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048857"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1A6299">
        <w:rPr>
          <w:b/>
          <w:i/>
          <w:noProof/>
          <w:sz w:val="28"/>
        </w:rPr>
        <w:t>5372</w:t>
      </w:r>
      <w:r w:rsidR="00457E44" w:rsidRPr="00457E44">
        <w:rPr>
          <w:b/>
          <w:i/>
          <w:noProof/>
          <w:sz w:val="28"/>
          <w:highlight w:val="cyan"/>
        </w:rPr>
        <w:t>r2</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FE3F02" w:rsidR="00D00DF5" w:rsidRPr="00410371" w:rsidRDefault="00DC28A9" w:rsidP="00EF3524">
            <w:pPr>
              <w:pStyle w:val="CRCoverPage"/>
              <w:spacing w:after="0"/>
              <w:jc w:val="right"/>
              <w:rPr>
                <w:b/>
                <w:noProof/>
                <w:sz w:val="28"/>
              </w:rPr>
            </w:pPr>
            <w:r>
              <w:rPr>
                <w:b/>
                <w:noProof/>
                <w:sz w:val="28"/>
              </w:rPr>
              <w:t>38.</w:t>
            </w:r>
            <w:r w:rsidR="00772478">
              <w:rPr>
                <w:b/>
                <w:noProof/>
                <w:sz w:val="28"/>
              </w:rPr>
              <w:t>5</w:t>
            </w:r>
            <w:r w:rsidR="00EF3524">
              <w:rPr>
                <w:b/>
                <w:noProof/>
                <w:sz w:val="28"/>
              </w:rPr>
              <w:t>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CC393E9" w:rsidR="00D00DF5" w:rsidRPr="00410371" w:rsidRDefault="001A6299" w:rsidP="005D7A25">
            <w:pPr>
              <w:pStyle w:val="CRCoverPage"/>
              <w:spacing w:after="0"/>
              <w:jc w:val="center"/>
              <w:rPr>
                <w:noProof/>
              </w:rPr>
            </w:pPr>
            <w:r>
              <w:rPr>
                <w:b/>
                <w:noProof/>
                <w:sz w:val="28"/>
              </w:rPr>
              <w:t>0101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Pr="006D14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ABE69" w:rsidR="001E41F3" w:rsidRDefault="001A6299">
            <w:pPr>
              <w:pStyle w:val="CRCoverPage"/>
              <w:spacing w:after="0"/>
              <w:ind w:left="100"/>
              <w:rPr>
                <w:noProof/>
              </w:rPr>
            </w:pPr>
            <w:r w:rsidRPr="001A6299">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1CFA6" w:rsidR="004A12BF" w:rsidRDefault="006A1458" w:rsidP="00DC28A9">
            <w:pPr>
              <w:pStyle w:val="CRCoverPage"/>
              <w:spacing w:after="0"/>
              <w:ind w:left="100"/>
              <w:rPr>
                <w:noProof/>
              </w:rPr>
            </w:pPr>
            <w:r w:rsidRPr="003F3053">
              <w:t>Bureau Veritas</w:t>
            </w:r>
            <w:r w:rsidR="008D6606">
              <w:t xml:space="preserve">, China Mobile, </w:t>
            </w:r>
            <w:proofErr w:type="spellStart"/>
            <w:r w:rsidR="008D6606">
              <w:t>MediaTek</w:t>
            </w:r>
            <w:proofErr w:type="spellEnd"/>
            <w:r w:rsidR="008D6606">
              <w:t xml:space="preserve"> Inc.,</w:t>
            </w:r>
            <w:r w:rsidR="006403FE">
              <w:t xml:space="preserve"> </w:t>
            </w:r>
            <w:r w:rsidR="006403FE" w:rsidRPr="00B578B3">
              <w:rPr>
                <w:noProof/>
              </w:rPr>
              <w:fldChar w:fldCharType="begin"/>
            </w:r>
            <w:r w:rsidR="006403FE" w:rsidRPr="00B578B3">
              <w:rPr>
                <w:noProof/>
              </w:rPr>
              <w:instrText xml:space="preserve"> DOCPROPERTY  SourceIfWg  \* MERGEFORMAT </w:instrText>
            </w:r>
            <w:r w:rsidR="006403FE" w:rsidRPr="00B578B3">
              <w:rPr>
                <w:noProof/>
              </w:rPr>
              <w:fldChar w:fldCharType="separate"/>
            </w:r>
            <w:r w:rsidR="006403FE" w:rsidRPr="00B578B3">
              <w:rPr>
                <w:noProof/>
              </w:rPr>
              <w:t>Huawei, HiSilicon</w:t>
            </w:r>
            <w:r w:rsidR="006403FE" w:rsidRPr="00B578B3">
              <w:rPr>
                <w:noProof/>
              </w:rPr>
              <w:fldChar w:fldCharType="end"/>
            </w:r>
            <w:r w:rsidR="004078D5">
              <w:rPr>
                <w:noProof/>
              </w:rPr>
              <w:t xml:space="preserve">, Ericsson, </w:t>
            </w:r>
            <w:r w:rsidR="004078D5" w:rsidRPr="00E322F0">
              <w:t>ROHDE &amp; SCHWARZ</w:t>
            </w:r>
            <w:r w:rsidR="001761FC">
              <w:t>, TTA</w:t>
            </w:r>
            <w:r w:rsidR="006368B6">
              <w:t xml:space="preserve">, </w:t>
            </w:r>
            <w:r w:rsidR="0028693B" w:rsidRPr="0028693B">
              <w:rPr>
                <w:noProof/>
                <w:highlight w:val="green"/>
                <w:lang w:eastAsia="ko-KR"/>
              </w:rPr>
              <w:t>Qualcomm Incorporated</w:t>
            </w:r>
            <w:r w:rsidR="006368B6" w:rsidRPr="0028693B">
              <w:rPr>
                <w:highlight w:val="green"/>
              </w:rPr>
              <w:t xml:space="preserve">, </w:t>
            </w:r>
            <w:r w:rsidR="006368B6" w:rsidRPr="0058520A">
              <w:rPr>
                <w:highlight w:val="green"/>
              </w:rPr>
              <w:t>Anritsu</w:t>
            </w:r>
            <w:r w:rsidR="0058520A" w:rsidRPr="0058520A">
              <w:rPr>
                <w:highlight w:val="green"/>
              </w:rPr>
              <w:t>, CAICT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7C3DE" w:rsidR="004A12BF" w:rsidRDefault="004A12BF" w:rsidP="00DC28A9">
            <w:pPr>
              <w:pStyle w:val="CRCoverPage"/>
              <w:spacing w:after="0"/>
              <w:ind w:left="100"/>
              <w:rPr>
                <w:noProof/>
              </w:rPr>
            </w:pPr>
            <w:r>
              <w:t>2021-0</w:t>
            </w:r>
            <w:r w:rsidR="001E3898">
              <w:t>8</w:t>
            </w:r>
            <w:r>
              <w:t>-0</w:t>
            </w:r>
            <w:r w:rsidR="001E3898">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11A87" w:rsidR="004A12BF" w:rsidRDefault="004A12BF" w:rsidP="004A12BF">
            <w:pPr>
              <w:pStyle w:val="CRCoverPage"/>
              <w:spacing w:after="0"/>
              <w:ind w:left="100"/>
              <w:rPr>
                <w:noProof/>
              </w:rPr>
            </w:pPr>
            <w:r>
              <w:t>Rel-1</w:t>
            </w:r>
            <w:r w:rsidR="00EF3524">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EF3524" w14:paraId="1256F52C" w14:textId="77777777" w:rsidTr="00547111">
        <w:tc>
          <w:tcPr>
            <w:tcW w:w="2694" w:type="dxa"/>
            <w:gridSpan w:val="2"/>
            <w:tcBorders>
              <w:top w:val="single" w:sz="4" w:space="0" w:color="auto"/>
              <w:left w:val="single" w:sz="4" w:space="0" w:color="auto"/>
            </w:tcBorders>
          </w:tcPr>
          <w:p w14:paraId="52C87DB0" w14:textId="77777777" w:rsidR="00EF3524" w:rsidRDefault="00EF3524" w:rsidP="00EF3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A86BB" w14:textId="7D92B30F" w:rsidR="00EF3524" w:rsidRDefault="008D6606" w:rsidP="00EF3524">
            <w:pPr>
              <w:pStyle w:val="CRCoverPage"/>
              <w:numPr>
                <w:ilvl w:val="0"/>
                <w:numId w:val="1"/>
              </w:numPr>
              <w:spacing w:after="0"/>
              <w:rPr>
                <w:noProof/>
                <w:lang w:eastAsia="zh-TW"/>
              </w:rPr>
            </w:pPr>
            <w:r>
              <w:rPr>
                <w:noProof/>
                <w:lang w:eastAsia="zh-TW"/>
              </w:rPr>
              <w:t>Some of the sub-title are needed for groups of test cases;</w:t>
            </w:r>
          </w:p>
          <w:p w14:paraId="6451A2EF" w14:textId="6E5BBBD5" w:rsidR="008D6606" w:rsidRDefault="008D6606" w:rsidP="00EF3524">
            <w:pPr>
              <w:pStyle w:val="CRCoverPage"/>
              <w:numPr>
                <w:ilvl w:val="0"/>
                <w:numId w:val="1"/>
              </w:numPr>
              <w:spacing w:after="0"/>
              <w:rPr>
                <w:noProof/>
                <w:lang w:eastAsia="zh-TW"/>
              </w:rPr>
            </w:pPr>
            <w:r>
              <w:rPr>
                <w:noProof/>
                <w:lang w:eastAsia="zh-TW"/>
              </w:rPr>
              <w:t>Some of RRM test cases with incorrect applicability indicated;</w:t>
            </w:r>
          </w:p>
          <w:p w14:paraId="6EE82CAF" w14:textId="4D260833" w:rsidR="006403FE" w:rsidRDefault="006403FE" w:rsidP="006403FE">
            <w:pPr>
              <w:pStyle w:val="CRCoverPage"/>
              <w:numPr>
                <w:ilvl w:val="0"/>
                <w:numId w:val="1"/>
              </w:numPr>
              <w:spacing w:after="0"/>
              <w:rPr>
                <w:noProof/>
                <w:lang w:eastAsia="zh-TW"/>
              </w:rPr>
            </w:pPr>
            <w:r>
              <w:rPr>
                <w:rFonts w:hint="eastAsia"/>
                <w:noProof/>
                <w:lang w:eastAsia="zh-CN"/>
              </w:rPr>
              <w:t>A</w:t>
            </w:r>
            <w:r>
              <w:rPr>
                <w:noProof/>
                <w:lang w:eastAsia="zh-CN"/>
              </w:rPr>
              <w:t xml:space="preserve">ccording to 38.101-1 clause 6.4.2.1, power boosting is only applicable to TDD bands n40, n41, n77, n78 and n79. </w:t>
            </w:r>
            <w:r w:rsidRPr="007B49D4">
              <w:t xml:space="preserve">The </w:t>
            </w:r>
            <w:r>
              <w:t xml:space="preserve">tested bands for </w:t>
            </w:r>
            <w:r w:rsidR="004078D5">
              <w:t xml:space="preserve">FR1 </w:t>
            </w:r>
            <w:r>
              <w:t>TC 6.4.2.5 were not in line with the core requirements.</w:t>
            </w:r>
          </w:p>
          <w:p w14:paraId="139B09F1" w14:textId="4F76E3C5" w:rsidR="00E32AC2" w:rsidRDefault="00E32AC2" w:rsidP="006403FE">
            <w:pPr>
              <w:pStyle w:val="CRCoverPage"/>
              <w:numPr>
                <w:ilvl w:val="0"/>
                <w:numId w:val="1"/>
              </w:numPr>
              <w:spacing w:after="0"/>
              <w:rPr>
                <w:noProof/>
                <w:lang w:eastAsia="zh-TW"/>
              </w:rPr>
            </w:pPr>
            <w:r>
              <w:rPr>
                <w:rFonts w:hint="eastAsia"/>
                <w:noProof/>
                <w:lang w:eastAsia="zh-CN"/>
              </w:rPr>
              <w:t>F</w:t>
            </w:r>
            <w:r>
              <w:rPr>
                <w:noProof/>
                <w:lang w:eastAsia="zh-CN"/>
              </w:rPr>
              <w:t>or inter-band EN-DC, MPR, SEM and ACLR test cases are applied to LTE anchor agnostic approach due to no exception requirements. Therefore, similar to the principle in LTE and NR SA, MPR test case can be covered by SEM or ACLR case as well for inter-band EN-DC within FR1. Likewise, A-MPR also can be covered by A-SEM case for inter-band EN-DC within FR1</w:t>
            </w:r>
            <w:r w:rsidR="00731BCA">
              <w:rPr>
                <w:rFonts w:hint="eastAsia"/>
                <w:noProof/>
                <w:lang w:eastAsia="zh-CN"/>
              </w:rPr>
              <w:t>;</w:t>
            </w:r>
          </w:p>
          <w:p w14:paraId="4DD09F47" w14:textId="545E3096" w:rsidR="00731BCA" w:rsidRDefault="00731BCA" w:rsidP="006403FE">
            <w:pPr>
              <w:pStyle w:val="CRCoverPage"/>
              <w:numPr>
                <w:ilvl w:val="0"/>
                <w:numId w:val="1"/>
              </w:numPr>
              <w:spacing w:after="0"/>
              <w:rPr>
                <w:noProof/>
                <w:lang w:eastAsia="zh-TW"/>
              </w:rPr>
            </w:pPr>
            <w:r>
              <w:rPr>
                <w:noProof/>
                <w:lang w:eastAsia="zh-CN"/>
              </w:rPr>
              <w:t>Some of test cases still missing condition and/or complete status in applicability table;</w:t>
            </w:r>
          </w:p>
          <w:p w14:paraId="2F7C81C4" w14:textId="77777777" w:rsidR="00EF3524" w:rsidRPr="00D7390A" w:rsidRDefault="00EF60ED" w:rsidP="000E3255">
            <w:pPr>
              <w:pStyle w:val="CRCoverPage"/>
              <w:numPr>
                <w:ilvl w:val="0"/>
                <w:numId w:val="1"/>
              </w:numPr>
              <w:spacing w:after="0"/>
              <w:rPr>
                <w:noProof/>
                <w:highlight w:val="green"/>
                <w:lang w:eastAsia="zh-TW"/>
              </w:rPr>
            </w:pPr>
            <w:r w:rsidRPr="00EF60ED">
              <w:rPr>
                <w:noProof/>
                <w:highlight w:val="green"/>
                <w:lang w:eastAsia="zh-CN"/>
              </w:rPr>
              <w:t xml:space="preserve">Some of applicability are </w:t>
            </w:r>
            <w:r w:rsidRPr="00D7390A">
              <w:rPr>
                <w:noProof/>
                <w:highlight w:val="green"/>
                <w:lang w:eastAsia="zh-CN"/>
              </w:rPr>
              <w:t>incorrect</w:t>
            </w:r>
            <w:r w:rsidR="000E3255" w:rsidRPr="00D7390A">
              <w:rPr>
                <w:noProof/>
                <w:highlight w:val="green"/>
                <w:lang w:eastAsia="zh-CN"/>
              </w:rPr>
              <w:t>ly mapping to the RRM test cases</w:t>
            </w:r>
            <w:r w:rsidRPr="00D7390A">
              <w:rPr>
                <w:noProof/>
                <w:highlight w:val="green"/>
                <w:lang w:eastAsia="zh-CN"/>
              </w:rPr>
              <w:t>;</w:t>
            </w:r>
          </w:p>
          <w:p w14:paraId="5F51D622" w14:textId="77777777" w:rsidR="0028693B" w:rsidRPr="00D7390A" w:rsidRDefault="0028693B" w:rsidP="000E3255">
            <w:pPr>
              <w:pStyle w:val="CRCoverPage"/>
              <w:numPr>
                <w:ilvl w:val="0"/>
                <w:numId w:val="1"/>
              </w:numPr>
              <w:spacing w:after="0"/>
              <w:rPr>
                <w:noProof/>
                <w:highlight w:val="green"/>
                <w:lang w:eastAsia="zh-TW"/>
              </w:rPr>
            </w:pPr>
            <w:r w:rsidRPr="00D7390A">
              <w:rPr>
                <w:noProof/>
                <w:highlight w:val="green"/>
              </w:rPr>
              <w:t>The current title of the inter-RAT test cases in Chapter 8 is misleading and seems to indicate that there is an active NR SA connection at some point in the test;</w:t>
            </w:r>
          </w:p>
          <w:p w14:paraId="0AB77CCB" w14:textId="77777777" w:rsidR="00D7390A" w:rsidRDefault="00D7390A" w:rsidP="000E3255">
            <w:pPr>
              <w:pStyle w:val="CRCoverPage"/>
              <w:numPr>
                <w:ilvl w:val="0"/>
                <w:numId w:val="1"/>
              </w:numPr>
              <w:spacing w:after="0"/>
              <w:rPr>
                <w:noProof/>
                <w:lang w:eastAsia="zh-TW"/>
              </w:rPr>
            </w:pPr>
            <w:r w:rsidRPr="00D7390A">
              <w:rPr>
                <w:noProof/>
                <w:highlight w:val="green"/>
              </w:rPr>
              <w:t>There’re some terms used in the condition is not clear enough.</w:t>
            </w:r>
          </w:p>
          <w:p w14:paraId="708AA7DE" w14:textId="233ABBA7" w:rsidR="003254F5" w:rsidRPr="003F3053" w:rsidRDefault="003254F5" w:rsidP="000E3255">
            <w:pPr>
              <w:pStyle w:val="CRCoverPage"/>
              <w:numPr>
                <w:ilvl w:val="0"/>
                <w:numId w:val="1"/>
              </w:numPr>
              <w:spacing w:after="0"/>
              <w:rPr>
                <w:noProof/>
                <w:lang w:eastAsia="zh-TW"/>
              </w:rPr>
            </w:pPr>
            <w:r w:rsidRPr="003254F5">
              <w:rPr>
                <w:noProof/>
                <w:highlight w:val="cyan"/>
              </w:rPr>
              <w:t xml:space="preserve">Table 4.0-3 </w:t>
            </w:r>
            <w:r w:rsidRPr="003254F5">
              <w:rPr>
                <w:highlight w:val="cyan"/>
              </w:rPr>
              <w:t>Tested CA</w:t>
            </w:r>
            <w:r w:rsidRPr="003254F5">
              <w:rPr>
                <w:rFonts w:eastAsia="SimSun"/>
                <w:highlight w:val="cyan"/>
                <w:lang w:eastAsia="zh-CN"/>
              </w:rPr>
              <w:t>/DC</w:t>
            </w:r>
            <w:r w:rsidRPr="003254F5">
              <w:rPr>
                <w:highlight w:val="cyan"/>
              </w:rPr>
              <w:t xml:space="preserve"> Configuration Selection Criteria</w:t>
            </w:r>
            <w:r w:rsidRPr="003254F5">
              <w:rPr>
                <w:highlight w:val="cyan"/>
              </w:rPr>
              <w:t xml:space="preserve"> condition/comment is not proper adapted to the test cases</w:t>
            </w:r>
            <w:r>
              <w:t>;</w:t>
            </w:r>
          </w:p>
        </w:tc>
      </w:tr>
      <w:tr w:rsidR="00EF3524" w14:paraId="4CA74D09" w14:textId="77777777" w:rsidTr="00547111">
        <w:tc>
          <w:tcPr>
            <w:tcW w:w="2694" w:type="dxa"/>
            <w:gridSpan w:val="2"/>
            <w:tcBorders>
              <w:left w:val="single" w:sz="4" w:space="0" w:color="auto"/>
            </w:tcBorders>
          </w:tcPr>
          <w:p w14:paraId="2D0866D6" w14:textId="2FB3E9D3"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365DEF04" w14:textId="77777777" w:rsidR="00EF3524" w:rsidRPr="003F3053" w:rsidRDefault="00EF3524" w:rsidP="00EF3524">
            <w:pPr>
              <w:pStyle w:val="CRCoverPage"/>
              <w:spacing w:after="0"/>
              <w:rPr>
                <w:noProof/>
                <w:color w:val="FF0000"/>
                <w:sz w:val="8"/>
                <w:szCs w:val="8"/>
              </w:rPr>
            </w:pPr>
          </w:p>
        </w:tc>
      </w:tr>
      <w:tr w:rsidR="00EF3524" w14:paraId="21016551" w14:textId="77777777" w:rsidTr="00547111">
        <w:tc>
          <w:tcPr>
            <w:tcW w:w="2694" w:type="dxa"/>
            <w:gridSpan w:val="2"/>
            <w:tcBorders>
              <w:left w:val="single" w:sz="4" w:space="0" w:color="auto"/>
            </w:tcBorders>
          </w:tcPr>
          <w:p w14:paraId="49433147" w14:textId="77777777" w:rsidR="00EF3524" w:rsidRDefault="00EF3524" w:rsidP="00EF3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CABE" w14:textId="6FE886F0" w:rsidR="00EF3524" w:rsidRDefault="008D6606" w:rsidP="00D7390A">
            <w:pPr>
              <w:pStyle w:val="CRCoverPage"/>
              <w:numPr>
                <w:ilvl w:val="0"/>
                <w:numId w:val="3"/>
              </w:numPr>
              <w:spacing w:beforeLines="50" w:before="120" w:after="0"/>
              <w:ind w:left="482" w:hanging="425"/>
            </w:pPr>
            <w:r>
              <w:t>Added sub-title to TS38.521-3 test cases</w:t>
            </w:r>
            <w:r w:rsidR="00EF3524" w:rsidRPr="00E93F64">
              <w:t>;</w:t>
            </w:r>
          </w:p>
          <w:p w14:paraId="18438396" w14:textId="711BCCE8" w:rsidR="00E32AC2" w:rsidRPr="00E93F64" w:rsidRDefault="00E32AC2" w:rsidP="00D7390A">
            <w:pPr>
              <w:pStyle w:val="CRCoverPage"/>
              <w:numPr>
                <w:ilvl w:val="0"/>
                <w:numId w:val="3"/>
              </w:numPr>
              <w:spacing w:beforeLines="50" w:before="120" w:after="0"/>
              <w:ind w:left="482" w:hanging="425"/>
            </w:pPr>
            <w:r>
              <w:t>Some editorial correction;</w:t>
            </w:r>
          </w:p>
          <w:p w14:paraId="67C3AF1D" w14:textId="77777777" w:rsidR="00EF3524" w:rsidRPr="00E93F64" w:rsidRDefault="00EF3524" w:rsidP="00EF3524">
            <w:pPr>
              <w:pStyle w:val="CRCoverPage"/>
              <w:numPr>
                <w:ilvl w:val="0"/>
                <w:numId w:val="3"/>
              </w:numPr>
              <w:spacing w:beforeLines="50" w:before="120" w:after="0"/>
              <w:ind w:left="482" w:hanging="425"/>
            </w:pPr>
            <w:r w:rsidRPr="00E93F64">
              <w:t>Update to Table 4.0-1: Applicability of conformance test cases conditions:</w:t>
            </w:r>
          </w:p>
          <w:p w14:paraId="3FF7E881" w14:textId="1539E58D" w:rsidR="00EF3524" w:rsidRDefault="00E07D47"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C021b, C041b, C042b for RRM TC used for EN-DC FDD FR1 only</w:t>
            </w:r>
            <w:r>
              <w:rPr>
                <w:rFonts w:ascii="Arial" w:hAnsi="Arial" w:cs="Arial"/>
                <w:sz w:val="18"/>
              </w:rPr>
              <w:t>;</w:t>
            </w:r>
          </w:p>
          <w:p w14:paraId="1F0CE698" w14:textId="42AB4714"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C064a, C064b for EN-DC FR1 with 4 and 5 NR DL CCs tests;</w:t>
            </w:r>
          </w:p>
          <w:p w14:paraId="47155848" w14:textId="18E88E23" w:rsidR="004078D5"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C012f for EN-DC TC6.4B.2.4.5;</w:t>
            </w:r>
          </w:p>
          <w:p w14:paraId="1E2BF16E" w14:textId="3D5AC11D" w:rsidR="00F271AD" w:rsidRDefault="00F271AD"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271AD">
              <w:rPr>
                <w:rFonts w:ascii="Arial" w:hAnsi="Arial" w:cs="Arial"/>
                <w:sz w:val="18"/>
                <w:highlight w:val="green"/>
              </w:rPr>
              <w:t>New C043a for RRM TC5.6.1.4</w:t>
            </w:r>
            <w:r>
              <w:rPr>
                <w:rFonts w:ascii="Arial" w:hAnsi="Arial" w:cs="Arial"/>
                <w:sz w:val="18"/>
              </w:rPr>
              <w:t>;</w:t>
            </w:r>
          </w:p>
          <w:p w14:paraId="0DAC8A06" w14:textId="2F37C399" w:rsidR="0070740C"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70740C">
              <w:rPr>
                <w:rFonts w:ascii="Arial" w:hAnsi="Arial" w:cs="Arial"/>
                <w:sz w:val="18"/>
                <w:highlight w:val="green"/>
              </w:rPr>
              <w:t>Updated C065 for EN-DC BWP switching TC;</w:t>
            </w:r>
          </w:p>
          <w:p w14:paraId="0957A000" w14:textId="37EAE893" w:rsidR="0070740C"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F60ED">
              <w:rPr>
                <w:rFonts w:ascii="Arial" w:hAnsi="Arial" w:cs="Arial"/>
                <w:sz w:val="18"/>
                <w:highlight w:val="green"/>
              </w:rPr>
              <w:lastRenderedPageBreak/>
              <w:t>New C080, C08</w:t>
            </w:r>
            <w:r w:rsidR="00F51DC8">
              <w:rPr>
                <w:rFonts w:ascii="Arial" w:hAnsi="Arial" w:cs="Arial"/>
                <w:sz w:val="18"/>
                <w:highlight w:val="green"/>
              </w:rPr>
              <w:t>0a</w:t>
            </w:r>
            <w:r w:rsidRPr="00EF60ED">
              <w:rPr>
                <w:rFonts w:ascii="Arial" w:hAnsi="Arial" w:cs="Arial"/>
                <w:sz w:val="18"/>
                <w:highlight w:val="green"/>
              </w:rPr>
              <w:t>, C08</w:t>
            </w:r>
            <w:r w:rsidR="00F51DC8">
              <w:rPr>
                <w:rFonts w:ascii="Arial" w:hAnsi="Arial" w:cs="Arial"/>
                <w:sz w:val="18"/>
                <w:highlight w:val="green"/>
              </w:rPr>
              <w:t>1, C081a</w:t>
            </w:r>
            <w:r w:rsidR="00EF60ED" w:rsidRPr="00EF60ED">
              <w:rPr>
                <w:rFonts w:ascii="Arial" w:hAnsi="Arial" w:cs="Arial"/>
                <w:sz w:val="18"/>
                <w:highlight w:val="green"/>
              </w:rPr>
              <w:t xml:space="preserve"> for inter-RAT SFTD measurements test;</w:t>
            </w:r>
          </w:p>
          <w:p w14:paraId="43F0F439" w14:textId="36F04FCE" w:rsidR="00F51DC8" w:rsidRPr="00AF12EF" w:rsidRDefault="00F51DC8"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 xml:space="preserve">New </w:t>
            </w:r>
            <w:r w:rsidR="00AF12EF" w:rsidRPr="00AF12EF">
              <w:rPr>
                <w:rFonts w:ascii="Arial" w:hAnsi="Arial" w:cs="Arial"/>
                <w:sz w:val="18"/>
                <w:highlight w:val="green"/>
              </w:rPr>
              <w:t xml:space="preserve">C082, C082a, C083, C083a </w:t>
            </w:r>
            <w:r w:rsidRPr="00AF12EF">
              <w:rPr>
                <w:rFonts w:ascii="Arial" w:hAnsi="Arial" w:cs="Arial"/>
                <w:sz w:val="18"/>
                <w:highlight w:val="green"/>
              </w:rPr>
              <w:t xml:space="preserve">RRM </w:t>
            </w:r>
            <w:r w:rsidR="00AF12EF" w:rsidRPr="00AF12EF">
              <w:rPr>
                <w:rFonts w:ascii="Arial" w:hAnsi="Arial" w:cs="Arial"/>
                <w:sz w:val="18"/>
                <w:highlight w:val="green"/>
              </w:rPr>
              <w:t xml:space="preserve">EN-DC link recovery </w:t>
            </w:r>
            <w:r w:rsidRPr="00AF12EF">
              <w:rPr>
                <w:rFonts w:ascii="Arial" w:hAnsi="Arial" w:cs="Arial"/>
                <w:sz w:val="18"/>
                <w:highlight w:val="green"/>
              </w:rPr>
              <w:t>TC</w:t>
            </w:r>
            <w:r w:rsidR="00AF12EF" w:rsidRPr="00AF12EF">
              <w:rPr>
                <w:rFonts w:ascii="Arial" w:hAnsi="Arial" w:cs="Arial"/>
                <w:sz w:val="18"/>
                <w:highlight w:val="green"/>
              </w:rPr>
              <w:t>4.5.5.1 / 4.5.5.2 / 4.5.5.3 / 4.5.5.4</w:t>
            </w:r>
            <w:r w:rsidRPr="00AF12EF">
              <w:rPr>
                <w:rFonts w:ascii="Arial" w:hAnsi="Arial" w:cs="Arial"/>
                <w:sz w:val="18"/>
                <w:highlight w:val="green"/>
              </w:rPr>
              <w:t>;</w:t>
            </w:r>
          </w:p>
          <w:p w14:paraId="20A931F4" w14:textId="52582E04" w:rsidR="00AF12EF" w:rsidRPr="00AF12EF" w:rsidRDefault="00AF12EF"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New C08</w:t>
            </w:r>
            <w:r w:rsidR="007958D1">
              <w:rPr>
                <w:rFonts w:ascii="Arial" w:hAnsi="Arial" w:cs="Arial"/>
                <w:sz w:val="18"/>
                <w:highlight w:val="green"/>
              </w:rPr>
              <w:t>4, C084a, C085, C085</w:t>
            </w:r>
            <w:r w:rsidRPr="00AF12EF">
              <w:rPr>
                <w:rFonts w:ascii="Arial" w:hAnsi="Arial" w:cs="Arial"/>
                <w:sz w:val="18"/>
                <w:highlight w:val="green"/>
              </w:rPr>
              <w:t>a for RRM SA link recovery TC6.5.5.1 / 6.5.5.2 / 6.5.5.3 / 6.5.54</w:t>
            </w:r>
          </w:p>
          <w:p w14:paraId="3E031CD4" w14:textId="0842B319" w:rsidR="0058520A" w:rsidRDefault="00B34947"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New C030a</w:t>
            </w:r>
            <w:r w:rsidR="0058520A">
              <w:rPr>
                <w:rFonts w:ascii="Arial" w:hAnsi="Arial" w:cs="Arial"/>
                <w:sz w:val="18"/>
                <w:highlight w:val="green"/>
              </w:rPr>
              <w:t>;</w:t>
            </w:r>
          </w:p>
          <w:p w14:paraId="01DD6A47" w14:textId="2DCF114F" w:rsidR="0058520A" w:rsidRDefault="0058520A"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Pr>
                <w:rFonts w:ascii="Arial" w:hAnsi="Arial" w:cs="Arial"/>
                <w:sz w:val="18"/>
                <w:highlight w:val="green"/>
              </w:rPr>
              <w:t>Typo correct to C012z;</w:t>
            </w:r>
          </w:p>
          <w:p w14:paraId="78CD7B2C" w14:textId="01E53F83" w:rsidR="00491941" w:rsidRPr="0058520A" w:rsidRDefault="00491941"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Pr>
                <w:rFonts w:ascii="Arial" w:hAnsi="Arial" w:cs="Arial"/>
                <w:sz w:val="18"/>
                <w:highlight w:val="green"/>
              </w:rPr>
              <w:t>New C086, C086a, C087, C087a for Inter-RAT measurement TC8.4.2.x and 8.5.2.x;</w:t>
            </w:r>
          </w:p>
          <w:p w14:paraId="249F7774" w14:textId="77777777" w:rsidR="00EF3524" w:rsidRPr="00E93F64" w:rsidRDefault="00EF3524" w:rsidP="00EF3524">
            <w:pPr>
              <w:pStyle w:val="CRCoverPage"/>
              <w:numPr>
                <w:ilvl w:val="0"/>
                <w:numId w:val="3"/>
              </w:numPr>
              <w:spacing w:beforeLines="50" w:before="120" w:after="0"/>
              <w:ind w:left="482" w:hanging="425"/>
            </w:pPr>
            <w:r w:rsidRPr="00E93F64">
              <w:t>Update to Table 4.0-2: Tested Bands Selection Criteria:</w:t>
            </w:r>
          </w:p>
          <w:p w14:paraId="14B667C6" w14:textId="230519FC" w:rsidR="00EF3524" w:rsidRDefault="006403FE"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D017 for limiting test band for FR1 TC6.4.2.5</w:t>
            </w:r>
            <w:r w:rsidR="00457E44">
              <w:rPr>
                <w:rFonts w:ascii="Arial" w:hAnsi="Arial" w:cs="Arial"/>
                <w:sz w:val="18"/>
              </w:rPr>
              <w:t>;</w:t>
            </w:r>
          </w:p>
          <w:p w14:paraId="7B814F3F" w14:textId="273EFF09" w:rsidR="00457E44" w:rsidRPr="00E93F64" w:rsidRDefault="00457E4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457E44">
              <w:rPr>
                <w:rFonts w:ascii="Arial" w:hAnsi="Arial" w:cs="Arial"/>
                <w:sz w:val="18"/>
                <w:highlight w:val="cyan"/>
              </w:rPr>
              <w:t>Deleted redundant sentence;</w:t>
            </w:r>
          </w:p>
          <w:p w14:paraId="095E4F26" w14:textId="77777777" w:rsidR="00EF3524" w:rsidRPr="00E93F64" w:rsidRDefault="00EF3524" w:rsidP="00EF3524">
            <w:pPr>
              <w:pStyle w:val="CRCoverPage"/>
              <w:numPr>
                <w:ilvl w:val="0"/>
                <w:numId w:val="3"/>
              </w:numPr>
              <w:spacing w:beforeLines="50" w:before="120" w:after="0"/>
              <w:ind w:left="482" w:hanging="425"/>
            </w:pPr>
            <w:r w:rsidRPr="00E93F64">
              <w:t>Update to Table 4.0-3: Tested CA/DC Configuration Selection Criteria:</w:t>
            </w:r>
          </w:p>
          <w:p w14:paraId="2D434E68" w14:textId="3FD299EA" w:rsidR="00EF3524"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E028a, E028b, E030a, E030b for EN-DC FR1 with 4 and 5 NR DL CCs tests;</w:t>
            </w:r>
          </w:p>
          <w:p w14:paraId="42FE5299" w14:textId="4645B6C4" w:rsidR="00457E44" w:rsidRDefault="00457E4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457E44">
              <w:rPr>
                <w:rFonts w:ascii="Arial" w:hAnsi="Arial" w:cs="Arial"/>
                <w:sz w:val="18"/>
                <w:highlight w:val="cyan"/>
              </w:rPr>
              <w:t xml:space="preserve">Added new NOTE for </w:t>
            </w:r>
            <w:r w:rsidRPr="00457E44">
              <w:rPr>
                <w:rFonts w:ascii="Arial" w:hAnsi="Arial" w:cs="Arial" w:hint="eastAsia"/>
                <w:sz w:val="18"/>
                <w:highlight w:val="cyan"/>
              </w:rPr>
              <w:t xml:space="preserve">UL; </w:t>
            </w:r>
            <w:proofErr w:type="spellStart"/>
            <w:r w:rsidRPr="00457E44">
              <w:rPr>
                <w:rFonts w:ascii="Arial" w:hAnsi="Arial" w:cs="Arial" w:hint="eastAsia"/>
                <w:sz w:val="18"/>
                <w:highlight w:val="cyan"/>
              </w:rPr>
              <w:t>UL_nCC</w:t>
            </w:r>
            <w:proofErr w:type="spellEnd"/>
            <w:r w:rsidRPr="00457E44">
              <w:rPr>
                <w:rFonts w:ascii="Arial" w:hAnsi="Arial" w:cs="Arial" w:hint="eastAsia"/>
                <w:sz w:val="18"/>
                <w:highlight w:val="cyan"/>
              </w:rPr>
              <w:t xml:space="preserve">; </w:t>
            </w:r>
            <w:proofErr w:type="spellStart"/>
            <w:r w:rsidRPr="00457E44">
              <w:rPr>
                <w:rFonts w:ascii="Arial" w:hAnsi="Arial" w:cs="Arial" w:hint="eastAsia"/>
                <w:sz w:val="18"/>
                <w:highlight w:val="cyan"/>
              </w:rPr>
              <w:t>DL_nCC</w:t>
            </w:r>
            <w:proofErr w:type="spellEnd"/>
            <w:r w:rsidRPr="00457E44">
              <w:rPr>
                <w:rFonts w:ascii="Arial" w:hAnsi="Arial" w:cs="Arial" w:hint="eastAsia"/>
                <w:sz w:val="18"/>
                <w:highlight w:val="cyan"/>
              </w:rPr>
              <w:t xml:space="preserve">; </w:t>
            </w:r>
            <w:proofErr w:type="spellStart"/>
            <w:r w:rsidRPr="00457E44">
              <w:rPr>
                <w:rFonts w:ascii="Arial" w:hAnsi="Arial" w:cs="Arial" w:hint="eastAsia"/>
                <w:sz w:val="18"/>
                <w:highlight w:val="cyan"/>
              </w:rPr>
              <w:t>ULTxSwitching</w:t>
            </w:r>
            <w:proofErr w:type="spellEnd"/>
            <w:r w:rsidR="00CB25D1">
              <w:rPr>
                <w:rFonts w:ascii="Arial" w:hAnsi="Arial" w:cs="Arial"/>
                <w:sz w:val="18"/>
              </w:rPr>
              <w:t>;</w:t>
            </w:r>
          </w:p>
          <w:p w14:paraId="006C9BEC" w14:textId="0CD60203" w:rsidR="00CB25D1" w:rsidRPr="00E93F64" w:rsidRDefault="00CB25D1"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CB25D1">
              <w:rPr>
                <w:rFonts w:ascii="Arial" w:hAnsi="Arial" w:cs="Arial"/>
                <w:sz w:val="18"/>
                <w:highlight w:val="cyan"/>
              </w:rPr>
              <w:t xml:space="preserve">Corrected </w:t>
            </w:r>
            <w:r w:rsidR="003254F5">
              <w:rPr>
                <w:rFonts w:ascii="Arial" w:hAnsi="Arial" w:cs="Arial"/>
                <w:sz w:val="18"/>
                <w:highlight w:val="cyan"/>
              </w:rPr>
              <w:t xml:space="preserve">multiple </w:t>
            </w:r>
            <w:proofErr w:type="spellStart"/>
            <w:r w:rsidR="003254F5">
              <w:rPr>
                <w:rFonts w:ascii="Arial" w:hAnsi="Arial" w:cs="Arial"/>
                <w:sz w:val="18"/>
                <w:highlight w:val="cyan"/>
              </w:rPr>
              <w:t>Exxx</w:t>
            </w:r>
            <w:proofErr w:type="spellEnd"/>
            <w:r w:rsidR="003254F5">
              <w:rPr>
                <w:rFonts w:ascii="Arial" w:hAnsi="Arial" w:cs="Arial"/>
                <w:sz w:val="18"/>
                <w:highlight w:val="cyan"/>
              </w:rPr>
              <w:t xml:space="preserve"> with proper information and comment used for the test cases</w:t>
            </w:r>
            <w:r w:rsidRPr="00CB25D1">
              <w:rPr>
                <w:rFonts w:ascii="Arial" w:hAnsi="Arial" w:cs="Arial"/>
                <w:sz w:val="18"/>
                <w:highlight w:val="cyan"/>
              </w:rPr>
              <w:t>.</w:t>
            </w:r>
          </w:p>
          <w:p w14:paraId="0A23BDE8" w14:textId="77777777" w:rsidR="00EF3524" w:rsidRPr="00E93F64" w:rsidRDefault="00EF3524" w:rsidP="00EF3524">
            <w:pPr>
              <w:pStyle w:val="CRCoverPage"/>
              <w:numPr>
                <w:ilvl w:val="0"/>
                <w:numId w:val="3"/>
              </w:numPr>
              <w:spacing w:beforeLines="50" w:before="120" w:after="0"/>
              <w:ind w:left="482" w:hanging="425"/>
            </w:pPr>
            <w:r w:rsidRPr="00E93F64">
              <w:t>Update to Table 4.1.1-1: Applicability of RF SA FR1 conformance test cases:</w:t>
            </w:r>
          </w:p>
          <w:p w14:paraId="1587C1D8" w14:textId="327F04E5" w:rsidR="00EF3524" w:rsidRPr="00E93F64" w:rsidRDefault="00EF352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p>
          <w:p w14:paraId="142434DE" w14:textId="77777777" w:rsidR="00EF3524" w:rsidRPr="00E93F64" w:rsidRDefault="00EF3524" w:rsidP="00EF3524">
            <w:pPr>
              <w:pStyle w:val="CRCoverPage"/>
              <w:numPr>
                <w:ilvl w:val="0"/>
                <w:numId w:val="3"/>
              </w:numPr>
              <w:spacing w:beforeLines="50" w:before="120" w:after="0"/>
              <w:ind w:left="482" w:hanging="425"/>
            </w:pPr>
            <w:r w:rsidRPr="00E93F64">
              <w:t>Update to Table 4.1.2-1: Applicability of RF SA FR2 conformance test cases:</w:t>
            </w:r>
          </w:p>
          <w:p w14:paraId="103B1230" w14:textId="33AF4A63" w:rsidR="00EF3524"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Additional information updated for TC6.4.2.5;</w:t>
            </w:r>
          </w:p>
          <w:p w14:paraId="1BA68281" w14:textId="5DE959DD" w:rsidR="001761FC" w:rsidRDefault="001761F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6.4D.1 with NOTE 1;</w:t>
            </w:r>
          </w:p>
          <w:p w14:paraId="2E37F131" w14:textId="54476605" w:rsidR="0058520A" w:rsidRPr="0058520A"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proofErr w:type="spellStart"/>
            <w:r w:rsidRPr="0058520A">
              <w:rPr>
                <w:rFonts w:ascii="Arial" w:hAnsi="Arial" w:cs="Arial"/>
                <w:sz w:val="18"/>
                <w:highlight w:val="green"/>
              </w:rPr>
              <w:t>Addditional</w:t>
            </w:r>
            <w:proofErr w:type="spellEnd"/>
            <w:r w:rsidRPr="0058520A">
              <w:rPr>
                <w:rFonts w:ascii="Arial" w:hAnsi="Arial" w:cs="Arial"/>
                <w:sz w:val="18"/>
                <w:highlight w:val="green"/>
              </w:rPr>
              <w:t xml:space="preserve"> information update for TC6.4.3.2</w:t>
            </w:r>
            <w:r>
              <w:rPr>
                <w:rFonts w:ascii="Arial" w:hAnsi="Arial" w:cs="Arial"/>
                <w:sz w:val="18"/>
                <w:highlight w:val="green"/>
              </w:rPr>
              <w:t>;</w:t>
            </w:r>
          </w:p>
          <w:p w14:paraId="453564A6" w14:textId="77777777" w:rsidR="00EF3524" w:rsidRPr="00E93F64" w:rsidRDefault="00EF3524" w:rsidP="00EF3524">
            <w:pPr>
              <w:pStyle w:val="CRCoverPage"/>
              <w:numPr>
                <w:ilvl w:val="0"/>
                <w:numId w:val="3"/>
              </w:numPr>
              <w:spacing w:beforeLines="50" w:before="120" w:after="0"/>
              <w:ind w:left="482" w:hanging="425"/>
            </w:pPr>
            <w:r w:rsidRPr="00E93F64">
              <w:t>Update to Table 4.1.3-1: Applicability of RF EN-DC FR1 and FR2 conformance test cases;</w:t>
            </w:r>
          </w:p>
          <w:p w14:paraId="7853A569" w14:textId="2D25F0C6" w:rsidR="00EF3524" w:rsidRP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 xml:space="preserve">MPR test </w:t>
            </w:r>
            <w:proofErr w:type="spellStart"/>
            <w:r w:rsidRPr="00E32AC2">
              <w:rPr>
                <w:rFonts w:ascii="Arial" w:hAnsi="Arial" w:cs="Arial"/>
                <w:sz w:val="18"/>
              </w:rPr>
              <w:t>applicabiliy</w:t>
            </w:r>
            <w:proofErr w:type="spellEnd"/>
            <w:r w:rsidRPr="00E32AC2">
              <w:rPr>
                <w:rFonts w:ascii="Arial" w:hAnsi="Arial" w:cs="Arial"/>
                <w:sz w:val="18"/>
              </w:rPr>
              <w:t xml:space="preserve"> for inter-band EN-DC to specify that MPR can be covered by SEM or ACLR test;</w:t>
            </w:r>
            <w:r w:rsidR="001A6299">
              <w:rPr>
                <w:rFonts w:ascii="Arial" w:hAnsi="Arial" w:cs="Arial"/>
                <w:sz w:val="18"/>
              </w:rPr>
              <w:t xml:space="preserve"> (depends on </w:t>
            </w:r>
            <w:r w:rsidR="001A6299">
              <w:rPr>
                <w:rFonts w:ascii="Arial" w:hAnsi="Arial" w:cs="Arial"/>
                <w:color w:val="000000"/>
                <w:sz w:val="18"/>
                <w:szCs w:val="18"/>
              </w:rPr>
              <w:t>R5-215196)</w:t>
            </w:r>
          </w:p>
          <w:p w14:paraId="5241C8B7" w14:textId="2138B060" w:rsid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 xml:space="preserve">A-MPR test </w:t>
            </w:r>
            <w:proofErr w:type="spellStart"/>
            <w:r w:rsidRPr="00E32AC2">
              <w:rPr>
                <w:rFonts w:ascii="Arial" w:hAnsi="Arial" w:cs="Arial"/>
                <w:sz w:val="18"/>
              </w:rPr>
              <w:t>applicabiliy</w:t>
            </w:r>
            <w:proofErr w:type="spellEnd"/>
            <w:r w:rsidRPr="00E32AC2">
              <w:rPr>
                <w:rFonts w:ascii="Arial" w:hAnsi="Arial" w:cs="Arial"/>
                <w:sz w:val="18"/>
              </w:rPr>
              <w:t xml:space="preserve"> for inter-band EN-DC to specify that MPR can be covered by A-SEM test;</w:t>
            </w:r>
            <w:r w:rsidR="001A6299">
              <w:rPr>
                <w:rFonts w:ascii="Arial" w:hAnsi="Arial" w:cs="Arial"/>
                <w:sz w:val="18"/>
              </w:rPr>
              <w:t xml:space="preserve"> (depends on </w:t>
            </w:r>
            <w:r w:rsidR="001A6299">
              <w:rPr>
                <w:rFonts w:ascii="Arial" w:hAnsi="Arial" w:cs="Arial"/>
                <w:color w:val="000000"/>
                <w:sz w:val="18"/>
                <w:szCs w:val="18"/>
              </w:rPr>
              <w:t>R5-215196)</w:t>
            </w:r>
          </w:p>
          <w:p w14:paraId="0D678312" w14:textId="77777777"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7.5B.3_1.3 with complete status;</w:t>
            </w:r>
          </w:p>
          <w:p w14:paraId="571C13F1" w14:textId="6522E061"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 xml:space="preserve">Added </w:t>
            </w:r>
            <w:r w:rsidR="0012416B">
              <w:rPr>
                <w:rFonts w:ascii="Arial" w:hAnsi="Arial" w:cs="Arial"/>
                <w:sz w:val="18"/>
              </w:rPr>
              <w:t xml:space="preserve">6.6B.4 / </w:t>
            </w:r>
            <w:r>
              <w:rPr>
                <w:rFonts w:ascii="Arial" w:hAnsi="Arial" w:cs="Arial"/>
                <w:sz w:val="18"/>
              </w:rPr>
              <w:t>7.5B.3_1.4 with NOTE 1;</w:t>
            </w:r>
          </w:p>
          <w:p w14:paraId="66C59792" w14:textId="4554B38D" w:rsidR="004078D5"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6.4B.2.4.5 with NOTE 1 and NOTE 5;</w:t>
            </w:r>
          </w:p>
          <w:p w14:paraId="5221B045" w14:textId="71743AD4" w:rsidR="0058520A" w:rsidRPr="0058520A"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58520A">
              <w:rPr>
                <w:rFonts w:ascii="Arial" w:hAnsi="Arial" w:cs="Arial"/>
                <w:sz w:val="18"/>
                <w:highlight w:val="green"/>
              </w:rPr>
              <w:t>Added 6.5.B.3.4.2 with NOTE 1 and removed NOTE 1;</w:t>
            </w:r>
          </w:p>
          <w:p w14:paraId="3BFDAD6C" w14:textId="77777777" w:rsidR="00EF3524" w:rsidRPr="00E93F64" w:rsidRDefault="00EF3524" w:rsidP="00EF3524">
            <w:pPr>
              <w:pStyle w:val="CRCoverPage"/>
              <w:numPr>
                <w:ilvl w:val="0"/>
                <w:numId w:val="3"/>
              </w:numPr>
              <w:spacing w:beforeLines="50" w:before="120" w:after="0"/>
              <w:ind w:left="482" w:hanging="425"/>
            </w:pPr>
            <w:r w:rsidRPr="00E93F64">
              <w:t>Update to Table 4.1.4-1: Applicability of performance test cases:</w:t>
            </w:r>
          </w:p>
          <w:p w14:paraId="1AC30618" w14:textId="2A239F9E" w:rsidR="00EF3524" w:rsidRPr="00E93F64" w:rsidRDefault="00EF3524" w:rsidP="00EF3524">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p>
          <w:p w14:paraId="46CD89A1" w14:textId="77777777" w:rsidR="00EF3524" w:rsidRPr="00E93F64" w:rsidRDefault="00EF3524" w:rsidP="00EF3524">
            <w:pPr>
              <w:pStyle w:val="CRCoverPage"/>
              <w:numPr>
                <w:ilvl w:val="0"/>
                <w:numId w:val="3"/>
              </w:numPr>
              <w:spacing w:beforeLines="50" w:before="120" w:after="0"/>
              <w:ind w:left="482" w:hanging="425"/>
            </w:pPr>
            <w:r w:rsidRPr="00E93F64">
              <w:t>Update to Table 4.2-x: Applicability of RRM conformance test cases:</w:t>
            </w:r>
          </w:p>
          <w:p w14:paraId="05E24895" w14:textId="77777777" w:rsidR="00EF3524" w:rsidRDefault="00E07D47" w:rsidP="008D660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hint="eastAsia"/>
                <w:sz w:val="18"/>
              </w:rPr>
              <w:t>TC</w:t>
            </w:r>
            <w:r>
              <w:rPr>
                <w:rFonts w:ascii="Arial" w:hAnsi="Arial" w:cs="Arial"/>
                <w:sz w:val="18"/>
              </w:rPr>
              <w:t xml:space="preserve">4.6.1.5 / 4.6.1.6 / </w:t>
            </w:r>
            <w:r>
              <w:rPr>
                <w:rFonts w:ascii="Arial" w:hAnsi="Arial" w:cs="Arial" w:hint="eastAsia"/>
                <w:sz w:val="18"/>
              </w:rPr>
              <w:t>6.6.1.6</w:t>
            </w:r>
            <w:r>
              <w:rPr>
                <w:rFonts w:ascii="Arial" w:hAnsi="Arial" w:cs="Arial"/>
                <w:sz w:val="18"/>
              </w:rPr>
              <w:t xml:space="preserve"> with EN-DC FDD FR1 o</w:t>
            </w:r>
            <w:r w:rsidR="00F77BEF">
              <w:rPr>
                <w:rFonts w:ascii="Arial" w:hAnsi="Arial" w:cs="Arial"/>
                <w:sz w:val="18"/>
              </w:rPr>
              <w:t>n</w:t>
            </w:r>
            <w:r>
              <w:rPr>
                <w:rFonts w:ascii="Arial" w:hAnsi="Arial" w:cs="Arial"/>
                <w:sz w:val="18"/>
              </w:rPr>
              <w:t>ly condition;</w:t>
            </w:r>
          </w:p>
          <w:p w14:paraId="109A19E4" w14:textId="16D13354" w:rsidR="00F77BEF" w:rsidRDefault="00F77BEF"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271AD">
              <w:rPr>
                <w:rFonts w:ascii="Arial" w:hAnsi="Arial" w:cs="Arial"/>
                <w:sz w:val="18"/>
                <w:highlight w:val="green"/>
              </w:rPr>
              <w:t>TC</w:t>
            </w:r>
            <w:r w:rsidR="00F271AD" w:rsidRPr="00F271AD">
              <w:rPr>
                <w:rFonts w:ascii="Arial" w:hAnsi="Arial" w:cs="Arial"/>
                <w:sz w:val="18"/>
                <w:highlight w:val="green"/>
              </w:rPr>
              <w:t>5.6.1.2 / 5.6.1.4 /</w:t>
            </w:r>
            <w:r w:rsidR="00F271AD">
              <w:rPr>
                <w:rFonts w:ascii="Arial" w:hAnsi="Arial" w:cs="Arial"/>
                <w:sz w:val="18"/>
              </w:rPr>
              <w:t xml:space="preserve"> </w:t>
            </w:r>
            <w:r>
              <w:rPr>
                <w:rFonts w:ascii="Arial" w:hAnsi="Arial" w:cs="Arial"/>
                <w:sz w:val="18"/>
              </w:rPr>
              <w:t>5.6.2.1 to 5.6.2.8 / 5.6.3.1 / 5.6.3.2 / 7.6.2.1 to 7.6.2.8 / 7.6.3.1 / 7.6.3.2 removed NOTE 1;</w:t>
            </w:r>
          </w:p>
          <w:p w14:paraId="139DCD15" w14:textId="60E8B399" w:rsidR="00852EA6" w:rsidRDefault="00852EA6"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852EA6">
              <w:rPr>
                <w:rFonts w:ascii="Arial" w:hAnsi="Arial" w:cs="Arial"/>
                <w:sz w:val="18"/>
                <w:highlight w:val="green"/>
              </w:rPr>
              <w:t>Added TC5</w:t>
            </w:r>
            <w:r w:rsidR="00B34947">
              <w:rPr>
                <w:rFonts w:ascii="Arial" w:hAnsi="Arial" w:cs="Arial"/>
                <w:sz w:val="18"/>
                <w:highlight w:val="green"/>
              </w:rPr>
              <w:t>.3.2.2.1 / 5.3.2.2.1 with completed status</w:t>
            </w:r>
            <w:r w:rsidR="000E3255">
              <w:rPr>
                <w:rFonts w:ascii="Arial" w:hAnsi="Arial" w:cs="Arial"/>
                <w:sz w:val="18"/>
              </w:rPr>
              <w:t>;</w:t>
            </w:r>
          </w:p>
          <w:p w14:paraId="45EDF56F" w14:textId="2FACF563" w:rsidR="000E3255" w:rsidRDefault="000E3255"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0E3255">
              <w:rPr>
                <w:rFonts w:ascii="Arial" w:hAnsi="Arial" w:cs="Arial"/>
                <w:sz w:val="18"/>
                <w:highlight w:val="green"/>
              </w:rPr>
              <w:t>Applicability</w:t>
            </w:r>
            <w:r w:rsidR="002D0AD6">
              <w:rPr>
                <w:rFonts w:ascii="Arial" w:hAnsi="Arial" w:cs="Arial"/>
                <w:sz w:val="18"/>
                <w:highlight w:val="green"/>
              </w:rPr>
              <w:t>/Comment</w:t>
            </w:r>
            <w:r w:rsidRPr="000E3255">
              <w:rPr>
                <w:rFonts w:ascii="Arial" w:hAnsi="Arial" w:cs="Arial"/>
                <w:sz w:val="18"/>
                <w:highlight w:val="green"/>
              </w:rPr>
              <w:t xml:space="preserve"> updated to TC4.5.6.1.1 / 4.5.6.1.2 / 4.5.6.2.1 / 6.5.6.1.1 / 6.5.6.2.1 / 8.4.1.1 / 8.4.1.2 / 8.5.1.1</w:t>
            </w:r>
            <w:r>
              <w:rPr>
                <w:rFonts w:ascii="Arial" w:hAnsi="Arial" w:cs="Arial"/>
                <w:sz w:val="18"/>
              </w:rPr>
              <w:t>;</w:t>
            </w:r>
          </w:p>
          <w:p w14:paraId="408F82BE" w14:textId="18C6FE14" w:rsidR="002D0AD6" w:rsidRDefault="002D0AD6"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sz w:val="18"/>
                <w:highlight w:val="green"/>
              </w:rPr>
              <w:t>Applicability/Comment updated to TC</w:t>
            </w:r>
            <w:r w:rsidR="00AF12EF">
              <w:rPr>
                <w:rFonts w:ascii="Arial" w:hAnsi="Arial" w:cs="Arial"/>
                <w:sz w:val="18"/>
                <w:highlight w:val="green"/>
              </w:rPr>
              <w:t xml:space="preserve">4.5.5.1 / 4.5.5.2 / </w:t>
            </w:r>
            <w:r>
              <w:rPr>
                <w:rFonts w:ascii="Arial" w:hAnsi="Arial" w:cs="Arial"/>
                <w:sz w:val="18"/>
                <w:highlight w:val="green"/>
              </w:rPr>
              <w:t xml:space="preserve">4.5.5.3 / 4.5.5.4 / </w:t>
            </w:r>
            <w:r w:rsidR="00AF12EF">
              <w:rPr>
                <w:rFonts w:ascii="Arial" w:hAnsi="Arial" w:cs="Arial"/>
                <w:sz w:val="18"/>
                <w:highlight w:val="green"/>
              </w:rPr>
              <w:t xml:space="preserve">6.5.5.1 / 6.5.5.2 / </w:t>
            </w:r>
            <w:r>
              <w:rPr>
                <w:rFonts w:ascii="Arial" w:hAnsi="Arial" w:cs="Arial"/>
                <w:sz w:val="18"/>
                <w:highlight w:val="green"/>
              </w:rPr>
              <w:t>6.5.5.3 / 6.5.5.4 to a</w:t>
            </w:r>
            <w:r w:rsidRPr="002D0AD6">
              <w:rPr>
                <w:rFonts w:ascii="Arial" w:hAnsi="Arial" w:cs="Arial"/>
                <w:sz w:val="18"/>
                <w:highlight w:val="green"/>
              </w:rPr>
              <w:t>dded the corresponding applicability conditions to include CSI-RS configuration as RLM-RS</w:t>
            </w:r>
            <w:r>
              <w:rPr>
                <w:rFonts w:ascii="Arial" w:hAnsi="Arial" w:cs="Arial"/>
                <w:sz w:val="18"/>
              </w:rPr>
              <w:t>;</w:t>
            </w:r>
          </w:p>
          <w:p w14:paraId="2C7A48F8" w14:textId="77777777" w:rsidR="0028693B" w:rsidRDefault="0028693B"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28693B">
              <w:rPr>
                <w:rFonts w:ascii="Arial" w:hAnsi="Arial" w:cs="Arial"/>
                <w:sz w:val="18"/>
                <w:highlight w:val="green"/>
              </w:rPr>
              <w:t>The title of chapter 8 inter-RAT test cases has been modified to better reflect the test configuration</w:t>
            </w:r>
            <w:r>
              <w:rPr>
                <w:rFonts w:ascii="Arial" w:hAnsi="Arial" w:cs="Arial"/>
                <w:sz w:val="18"/>
              </w:rPr>
              <w:t>;</w:t>
            </w:r>
          </w:p>
          <w:p w14:paraId="597DB8BC" w14:textId="77777777" w:rsidR="00491941" w:rsidRDefault="00491941"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491941">
              <w:rPr>
                <w:rFonts w:ascii="Arial" w:hAnsi="Arial" w:cs="Arial"/>
                <w:sz w:val="18"/>
                <w:highlight w:val="green"/>
              </w:rPr>
              <w:t xml:space="preserve">Updated </w:t>
            </w:r>
            <w:proofErr w:type="spellStart"/>
            <w:r w:rsidRPr="00491941">
              <w:rPr>
                <w:rFonts w:ascii="Arial" w:hAnsi="Arial" w:cs="Arial"/>
                <w:sz w:val="18"/>
                <w:highlight w:val="green"/>
              </w:rPr>
              <w:t>codntions</w:t>
            </w:r>
            <w:proofErr w:type="spellEnd"/>
            <w:r w:rsidRPr="00491941">
              <w:rPr>
                <w:rFonts w:ascii="Arial" w:hAnsi="Arial" w:cs="Arial"/>
                <w:sz w:val="18"/>
                <w:highlight w:val="green"/>
              </w:rPr>
              <w:t>/comment to 8.4.2.1 to 8.4.2.8 / 8.5.2.1.1.1 / 8.5.2.1.2 / 8.5.2.2.1 / 8.5.2.2.2 / 8.5.2.3.1 / 8.5.2.3.2.</w:t>
            </w:r>
          </w:p>
          <w:p w14:paraId="31C656EC" w14:textId="586B9104" w:rsidR="006D1465" w:rsidRPr="008D6606" w:rsidRDefault="006D1465" w:rsidP="003F2D18">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6D1465">
              <w:rPr>
                <w:rFonts w:ascii="Arial" w:hAnsi="Arial" w:cs="Arial"/>
                <w:sz w:val="18"/>
                <w:highlight w:val="cyan"/>
              </w:rPr>
              <w:t>Updated 7.5.5.</w:t>
            </w:r>
            <w:r w:rsidR="003F2D18">
              <w:rPr>
                <w:rFonts w:ascii="Arial" w:hAnsi="Arial" w:cs="Arial"/>
                <w:sz w:val="18"/>
                <w:highlight w:val="cyan"/>
              </w:rPr>
              <w:t>3 / 7.5.5.4</w:t>
            </w:r>
            <w:r w:rsidRPr="006D1465">
              <w:rPr>
                <w:rFonts w:ascii="Arial" w:hAnsi="Arial" w:cs="Arial"/>
                <w:sz w:val="18"/>
                <w:highlight w:val="cyan"/>
              </w:rPr>
              <w:t xml:space="preserve"> condition/comment to FFS as not complete TCs.</w:t>
            </w:r>
          </w:p>
        </w:tc>
      </w:tr>
      <w:tr w:rsidR="00EF3524" w14:paraId="1F886379" w14:textId="77777777" w:rsidTr="00547111">
        <w:tc>
          <w:tcPr>
            <w:tcW w:w="2694" w:type="dxa"/>
            <w:gridSpan w:val="2"/>
            <w:tcBorders>
              <w:left w:val="single" w:sz="4" w:space="0" w:color="auto"/>
            </w:tcBorders>
          </w:tcPr>
          <w:p w14:paraId="4D989623" w14:textId="61A65B0A"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71C4A204" w14:textId="77777777" w:rsidR="00EF3524" w:rsidRPr="003F3053" w:rsidRDefault="00EF3524" w:rsidP="00EF3524">
            <w:pPr>
              <w:pStyle w:val="CRCoverPage"/>
              <w:spacing w:after="0"/>
              <w:rPr>
                <w:noProof/>
                <w:sz w:val="8"/>
                <w:szCs w:val="8"/>
              </w:rPr>
            </w:pPr>
          </w:p>
        </w:tc>
      </w:tr>
      <w:tr w:rsidR="00EF3524" w14:paraId="678D7BF9" w14:textId="77777777" w:rsidTr="00547111">
        <w:tc>
          <w:tcPr>
            <w:tcW w:w="2694" w:type="dxa"/>
            <w:gridSpan w:val="2"/>
            <w:tcBorders>
              <w:left w:val="single" w:sz="4" w:space="0" w:color="auto"/>
              <w:bottom w:val="single" w:sz="4" w:space="0" w:color="auto"/>
            </w:tcBorders>
          </w:tcPr>
          <w:p w14:paraId="4E5CE1B6" w14:textId="77777777" w:rsidR="00EF3524" w:rsidRDefault="00EF3524" w:rsidP="00EF3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1A3F8" w:rsidR="00EF3524" w:rsidRPr="003F3053" w:rsidRDefault="00EF3524" w:rsidP="00EF3524">
            <w:pPr>
              <w:pStyle w:val="CRCoverPage"/>
              <w:spacing w:after="0"/>
              <w:ind w:left="100"/>
              <w:rPr>
                <w:noProof/>
              </w:rPr>
            </w:pPr>
            <w:r w:rsidRPr="00E93F64">
              <w:rPr>
                <w:noProof/>
              </w:rPr>
              <w:t>Conformance test cases can not be selected correctly.</w:t>
            </w:r>
          </w:p>
        </w:tc>
      </w:tr>
      <w:tr w:rsidR="00EF3524" w14:paraId="034AF533" w14:textId="77777777" w:rsidTr="00547111">
        <w:tc>
          <w:tcPr>
            <w:tcW w:w="2694" w:type="dxa"/>
            <w:gridSpan w:val="2"/>
          </w:tcPr>
          <w:p w14:paraId="39D9EB5B" w14:textId="77777777" w:rsidR="00EF3524" w:rsidRDefault="00EF3524" w:rsidP="00EF3524">
            <w:pPr>
              <w:pStyle w:val="CRCoverPage"/>
              <w:spacing w:after="0"/>
              <w:rPr>
                <w:b/>
                <w:i/>
                <w:noProof/>
                <w:sz w:val="8"/>
                <w:szCs w:val="8"/>
              </w:rPr>
            </w:pPr>
          </w:p>
        </w:tc>
        <w:tc>
          <w:tcPr>
            <w:tcW w:w="6946" w:type="dxa"/>
            <w:gridSpan w:val="9"/>
          </w:tcPr>
          <w:p w14:paraId="7826CB1C" w14:textId="77777777" w:rsidR="00EF3524" w:rsidRDefault="00EF3524" w:rsidP="00EF3524">
            <w:pPr>
              <w:pStyle w:val="CRCoverPage"/>
              <w:spacing w:after="0"/>
              <w:rPr>
                <w:noProof/>
                <w:sz w:val="8"/>
                <w:szCs w:val="8"/>
              </w:rPr>
            </w:pPr>
          </w:p>
        </w:tc>
      </w:tr>
      <w:tr w:rsidR="00EF3524" w14:paraId="6A17D7AC" w14:textId="77777777" w:rsidTr="00547111">
        <w:tc>
          <w:tcPr>
            <w:tcW w:w="2694" w:type="dxa"/>
            <w:gridSpan w:val="2"/>
            <w:tcBorders>
              <w:top w:val="single" w:sz="4" w:space="0" w:color="auto"/>
              <w:left w:val="single" w:sz="4" w:space="0" w:color="auto"/>
            </w:tcBorders>
          </w:tcPr>
          <w:p w14:paraId="6DAD5B19" w14:textId="77777777" w:rsidR="00EF3524" w:rsidRDefault="00EF3524" w:rsidP="00EF3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5492" w:rsidR="00EF3524" w:rsidRDefault="008F0231" w:rsidP="00EF3524">
            <w:pPr>
              <w:pStyle w:val="CRCoverPage"/>
              <w:spacing w:after="0"/>
              <w:ind w:left="100"/>
              <w:rPr>
                <w:noProof/>
              </w:rPr>
            </w:pPr>
            <w:r>
              <w:rPr>
                <w:rFonts w:hint="eastAsia"/>
                <w:noProof/>
              </w:rPr>
              <w:t>4.0, 4.1.1, 4.1.2, 4.1.3, 4.2</w:t>
            </w:r>
          </w:p>
        </w:tc>
      </w:tr>
      <w:tr w:rsidR="00EF3524" w14:paraId="56E1E6C3" w14:textId="77777777" w:rsidTr="00547111">
        <w:tc>
          <w:tcPr>
            <w:tcW w:w="2694" w:type="dxa"/>
            <w:gridSpan w:val="2"/>
            <w:tcBorders>
              <w:left w:val="single" w:sz="4" w:space="0" w:color="auto"/>
            </w:tcBorders>
          </w:tcPr>
          <w:p w14:paraId="2FB9DE77" w14:textId="77777777"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0898542D" w14:textId="77777777" w:rsidR="00EF3524" w:rsidRDefault="00EF3524" w:rsidP="00EF3524">
            <w:pPr>
              <w:pStyle w:val="CRCoverPage"/>
              <w:spacing w:after="0"/>
              <w:rPr>
                <w:noProof/>
                <w:sz w:val="8"/>
                <w:szCs w:val="8"/>
              </w:rPr>
            </w:pPr>
          </w:p>
        </w:tc>
      </w:tr>
      <w:tr w:rsidR="00EF3524" w14:paraId="76F95A8B" w14:textId="77777777" w:rsidTr="00547111">
        <w:tc>
          <w:tcPr>
            <w:tcW w:w="2694" w:type="dxa"/>
            <w:gridSpan w:val="2"/>
            <w:tcBorders>
              <w:left w:val="single" w:sz="4" w:space="0" w:color="auto"/>
            </w:tcBorders>
          </w:tcPr>
          <w:p w14:paraId="335EAB52" w14:textId="77777777" w:rsidR="00EF3524" w:rsidRDefault="00EF3524" w:rsidP="00EF3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524" w:rsidRDefault="00EF3524" w:rsidP="00EF3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524" w:rsidRDefault="00EF3524" w:rsidP="00EF3524">
            <w:pPr>
              <w:pStyle w:val="CRCoverPage"/>
              <w:spacing w:after="0"/>
              <w:jc w:val="center"/>
              <w:rPr>
                <w:b/>
                <w:caps/>
                <w:noProof/>
              </w:rPr>
            </w:pPr>
            <w:r>
              <w:rPr>
                <w:b/>
                <w:caps/>
                <w:noProof/>
              </w:rPr>
              <w:t>N</w:t>
            </w:r>
          </w:p>
        </w:tc>
        <w:tc>
          <w:tcPr>
            <w:tcW w:w="2977" w:type="dxa"/>
            <w:gridSpan w:val="4"/>
          </w:tcPr>
          <w:p w14:paraId="304CCBCB" w14:textId="77777777" w:rsidR="00EF3524" w:rsidRDefault="00EF3524" w:rsidP="00EF3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524" w:rsidRDefault="00EF3524" w:rsidP="00EF3524">
            <w:pPr>
              <w:pStyle w:val="CRCoverPage"/>
              <w:spacing w:after="0"/>
              <w:ind w:left="99"/>
              <w:rPr>
                <w:noProof/>
              </w:rPr>
            </w:pPr>
          </w:p>
        </w:tc>
      </w:tr>
      <w:tr w:rsidR="00EF3524" w14:paraId="34ACE2EB" w14:textId="77777777" w:rsidTr="00547111">
        <w:tc>
          <w:tcPr>
            <w:tcW w:w="2694" w:type="dxa"/>
            <w:gridSpan w:val="2"/>
            <w:tcBorders>
              <w:left w:val="single" w:sz="4" w:space="0" w:color="auto"/>
            </w:tcBorders>
          </w:tcPr>
          <w:p w14:paraId="571382F3" w14:textId="77777777" w:rsidR="00EF3524" w:rsidRDefault="00EF3524" w:rsidP="00EF3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F3524" w:rsidRDefault="00EF3524" w:rsidP="00EF3524">
            <w:pPr>
              <w:pStyle w:val="CRCoverPage"/>
              <w:spacing w:after="0"/>
              <w:jc w:val="center"/>
              <w:rPr>
                <w:b/>
                <w:caps/>
                <w:noProof/>
              </w:rPr>
            </w:pPr>
            <w:r>
              <w:rPr>
                <w:b/>
                <w:caps/>
                <w:noProof/>
              </w:rPr>
              <w:t>X</w:t>
            </w:r>
          </w:p>
        </w:tc>
        <w:tc>
          <w:tcPr>
            <w:tcW w:w="2977" w:type="dxa"/>
            <w:gridSpan w:val="4"/>
          </w:tcPr>
          <w:p w14:paraId="7DB274D8" w14:textId="77777777" w:rsidR="00EF3524" w:rsidRDefault="00EF3524" w:rsidP="00EF3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524" w:rsidRDefault="00EF3524" w:rsidP="00EF3524">
            <w:pPr>
              <w:pStyle w:val="CRCoverPage"/>
              <w:spacing w:after="0"/>
              <w:ind w:left="99"/>
              <w:rPr>
                <w:noProof/>
              </w:rPr>
            </w:pPr>
            <w:r>
              <w:rPr>
                <w:noProof/>
              </w:rPr>
              <w:t xml:space="preserve">TS/TR ... CR ... </w:t>
            </w:r>
          </w:p>
        </w:tc>
      </w:tr>
      <w:tr w:rsidR="00EF3524" w14:paraId="446DDBAC" w14:textId="77777777" w:rsidTr="00547111">
        <w:tc>
          <w:tcPr>
            <w:tcW w:w="2694" w:type="dxa"/>
            <w:gridSpan w:val="2"/>
            <w:tcBorders>
              <w:left w:val="single" w:sz="4" w:space="0" w:color="auto"/>
            </w:tcBorders>
          </w:tcPr>
          <w:p w14:paraId="678A1AA6" w14:textId="77777777" w:rsidR="00EF3524" w:rsidRDefault="00EF3524" w:rsidP="00EF3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92A7AD"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76DDD" w:rsidR="00EF3524" w:rsidRDefault="001A6299" w:rsidP="00EF3524">
            <w:pPr>
              <w:pStyle w:val="CRCoverPage"/>
              <w:spacing w:after="0"/>
              <w:jc w:val="center"/>
              <w:rPr>
                <w:b/>
                <w:caps/>
                <w:noProof/>
              </w:rPr>
            </w:pPr>
            <w:r>
              <w:rPr>
                <w:rFonts w:hint="eastAsia"/>
                <w:b/>
                <w:caps/>
                <w:noProof/>
              </w:rPr>
              <w:t>X</w:t>
            </w:r>
          </w:p>
        </w:tc>
        <w:tc>
          <w:tcPr>
            <w:tcW w:w="2977" w:type="dxa"/>
            <w:gridSpan w:val="4"/>
          </w:tcPr>
          <w:p w14:paraId="1A4306D9" w14:textId="77777777" w:rsidR="00EF3524" w:rsidRDefault="00EF3524" w:rsidP="00EF3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981ED6" w:rsidR="00EF3524" w:rsidRDefault="00E83BA2" w:rsidP="00E83BA2">
            <w:pPr>
              <w:pStyle w:val="CRCoverPage"/>
              <w:spacing w:after="0"/>
              <w:ind w:left="99"/>
              <w:rPr>
                <w:noProof/>
              </w:rPr>
            </w:pPr>
            <w:r>
              <w:rPr>
                <w:noProof/>
              </w:rPr>
              <w:t>TS/TR ... CR ...</w:t>
            </w:r>
          </w:p>
        </w:tc>
      </w:tr>
      <w:tr w:rsidR="00EF3524" w14:paraId="55C714D2" w14:textId="77777777" w:rsidTr="00547111">
        <w:tc>
          <w:tcPr>
            <w:tcW w:w="2694" w:type="dxa"/>
            <w:gridSpan w:val="2"/>
            <w:tcBorders>
              <w:left w:val="single" w:sz="4" w:space="0" w:color="auto"/>
            </w:tcBorders>
          </w:tcPr>
          <w:p w14:paraId="45913E62" w14:textId="77777777" w:rsidR="00EF3524" w:rsidRDefault="00EF3524" w:rsidP="00EF3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F3524" w:rsidRDefault="00EF3524" w:rsidP="00EF3524">
            <w:pPr>
              <w:pStyle w:val="CRCoverPage"/>
              <w:spacing w:after="0"/>
              <w:jc w:val="center"/>
              <w:rPr>
                <w:b/>
                <w:caps/>
                <w:noProof/>
              </w:rPr>
            </w:pPr>
            <w:r>
              <w:rPr>
                <w:b/>
                <w:caps/>
                <w:noProof/>
              </w:rPr>
              <w:t>X</w:t>
            </w:r>
          </w:p>
        </w:tc>
        <w:tc>
          <w:tcPr>
            <w:tcW w:w="2977" w:type="dxa"/>
            <w:gridSpan w:val="4"/>
          </w:tcPr>
          <w:p w14:paraId="1B4FF921" w14:textId="77777777" w:rsidR="00EF3524" w:rsidRDefault="00EF3524" w:rsidP="00EF3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524" w:rsidRDefault="00EF3524" w:rsidP="00EF3524">
            <w:pPr>
              <w:pStyle w:val="CRCoverPage"/>
              <w:spacing w:after="0"/>
              <w:ind w:left="99"/>
              <w:rPr>
                <w:noProof/>
              </w:rPr>
            </w:pPr>
            <w:r>
              <w:rPr>
                <w:noProof/>
              </w:rPr>
              <w:t xml:space="preserve">TS/TR ... CR ... </w:t>
            </w:r>
          </w:p>
        </w:tc>
      </w:tr>
      <w:tr w:rsidR="00EF3524" w14:paraId="60DF82CC" w14:textId="77777777" w:rsidTr="008863B9">
        <w:tc>
          <w:tcPr>
            <w:tcW w:w="2694" w:type="dxa"/>
            <w:gridSpan w:val="2"/>
            <w:tcBorders>
              <w:left w:val="single" w:sz="4" w:space="0" w:color="auto"/>
            </w:tcBorders>
          </w:tcPr>
          <w:p w14:paraId="517696CD" w14:textId="77777777" w:rsidR="00EF3524" w:rsidRDefault="00EF3524" w:rsidP="00EF3524">
            <w:pPr>
              <w:pStyle w:val="CRCoverPage"/>
              <w:spacing w:after="0"/>
              <w:rPr>
                <w:b/>
                <w:i/>
                <w:noProof/>
              </w:rPr>
            </w:pPr>
          </w:p>
        </w:tc>
        <w:tc>
          <w:tcPr>
            <w:tcW w:w="6946" w:type="dxa"/>
            <w:gridSpan w:val="9"/>
            <w:tcBorders>
              <w:right w:val="single" w:sz="4" w:space="0" w:color="auto"/>
            </w:tcBorders>
          </w:tcPr>
          <w:p w14:paraId="4D84207F" w14:textId="77777777" w:rsidR="00EF3524" w:rsidRDefault="00EF3524" w:rsidP="00EF3524">
            <w:pPr>
              <w:pStyle w:val="CRCoverPage"/>
              <w:spacing w:after="0"/>
              <w:rPr>
                <w:noProof/>
              </w:rPr>
            </w:pPr>
          </w:p>
        </w:tc>
      </w:tr>
      <w:tr w:rsidR="00EF3524" w14:paraId="556B87B6" w14:textId="77777777" w:rsidTr="008863B9">
        <w:tc>
          <w:tcPr>
            <w:tcW w:w="2694" w:type="dxa"/>
            <w:gridSpan w:val="2"/>
            <w:tcBorders>
              <w:left w:val="single" w:sz="4" w:space="0" w:color="auto"/>
              <w:bottom w:val="single" w:sz="4" w:space="0" w:color="auto"/>
            </w:tcBorders>
          </w:tcPr>
          <w:p w14:paraId="79A9C411" w14:textId="77777777" w:rsidR="00EF3524" w:rsidRDefault="00EF3524" w:rsidP="00EF352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0E003C" w14:textId="202778FE" w:rsidR="00EF3524" w:rsidRDefault="0070740C" w:rsidP="00B34947">
            <w:pPr>
              <w:pStyle w:val="CRCoverPage"/>
              <w:spacing w:after="0"/>
              <w:ind w:left="100"/>
              <w:rPr>
                <w:noProof/>
                <w:lang w:eastAsia="zh-CN"/>
              </w:rPr>
            </w:pPr>
            <w:r w:rsidRPr="0070740C">
              <w:rPr>
                <w:highlight w:val="green"/>
              </w:rPr>
              <w:t>A.4.3.6-1/xx</w:t>
            </w:r>
            <w:r w:rsidR="00384FF2">
              <w:rPr>
                <w:highlight w:val="green"/>
              </w:rPr>
              <w:t>0</w:t>
            </w:r>
            <w:r w:rsidR="00B34947">
              <w:rPr>
                <w:highlight w:val="green"/>
              </w:rPr>
              <w:t>1</w:t>
            </w:r>
            <w:r w:rsidRPr="0070740C">
              <w:rPr>
                <w:highlight w:val="green"/>
              </w:rPr>
              <w:t xml:space="preserve"> and A.4.3.6-</w:t>
            </w:r>
            <w:r w:rsidRPr="0070740C">
              <w:rPr>
                <w:highlight w:val="green"/>
                <w:lang w:eastAsia="zh-CN"/>
              </w:rPr>
              <w:t>1/</w:t>
            </w:r>
            <w:r w:rsidR="00B34947">
              <w:rPr>
                <w:highlight w:val="green"/>
                <w:lang w:eastAsia="zh-CN"/>
              </w:rPr>
              <w:t>xx</w:t>
            </w:r>
            <w:r w:rsidR="00384FF2">
              <w:rPr>
                <w:highlight w:val="green"/>
                <w:lang w:eastAsia="zh-CN"/>
              </w:rPr>
              <w:t>0</w:t>
            </w:r>
            <w:r w:rsidR="00B34947">
              <w:rPr>
                <w:highlight w:val="green"/>
                <w:lang w:eastAsia="zh-CN"/>
              </w:rPr>
              <w:t>2</w:t>
            </w:r>
            <w:r w:rsidRPr="0070740C">
              <w:rPr>
                <w:highlight w:val="green"/>
                <w:lang w:eastAsia="zh-CN"/>
              </w:rPr>
              <w:t xml:space="preserve"> used in C0</w:t>
            </w:r>
            <w:r>
              <w:rPr>
                <w:highlight w:val="green"/>
                <w:lang w:eastAsia="zh-CN"/>
              </w:rPr>
              <w:t>8</w:t>
            </w:r>
            <w:r w:rsidR="00F51DC8">
              <w:rPr>
                <w:highlight w:val="green"/>
                <w:lang w:eastAsia="zh-CN"/>
              </w:rPr>
              <w:t>1</w:t>
            </w:r>
            <w:r w:rsidRPr="0070740C">
              <w:rPr>
                <w:highlight w:val="green"/>
                <w:lang w:eastAsia="zh-CN"/>
              </w:rPr>
              <w:t xml:space="preserve"> and </w:t>
            </w:r>
            <w:r>
              <w:rPr>
                <w:highlight w:val="green"/>
                <w:lang w:eastAsia="zh-CN"/>
              </w:rPr>
              <w:t>C08</w:t>
            </w:r>
            <w:r w:rsidR="00F51DC8">
              <w:rPr>
                <w:highlight w:val="green"/>
                <w:lang w:eastAsia="zh-CN"/>
              </w:rPr>
              <w:t>1a</w:t>
            </w:r>
            <w:r w:rsidR="00AF12EF">
              <w:rPr>
                <w:highlight w:val="green"/>
                <w:lang w:eastAsia="zh-CN"/>
              </w:rPr>
              <w:t xml:space="preserve"> are</w:t>
            </w:r>
            <w:r w:rsidRPr="0070740C">
              <w:rPr>
                <w:highlight w:val="green"/>
                <w:lang w:eastAsia="zh-CN"/>
              </w:rPr>
              <w:t xml:space="preserve"> define in TS38.508-2 CR 0</w:t>
            </w:r>
            <w:r w:rsidR="00F51DC8">
              <w:rPr>
                <w:highlight w:val="green"/>
                <w:lang w:eastAsia="zh-CN"/>
              </w:rPr>
              <w:t>228</w:t>
            </w:r>
            <w:r w:rsidRPr="0070740C">
              <w:rPr>
                <w:highlight w:val="green"/>
                <w:lang w:eastAsia="zh-CN"/>
              </w:rPr>
              <w:t xml:space="preserve"> </w:t>
            </w:r>
            <w:r w:rsidRPr="0070740C">
              <w:rPr>
                <w:noProof/>
                <w:highlight w:val="green"/>
                <w:lang w:eastAsia="zh-CN"/>
              </w:rPr>
              <w:t>(R5-21</w:t>
            </w:r>
            <w:r w:rsidR="00F51DC8">
              <w:rPr>
                <w:noProof/>
                <w:highlight w:val="green"/>
                <w:lang w:eastAsia="zh-CN"/>
              </w:rPr>
              <w:t>4979</w:t>
            </w:r>
            <w:r w:rsidRPr="0070740C">
              <w:rPr>
                <w:noProof/>
                <w:highlight w:val="green"/>
                <w:lang w:eastAsia="zh-CN"/>
              </w:rPr>
              <w:t>)</w:t>
            </w:r>
            <w:r w:rsidR="00AF12EF">
              <w:rPr>
                <w:noProof/>
                <w:lang w:eastAsia="zh-CN"/>
              </w:rPr>
              <w:t>;</w:t>
            </w:r>
          </w:p>
          <w:p w14:paraId="00D3B8F7" w14:textId="082F5CCD" w:rsidR="00AF12EF" w:rsidRPr="00AF12EF" w:rsidRDefault="00AF12EF" w:rsidP="007958D1">
            <w:pPr>
              <w:pStyle w:val="CRCoverPage"/>
              <w:spacing w:after="0"/>
              <w:ind w:left="100"/>
              <w:rPr>
                <w:rFonts w:eastAsia="SimSun"/>
                <w:noProof/>
                <w:lang w:eastAsia="zh-CN"/>
              </w:rPr>
            </w:pPr>
            <w:r w:rsidRPr="00AF12EF">
              <w:rPr>
                <w:noProof/>
                <w:highlight w:val="green"/>
                <w:lang w:eastAsia="zh-CN"/>
              </w:rPr>
              <w:t xml:space="preserve">A.4.3.6-1/Z1, A.4.3.6-1/Z2 and A.4.3.6-1/Z3 used in </w:t>
            </w:r>
            <w:r w:rsidR="007958D1">
              <w:rPr>
                <w:noProof/>
                <w:highlight w:val="green"/>
                <w:lang w:eastAsia="zh-CN"/>
              </w:rPr>
              <w:t xml:space="preserve">C082, C082a, C083, C083a, </w:t>
            </w:r>
            <w:r w:rsidRPr="00AF12EF">
              <w:rPr>
                <w:noProof/>
                <w:highlight w:val="green"/>
                <w:lang w:eastAsia="zh-CN"/>
              </w:rPr>
              <w:t>C08</w:t>
            </w:r>
            <w:r w:rsidR="007958D1">
              <w:rPr>
                <w:noProof/>
                <w:highlight w:val="green"/>
                <w:lang w:eastAsia="zh-CN"/>
              </w:rPr>
              <w:t>4</w:t>
            </w:r>
            <w:r w:rsidRPr="00AF12EF">
              <w:rPr>
                <w:noProof/>
                <w:highlight w:val="green"/>
                <w:lang w:eastAsia="zh-CN"/>
              </w:rPr>
              <w:t>, C08</w:t>
            </w:r>
            <w:r w:rsidR="007958D1">
              <w:rPr>
                <w:noProof/>
                <w:highlight w:val="green"/>
                <w:lang w:eastAsia="zh-CN"/>
              </w:rPr>
              <w:t>4</w:t>
            </w:r>
            <w:r w:rsidRPr="00AF12EF">
              <w:rPr>
                <w:noProof/>
                <w:highlight w:val="green"/>
                <w:lang w:eastAsia="zh-CN"/>
              </w:rPr>
              <w:t>a, C08</w:t>
            </w:r>
            <w:r w:rsidR="007958D1">
              <w:rPr>
                <w:noProof/>
                <w:highlight w:val="green"/>
                <w:lang w:eastAsia="zh-CN"/>
              </w:rPr>
              <w:t>5</w:t>
            </w:r>
            <w:r w:rsidRPr="00AF12EF">
              <w:rPr>
                <w:noProof/>
                <w:highlight w:val="green"/>
                <w:lang w:eastAsia="zh-CN"/>
              </w:rPr>
              <w:t>, and C08</w:t>
            </w:r>
            <w:r w:rsidR="007958D1">
              <w:rPr>
                <w:noProof/>
                <w:highlight w:val="green"/>
                <w:lang w:eastAsia="zh-CN"/>
              </w:rPr>
              <w:t>5</w:t>
            </w:r>
            <w:r w:rsidRPr="00AF12EF">
              <w:rPr>
                <w:noProof/>
                <w:highlight w:val="green"/>
                <w:lang w:eastAsia="zh-CN"/>
              </w:rPr>
              <w:t>a are defined in TS38.508-2 CR 0224 (R5-214679);</w:t>
            </w:r>
          </w:p>
        </w:tc>
      </w:tr>
      <w:tr w:rsidR="00EF35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524" w:rsidRPr="008863B9" w:rsidRDefault="00EF3524" w:rsidP="00EF3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524" w:rsidRPr="003F3053" w:rsidRDefault="00EF3524" w:rsidP="00EF3524">
            <w:pPr>
              <w:pStyle w:val="CRCoverPage"/>
              <w:spacing w:after="0"/>
              <w:ind w:left="100"/>
              <w:rPr>
                <w:noProof/>
                <w:sz w:val="8"/>
                <w:szCs w:val="8"/>
              </w:rPr>
            </w:pPr>
          </w:p>
        </w:tc>
      </w:tr>
      <w:tr w:rsidR="00EF3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524" w:rsidRDefault="00EF3524" w:rsidP="00EF3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04E76" w14:textId="77777777" w:rsidR="00EF3524" w:rsidRDefault="00852EA6" w:rsidP="0028693B">
            <w:pPr>
              <w:pStyle w:val="CRCoverPage"/>
              <w:spacing w:after="0"/>
              <w:ind w:left="100"/>
              <w:rPr>
                <w:noProof/>
              </w:rPr>
            </w:pPr>
            <w:r w:rsidRPr="00852EA6">
              <w:rPr>
                <w:noProof/>
                <w:highlight w:val="green"/>
              </w:rPr>
              <w:t>r1: added RRM TC5.</w:t>
            </w:r>
            <w:r w:rsidRPr="006368B6">
              <w:rPr>
                <w:noProof/>
                <w:highlight w:val="green"/>
              </w:rPr>
              <w:t>3.2.2.1 and 5.3.2.2.2 with NOTE 1;</w:t>
            </w:r>
            <w:r w:rsidR="00F271AD" w:rsidRPr="006368B6">
              <w:rPr>
                <w:noProof/>
                <w:highlight w:val="green"/>
              </w:rPr>
              <w:t xml:space="preserve"> RRM TC5.6.1.2/5.6.1.4 </w:t>
            </w:r>
            <w:r w:rsidR="00F271AD" w:rsidRPr="0028693B">
              <w:rPr>
                <w:noProof/>
                <w:highlight w:val="green"/>
              </w:rPr>
              <w:t xml:space="preserve">removed NOTE 1; </w:t>
            </w:r>
            <w:r w:rsidR="0028693B" w:rsidRPr="0028693B">
              <w:rPr>
                <w:noProof/>
                <w:highlight w:val="green"/>
              </w:rPr>
              <w:t>merged content of R5-214980(HW)</w:t>
            </w:r>
            <w:r w:rsidR="0028693B">
              <w:rPr>
                <w:noProof/>
                <w:highlight w:val="green"/>
              </w:rPr>
              <w:t>,</w:t>
            </w:r>
            <w:r w:rsidR="0028693B" w:rsidRPr="0028693B">
              <w:rPr>
                <w:noProof/>
                <w:highlight w:val="green"/>
              </w:rPr>
              <w:t xml:space="preserve"> R5-214950(QC)</w:t>
            </w:r>
            <w:r w:rsidR="0028693B">
              <w:rPr>
                <w:noProof/>
                <w:highlight w:val="green"/>
              </w:rPr>
              <w:t>, R5-214380 (R&amp;S) and R5-215435(R&amp;S)</w:t>
            </w:r>
            <w:r w:rsidR="006368B6" w:rsidRPr="0028693B">
              <w:rPr>
                <w:noProof/>
                <w:highlight w:val="green"/>
              </w:rPr>
              <w:t>;</w:t>
            </w:r>
            <w:r w:rsidR="0028693B" w:rsidRPr="0028693B">
              <w:rPr>
                <w:noProof/>
                <w:highlight w:val="green"/>
              </w:rPr>
              <w:t xml:space="preserve"> Added source company;</w:t>
            </w:r>
          </w:p>
          <w:p w14:paraId="6ACA4173" w14:textId="31FED7C2" w:rsidR="00457E44" w:rsidRPr="00DC28A9" w:rsidRDefault="00457E44" w:rsidP="0028693B">
            <w:pPr>
              <w:pStyle w:val="CRCoverPage"/>
              <w:spacing w:after="0"/>
              <w:ind w:left="100"/>
              <w:rPr>
                <w:noProof/>
              </w:rPr>
            </w:pPr>
            <w:r w:rsidRPr="00457E44">
              <w:rPr>
                <w:noProof/>
                <w:highlight w:val="cyan"/>
              </w:rPr>
              <w:t xml:space="preserve">r2: deleted redundant wording </w:t>
            </w:r>
            <w:bookmarkStart w:id="1" w:name="_GoBack"/>
            <w:r w:rsidRPr="003254F5">
              <w:rPr>
                <w:noProof/>
                <w:highlight w:val="cyan"/>
              </w:rPr>
              <w:t>in NOTE 1 of Table A.4.0-2; Moved new defination into NOTE under Table A.4.0-3</w:t>
            </w:r>
            <w:r w:rsidR="000F0E90" w:rsidRPr="003254F5">
              <w:rPr>
                <w:noProof/>
                <w:highlight w:val="cyan"/>
              </w:rPr>
              <w:t xml:space="preserve">; </w:t>
            </w:r>
            <w:r w:rsidR="000F0E90" w:rsidRPr="003254F5">
              <w:rPr>
                <w:rFonts w:cs="Arial"/>
                <w:highlight w:val="cyan"/>
              </w:rPr>
              <w:t xml:space="preserve">Updated 7.5.5.3 / 7.5.5.4 condition/comment to FFS as not complete TCs; Some </w:t>
            </w:r>
            <w:proofErr w:type="spellStart"/>
            <w:r w:rsidR="000F0E90" w:rsidRPr="003254F5">
              <w:rPr>
                <w:rFonts w:cs="Arial"/>
                <w:highlight w:val="cyan"/>
              </w:rPr>
              <w:t>Exxx</w:t>
            </w:r>
            <w:proofErr w:type="spellEnd"/>
            <w:r w:rsidR="000F0E90" w:rsidRPr="003254F5">
              <w:rPr>
                <w:rFonts w:cs="Arial"/>
                <w:highlight w:val="cyan"/>
              </w:rPr>
              <w:t xml:space="preserve"> corrected.</w:t>
            </w:r>
            <w:bookmarkEnd w:id="1"/>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B7FBA67" w14:textId="77777777" w:rsidR="00EF3524" w:rsidRPr="007E356F" w:rsidRDefault="00EF3524" w:rsidP="00EF3524">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3E1EB6D8" w14:textId="77777777" w:rsidR="00EF3524" w:rsidRPr="007E356F" w:rsidRDefault="00EF3524" w:rsidP="00EF3524">
      <w:r w:rsidRPr="007E356F">
        <w:t>This Technical Specification has been produced by the 3rd Generation Partnership Project (3GPP).</w:t>
      </w:r>
    </w:p>
    <w:p w14:paraId="3B594380" w14:textId="77777777" w:rsidR="00EF3524" w:rsidRPr="007E356F" w:rsidRDefault="00EF3524" w:rsidP="00EF3524">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7F66D4" w14:textId="77777777" w:rsidR="00EF3524" w:rsidRPr="007E356F" w:rsidRDefault="00EF3524" w:rsidP="00EF3524">
      <w:pPr>
        <w:pStyle w:val="B10"/>
      </w:pPr>
      <w:r w:rsidRPr="007E356F">
        <w:t xml:space="preserve">Version </w:t>
      </w:r>
      <w:proofErr w:type="spellStart"/>
      <w:r w:rsidRPr="007E356F">
        <w:t>x.y.z</w:t>
      </w:r>
      <w:proofErr w:type="spellEnd"/>
    </w:p>
    <w:p w14:paraId="3498D159" w14:textId="77777777" w:rsidR="00EF3524" w:rsidRPr="007E356F" w:rsidRDefault="00EF3524" w:rsidP="00EF3524">
      <w:pPr>
        <w:pStyle w:val="B10"/>
      </w:pPr>
      <w:proofErr w:type="gramStart"/>
      <w:r w:rsidRPr="007E356F">
        <w:t>where</w:t>
      </w:r>
      <w:proofErr w:type="gramEnd"/>
      <w:r w:rsidRPr="007E356F">
        <w:t>:</w:t>
      </w:r>
    </w:p>
    <w:p w14:paraId="65A4003F" w14:textId="77777777" w:rsidR="00EF3524" w:rsidRPr="007E356F" w:rsidRDefault="00EF3524" w:rsidP="00EF3524">
      <w:pPr>
        <w:pStyle w:val="B2"/>
      </w:pPr>
      <w:proofErr w:type="gramStart"/>
      <w:r w:rsidRPr="007E356F">
        <w:t>x</w:t>
      </w:r>
      <w:proofErr w:type="gramEnd"/>
      <w:r w:rsidRPr="007E356F">
        <w:tab/>
        <w:t>the first digit:</w:t>
      </w:r>
    </w:p>
    <w:p w14:paraId="5FAA6493" w14:textId="77777777" w:rsidR="00EF3524" w:rsidRPr="007E356F" w:rsidRDefault="00EF3524" w:rsidP="00EF3524">
      <w:pPr>
        <w:pStyle w:val="B3"/>
      </w:pPr>
      <w:r w:rsidRPr="007E356F">
        <w:t>1</w:t>
      </w:r>
      <w:r w:rsidRPr="007E356F">
        <w:tab/>
        <w:t>presented to TSG for information;</w:t>
      </w:r>
    </w:p>
    <w:p w14:paraId="26E146A0" w14:textId="77777777" w:rsidR="00EF3524" w:rsidRPr="007E356F" w:rsidRDefault="00EF3524" w:rsidP="00EF3524">
      <w:pPr>
        <w:pStyle w:val="B3"/>
      </w:pPr>
      <w:r w:rsidRPr="007E356F">
        <w:t>2</w:t>
      </w:r>
      <w:r w:rsidRPr="007E356F">
        <w:tab/>
        <w:t>presented to TSG for approval;</w:t>
      </w:r>
    </w:p>
    <w:p w14:paraId="2B5F3F31" w14:textId="77777777" w:rsidR="00EF3524" w:rsidRPr="007E356F" w:rsidRDefault="00EF3524" w:rsidP="00EF3524">
      <w:pPr>
        <w:pStyle w:val="B3"/>
      </w:pPr>
      <w:r w:rsidRPr="007E356F">
        <w:t>3</w:t>
      </w:r>
      <w:r w:rsidRPr="007E356F">
        <w:tab/>
        <w:t>or greater indicates TSG approved document under change control.</w:t>
      </w:r>
    </w:p>
    <w:p w14:paraId="00081731" w14:textId="77777777" w:rsidR="00EF3524" w:rsidRPr="007E356F" w:rsidRDefault="00EF3524" w:rsidP="00EF3524">
      <w:pPr>
        <w:pStyle w:val="B2"/>
      </w:pPr>
      <w:proofErr w:type="gramStart"/>
      <w:r w:rsidRPr="007E356F">
        <w:t>y</w:t>
      </w:r>
      <w:proofErr w:type="gramEnd"/>
      <w:r w:rsidRPr="007E356F">
        <w:tab/>
        <w:t>the second digit is incremented for all changes of substance, i.e. technical enhancements, corrections, updates, etc.</w:t>
      </w:r>
    </w:p>
    <w:p w14:paraId="516E64DA" w14:textId="77777777" w:rsidR="00EF3524" w:rsidRPr="007E356F" w:rsidRDefault="00EF3524" w:rsidP="00EF3524">
      <w:pPr>
        <w:pStyle w:val="B2"/>
        <w:rPr>
          <w:lang w:eastAsia="zh-CN"/>
        </w:rPr>
      </w:pPr>
      <w:proofErr w:type="gramStart"/>
      <w:r w:rsidRPr="007E356F">
        <w:t>z</w:t>
      </w:r>
      <w:proofErr w:type="gramEnd"/>
      <w:r w:rsidRPr="007E356F">
        <w:tab/>
        <w:t>the third digit is incremented when editorial only changes have been incorporated in the document.</w:t>
      </w:r>
    </w:p>
    <w:p w14:paraId="131FE5ED" w14:textId="77777777" w:rsidR="00EF3524" w:rsidRPr="007E356F" w:rsidRDefault="00EF3524" w:rsidP="00EF3524">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49C47756" w14:textId="77777777" w:rsidR="00EF3524" w:rsidRPr="007E356F" w:rsidRDefault="00EF3524" w:rsidP="00EF3524">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1122E79A" w14:textId="77777777" w:rsidR="00EF3524" w:rsidRPr="007E356F" w:rsidRDefault="00EF3524" w:rsidP="00EF3524">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031BABC2" w14:textId="77777777" w:rsidR="00EF3524" w:rsidRPr="007E356F" w:rsidRDefault="00EF3524" w:rsidP="00EF3524">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5798D66A" w14:textId="77777777" w:rsidR="00EF3524" w:rsidRPr="007E356F" w:rsidRDefault="00EF3524" w:rsidP="00EF3524">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1D668F68" w14:textId="77777777" w:rsidR="00EF3524" w:rsidRPr="007E356F" w:rsidRDefault="00EF3524" w:rsidP="00EF3524">
      <w:pPr>
        <w:pStyle w:val="B10"/>
        <w:rPr>
          <w:b/>
        </w:rPr>
      </w:pPr>
      <w:r w:rsidRPr="007E356F">
        <w:rPr>
          <w:b/>
        </w:rPr>
        <w:tab/>
        <w:t>3GPP TS 38.522: NR; User Equipment (UE) conformance specification; Applicability of RF and RRM test cases;</w:t>
      </w:r>
    </w:p>
    <w:p w14:paraId="02984CAC" w14:textId="77777777" w:rsidR="00EF3524" w:rsidRPr="007E356F" w:rsidRDefault="00EF3524" w:rsidP="00EF3524">
      <w:pPr>
        <w:pStyle w:val="B10"/>
      </w:pPr>
      <w:r w:rsidRPr="007E356F">
        <w:tab/>
        <w:t>3GPP TS 38.533 [5]: NR; User Equipment (UE) conformance specification; Radio resource management;</w:t>
      </w:r>
    </w:p>
    <w:p w14:paraId="27C20554" w14:textId="77777777" w:rsidR="00EF3524" w:rsidRPr="007E356F" w:rsidRDefault="00EF3524" w:rsidP="00EF3524">
      <w:pPr>
        <w:pStyle w:val="Heading1"/>
      </w:pPr>
      <w:r w:rsidRPr="007E356F">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r w:rsidRPr="007E356F">
        <w:lastRenderedPageBreak/>
        <w:t>1</w:t>
      </w:r>
      <w:r w:rsidRPr="007E356F">
        <w:tab/>
        <w:t>Scope</w:t>
      </w:r>
      <w:bookmarkEnd w:id="2"/>
      <w:bookmarkEnd w:id="3"/>
      <w:bookmarkEnd w:id="4"/>
      <w:bookmarkEnd w:id="5"/>
      <w:bookmarkEnd w:id="6"/>
      <w:bookmarkEnd w:id="7"/>
      <w:bookmarkEnd w:id="8"/>
    </w:p>
    <w:p w14:paraId="59532CC0" w14:textId="77777777" w:rsidR="00EF3524" w:rsidRPr="007E356F" w:rsidRDefault="00EF3524" w:rsidP="00EF3524">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66E8AC4C" w14:textId="77777777" w:rsidR="00EF3524" w:rsidRPr="007E356F" w:rsidRDefault="00EF3524" w:rsidP="00EF3524">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proofErr w:type="spellStart"/>
      <w:r w:rsidRPr="007E356F">
        <w:t>proforma</w:t>
      </w:r>
      <w:proofErr w:type="spellEnd"/>
      <w:r w:rsidRPr="007E356F">
        <w:rPr>
          <w:lang w:eastAsia="zh-CN"/>
        </w:rPr>
        <w:t xml:space="preserve"> can be found in 3GPP TS 38.508-2 [8].</w:t>
      </w:r>
    </w:p>
    <w:p w14:paraId="0726C4B1" w14:textId="77777777" w:rsidR="00EF3524" w:rsidRPr="007E356F" w:rsidRDefault="00EF3524" w:rsidP="00EF3524">
      <w:r w:rsidRPr="007E356F">
        <w:t>The present document is valid for UE implemented according to 3GPP releases starting from Release 15 up to the Release indicated on the cover page of the present document.</w:t>
      </w:r>
    </w:p>
    <w:p w14:paraId="75546F0C" w14:textId="77777777" w:rsidR="00EF3524" w:rsidRPr="007E356F" w:rsidRDefault="00EF3524" w:rsidP="00EF3524">
      <w:pPr>
        <w:pStyle w:val="Heading1"/>
      </w:pPr>
      <w:bookmarkStart w:id="9" w:name="_Toc20936800"/>
      <w:bookmarkStart w:id="10" w:name="_Toc36713245"/>
      <w:bookmarkStart w:id="11" w:name="_Toc36713648"/>
      <w:bookmarkStart w:id="12" w:name="_Toc52217961"/>
      <w:bookmarkStart w:id="13" w:name="_Toc58499573"/>
      <w:bookmarkStart w:id="14" w:name="_Toc68538430"/>
      <w:bookmarkStart w:id="15" w:name="_Toc75510013"/>
      <w:r w:rsidRPr="007E356F">
        <w:t>2</w:t>
      </w:r>
      <w:r w:rsidRPr="007E356F">
        <w:tab/>
        <w:t>References</w:t>
      </w:r>
      <w:bookmarkEnd w:id="9"/>
      <w:bookmarkEnd w:id="10"/>
      <w:bookmarkEnd w:id="11"/>
      <w:bookmarkEnd w:id="12"/>
      <w:bookmarkEnd w:id="13"/>
      <w:bookmarkEnd w:id="14"/>
      <w:bookmarkEnd w:id="15"/>
    </w:p>
    <w:p w14:paraId="43351AC4" w14:textId="77777777" w:rsidR="00EF3524" w:rsidRPr="007E356F" w:rsidRDefault="00EF3524" w:rsidP="00EF3524">
      <w:r w:rsidRPr="007E356F">
        <w:t>The following documents contain provisions which, through reference in this text, constitute provisions of the present document.</w:t>
      </w:r>
    </w:p>
    <w:p w14:paraId="6750B156" w14:textId="77777777" w:rsidR="00EF3524" w:rsidRPr="007E356F" w:rsidRDefault="00EF3524" w:rsidP="00EF3524">
      <w:pPr>
        <w:pStyle w:val="B10"/>
      </w:pPr>
      <w:r w:rsidRPr="007E356F">
        <w:t>-</w:t>
      </w:r>
      <w:r w:rsidRPr="007E356F">
        <w:tab/>
        <w:t>References are either specific (identified by date of publication, edition number, version number, etc.) or non</w:t>
      </w:r>
      <w:r w:rsidRPr="007E356F">
        <w:noBreakHyphen/>
        <w:t>specific.</w:t>
      </w:r>
    </w:p>
    <w:p w14:paraId="1DB00BCF" w14:textId="77777777" w:rsidR="00EF3524" w:rsidRPr="007E356F" w:rsidRDefault="00EF3524" w:rsidP="00EF3524">
      <w:pPr>
        <w:pStyle w:val="B10"/>
      </w:pPr>
      <w:r w:rsidRPr="007E356F">
        <w:t>-</w:t>
      </w:r>
      <w:r w:rsidRPr="007E356F">
        <w:tab/>
        <w:t>For a specific reference, subsequent revisions do not apply.</w:t>
      </w:r>
    </w:p>
    <w:p w14:paraId="05C1B655" w14:textId="77777777" w:rsidR="00EF3524" w:rsidRPr="007E356F" w:rsidRDefault="00EF3524" w:rsidP="00EF3524">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7C7BD8" w14:textId="77777777" w:rsidR="00EF3524" w:rsidRPr="007E356F" w:rsidRDefault="00EF3524" w:rsidP="00EF3524">
      <w:pPr>
        <w:pStyle w:val="EX"/>
      </w:pPr>
      <w:r w:rsidRPr="007E356F">
        <w:t>[1]</w:t>
      </w:r>
      <w:r w:rsidRPr="007E356F">
        <w:tab/>
        <w:t>3GPP TS 38.521-1: NR; User Equipment (UE) conformance specification; Radio transmission and reception; Part 1: Range 1 Standalone</w:t>
      </w:r>
    </w:p>
    <w:p w14:paraId="09A80AAD" w14:textId="77777777" w:rsidR="00EF3524" w:rsidRPr="007E356F" w:rsidRDefault="00EF3524" w:rsidP="00EF3524">
      <w:pPr>
        <w:pStyle w:val="EX"/>
      </w:pPr>
      <w:r w:rsidRPr="007E356F">
        <w:t>[2]</w:t>
      </w:r>
      <w:r w:rsidRPr="007E356F">
        <w:tab/>
        <w:t>3GPP TS 38.521-2: NR; User Equipment (UE) conformance specification; Radio transmission and reception; Part 2: Range 2 Standalone</w:t>
      </w:r>
    </w:p>
    <w:p w14:paraId="0EAE5668" w14:textId="77777777" w:rsidR="00EF3524" w:rsidRPr="007E356F" w:rsidRDefault="00EF3524" w:rsidP="00EF3524">
      <w:pPr>
        <w:pStyle w:val="EX"/>
      </w:pPr>
      <w:r w:rsidRPr="007E356F">
        <w:t>[3]</w:t>
      </w:r>
      <w:r w:rsidRPr="007E356F">
        <w:tab/>
        <w:t>3GPP TS 38.521-3: NR; User Equipment (UE) conformance specification; Radio transmission and reception; Part 3: Range 1 and Range 2 Interworking operation with other radios</w:t>
      </w:r>
    </w:p>
    <w:p w14:paraId="5135992A" w14:textId="77777777" w:rsidR="00EF3524" w:rsidRPr="007E356F" w:rsidRDefault="00EF3524" w:rsidP="00EF3524">
      <w:pPr>
        <w:pStyle w:val="EX"/>
      </w:pPr>
      <w:r w:rsidRPr="007E356F">
        <w:t>[4]</w:t>
      </w:r>
      <w:r w:rsidRPr="007E356F">
        <w:tab/>
        <w:t>3GPP TS 38.521-4: NR; User Equipment conformance specification; Radio transmission and reception; Part 4: Performance</w:t>
      </w:r>
    </w:p>
    <w:p w14:paraId="1041C1BE" w14:textId="77777777" w:rsidR="00EF3524" w:rsidRPr="007E356F" w:rsidRDefault="00EF3524" w:rsidP="00EF3524">
      <w:pPr>
        <w:pStyle w:val="EX"/>
      </w:pPr>
      <w:r w:rsidRPr="007E356F">
        <w:t>[</w:t>
      </w:r>
      <w:r w:rsidRPr="007E356F">
        <w:rPr>
          <w:lang w:eastAsia="zh-CN"/>
        </w:rPr>
        <w:t>5</w:t>
      </w:r>
      <w:r w:rsidRPr="007E356F">
        <w:t>]</w:t>
      </w:r>
      <w:r w:rsidRPr="007E356F">
        <w:tab/>
        <w:t>3GPP TS 38.533: NR; User Equipment (UE) conformance specification; Radio resource management</w:t>
      </w:r>
    </w:p>
    <w:p w14:paraId="45B25590" w14:textId="77777777" w:rsidR="00EF3524" w:rsidRPr="007E356F" w:rsidRDefault="00EF3524" w:rsidP="00EF3524">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65895059" w14:textId="77777777" w:rsidR="00EF3524" w:rsidRPr="007E356F" w:rsidRDefault="00EF3524" w:rsidP="00EF3524">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5FDC5AC5" w14:textId="77777777" w:rsidR="00EF3524" w:rsidRPr="007E356F" w:rsidRDefault="00EF3524" w:rsidP="00EF3524">
      <w:pPr>
        <w:pStyle w:val="EX"/>
      </w:pPr>
      <w:r w:rsidRPr="007E356F">
        <w:t>[</w:t>
      </w:r>
      <w:r w:rsidRPr="007E356F">
        <w:rPr>
          <w:lang w:eastAsia="zh-CN"/>
        </w:rPr>
        <w:t>8</w:t>
      </w:r>
      <w:r w:rsidRPr="007E356F">
        <w:t>]</w:t>
      </w:r>
      <w:r w:rsidRPr="007E356F">
        <w:tab/>
        <w:t xml:space="preserve">3GPP TS 38.508-2: </w:t>
      </w:r>
      <w:r w:rsidRPr="007E356F">
        <w:rPr>
          <w:snapToGrid w:val="0"/>
        </w:rPr>
        <w:t xml:space="preserve">5GS; User Equipment (UE) conformance specification; Part 2: Common Implementation Conformance Statement (ICS) </w:t>
      </w:r>
      <w:proofErr w:type="spellStart"/>
      <w:r w:rsidRPr="007E356F">
        <w:rPr>
          <w:snapToGrid w:val="0"/>
        </w:rPr>
        <w:t>proforma</w:t>
      </w:r>
      <w:proofErr w:type="spellEnd"/>
    </w:p>
    <w:p w14:paraId="23931BBF" w14:textId="77777777" w:rsidR="00EF3524" w:rsidRPr="007E356F" w:rsidRDefault="00EF3524" w:rsidP="00EF3524">
      <w:pPr>
        <w:pStyle w:val="EX"/>
      </w:pPr>
      <w:r w:rsidRPr="007E356F">
        <w:t>[</w:t>
      </w:r>
      <w:r w:rsidRPr="007E356F">
        <w:rPr>
          <w:lang w:eastAsia="zh-CN"/>
        </w:rPr>
        <w:t>9</w:t>
      </w:r>
      <w:r w:rsidRPr="007E356F">
        <w:t>]</w:t>
      </w:r>
      <w:r w:rsidRPr="007E356F">
        <w:tab/>
        <w:t>3GPP TR 21.905: Vocabulary for 3GPP Specifications</w:t>
      </w:r>
    </w:p>
    <w:p w14:paraId="5D9C429B" w14:textId="77777777" w:rsidR="00EF3524" w:rsidRPr="007E356F" w:rsidRDefault="00EF3524" w:rsidP="00EF3524">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4EB41471" w14:textId="77777777" w:rsidR="00EF3524" w:rsidRPr="007E356F" w:rsidRDefault="00EF3524" w:rsidP="00EF3524">
      <w:pPr>
        <w:pStyle w:val="EX"/>
      </w:pPr>
      <w:r w:rsidRPr="007E356F">
        <w:rPr>
          <w:rFonts w:eastAsia="SimSun"/>
          <w:lang w:eastAsia="zh-CN"/>
        </w:rPr>
        <w:lastRenderedPageBreak/>
        <w:t>[11]</w:t>
      </w:r>
      <w:r w:rsidRPr="007E356F">
        <w:rPr>
          <w:rFonts w:eastAsia="SimSun"/>
          <w:lang w:eastAsia="zh-CN"/>
        </w:rPr>
        <w:tab/>
      </w:r>
      <w:r w:rsidRPr="007E356F">
        <w:rPr>
          <w:color w:val="000000"/>
        </w:rPr>
        <w:t xml:space="preserve">3GPP TS 38.331: </w:t>
      </w:r>
      <w:r w:rsidRPr="007E356F">
        <w:t>"NR; Radio Resource Control (RRC) protocol specification".</w:t>
      </w:r>
    </w:p>
    <w:p w14:paraId="6D810E9C" w14:textId="77777777" w:rsidR="00EF3524" w:rsidRPr="007E356F" w:rsidRDefault="00EF3524" w:rsidP="00EF3524">
      <w:pPr>
        <w:pStyle w:val="Heading1"/>
      </w:pPr>
      <w:bookmarkStart w:id="16" w:name="_Toc20936801"/>
      <w:bookmarkStart w:id="17" w:name="_Toc36713246"/>
      <w:bookmarkStart w:id="18" w:name="_Toc36713649"/>
      <w:bookmarkStart w:id="19" w:name="_Toc52217962"/>
      <w:bookmarkStart w:id="20" w:name="_Toc58499574"/>
      <w:bookmarkStart w:id="21" w:name="_Toc68538431"/>
      <w:bookmarkStart w:id="22" w:name="_Toc75510014"/>
      <w:r w:rsidRPr="007E356F">
        <w:t>3</w:t>
      </w:r>
      <w:r w:rsidRPr="007E356F">
        <w:tab/>
        <w:t>Definitions, symbols and abbreviations</w:t>
      </w:r>
      <w:bookmarkEnd w:id="16"/>
      <w:bookmarkEnd w:id="17"/>
      <w:bookmarkEnd w:id="18"/>
      <w:bookmarkEnd w:id="19"/>
      <w:bookmarkEnd w:id="20"/>
      <w:bookmarkEnd w:id="21"/>
      <w:bookmarkEnd w:id="22"/>
    </w:p>
    <w:p w14:paraId="0B1A7587" w14:textId="77777777" w:rsidR="00EF3524" w:rsidRPr="007E356F" w:rsidRDefault="00EF3524" w:rsidP="00EF3524">
      <w:pPr>
        <w:pStyle w:val="Heading2"/>
      </w:pPr>
      <w:bookmarkStart w:id="23" w:name="_Toc20936802"/>
      <w:bookmarkStart w:id="24" w:name="_Toc36713247"/>
      <w:bookmarkStart w:id="25" w:name="_Toc36713650"/>
      <w:bookmarkStart w:id="26" w:name="_Toc52217963"/>
      <w:bookmarkStart w:id="27" w:name="_Toc58499575"/>
      <w:bookmarkStart w:id="28" w:name="_Toc68538432"/>
      <w:bookmarkStart w:id="29" w:name="_Toc75510015"/>
      <w:r w:rsidRPr="007E356F">
        <w:t>3.1</w:t>
      </w:r>
      <w:r w:rsidRPr="007E356F">
        <w:tab/>
        <w:t>Definitions</w:t>
      </w:r>
      <w:bookmarkEnd w:id="23"/>
      <w:bookmarkEnd w:id="24"/>
      <w:bookmarkEnd w:id="25"/>
      <w:bookmarkEnd w:id="26"/>
      <w:bookmarkEnd w:id="27"/>
      <w:bookmarkEnd w:id="28"/>
      <w:bookmarkEnd w:id="29"/>
    </w:p>
    <w:p w14:paraId="111B8374" w14:textId="77777777" w:rsidR="00EF3524" w:rsidRPr="007E356F" w:rsidRDefault="00EF3524" w:rsidP="00EF3524">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678EB096" w14:textId="77777777" w:rsidR="00EF3524" w:rsidRPr="007E356F" w:rsidRDefault="00EF3524" w:rsidP="00EF3524">
      <w:pPr>
        <w:rPr>
          <w:lang w:eastAsia="zh-CN"/>
        </w:rPr>
      </w:pPr>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68195437" w14:textId="77777777" w:rsidR="00EF3524" w:rsidRPr="007E356F" w:rsidRDefault="00EF3524" w:rsidP="00EF3524">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=beam peak direction):</w:t>
      </w:r>
      <w:r w:rsidRPr="007E356F">
        <w:t xml:space="preserve"> measurement of the EIRP of the UE such that the measurement angle is aligned with the beam peak direction within an acceptable measurement error uncertainty.</w:t>
      </w:r>
    </w:p>
    <w:p w14:paraId="2EC0A723" w14:textId="77777777" w:rsidR="00EF3524" w:rsidRPr="007E356F" w:rsidRDefault="00EF3524" w:rsidP="00EF3524">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2FD8A56F" w14:textId="77777777" w:rsidR="00EF3524" w:rsidRPr="007E356F" w:rsidRDefault="00EF3524" w:rsidP="00EF3524">
      <w:r w:rsidRPr="007E356F">
        <w:rPr>
          <w:b/>
        </w:rPr>
        <w:t xml:space="preserve">ICS </w:t>
      </w:r>
      <w:proofErr w:type="spellStart"/>
      <w:r w:rsidRPr="007E356F">
        <w:rPr>
          <w:b/>
        </w:rPr>
        <w:t>proforma</w:t>
      </w:r>
      <w:proofErr w:type="spellEnd"/>
      <w:r w:rsidRPr="007E356F">
        <w:rPr>
          <w:b/>
        </w:rPr>
        <w:t>:</w:t>
      </w:r>
      <w:r w:rsidRPr="007E356F">
        <w:t xml:space="preserve"> document, in the form of a questionnaire, which when completed for an implementation or system becomes an ICS</w:t>
      </w:r>
    </w:p>
    <w:p w14:paraId="254F6440" w14:textId="77777777" w:rsidR="00EF3524" w:rsidRPr="007E356F" w:rsidRDefault="00EF3524" w:rsidP="00EF3524">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1C5A551" w14:textId="77777777" w:rsidR="00EF3524" w:rsidRPr="007E356F" w:rsidRDefault="00EF3524" w:rsidP="00EF3524">
      <w:r w:rsidRPr="007E356F">
        <w:rPr>
          <w:b/>
        </w:rPr>
        <w:t>Inter-band carrier aggregation:</w:t>
      </w:r>
      <w:r w:rsidRPr="007E356F">
        <w:t xml:space="preserve"> Carrier aggregation of component carriers in different operating bands.</w:t>
      </w:r>
    </w:p>
    <w:p w14:paraId="46640BDD" w14:textId="77777777" w:rsidR="00EF3524" w:rsidRPr="007E356F" w:rsidRDefault="00EF3524" w:rsidP="00EF3524">
      <w:pPr>
        <w:pStyle w:val="NO"/>
      </w:pPr>
      <w:r w:rsidRPr="007E356F">
        <w:t>NOTE:</w:t>
      </w:r>
      <w:r w:rsidRPr="007E356F">
        <w:tab/>
        <w:t>Carriers aggregated in each band can be contiguous or non-contiguous.</w:t>
      </w:r>
    </w:p>
    <w:p w14:paraId="0727E572" w14:textId="77777777" w:rsidR="00EF3524" w:rsidRPr="007E356F" w:rsidRDefault="00EF3524" w:rsidP="00EF3524">
      <w:r w:rsidRPr="007E356F">
        <w:rPr>
          <w:b/>
        </w:rPr>
        <w:t xml:space="preserve">Intra-band contiguous carrier aggregation: </w:t>
      </w:r>
      <w:r w:rsidRPr="007E356F">
        <w:t xml:space="preserve">Contiguous carriers aggregated in the same operating band. </w:t>
      </w:r>
    </w:p>
    <w:p w14:paraId="2099F6D2" w14:textId="77777777" w:rsidR="00EF3524" w:rsidRPr="007E356F" w:rsidRDefault="00EF3524" w:rsidP="00EF3524">
      <w:r w:rsidRPr="007E356F">
        <w:rPr>
          <w:b/>
        </w:rPr>
        <w:t xml:space="preserve">Intra-band non-contiguous carrier aggregation: </w:t>
      </w:r>
      <w:r w:rsidRPr="007E356F">
        <w:t>Non-contiguous carriers aggregated in the same operating band.</w:t>
      </w:r>
    </w:p>
    <w:p w14:paraId="4D9E96CD" w14:textId="77777777" w:rsidR="00EF3524" w:rsidRPr="007E356F" w:rsidRDefault="00EF3524" w:rsidP="00EF3524">
      <w:r w:rsidRPr="007E356F">
        <w:rPr>
          <w:b/>
        </w:rPr>
        <w:t xml:space="preserve">IXIT </w:t>
      </w:r>
      <w:proofErr w:type="spellStart"/>
      <w:r w:rsidRPr="007E356F">
        <w:rPr>
          <w:b/>
        </w:rPr>
        <w:t>proforma</w:t>
      </w:r>
      <w:proofErr w:type="spellEnd"/>
      <w:r w:rsidRPr="007E356F">
        <w:rPr>
          <w:b/>
        </w:rPr>
        <w:t>:</w:t>
      </w:r>
      <w:r w:rsidRPr="007E356F">
        <w:t xml:space="preserve"> A document, in the form of a questionnaire, which when completed for an UEUT becomes an IXIT</w:t>
      </w:r>
    </w:p>
    <w:p w14:paraId="580C1F5F" w14:textId="77777777" w:rsidR="00EF3524" w:rsidRPr="007E356F" w:rsidRDefault="00EF3524" w:rsidP="00EF3524">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641C64BD" w14:textId="77777777" w:rsidR="00EF3524" w:rsidRPr="007E356F" w:rsidRDefault="00EF3524" w:rsidP="00EF3524">
      <w:r w:rsidRPr="007E356F">
        <w:rPr>
          <w:b/>
          <w:bCs/>
        </w:rPr>
        <w:t xml:space="preserve">Protocol Implementation </w:t>
      </w:r>
      <w:proofErr w:type="spellStart"/>
      <w:r w:rsidRPr="007E356F">
        <w:rPr>
          <w:b/>
          <w:bCs/>
        </w:rPr>
        <w:t>e</w:t>
      </w:r>
      <w:r w:rsidRPr="007E356F">
        <w:rPr>
          <w:b/>
          <w:bCs/>
          <w:lang w:eastAsia="zh-CN"/>
        </w:rPr>
        <w:t>X</w:t>
      </w:r>
      <w:r w:rsidRPr="007E356F">
        <w:rPr>
          <w:b/>
          <w:bCs/>
        </w:rPr>
        <w:t>tra</w:t>
      </w:r>
      <w:proofErr w:type="spellEnd"/>
      <w:r w:rsidRPr="007E356F">
        <w:rPr>
          <w:b/>
          <w:bCs/>
        </w:rPr>
        <w:t xml:space="preserve"> Information for Testing (PIXIT)</w:t>
      </w:r>
      <w:r w:rsidRPr="007E356F">
        <w:rPr>
          <w:b/>
        </w:rPr>
        <w:t>:</w:t>
      </w:r>
      <w:r w:rsidRPr="007E356F">
        <w:t xml:space="preserve"> An IXIT related to testing for conformance to a given protocol specification</w:t>
      </w:r>
    </w:p>
    <w:p w14:paraId="30518FB6" w14:textId="77777777" w:rsidR="00EF3524" w:rsidRPr="00097C17" w:rsidRDefault="00EF3524" w:rsidP="00EF3524">
      <w:pPr>
        <w:rPr>
          <w:lang w:eastAsia="zh-CN"/>
        </w:rPr>
      </w:pPr>
      <w:r w:rsidRPr="00097C17">
        <w:rPr>
          <w:b/>
          <w:bCs/>
        </w:rPr>
        <w:t>Static conformance review</w:t>
      </w:r>
      <w:r w:rsidRPr="00097C17">
        <w:t>: A review of the extent to which the static conformance requirements are claimed to be supported by the UEUT, by comparing the answers in the ICS(s) with the static conformance requirements expressed in the relevant specification(s)</w:t>
      </w:r>
    </w:p>
    <w:p w14:paraId="440305EB" w14:textId="77777777" w:rsidR="00EF3524" w:rsidRPr="00097C17" w:rsidRDefault="00EF3524" w:rsidP="00EF3524">
      <w:pPr>
        <w:rPr>
          <w:lang w:eastAsia="zh-CN"/>
        </w:rPr>
      </w:pPr>
      <w:proofErr w:type="gramStart"/>
      <w:r w:rsidRPr="00097C17">
        <w:rPr>
          <w:b/>
        </w:rPr>
        <w:t>TRP(</w:t>
      </w:r>
      <w:proofErr w:type="gramEnd"/>
      <w:r w:rsidRPr="00097C17">
        <w:rPr>
          <w:b/>
        </w:rPr>
        <w:t>Link=</w:t>
      </w:r>
      <w:r w:rsidRPr="00D7390A">
        <w:rPr>
          <w:rPrChange w:id="30" w:author="Amy TAO" w:date="2021-08-20T18:01:00Z">
            <w:rPr>
              <w:b/>
            </w:rPr>
          </w:rPrChange>
        </w:rPr>
        <w:t>Link</w:t>
      </w:r>
      <w:r w:rsidRPr="00097C17">
        <w:rPr>
          <w:b/>
        </w:rPr>
        <w:t xml:space="preserve"> angle):</w:t>
      </w:r>
      <w:r w:rsidRPr="00097C17">
        <w:t xml:space="preserve"> measurement of the TRP of the UE such that the measurement angle is aligned with the beam peak direction within an acceptable measurement uncertainty. TX beam peak direction and RX beam peak direction can be selected to describe Link.</w:t>
      </w:r>
    </w:p>
    <w:p w14:paraId="4306E92E" w14:textId="77777777" w:rsidR="00EF3524" w:rsidRPr="00097C17" w:rsidRDefault="00EF3524" w:rsidP="00EF3524">
      <w:pPr>
        <w:pStyle w:val="NO"/>
      </w:pPr>
      <w:r w:rsidRPr="00097C17">
        <w:t>NOTE:</w:t>
      </w:r>
      <w:r w:rsidRPr="00097C17">
        <w:tab/>
        <w:t>For requirements based on EIRP/EIS, the radiated interface boundary is associated to the far-field region</w:t>
      </w:r>
    </w:p>
    <w:p w14:paraId="7D1ABAA9" w14:textId="5AB81DE6" w:rsidR="00D7390A" w:rsidRPr="00D7390A" w:rsidRDefault="00D7390A" w:rsidP="00D7390A">
      <w:pPr>
        <w:rPr>
          <w:ins w:id="31" w:author="Amy TAO" w:date="2021-08-20T18:01:00Z"/>
          <w:del w:id="32" w:author="Huawei" w:date="2021-08-19T21:32:00Z"/>
          <w:b/>
          <w:highlight w:val="green"/>
          <w:lang w:eastAsia="zh-CN"/>
          <w:rPrChange w:id="33" w:author="Amy TAO" w:date="2021-08-20T18:01:00Z">
            <w:rPr>
              <w:ins w:id="34" w:author="Amy TAO" w:date="2021-08-20T18:01:00Z"/>
              <w:del w:id="35" w:author="Huawei" w:date="2021-08-19T21:32:00Z"/>
              <w:b/>
              <w:lang w:eastAsia="zh-CN"/>
            </w:rPr>
          </w:rPrChange>
        </w:rPr>
      </w:pPr>
      <w:bookmarkStart w:id="36" w:name="_Toc20936803"/>
      <w:bookmarkStart w:id="37" w:name="_Toc36713248"/>
      <w:bookmarkStart w:id="38" w:name="_Toc36713651"/>
      <w:bookmarkStart w:id="39" w:name="_Toc52217964"/>
      <w:bookmarkStart w:id="40" w:name="_Toc58499576"/>
      <w:bookmarkStart w:id="41" w:name="_Toc68538433"/>
      <w:bookmarkStart w:id="42" w:name="_Toc75510016"/>
      <w:ins w:id="43" w:author="Amy TAO" w:date="2021-08-20T18:01:00Z">
        <w:r w:rsidRPr="00D7390A">
          <w:rPr>
            <w:b/>
            <w:highlight w:val="green"/>
            <w:lang w:eastAsia="zh-CN"/>
            <w:rPrChange w:id="44" w:author="Amy TAO" w:date="2021-08-20T18:01:00Z">
              <w:rPr>
                <w:b/>
                <w:lang w:eastAsia="zh-CN"/>
              </w:rPr>
            </w:rPrChange>
          </w:rPr>
          <w:t xml:space="preserve">UL: </w:t>
        </w:r>
        <w:r w:rsidRPr="00D7390A">
          <w:rPr>
            <w:highlight w:val="green"/>
            <w:rPrChange w:id="45" w:author="Amy TAO" w:date="2021-08-20T18:01:00Z">
              <w:rPr/>
            </w:rPrChange>
          </w:rPr>
          <w:t>UL(</w:t>
        </w:r>
        <w:proofErr w:type="spellStart"/>
        <w:r w:rsidRPr="00D7390A">
          <w:rPr>
            <w:i/>
            <w:highlight w:val="green"/>
            <w:rPrChange w:id="46" w:author="Amy TAO" w:date="2021-08-20T18:01:00Z">
              <w:rPr>
                <w:i/>
              </w:rPr>
            </w:rPrChange>
          </w:rPr>
          <w:t>table_index</w:t>
        </w:r>
        <w:proofErr w:type="spellEnd"/>
        <w:r w:rsidRPr="00D7390A">
          <w:rPr>
            <w:highlight w:val="green"/>
            <w:rPrChange w:id="47" w:author="Amy TAO" w:date="2021-08-20T18:01:00Z">
              <w:rPr/>
            </w:rPrChange>
          </w:rPr>
          <w:t>) includes all supported CA Configurations where at least one UL CA configuration was declared in column "Supported CA Bandwidth Class(</w:t>
        </w:r>
        <w:proofErr w:type="spellStart"/>
        <w:r w:rsidRPr="00D7390A">
          <w:rPr>
            <w:highlight w:val="green"/>
            <w:rPrChange w:id="48" w:author="Amy TAO" w:date="2021-08-20T18:01:00Z">
              <w:rPr/>
            </w:rPrChange>
          </w:rPr>
          <w:t>es</w:t>
        </w:r>
        <w:proofErr w:type="spellEnd"/>
        <w:r w:rsidRPr="00D7390A">
          <w:rPr>
            <w:highlight w:val="green"/>
            <w:rPrChange w:id="49" w:author="Amy TAO" w:date="2021-08-20T18:01:00Z">
              <w:rPr/>
            </w:rPrChange>
          </w:rPr>
          <w:t xml:space="preserve">) in UL" in Table </w:t>
        </w:r>
        <w:proofErr w:type="spellStart"/>
        <w:r w:rsidRPr="00D7390A">
          <w:rPr>
            <w:i/>
            <w:highlight w:val="green"/>
            <w:rPrChange w:id="50" w:author="Amy TAO" w:date="2021-08-20T18:01:00Z">
              <w:rPr>
                <w:i/>
              </w:rPr>
            </w:rPrChange>
          </w:rPr>
          <w:t>table_index</w:t>
        </w:r>
        <w:proofErr w:type="spellEnd"/>
        <w:r w:rsidRPr="00D7390A">
          <w:rPr>
            <w:highlight w:val="green"/>
            <w:rPrChange w:id="51" w:author="Amy TAO" w:date="2021-08-20T18:01:00Z">
              <w:rPr/>
            </w:rPrChange>
          </w:rPr>
          <w:t xml:space="preserve"> in TS 38.508-2 [8].</w:t>
        </w:r>
        <w:proofErr w:type="spellStart"/>
      </w:ins>
    </w:p>
    <w:p w14:paraId="0577CF59" w14:textId="77777777" w:rsidR="00D7390A" w:rsidRPr="00D7390A" w:rsidRDefault="00D7390A" w:rsidP="00D7390A">
      <w:pPr>
        <w:rPr>
          <w:ins w:id="52" w:author="Amy TAO" w:date="2021-08-20T18:01:00Z"/>
          <w:highlight w:val="green"/>
          <w:rPrChange w:id="53" w:author="Amy TAO" w:date="2021-08-20T18:01:00Z">
            <w:rPr>
              <w:ins w:id="54" w:author="Amy TAO" w:date="2021-08-20T18:01:00Z"/>
            </w:rPr>
          </w:rPrChange>
        </w:rPr>
      </w:pPr>
      <w:ins w:id="55" w:author="Amy TAO" w:date="2021-08-20T18:01:00Z">
        <w:r w:rsidRPr="00D7390A">
          <w:rPr>
            <w:b/>
            <w:highlight w:val="green"/>
            <w:lang w:eastAsia="zh-CN"/>
            <w:rPrChange w:id="56" w:author="Amy TAO" w:date="2021-08-20T18:01:00Z">
              <w:rPr>
                <w:b/>
                <w:lang w:eastAsia="zh-CN"/>
              </w:rPr>
            </w:rPrChange>
          </w:rPr>
          <w:t>UL_</w:t>
        </w:r>
        <w:r w:rsidRPr="00D7390A">
          <w:rPr>
            <w:b/>
            <w:i/>
            <w:highlight w:val="green"/>
            <w:lang w:eastAsia="zh-CN"/>
            <w:rPrChange w:id="57" w:author="Amy TAO" w:date="2021-08-20T18:01:00Z">
              <w:rPr>
                <w:b/>
                <w:i/>
                <w:lang w:eastAsia="zh-CN"/>
              </w:rPr>
            </w:rPrChange>
          </w:rPr>
          <w:t>n</w:t>
        </w:r>
        <w:r w:rsidRPr="00D7390A">
          <w:rPr>
            <w:b/>
            <w:highlight w:val="green"/>
            <w:lang w:eastAsia="zh-CN"/>
            <w:rPrChange w:id="58" w:author="Amy TAO" w:date="2021-08-20T18:01:00Z">
              <w:rPr>
                <w:b/>
                <w:lang w:eastAsia="zh-CN"/>
              </w:rPr>
            </w:rPrChange>
          </w:rPr>
          <w:t>CC</w:t>
        </w:r>
        <w:proofErr w:type="spellEnd"/>
        <w:r w:rsidRPr="00D7390A">
          <w:rPr>
            <w:b/>
            <w:highlight w:val="green"/>
            <w:lang w:eastAsia="zh-CN"/>
            <w:rPrChange w:id="59" w:author="Amy TAO" w:date="2021-08-20T18:01:00Z">
              <w:rPr>
                <w:b/>
                <w:lang w:eastAsia="zh-CN"/>
              </w:rPr>
            </w:rPrChange>
          </w:rPr>
          <w:t xml:space="preserve">: </w:t>
        </w:r>
        <w:proofErr w:type="spellStart"/>
        <w:r w:rsidRPr="00D7390A">
          <w:rPr>
            <w:highlight w:val="green"/>
            <w:rPrChange w:id="60" w:author="Amy TAO" w:date="2021-08-20T18:01:00Z">
              <w:rPr/>
            </w:rPrChange>
          </w:rPr>
          <w:t>UL_</w:t>
        </w:r>
        <w:r w:rsidRPr="00D7390A">
          <w:rPr>
            <w:i/>
            <w:highlight w:val="green"/>
            <w:rPrChange w:id="61" w:author="Amy TAO" w:date="2021-08-20T18:01:00Z">
              <w:rPr>
                <w:i/>
              </w:rPr>
            </w:rPrChange>
          </w:rPr>
          <w:t>n</w:t>
        </w:r>
        <w:r w:rsidRPr="00D7390A">
          <w:rPr>
            <w:highlight w:val="green"/>
            <w:rPrChange w:id="62" w:author="Amy TAO" w:date="2021-08-20T18:01:00Z">
              <w:rPr/>
            </w:rPrChange>
          </w:rPr>
          <w:t>CC</w:t>
        </w:r>
        <w:proofErr w:type="spellEnd"/>
        <w:r w:rsidRPr="00D7390A">
          <w:rPr>
            <w:highlight w:val="green"/>
            <w:rPrChange w:id="63" w:author="Amy TAO" w:date="2021-08-20T18:01:00Z">
              <w:rPr/>
            </w:rPrChange>
          </w:rPr>
          <w:t>(</w:t>
        </w:r>
        <w:proofErr w:type="spellStart"/>
        <w:r w:rsidRPr="00D7390A">
          <w:rPr>
            <w:i/>
            <w:highlight w:val="green"/>
            <w:rPrChange w:id="64" w:author="Amy TAO" w:date="2021-08-20T18:01:00Z">
              <w:rPr>
                <w:i/>
              </w:rPr>
            </w:rPrChange>
          </w:rPr>
          <w:t>table_index</w:t>
        </w:r>
        <w:proofErr w:type="spellEnd"/>
        <w:r w:rsidRPr="00D7390A">
          <w:rPr>
            <w:highlight w:val="green"/>
            <w:rPrChange w:id="65" w:author="Amy TAO" w:date="2021-08-20T18:01:00Z">
              <w:rPr/>
            </w:rPrChange>
          </w:rPr>
          <w:t xml:space="preserve">) includes all supported CA Configurations where at least one </w:t>
        </w:r>
        <w:r w:rsidRPr="00D7390A">
          <w:rPr>
            <w:i/>
            <w:highlight w:val="green"/>
            <w:rPrChange w:id="66" w:author="Amy TAO" w:date="2021-08-20T18:01:00Z">
              <w:rPr>
                <w:i/>
              </w:rPr>
            </w:rPrChange>
          </w:rPr>
          <w:t>n</w:t>
        </w:r>
        <w:r w:rsidRPr="00D7390A">
          <w:rPr>
            <w:highlight w:val="green"/>
            <w:rPrChange w:id="67" w:author="Amy TAO" w:date="2021-08-20T18:01:00Z">
              <w:rPr/>
            </w:rPrChange>
          </w:rPr>
          <w:t>-carrier UL CA configuration was declared in column "Supported CA Bandwidth Class(</w:t>
        </w:r>
        <w:proofErr w:type="spellStart"/>
        <w:r w:rsidRPr="00D7390A">
          <w:rPr>
            <w:highlight w:val="green"/>
            <w:rPrChange w:id="68" w:author="Amy TAO" w:date="2021-08-20T18:01:00Z">
              <w:rPr/>
            </w:rPrChange>
          </w:rPr>
          <w:t>es</w:t>
        </w:r>
        <w:proofErr w:type="spellEnd"/>
        <w:r w:rsidRPr="00D7390A">
          <w:rPr>
            <w:highlight w:val="green"/>
            <w:rPrChange w:id="69" w:author="Amy TAO" w:date="2021-08-20T18:01:00Z">
              <w:rPr/>
            </w:rPrChange>
          </w:rPr>
          <w:t xml:space="preserve">) in UL" in Table </w:t>
        </w:r>
        <w:proofErr w:type="spellStart"/>
        <w:r w:rsidRPr="00D7390A">
          <w:rPr>
            <w:i/>
            <w:highlight w:val="green"/>
            <w:rPrChange w:id="70" w:author="Amy TAO" w:date="2021-08-20T18:01:00Z">
              <w:rPr>
                <w:i/>
              </w:rPr>
            </w:rPrChange>
          </w:rPr>
          <w:t>table_index</w:t>
        </w:r>
        <w:proofErr w:type="spellEnd"/>
        <w:r w:rsidRPr="00D7390A">
          <w:rPr>
            <w:highlight w:val="green"/>
            <w:rPrChange w:id="71" w:author="Amy TAO" w:date="2021-08-20T18:01:00Z">
              <w:rPr/>
            </w:rPrChange>
          </w:rPr>
          <w:t xml:space="preserve"> in TS 38.508-2 [8].</w:t>
        </w:r>
      </w:ins>
    </w:p>
    <w:p w14:paraId="605A4DBD" w14:textId="77777777" w:rsidR="00D7390A" w:rsidRPr="00D7390A" w:rsidRDefault="00D7390A" w:rsidP="00D7390A">
      <w:pPr>
        <w:rPr>
          <w:ins w:id="72" w:author="Amy TAO" w:date="2021-08-20T18:01:00Z"/>
          <w:highlight w:val="green"/>
          <w:rPrChange w:id="73" w:author="Amy TAO" w:date="2021-08-20T18:01:00Z">
            <w:rPr>
              <w:ins w:id="74" w:author="Amy TAO" w:date="2021-08-20T18:01:00Z"/>
            </w:rPr>
          </w:rPrChange>
        </w:rPr>
      </w:pPr>
      <w:proofErr w:type="spellStart"/>
      <w:ins w:id="75" w:author="Amy TAO" w:date="2021-08-20T18:01:00Z">
        <w:r w:rsidRPr="00D7390A">
          <w:rPr>
            <w:b/>
            <w:highlight w:val="green"/>
            <w:lang w:eastAsia="zh-CN"/>
            <w:rPrChange w:id="76" w:author="Amy TAO" w:date="2021-08-20T18:01:00Z">
              <w:rPr>
                <w:b/>
                <w:lang w:eastAsia="zh-CN"/>
              </w:rPr>
            </w:rPrChange>
          </w:rPr>
          <w:lastRenderedPageBreak/>
          <w:t>DL_</w:t>
        </w:r>
        <w:r w:rsidRPr="00D7390A">
          <w:rPr>
            <w:b/>
            <w:i/>
            <w:highlight w:val="green"/>
            <w:lang w:eastAsia="zh-CN"/>
            <w:rPrChange w:id="77" w:author="Amy TAO" w:date="2021-08-20T18:01:00Z">
              <w:rPr>
                <w:b/>
                <w:i/>
                <w:lang w:eastAsia="zh-CN"/>
              </w:rPr>
            </w:rPrChange>
          </w:rPr>
          <w:t>n</w:t>
        </w:r>
        <w:r w:rsidRPr="00D7390A">
          <w:rPr>
            <w:b/>
            <w:highlight w:val="green"/>
            <w:lang w:eastAsia="zh-CN"/>
            <w:rPrChange w:id="78" w:author="Amy TAO" w:date="2021-08-20T18:01:00Z">
              <w:rPr>
                <w:b/>
                <w:lang w:eastAsia="zh-CN"/>
              </w:rPr>
            </w:rPrChange>
          </w:rPr>
          <w:t>CC</w:t>
        </w:r>
        <w:proofErr w:type="spellEnd"/>
        <w:r w:rsidRPr="00D7390A">
          <w:rPr>
            <w:b/>
            <w:highlight w:val="green"/>
            <w:lang w:eastAsia="zh-CN"/>
            <w:rPrChange w:id="79" w:author="Amy TAO" w:date="2021-08-20T18:01:00Z">
              <w:rPr>
                <w:b/>
                <w:lang w:eastAsia="zh-CN"/>
              </w:rPr>
            </w:rPrChange>
          </w:rPr>
          <w:t xml:space="preserve">: </w:t>
        </w:r>
        <w:proofErr w:type="spellStart"/>
        <w:r w:rsidRPr="00D7390A">
          <w:rPr>
            <w:highlight w:val="green"/>
            <w:rPrChange w:id="80" w:author="Amy TAO" w:date="2021-08-20T18:01:00Z">
              <w:rPr/>
            </w:rPrChange>
          </w:rPr>
          <w:t>DL_</w:t>
        </w:r>
        <w:proofErr w:type="gramStart"/>
        <w:r w:rsidRPr="00D7390A">
          <w:rPr>
            <w:i/>
            <w:highlight w:val="green"/>
            <w:rPrChange w:id="81" w:author="Amy TAO" w:date="2021-08-20T18:01:00Z">
              <w:rPr>
                <w:i/>
              </w:rPr>
            </w:rPrChange>
          </w:rPr>
          <w:t>n</w:t>
        </w:r>
        <w:r w:rsidRPr="00D7390A">
          <w:rPr>
            <w:highlight w:val="green"/>
            <w:rPrChange w:id="82" w:author="Amy TAO" w:date="2021-08-20T18:01:00Z">
              <w:rPr/>
            </w:rPrChange>
          </w:rPr>
          <w:t>CC</w:t>
        </w:r>
        <w:proofErr w:type="spellEnd"/>
        <w:r w:rsidRPr="00D7390A">
          <w:rPr>
            <w:highlight w:val="green"/>
            <w:rPrChange w:id="83" w:author="Amy TAO" w:date="2021-08-20T18:01:00Z">
              <w:rPr/>
            </w:rPrChange>
          </w:rPr>
          <w:t>(</w:t>
        </w:r>
        <w:proofErr w:type="spellStart"/>
        <w:proofErr w:type="gramEnd"/>
        <w:r w:rsidRPr="00D7390A">
          <w:rPr>
            <w:i/>
            <w:highlight w:val="green"/>
            <w:rPrChange w:id="84" w:author="Amy TAO" w:date="2021-08-20T18:01:00Z">
              <w:rPr>
                <w:i/>
              </w:rPr>
            </w:rPrChange>
          </w:rPr>
          <w:t>table_index</w:t>
        </w:r>
        <w:proofErr w:type="spellEnd"/>
        <w:r w:rsidRPr="00D7390A">
          <w:rPr>
            <w:highlight w:val="green"/>
            <w:rPrChange w:id="85" w:author="Amy TAO" w:date="2021-08-20T18:01:00Z">
              <w:rPr/>
            </w:rPrChange>
          </w:rPr>
          <w:t xml:space="preserve">) includes all supported </w:t>
        </w:r>
        <w:r w:rsidRPr="00D7390A">
          <w:rPr>
            <w:i/>
            <w:highlight w:val="green"/>
            <w:rPrChange w:id="86" w:author="Amy TAO" w:date="2021-08-20T18:01:00Z">
              <w:rPr>
                <w:i/>
              </w:rPr>
            </w:rPrChange>
          </w:rPr>
          <w:t>n</w:t>
        </w:r>
        <w:r w:rsidRPr="00D7390A">
          <w:rPr>
            <w:highlight w:val="green"/>
            <w:rPrChange w:id="87" w:author="Amy TAO" w:date="2021-08-20T18:01:00Z">
              <w:rPr/>
            </w:rPrChange>
          </w:rPr>
          <w:t xml:space="preserve">-carrier CA/DC Configurations in Table </w:t>
        </w:r>
        <w:proofErr w:type="spellStart"/>
        <w:r w:rsidRPr="00D7390A">
          <w:rPr>
            <w:i/>
            <w:highlight w:val="green"/>
            <w:rPrChange w:id="88" w:author="Amy TAO" w:date="2021-08-20T18:01:00Z">
              <w:rPr>
                <w:i/>
              </w:rPr>
            </w:rPrChange>
          </w:rPr>
          <w:t>table_index</w:t>
        </w:r>
        <w:proofErr w:type="spellEnd"/>
        <w:r w:rsidRPr="00D7390A">
          <w:rPr>
            <w:highlight w:val="green"/>
            <w:rPrChange w:id="89" w:author="Amy TAO" w:date="2021-08-20T18:01:00Z">
              <w:rPr/>
            </w:rPrChange>
          </w:rPr>
          <w:t xml:space="preserve"> in TS 38.508-2 [8].</w:t>
        </w:r>
      </w:ins>
    </w:p>
    <w:p w14:paraId="6DA6C4EF" w14:textId="036545A6" w:rsidR="00D7390A" w:rsidRPr="00097C17" w:rsidRDefault="00D7390A" w:rsidP="00D7390A">
      <w:pPr>
        <w:rPr>
          <w:ins w:id="90" w:author="Amy TAO" w:date="2021-08-20T18:01:00Z"/>
          <w:lang w:eastAsia="zh-CN"/>
        </w:rPr>
      </w:pPr>
      <w:proofErr w:type="spellStart"/>
      <w:ins w:id="91" w:author="Amy TAO" w:date="2021-08-20T18:01:00Z">
        <w:r w:rsidRPr="00D7390A">
          <w:rPr>
            <w:b/>
            <w:highlight w:val="green"/>
            <w:rPrChange w:id="92" w:author="Amy TAO" w:date="2021-08-20T18:01:00Z">
              <w:rPr>
                <w:b/>
              </w:rPr>
            </w:rPrChange>
          </w:rPr>
          <w:t>ULTxSwitching</w:t>
        </w:r>
        <w:proofErr w:type="spellEnd"/>
        <w:r w:rsidRPr="00D7390A">
          <w:rPr>
            <w:b/>
            <w:highlight w:val="green"/>
            <w:rPrChange w:id="93" w:author="Amy TAO" w:date="2021-08-20T18:01:00Z">
              <w:rPr>
                <w:b/>
              </w:rPr>
            </w:rPrChange>
          </w:rPr>
          <w:t xml:space="preserve">: </w:t>
        </w:r>
        <w:proofErr w:type="spellStart"/>
        <w:r w:rsidRPr="00D7390A">
          <w:rPr>
            <w:highlight w:val="green"/>
            <w:rPrChange w:id="94" w:author="Amy TAO" w:date="2021-08-20T18:01:00Z">
              <w:rPr/>
            </w:rPrChange>
          </w:rPr>
          <w:t>ULTxSwitching</w:t>
        </w:r>
        <w:proofErr w:type="spellEnd"/>
        <w:r w:rsidRPr="00D7390A">
          <w:rPr>
            <w:highlight w:val="green"/>
            <w:rPrChange w:id="95" w:author="Amy TAO" w:date="2021-08-20T18:01:00Z">
              <w:rPr/>
            </w:rPrChange>
          </w:rPr>
          <w:t>(</w:t>
        </w:r>
        <w:proofErr w:type="spellStart"/>
        <w:r w:rsidRPr="00D7390A">
          <w:rPr>
            <w:i/>
            <w:highlight w:val="green"/>
            <w:rPrChange w:id="96" w:author="Amy TAO" w:date="2021-08-20T18:01:00Z">
              <w:rPr>
                <w:i/>
              </w:rPr>
            </w:rPrChange>
          </w:rPr>
          <w:t>table_index</w:t>
        </w:r>
        <w:proofErr w:type="spellEnd"/>
        <w:r w:rsidRPr="00D7390A">
          <w:rPr>
            <w:highlight w:val="green"/>
            <w:rPrChange w:id="97" w:author="Amy TAO" w:date="2021-08-20T18:01:00Z">
              <w:rPr/>
            </w:rPrChange>
          </w:rPr>
          <w:t xml:space="preserve">) includes all supported CA/DC/SUL Configurations where at least one uplink band pair was declared in column “Supported </w:t>
        </w:r>
        <w:proofErr w:type="spellStart"/>
        <w:r w:rsidRPr="00D7390A">
          <w:rPr>
            <w:highlight w:val="green"/>
            <w:rPrChange w:id="98" w:author="Amy TAO" w:date="2021-08-20T18:01:00Z">
              <w:rPr/>
            </w:rPrChange>
          </w:rPr>
          <w:t>ULTxSwitching</w:t>
        </w:r>
        <w:proofErr w:type="spellEnd"/>
        <w:r w:rsidRPr="00D7390A">
          <w:rPr>
            <w:highlight w:val="green"/>
            <w:rPrChange w:id="99" w:author="Amy TAO" w:date="2021-08-20T18:01:00Z">
              <w:rPr/>
            </w:rPrChange>
          </w:rPr>
          <w:t xml:space="preserve"> Band Pair" in Table </w:t>
        </w:r>
        <w:proofErr w:type="spellStart"/>
        <w:r w:rsidRPr="00D7390A">
          <w:rPr>
            <w:i/>
            <w:highlight w:val="green"/>
            <w:rPrChange w:id="100" w:author="Amy TAO" w:date="2021-08-20T18:01:00Z">
              <w:rPr>
                <w:i/>
              </w:rPr>
            </w:rPrChange>
          </w:rPr>
          <w:t>table_index</w:t>
        </w:r>
        <w:proofErr w:type="spellEnd"/>
        <w:r w:rsidRPr="00D7390A">
          <w:rPr>
            <w:highlight w:val="green"/>
            <w:rPrChange w:id="101" w:author="Amy TAO" w:date="2021-08-20T18:01:00Z">
              <w:rPr/>
            </w:rPrChange>
          </w:rPr>
          <w:t xml:space="preserve"> in TS 38.508-2 [8].</w:t>
        </w:r>
      </w:ins>
    </w:p>
    <w:p w14:paraId="7B2C5742" w14:textId="77777777" w:rsidR="00EF3524" w:rsidRPr="00097C17" w:rsidRDefault="00EF3524" w:rsidP="00EF3524">
      <w:pPr>
        <w:pStyle w:val="Heading2"/>
      </w:pPr>
      <w:r w:rsidRPr="00097C17">
        <w:t>3.2</w:t>
      </w:r>
      <w:r w:rsidRPr="00097C17">
        <w:tab/>
        <w:t>Symbols</w:t>
      </w:r>
      <w:bookmarkEnd w:id="36"/>
      <w:bookmarkEnd w:id="37"/>
      <w:bookmarkEnd w:id="38"/>
      <w:bookmarkEnd w:id="39"/>
      <w:bookmarkEnd w:id="40"/>
      <w:bookmarkEnd w:id="41"/>
      <w:bookmarkEnd w:id="42"/>
    </w:p>
    <w:p w14:paraId="6F1C7F1A" w14:textId="77777777" w:rsidR="00EF3524" w:rsidRPr="00097C17" w:rsidRDefault="00EF3524" w:rsidP="00EF3524">
      <w:pPr>
        <w:keepNext/>
      </w:pPr>
      <w:r w:rsidRPr="00097C17">
        <w:t>No specific symbols have been identified so far.</w:t>
      </w:r>
    </w:p>
    <w:p w14:paraId="3344F9AA" w14:textId="77777777" w:rsidR="00EF3524" w:rsidRPr="00097C17" w:rsidRDefault="00EF3524" w:rsidP="00EF3524">
      <w:pPr>
        <w:pStyle w:val="Heading2"/>
      </w:pPr>
      <w:bookmarkStart w:id="102" w:name="_Toc20936804"/>
      <w:bookmarkStart w:id="103" w:name="_Toc36713249"/>
      <w:bookmarkStart w:id="104" w:name="_Toc36713652"/>
      <w:bookmarkStart w:id="105" w:name="_Toc52217965"/>
      <w:bookmarkStart w:id="106" w:name="_Toc58499577"/>
      <w:bookmarkStart w:id="107" w:name="_Toc68538434"/>
      <w:bookmarkStart w:id="108" w:name="_Toc75510017"/>
      <w:r w:rsidRPr="00097C17">
        <w:t>3.3</w:t>
      </w:r>
      <w:r w:rsidRPr="00097C17">
        <w:tab/>
        <w:t>Abbreviations</w:t>
      </w:r>
      <w:bookmarkEnd w:id="102"/>
      <w:bookmarkEnd w:id="103"/>
      <w:bookmarkEnd w:id="104"/>
      <w:bookmarkEnd w:id="105"/>
      <w:bookmarkEnd w:id="106"/>
      <w:bookmarkEnd w:id="107"/>
      <w:bookmarkEnd w:id="108"/>
    </w:p>
    <w:p w14:paraId="782AB3EA" w14:textId="77777777" w:rsidR="00EF3524" w:rsidRPr="00097C17" w:rsidRDefault="00EF3524" w:rsidP="00EF3524">
      <w:pPr>
        <w:keepNext/>
      </w:pPr>
      <w:r w:rsidRPr="00097C17">
        <w:t>For the purposes of the present document, the abbreviations given in TR 21.905 [</w:t>
      </w:r>
      <w:r w:rsidRPr="00097C17">
        <w:rPr>
          <w:lang w:eastAsia="zh-CN"/>
        </w:rPr>
        <w:t>9</w:t>
      </w:r>
      <w:r w:rsidRPr="00097C17">
        <w:t>]</w:t>
      </w:r>
      <w:r w:rsidRPr="00097C17">
        <w:rPr>
          <w:color w:val="FF0000"/>
        </w:rPr>
        <w:t xml:space="preserve"> </w:t>
      </w:r>
      <w:r w:rsidRPr="00097C17">
        <w:t>and the following apply. An abbreviation defined in the present document takes precedence over the definition of the same abbreviation, if any, in TR 21.905 [</w:t>
      </w:r>
      <w:r w:rsidRPr="00097C17">
        <w:rPr>
          <w:lang w:eastAsia="zh-CN"/>
        </w:rPr>
        <w:t>9</w:t>
      </w:r>
      <w:r w:rsidRPr="00097C17">
        <w:t>].</w:t>
      </w:r>
    </w:p>
    <w:p w14:paraId="19450AF3" w14:textId="77777777" w:rsidR="00EF3524" w:rsidRPr="00097C17" w:rsidRDefault="00EF3524" w:rsidP="00EF3524">
      <w:r w:rsidRPr="00097C17">
        <w:t>For the purposes of the present document, the following abbreviations apply:</w:t>
      </w:r>
    </w:p>
    <w:p w14:paraId="08C1D855" w14:textId="77777777" w:rsidR="00EF3524" w:rsidRPr="00097C17" w:rsidRDefault="00EF3524" w:rsidP="00EF3524">
      <w:pPr>
        <w:pStyle w:val="EW"/>
        <w:rPr>
          <w:lang w:eastAsia="zh-CN"/>
        </w:rPr>
      </w:pPr>
      <w:r w:rsidRPr="00097C17">
        <w:rPr>
          <w:rFonts w:hint="eastAsia"/>
          <w:lang w:eastAsia="zh-CN"/>
        </w:rPr>
        <w:t>BWP</w:t>
      </w:r>
      <w:r w:rsidRPr="00097C17">
        <w:rPr>
          <w:rFonts w:hint="eastAsia"/>
          <w:lang w:eastAsia="zh-CN"/>
        </w:rPr>
        <w:tab/>
      </w:r>
      <w:r w:rsidRPr="00097C17">
        <w:rPr>
          <w:lang w:eastAsia="zh-CN"/>
        </w:rPr>
        <w:t>Bandwidth Part</w:t>
      </w:r>
    </w:p>
    <w:p w14:paraId="0F94F65F" w14:textId="77777777" w:rsidR="00EF3524" w:rsidRPr="00097C17" w:rsidRDefault="00EF3524" w:rsidP="00EF3524">
      <w:pPr>
        <w:pStyle w:val="EW"/>
        <w:rPr>
          <w:lang w:eastAsia="zh-CN"/>
        </w:rPr>
      </w:pPr>
      <w:r w:rsidRPr="00097C17">
        <w:rPr>
          <w:lang w:eastAsia="zh-CN"/>
        </w:rPr>
        <w:t>CA</w:t>
      </w:r>
      <w:r w:rsidRPr="00097C17">
        <w:rPr>
          <w:lang w:eastAsia="zh-CN"/>
        </w:rPr>
        <w:tab/>
        <w:t>Carrier Aggregation</w:t>
      </w:r>
    </w:p>
    <w:p w14:paraId="60BC448B" w14:textId="77777777" w:rsidR="00EF3524" w:rsidRPr="00097C17" w:rsidRDefault="00EF3524" w:rsidP="00EF3524">
      <w:pPr>
        <w:pStyle w:val="EW"/>
        <w:rPr>
          <w:lang w:eastAsia="zh-CN"/>
        </w:rPr>
      </w:pPr>
      <w:r w:rsidRPr="00097C17">
        <w:rPr>
          <w:lang w:eastAsia="zh-CN"/>
        </w:rPr>
        <w:t>DRX</w:t>
      </w:r>
      <w:r w:rsidRPr="00097C17">
        <w:rPr>
          <w:lang w:eastAsia="zh-CN"/>
        </w:rPr>
        <w:tab/>
      </w:r>
      <w:r w:rsidRPr="00097C17">
        <w:t>Discontinuous Reception</w:t>
      </w:r>
    </w:p>
    <w:p w14:paraId="319E84E1" w14:textId="77777777" w:rsidR="00EF3524" w:rsidRPr="00097C17" w:rsidRDefault="00EF3524" w:rsidP="00EF3524">
      <w:pPr>
        <w:pStyle w:val="EW"/>
        <w:rPr>
          <w:lang w:eastAsia="zh-CN"/>
        </w:rPr>
      </w:pPr>
      <w:r w:rsidRPr="00097C17">
        <w:rPr>
          <w:lang w:eastAsia="zh-CN"/>
        </w:rPr>
        <w:t>EN-DC</w:t>
      </w:r>
      <w:r w:rsidRPr="00097C17">
        <w:rPr>
          <w:lang w:eastAsia="zh-CN"/>
        </w:rPr>
        <w:tab/>
      </w:r>
      <w:r w:rsidRPr="00097C17">
        <w:t>E-UTRA</w:t>
      </w:r>
      <w:r w:rsidRPr="00097C17">
        <w:rPr>
          <w:lang w:eastAsia="zh-CN"/>
        </w:rPr>
        <w:t xml:space="preserve"> NR-Dual Connection</w:t>
      </w:r>
    </w:p>
    <w:p w14:paraId="295C734C" w14:textId="77777777" w:rsidR="00EF3524" w:rsidRPr="00097C17" w:rsidRDefault="00EF3524" w:rsidP="00EF3524">
      <w:pPr>
        <w:pStyle w:val="EW"/>
        <w:rPr>
          <w:lang w:eastAsia="zh-CN"/>
        </w:rPr>
      </w:pPr>
      <w:r w:rsidRPr="00097C17">
        <w:rPr>
          <w:lang w:eastAsia="zh-CN"/>
        </w:rPr>
        <w:t>FR1</w:t>
      </w:r>
      <w:r w:rsidRPr="00097C17">
        <w:rPr>
          <w:lang w:eastAsia="zh-CN"/>
        </w:rPr>
        <w:tab/>
        <w:t>Frequency Range 1 (4</w:t>
      </w:r>
      <w:r w:rsidRPr="00097C17">
        <w:rPr>
          <w:rFonts w:eastAsia="SimSun"/>
          <w:lang w:eastAsia="zh-CN"/>
        </w:rPr>
        <w:t>1</w:t>
      </w:r>
      <w:r w:rsidRPr="00097C17">
        <w:rPr>
          <w:lang w:eastAsia="zh-CN"/>
        </w:rPr>
        <w:t xml:space="preserve">0 MHz - </w:t>
      </w:r>
      <w:r w:rsidRPr="00097C17">
        <w:rPr>
          <w:rFonts w:eastAsia="SimSun"/>
          <w:lang w:eastAsia="zh-CN"/>
        </w:rPr>
        <w:t>7125</w:t>
      </w:r>
      <w:r w:rsidRPr="00097C17">
        <w:rPr>
          <w:lang w:eastAsia="zh-CN"/>
        </w:rPr>
        <w:t xml:space="preserve"> MHz)</w:t>
      </w:r>
    </w:p>
    <w:p w14:paraId="5ABFEFFE" w14:textId="77777777" w:rsidR="00EF3524" w:rsidRPr="00097C17" w:rsidRDefault="00EF3524" w:rsidP="00EF3524">
      <w:pPr>
        <w:pStyle w:val="EW"/>
        <w:rPr>
          <w:lang w:eastAsia="zh-CN"/>
        </w:rPr>
      </w:pPr>
      <w:r w:rsidRPr="00097C17">
        <w:rPr>
          <w:lang w:eastAsia="zh-CN"/>
        </w:rPr>
        <w:t>FR2</w:t>
      </w:r>
      <w:r w:rsidRPr="00097C17">
        <w:rPr>
          <w:lang w:eastAsia="zh-CN"/>
        </w:rPr>
        <w:tab/>
        <w:t>Frequency Range 2 (24250 MHz - 52600 MHz)</w:t>
      </w:r>
    </w:p>
    <w:p w14:paraId="1066C4C2" w14:textId="77777777" w:rsidR="00EF3524" w:rsidRPr="00097C17" w:rsidRDefault="00EF3524" w:rsidP="00EF3524">
      <w:pPr>
        <w:pStyle w:val="EW"/>
        <w:rPr>
          <w:lang w:eastAsia="zh-CN"/>
        </w:rPr>
      </w:pPr>
      <w:r w:rsidRPr="00097C17">
        <w:rPr>
          <w:lang w:eastAsia="zh-CN"/>
        </w:rPr>
        <w:t>HST</w:t>
      </w:r>
      <w:r w:rsidRPr="00097C17">
        <w:rPr>
          <w:lang w:eastAsia="zh-CN"/>
        </w:rPr>
        <w:tab/>
        <w:t>High Speed Train</w:t>
      </w:r>
    </w:p>
    <w:p w14:paraId="51970604" w14:textId="77777777" w:rsidR="00EF3524" w:rsidRPr="00097C17" w:rsidRDefault="00EF3524" w:rsidP="00EF3524">
      <w:pPr>
        <w:pStyle w:val="EW"/>
      </w:pPr>
      <w:r w:rsidRPr="00097C17">
        <w:t>ICS</w:t>
      </w:r>
      <w:r w:rsidRPr="00097C17">
        <w:tab/>
        <w:t>Implementation Conformance Statement</w:t>
      </w:r>
    </w:p>
    <w:p w14:paraId="29CEA27E" w14:textId="77777777" w:rsidR="00EF3524" w:rsidRPr="00097C17" w:rsidRDefault="00EF3524" w:rsidP="00EF3524">
      <w:pPr>
        <w:pStyle w:val="EW"/>
        <w:rPr>
          <w:lang w:eastAsia="zh-CN"/>
        </w:rPr>
      </w:pPr>
      <w:r w:rsidRPr="00097C17">
        <w:t>IXIT</w:t>
      </w:r>
      <w:r w:rsidRPr="00097C17">
        <w:tab/>
        <w:t xml:space="preserve">Implementation </w:t>
      </w:r>
      <w:proofErr w:type="spellStart"/>
      <w:r w:rsidRPr="00097C17">
        <w:t>e</w:t>
      </w:r>
      <w:r w:rsidRPr="00097C17">
        <w:rPr>
          <w:lang w:eastAsia="zh-CN"/>
        </w:rPr>
        <w:t>X</w:t>
      </w:r>
      <w:r w:rsidRPr="00097C17">
        <w:t>tra</w:t>
      </w:r>
      <w:proofErr w:type="spellEnd"/>
      <w:r w:rsidRPr="00097C17">
        <w:t xml:space="preserve"> Information for Testing</w:t>
      </w:r>
    </w:p>
    <w:p w14:paraId="773C89D8" w14:textId="77777777" w:rsidR="00EF3524" w:rsidRPr="00097C17" w:rsidRDefault="00EF3524" w:rsidP="00EF3524">
      <w:pPr>
        <w:pStyle w:val="EW"/>
      </w:pPr>
      <w:r w:rsidRPr="00097C17">
        <w:rPr>
          <w:lang w:eastAsia="zh-CN"/>
        </w:rPr>
        <w:t>NR</w:t>
      </w:r>
      <w:r w:rsidRPr="00097C17">
        <w:rPr>
          <w:lang w:eastAsia="zh-CN"/>
        </w:rPr>
        <w:tab/>
        <w:t>New Radio</w:t>
      </w:r>
    </w:p>
    <w:p w14:paraId="68812E02" w14:textId="77777777" w:rsidR="00EF3524" w:rsidRPr="00097C17" w:rsidRDefault="00EF3524" w:rsidP="00EF3524">
      <w:pPr>
        <w:pStyle w:val="EW"/>
      </w:pPr>
      <w:r w:rsidRPr="00097C17">
        <w:t>PIXIT</w:t>
      </w:r>
      <w:r w:rsidRPr="00097C17">
        <w:tab/>
        <w:t xml:space="preserve">Protocol Implementation </w:t>
      </w:r>
      <w:proofErr w:type="spellStart"/>
      <w:r w:rsidRPr="00097C17">
        <w:t>e</w:t>
      </w:r>
      <w:r w:rsidRPr="00097C17">
        <w:rPr>
          <w:lang w:eastAsia="zh-CN"/>
        </w:rPr>
        <w:t>X</w:t>
      </w:r>
      <w:r w:rsidRPr="00097C17">
        <w:t>tra</w:t>
      </w:r>
      <w:proofErr w:type="spellEnd"/>
      <w:r w:rsidRPr="00097C17">
        <w:t xml:space="preserve"> Information for Testing</w:t>
      </w:r>
    </w:p>
    <w:p w14:paraId="3ECEFD62" w14:textId="77777777" w:rsidR="00EF3524" w:rsidRPr="00097C17" w:rsidRDefault="00EF3524" w:rsidP="00EF3524">
      <w:pPr>
        <w:pStyle w:val="EW"/>
      </w:pPr>
      <w:r w:rsidRPr="00097C17">
        <w:t>RLM</w:t>
      </w:r>
      <w:r w:rsidRPr="00097C17">
        <w:tab/>
        <w:t>Radio Link Monitoring</w:t>
      </w:r>
    </w:p>
    <w:p w14:paraId="25DB7FB4" w14:textId="77777777" w:rsidR="00EF3524" w:rsidRPr="00097C17" w:rsidRDefault="00EF3524" w:rsidP="00EF3524">
      <w:pPr>
        <w:pStyle w:val="EW"/>
      </w:pPr>
      <w:r w:rsidRPr="00097C17">
        <w:t>RRM</w:t>
      </w:r>
      <w:r w:rsidRPr="00097C17">
        <w:tab/>
        <w:t>Radio Resource Management</w:t>
      </w:r>
    </w:p>
    <w:p w14:paraId="70BEF3D4" w14:textId="77777777" w:rsidR="00EF3524" w:rsidRPr="00097C17" w:rsidRDefault="00EF3524" w:rsidP="00EF3524">
      <w:pPr>
        <w:pStyle w:val="EW"/>
        <w:rPr>
          <w:lang w:eastAsia="zh-CN"/>
        </w:rPr>
      </w:pPr>
      <w:r w:rsidRPr="00097C17">
        <w:t>SCS</w:t>
      </w:r>
      <w:r w:rsidRPr="00097C17">
        <w:tab/>
        <w:t>System Conformance Statement</w:t>
      </w:r>
    </w:p>
    <w:p w14:paraId="689D0B3E" w14:textId="77777777" w:rsidR="00EF3524" w:rsidRPr="00097C17" w:rsidRDefault="00EF3524" w:rsidP="00EF3524">
      <w:pPr>
        <w:pStyle w:val="EW"/>
      </w:pPr>
      <w:r w:rsidRPr="00097C17">
        <w:rPr>
          <w:lang w:eastAsia="zh-CN"/>
        </w:rPr>
        <w:t>SUL</w:t>
      </w:r>
      <w:r w:rsidRPr="00097C17">
        <w:rPr>
          <w:lang w:eastAsia="zh-CN"/>
        </w:rPr>
        <w:tab/>
      </w:r>
      <w:r w:rsidRPr="00097C17">
        <w:t xml:space="preserve">Supplementary </w:t>
      </w:r>
      <w:proofErr w:type="spellStart"/>
      <w:r w:rsidRPr="00097C17">
        <w:rPr>
          <w:lang w:eastAsia="zh-CN"/>
        </w:rPr>
        <w:t>U</w:t>
      </w:r>
      <w:r w:rsidRPr="00097C17">
        <w:t>p</w:t>
      </w:r>
      <w:r w:rsidRPr="00097C17">
        <w:rPr>
          <w:lang w:eastAsia="zh-CN"/>
        </w:rPr>
        <w:t>L</w:t>
      </w:r>
      <w:r w:rsidRPr="00097C17">
        <w:t>ink</w:t>
      </w:r>
      <w:proofErr w:type="spellEnd"/>
    </w:p>
    <w:p w14:paraId="6BC533D8" w14:textId="77777777" w:rsidR="00EF3524" w:rsidRPr="00097C17" w:rsidRDefault="00EF3524" w:rsidP="00EF3524">
      <w:pPr>
        <w:pStyle w:val="EW"/>
        <w:rPr>
          <w:lang w:eastAsia="zh-CN"/>
        </w:rPr>
      </w:pPr>
      <w:r w:rsidRPr="00097C17">
        <w:t>TC</w:t>
      </w:r>
      <w:r w:rsidRPr="00097C17">
        <w:tab/>
        <w:t>Test Case</w:t>
      </w:r>
    </w:p>
    <w:p w14:paraId="0762DC02" w14:textId="77777777" w:rsidR="00EF3524" w:rsidRPr="00097C17" w:rsidRDefault="00EF3524" w:rsidP="00EF3524">
      <w:pPr>
        <w:pStyle w:val="EW"/>
      </w:pPr>
      <w:r w:rsidRPr="00097C17">
        <w:t>TRP</w:t>
      </w:r>
      <w:r w:rsidRPr="00097C17">
        <w:rPr>
          <w:lang w:eastAsia="zh-CN"/>
        </w:rPr>
        <w:tab/>
        <w:t>Total Radiated Power</w:t>
      </w:r>
    </w:p>
    <w:p w14:paraId="769EF9FC" w14:textId="77777777" w:rsidR="00EF3524" w:rsidRPr="00097C17" w:rsidRDefault="00EF3524" w:rsidP="00EF3524">
      <w:pPr>
        <w:pStyle w:val="EW"/>
      </w:pPr>
      <w:r w:rsidRPr="00097C17">
        <w:t>UEUT</w:t>
      </w:r>
      <w:r w:rsidRPr="00097C17">
        <w:tab/>
        <w:t xml:space="preserve">User Equipment </w:t>
      </w:r>
      <w:proofErr w:type="gramStart"/>
      <w:r w:rsidRPr="00097C17">
        <w:t>Under</w:t>
      </w:r>
      <w:proofErr w:type="gramEnd"/>
      <w:r w:rsidRPr="00097C17">
        <w:t xml:space="preserve"> Test</w:t>
      </w:r>
    </w:p>
    <w:p w14:paraId="4BE940C4" w14:textId="77777777" w:rsidR="00EF3524" w:rsidRPr="00097C17" w:rsidRDefault="00EF3524" w:rsidP="00EF3524">
      <w:pPr>
        <w:pStyle w:val="Heading1"/>
      </w:pPr>
      <w:bookmarkStart w:id="109" w:name="_Toc20936805"/>
      <w:bookmarkStart w:id="110" w:name="_Toc36713250"/>
      <w:bookmarkStart w:id="111" w:name="_Toc36713653"/>
      <w:bookmarkStart w:id="112" w:name="_Toc52217966"/>
      <w:bookmarkStart w:id="113" w:name="_Toc58499578"/>
      <w:bookmarkStart w:id="114" w:name="_Toc68538435"/>
      <w:bookmarkStart w:id="115" w:name="_Toc75510018"/>
      <w:r w:rsidRPr="00097C17">
        <w:t>4</w:t>
      </w:r>
      <w:r w:rsidRPr="00097C17">
        <w:tab/>
        <w:t>Recommended test case applicability</w:t>
      </w:r>
      <w:bookmarkEnd w:id="109"/>
      <w:bookmarkEnd w:id="110"/>
      <w:bookmarkEnd w:id="111"/>
      <w:bookmarkEnd w:id="112"/>
      <w:bookmarkEnd w:id="113"/>
      <w:bookmarkEnd w:id="114"/>
      <w:bookmarkEnd w:id="115"/>
    </w:p>
    <w:p w14:paraId="4E6681BC" w14:textId="77777777" w:rsidR="00EF3524" w:rsidRPr="00097C17" w:rsidRDefault="00EF3524" w:rsidP="00EF3524">
      <w:r w:rsidRPr="00097C17">
        <w:t xml:space="preserve">The applicability of each individual test is identified in the </w:t>
      </w:r>
      <w:proofErr w:type="gramStart"/>
      <w:r w:rsidRPr="00097C17">
        <w:t>tables</w:t>
      </w:r>
      <w:proofErr w:type="gramEnd"/>
      <w:r w:rsidRPr="00097C17">
        <w:t xml:space="preserve"> 4.1.1-1 / 4.1.2-1 / 4.1.3-1 / 4.1.4-1 / </w:t>
      </w:r>
      <w:r w:rsidRPr="00097C17">
        <w:rPr>
          <w:lang w:eastAsia="zh-CN"/>
        </w:rPr>
        <w:t>4.2-1 / 4.2-2 / 4.2-3 / 4.2-4</w:t>
      </w:r>
      <w:r w:rsidRPr="00097C17">
        <w:t>. This is just a recommendation based on the purpose for which the test case was written.</w:t>
      </w:r>
    </w:p>
    <w:p w14:paraId="4D8BDDAA" w14:textId="77777777" w:rsidR="00EF3524" w:rsidRPr="00097C17" w:rsidRDefault="00EF3524" w:rsidP="00EF3524">
      <w:r w:rsidRPr="00097C17">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9C3B0D5" w14:textId="77777777" w:rsidR="00EF3524" w:rsidRPr="00097C17" w:rsidRDefault="00EF3524" w:rsidP="00EF3524">
      <w:r w:rsidRPr="00097C17">
        <w:t xml:space="preserve">Selection criteria of tested bands </w:t>
      </w:r>
      <w:r w:rsidRPr="00097C17">
        <w:rPr>
          <w:lang w:eastAsia="zh-CN"/>
        </w:rPr>
        <w:t>and tested CA configurations</w:t>
      </w:r>
      <w:r w:rsidRPr="00097C17">
        <w:t xml:space="preserve"> for each applicable test is formally expressed using group theory based on parameters (ICS) included in annex A of TS 38.508-2 [</w:t>
      </w:r>
      <w:r w:rsidRPr="00097C17">
        <w:rPr>
          <w:lang w:eastAsia="zh-CN"/>
        </w:rPr>
        <w:t>8</w:t>
      </w:r>
      <w:r w:rsidRPr="00097C17">
        <w:t>]</w:t>
      </w:r>
      <w:r w:rsidRPr="00097C17">
        <w:rPr>
          <w:lang w:eastAsia="zh-CN"/>
        </w:rPr>
        <w:t xml:space="preserve"> without reference</w:t>
      </w:r>
      <w:r w:rsidRPr="00097C17">
        <w:t>.</w:t>
      </w:r>
    </w:p>
    <w:p w14:paraId="33638856" w14:textId="77777777" w:rsidR="00EF3524" w:rsidRPr="00097C17" w:rsidRDefault="00EF3524" w:rsidP="00EF3524">
      <w:pPr>
        <w:rPr>
          <w:lang w:eastAsia="zh-CN"/>
        </w:rPr>
      </w:pPr>
      <w:r w:rsidRPr="00097C17">
        <w:t>Additional information related to the Test Case (TC), e.g. affecting its dynamic behaviour or its execution may be provided as well</w:t>
      </w:r>
      <w:r w:rsidRPr="00097C17">
        <w:rPr>
          <w:lang w:eastAsia="zh-CN"/>
        </w:rPr>
        <w:t>.</w:t>
      </w:r>
    </w:p>
    <w:p w14:paraId="0C72247C" w14:textId="77777777" w:rsidR="00EF3524" w:rsidRPr="00097C17" w:rsidRDefault="00EF3524" w:rsidP="00EF3524">
      <w:r w:rsidRPr="00097C17">
        <w:t xml:space="preserve">The columns in </w:t>
      </w:r>
      <w:proofErr w:type="gramStart"/>
      <w:r w:rsidRPr="00097C17">
        <w:t>tables</w:t>
      </w:r>
      <w:proofErr w:type="gramEnd"/>
      <w:r w:rsidRPr="00097C17">
        <w:t xml:space="preserve"> 4.1.1-1 / 4.1.2-1 / 4.1.3-1 / 4.1.4-1 / </w:t>
      </w:r>
      <w:r w:rsidRPr="00097C17">
        <w:rPr>
          <w:lang w:eastAsia="zh-CN"/>
        </w:rPr>
        <w:t>4.2-1 / 4.2-2 / 4.2-3 / 4.2-4</w:t>
      </w:r>
      <w:r w:rsidRPr="00097C17">
        <w:t xml:space="preserve"> have the following meaning:</w:t>
      </w:r>
    </w:p>
    <w:p w14:paraId="11EE6957" w14:textId="77777777" w:rsidR="00EF3524" w:rsidRPr="00097C17" w:rsidRDefault="00EF3524" w:rsidP="00EF3524">
      <w:pPr>
        <w:pStyle w:val="H6"/>
      </w:pPr>
      <w:r w:rsidRPr="00097C17">
        <w:lastRenderedPageBreak/>
        <w:t>Clause</w:t>
      </w:r>
    </w:p>
    <w:p w14:paraId="024BDC3E" w14:textId="77777777" w:rsidR="00EF3524" w:rsidRPr="00097C17" w:rsidRDefault="00EF3524" w:rsidP="00EF3524">
      <w:r w:rsidRPr="00097C17">
        <w:t>The clause column indicates the clause number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334CDB64" w14:textId="77777777" w:rsidR="00EF3524" w:rsidRPr="00097C17" w:rsidRDefault="00EF3524" w:rsidP="00EF3524">
      <w:pPr>
        <w:pStyle w:val="H6"/>
      </w:pPr>
      <w:r w:rsidRPr="00097C17">
        <w:t>TC Title</w:t>
      </w:r>
    </w:p>
    <w:p w14:paraId="26894CE5" w14:textId="77777777" w:rsidR="00EF3524" w:rsidRPr="00097C17" w:rsidRDefault="00EF3524" w:rsidP="00EF3524">
      <w:r w:rsidRPr="00097C17">
        <w:t>The TC Title column describes the name of the test and contains the clause title of the clause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7C57B532" w14:textId="77777777" w:rsidR="00EF3524" w:rsidRPr="00097C17" w:rsidRDefault="00EF3524" w:rsidP="00EF3524">
      <w:pPr>
        <w:pStyle w:val="H6"/>
      </w:pPr>
      <w:r w:rsidRPr="00097C17">
        <w:t>Release</w:t>
      </w:r>
    </w:p>
    <w:p w14:paraId="4BCF2E5B" w14:textId="77777777" w:rsidR="00EF3524" w:rsidRPr="00097C17" w:rsidRDefault="00EF3524" w:rsidP="00EF3524">
      <w:r w:rsidRPr="00097C17">
        <w:t>The release column indicates the earliest release from which each test case is applicable. It may also indicate a range of releases or a single release to which a test case is applicable.</w:t>
      </w:r>
    </w:p>
    <w:p w14:paraId="6632482D" w14:textId="77777777" w:rsidR="00EF3524" w:rsidRPr="00097C17" w:rsidRDefault="00EF3524" w:rsidP="00EF3524">
      <w:pPr>
        <w:pStyle w:val="H6"/>
      </w:pPr>
      <w:r w:rsidRPr="00097C17">
        <w:t>Applicability - Condition</w:t>
      </w:r>
    </w:p>
    <w:p w14:paraId="3207CE80" w14:textId="77777777" w:rsidR="00EF3524" w:rsidRPr="00097C17" w:rsidRDefault="00EF3524" w:rsidP="00EF3524">
      <w:r w:rsidRPr="00097C17">
        <w:t>The following notations are used for the applicability column:</w:t>
      </w:r>
    </w:p>
    <w:p w14:paraId="7089CA68" w14:textId="77777777" w:rsidR="00EF3524" w:rsidRPr="00097C17" w:rsidRDefault="00EF3524" w:rsidP="00EF3524">
      <w:pPr>
        <w:pStyle w:val="EX"/>
      </w:pPr>
      <w:r w:rsidRPr="00097C17">
        <w:t>R</w:t>
      </w:r>
      <w:r w:rsidRPr="00097C17">
        <w:tab/>
        <w:t>recommended - the test case is recommended to all terminals supporting NR</w:t>
      </w:r>
    </w:p>
    <w:p w14:paraId="7126E3AD" w14:textId="77777777" w:rsidR="00EF3524" w:rsidRPr="00097C17" w:rsidRDefault="00EF3524" w:rsidP="00EF3524">
      <w:pPr>
        <w:pStyle w:val="EX"/>
      </w:pPr>
      <w:r w:rsidRPr="00097C17">
        <w:t>O</w:t>
      </w:r>
      <w:r w:rsidRPr="00097C17">
        <w:tab/>
        <w:t>optional - the test case is optional</w:t>
      </w:r>
    </w:p>
    <w:p w14:paraId="7BF95343" w14:textId="77777777" w:rsidR="00EF3524" w:rsidRPr="00097C17" w:rsidRDefault="00EF3524" w:rsidP="00EF3524">
      <w:pPr>
        <w:pStyle w:val="EX"/>
      </w:pPr>
      <w:bookmarkStart w:id="116" w:name="OLE_LINK2"/>
      <w:bookmarkStart w:id="117" w:name="OLE_LINK3"/>
      <w:r w:rsidRPr="00097C17">
        <w:t>N/A</w:t>
      </w:r>
      <w:r w:rsidRPr="00097C17">
        <w:tab/>
        <w:t>not applicable - in the given context, the test case is not recommended.</w:t>
      </w:r>
    </w:p>
    <w:bookmarkEnd w:id="116"/>
    <w:bookmarkEnd w:id="117"/>
    <w:p w14:paraId="26FC3571" w14:textId="77777777" w:rsidR="00EF3524" w:rsidRPr="00097C17" w:rsidRDefault="00EF3524" w:rsidP="00EF3524">
      <w:pPr>
        <w:pStyle w:val="EX"/>
      </w:pPr>
      <w:r w:rsidRPr="00097C17">
        <w:t>Ci</w:t>
      </w:r>
      <w:r w:rsidRPr="00097C17">
        <w:tab/>
        <w:t>conditional - the test is recommended ("R") or not ("N/A") depending on the support of other items. "</w:t>
      </w:r>
      <w:proofErr w:type="spellStart"/>
      <w:proofErr w:type="gramStart"/>
      <w:r w:rsidRPr="00097C17">
        <w:t>i</w:t>
      </w:r>
      <w:proofErr w:type="spellEnd"/>
      <w:proofErr w:type="gramEnd"/>
      <w:r w:rsidRPr="00097C17">
        <w:t xml:space="preserve">" is an integer identifying a unique conditional status expression which is defined </w:t>
      </w:r>
      <w:r w:rsidRPr="00097C17">
        <w:rPr>
          <w:bCs/>
          <w:lang w:eastAsia="zh-CN"/>
        </w:rPr>
        <w:t>in Table 4.0-1</w:t>
      </w:r>
      <w:r w:rsidRPr="00097C17">
        <w:t>. For nested conditional expressions, the syntax "IF ... THEN (IF ... THEN ... ELSE...) ELSE ..." is used to avoid ambiguities.</w:t>
      </w:r>
    </w:p>
    <w:p w14:paraId="349AEC85" w14:textId="77777777" w:rsidR="00EF3524" w:rsidRPr="00097C17" w:rsidRDefault="00EF3524" w:rsidP="00EF3524">
      <w:pPr>
        <w:pStyle w:val="H6"/>
      </w:pPr>
      <w:r w:rsidRPr="00097C17">
        <w:t>Applicability - Comment</w:t>
      </w:r>
    </w:p>
    <w:p w14:paraId="36707432" w14:textId="77777777" w:rsidR="00EF3524" w:rsidRPr="00097C17" w:rsidRDefault="00EF3524" w:rsidP="00EF3524">
      <w:r w:rsidRPr="00097C17">
        <w:t>This comment column contains a verbal description of the condition included in the applicability column.</w:t>
      </w:r>
    </w:p>
    <w:p w14:paraId="13267FC1" w14:textId="77777777" w:rsidR="00EF3524" w:rsidRPr="00097C17" w:rsidRDefault="00EF3524" w:rsidP="00EF3524">
      <w:pPr>
        <w:pStyle w:val="H6"/>
      </w:pPr>
      <w:r w:rsidRPr="00097C17">
        <w:t>Tested Bands / CA/DC Configurations Selection</w:t>
      </w:r>
    </w:p>
    <w:p w14:paraId="46FFBD92" w14:textId="77777777" w:rsidR="00EF3524" w:rsidRPr="00097C17" w:rsidRDefault="00EF3524" w:rsidP="00EF3524">
      <w:r w:rsidRPr="00097C17">
        <w:t>This column defines a set of bands / CA/DC Configurations the test is to be run for, if the test is applicable. If the set is empty, the test is considered as not applicable.</w:t>
      </w:r>
    </w:p>
    <w:p w14:paraId="5C185531" w14:textId="77777777" w:rsidR="00EF3524" w:rsidRPr="00097C17" w:rsidRDefault="00EF3524" w:rsidP="00EF3524">
      <w:r w:rsidRPr="00097C17">
        <w:t>The following notations are used in the tested bands selection column:</w:t>
      </w:r>
    </w:p>
    <w:p w14:paraId="2C8919C2" w14:textId="77777777" w:rsidR="00EF3524" w:rsidRPr="00097C17" w:rsidRDefault="00EF3524" w:rsidP="00EF3524">
      <w:pPr>
        <w:pStyle w:val="EX"/>
      </w:pPr>
      <w:r w:rsidRPr="00097C17">
        <w:t>Di</w:t>
      </w:r>
      <w:r w:rsidRPr="00097C17">
        <w:tab/>
        <w:t>Derive the set based on Band Selection Criteria Di defined in table 4.0-2.</w:t>
      </w:r>
    </w:p>
    <w:p w14:paraId="22AE02F7" w14:textId="77777777" w:rsidR="00EF3524" w:rsidRPr="00097C17" w:rsidRDefault="00EF3524" w:rsidP="00EF3524">
      <w:pPr>
        <w:pStyle w:val="EX"/>
      </w:pPr>
      <w:proofErr w:type="spellStart"/>
      <w:r w:rsidRPr="00097C17">
        <w:t>Ei</w:t>
      </w:r>
      <w:proofErr w:type="spellEnd"/>
      <w:r w:rsidRPr="00097C17">
        <w:tab/>
        <w:t xml:space="preserve">Derive the set based on CA/DC Configurations Selection Criteria </w:t>
      </w:r>
      <w:proofErr w:type="spellStart"/>
      <w:r w:rsidRPr="00097C17">
        <w:t>Ei</w:t>
      </w:r>
      <w:proofErr w:type="spellEnd"/>
      <w:r w:rsidRPr="00097C17">
        <w:t xml:space="preserve"> defined in table 4.0-3.</w:t>
      </w:r>
    </w:p>
    <w:p w14:paraId="08B48F42" w14:textId="77777777" w:rsidR="00EF3524" w:rsidRPr="00097C17" w:rsidRDefault="00EF3524" w:rsidP="00EF3524">
      <w:pPr>
        <w:pStyle w:val="EX"/>
      </w:pPr>
      <w:r w:rsidRPr="00097C17">
        <w:t>TBD</w:t>
      </w:r>
      <w:r w:rsidRPr="00097C17">
        <w:tab/>
        <w:t xml:space="preserve">Band selection not defined at this time, in the meantime test all Bands / CA/DC Configurations </w:t>
      </w:r>
    </w:p>
    <w:p w14:paraId="11E87C12" w14:textId="77777777" w:rsidR="00EF3524" w:rsidRPr="00097C17" w:rsidRDefault="00EF3524" w:rsidP="00EF3524">
      <w:pPr>
        <w:pStyle w:val="EX"/>
      </w:pPr>
      <w:r w:rsidRPr="00097C17">
        <w:t>Text</w:t>
      </w:r>
      <w:r w:rsidRPr="00097C17">
        <w:tab/>
        <w:t>For more complex selection criteria, or if the criteria are already specified somewhere else in the spec, text reference to the clause is given.</w:t>
      </w:r>
    </w:p>
    <w:p w14:paraId="1EEC6EA5" w14:textId="77777777" w:rsidR="00EF3524" w:rsidRPr="00097C17" w:rsidRDefault="00EF3524" w:rsidP="00EF3524">
      <w:pPr>
        <w:pStyle w:val="H6"/>
      </w:pPr>
      <w:r w:rsidRPr="00097C17">
        <w:t>Branch</w:t>
      </w:r>
    </w:p>
    <w:p w14:paraId="6F5D7AF1" w14:textId="77777777" w:rsidR="00EF3524" w:rsidRPr="00097C17" w:rsidRDefault="00EF3524" w:rsidP="00EF3524">
      <w:r w:rsidRPr="00097C17">
        <w:t>This column contains indication if the test case may perform differently depending on the UE capabilities.</w:t>
      </w:r>
    </w:p>
    <w:p w14:paraId="704268EF" w14:textId="77777777" w:rsidR="00EF3524" w:rsidRPr="00097C17" w:rsidRDefault="00EF3524" w:rsidP="00EF3524">
      <w:pPr>
        <w:pStyle w:val="NO"/>
        <w:rPr>
          <w:rFonts w:eastAsia="SimSun"/>
          <w:lang w:eastAsia="zh-CN"/>
        </w:rPr>
      </w:pPr>
      <w:r w:rsidRPr="00097C17">
        <w:t>NOTE 1:</w:t>
      </w:r>
      <w:r w:rsidRPr="00097C17">
        <w:tab/>
      </w:r>
      <w:r w:rsidRPr="00097C17">
        <w:rPr>
          <w:rFonts w:eastAsia="SimSun"/>
          <w:lang w:eastAsia="zh-CN"/>
        </w:rPr>
        <w:t>Void</w:t>
      </w:r>
      <w:r w:rsidRPr="00097C17">
        <w:t>.</w:t>
      </w:r>
    </w:p>
    <w:p w14:paraId="3EC07C8E" w14:textId="77777777" w:rsidR="00EF3524" w:rsidRPr="00097C17" w:rsidRDefault="00EF3524" w:rsidP="00EF3524">
      <w:pPr>
        <w:pStyle w:val="NO"/>
      </w:pPr>
      <w:r w:rsidRPr="00097C17">
        <w:t>NOTE 2:</w:t>
      </w:r>
      <w:r w:rsidRPr="00097C17">
        <w:tab/>
      </w:r>
      <w:r w:rsidRPr="00097C17">
        <w:rPr>
          <w:rFonts w:eastAsia="SimSun"/>
          <w:lang w:eastAsia="zh-CN"/>
        </w:rPr>
        <w:t>Void</w:t>
      </w:r>
      <w:r w:rsidRPr="00097C17">
        <w:t>.</w:t>
      </w:r>
    </w:p>
    <w:p w14:paraId="7977246E" w14:textId="77777777" w:rsidR="00EF3524" w:rsidRPr="00097C17" w:rsidRDefault="00EF3524" w:rsidP="00EF3524">
      <w:pPr>
        <w:pStyle w:val="H6"/>
      </w:pPr>
      <w:r w:rsidRPr="00097C17">
        <w:t>Additional Information</w:t>
      </w:r>
    </w:p>
    <w:p w14:paraId="6ABD8FC9" w14:textId="77777777" w:rsidR="00EF3524" w:rsidRPr="00097C17" w:rsidRDefault="00EF3524" w:rsidP="00EF3524">
      <w:pPr>
        <w:rPr>
          <w:rFonts w:eastAsia="SimSun"/>
          <w:lang w:eastAsia="zh-CN"/>
        </w:rPr>
      </w:pPr>
      <w:r w:rsidRPr="00097C17">
        <w:t>This column contains indication if the test case may perform differently depending on the UE capabilities</w:t>
      </w:r>
      <w:r w:rsidRPr="00097C17">
        <w:rPr>
          <w:rFonts w:eastAsia="SimSun"/>
          <w:lang w:eastAsia="zh-CN"/>
        </w:rPr>
        <w:t xml:space="preserve"> and the measurement execution</w:t>
      </w:r>
      <w:r w:rsidRPr="00097C17">
        <w:t>.</w:t>
      </w:r>
    </w:p>
    <w:p w14:paraId="05420DBB" w14:textId="77777777" w:rsidR="00EF3524" w:rsidRPr="00097C17" w:rsidRDefault="00EF3524" w:rsidP="00EF3524">
      <w:pPr>
        <w:rPr>
          <w:rFonts w:eastAsia="SimSun"/>
          <w:lang w:eastAsia="zh-CN"/>
        </w:rPr>
      </w:pPr>
      <w:r w:rsidRPr="00097C17">
        <w:rPr>
          <w:rFonts w:eastAsia="SimSun"/>
          <w:lang w:eastAsia="zh-CN"/>
        </w:rPr>
        <w:lastRenderedPageBreak/>
        <w:t>This column also contains indication of the completion status of the test case.</w:t>
      </w:r>
    </w:p>
    <w:p w14:paraId="52156E23" w14:textId="77777777" w:rsidR="00EF3524" w:rsidRPr="00097C17" w:rsidRDefault="00EF3524" w:rsidP="00EF3524">
      <w:pPr>
        <w:pStyle w:val="Heading2"/>
        <w:rPr>
          <w:lang w:eastAsia="zh-TW"/>
        </w:rPr>
      </w:pPr>
      <w:bookmarkStart w:id="118" w:name="_Toc36713251"/>
      <w:bookmarkStart w:id="119" w:name="_Toc36713654"/>
      <w:bookmarkStart w:id="120" w:name="_Toc52217967"/>
      <w:bookmarkStart w:id="121" w:name="_Toc58499579"/>
      <w:bookmarkStart w:id="122" w:name="_Toc68538436"/>
      <w:bookmarkStart w:id="123" w:name="_Toc75510019"/>
      <w:bookmarkStart w:id="124" w:name="_Toc20936806"/>
      <w:r w:rsidRPr="00097C17">
        <w:rPr>
          <w:lang w:eastAsia="zh-TW"/>
        </w:rPr>
        <w:t>4.0</w:t>
      </w:r>
      <w:r w:rsidRPr="00097C17">
        <w:rPr>
          <w:lang w:eastAsia="zh-TW"/>
        </w:rPr>
        <w:tab/>
        <w:t>Test case conditions and selection criteria</w:t>
      </w:r>
      <w:bookmarkEnd w:id="118"/>
      <w:bookmarkEnd w:id="119"/>
      <w:bookmarkEnd w:id="120"/>
      <w:bookmarkEnd w:id="121"/>
      <w:bookmarkEnd w:id="122"/>
      <w:bookmarkEnd w:id="123"/>
    </w:p>
    <w:p w14:paraId="1B2F1F31" w14:textId="77777777" w:rsidR="00EF3524" w:rsidRPr="00097C17" w:rsidRDefault="00EF3524" w:rsidP="00EF3524">
      <w:pPr>
        <w:rPr>
          <w:lang w:eastAsia="zh-TW"/>
        </w:rPr>
      </w:pPr>
      <w:r w:rsidRPr="00097C17">
        <w:t xml:space="preserve">For the purposes of the present document, the </w:t>
      </w:r>
      <w:r w:rsidRPr="00097C17">
        <w:rPr>
          <w:rFonts w:eastAsia="SimSun"/>
          <w:lang w:eastAsia="zh-CN"/>
        </w:rPr>
        <w:t>applicability of conformance</w:t>
      </w:r>
      <w:r w:rsidRPr="00097C17">
        <w:t xml:space="preserve"> test case</w:t>
      </w:r>
      <w:r w:rsidRPr="00097C17">
        <w:rPr>
          <w:rFonts w:eastAsia="SimSun"/>
          <w:lang w:eastAsia="zh-CN"/>
        </w:rPr>
        <w:t>s</w:t>
      </w:r>
      <w:r w:rsidRPr="00097C17">
        <w:t xml:space="preserve"> conditions given in Table 4.0-</w:t>
      </w:r>
      <w:r w:rsidRPr="00097C17">
        <w:rPr>
          <w:rFonts w:eastAsia="SimSun"/>
          <w:lang w:eastAsia="zh-CN"/>
        </w:rPr>
        <w:t>1</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1, Table 4.0-2 and Table 4.0-3</w:t>
      </w:r>
      <w:r w:rsidRPr="00097C17">
        <w:t xml:space="preserve"> are defined in TS 38.508-2 [8] unless otherwise stated.</w:t>
      </w:r>
    </w:p>
    <w:p w14:paraId="79CC528B" w14:textId="77777777" w:rsidR="00EF3524" w:rsidRPr="00097C17" w:rsidRDefault="00EF3524" w:rsidP="00EF3524">
      <w:pPr>
        <w:pStyle w:val="TH"/>
      </w:pPr>
      <w:bookmarkStart w:id="125" w:name="_Hlk68458867"/>
      <w:r w:rsidRPr="00097C17">
        <w:lastRenderedPageBreak/>
        <w:t>Table 4.0-1</w:t>
      </w:r>
      <w:bookmarkEnd w:id="125"/>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F3524" w:rsidRPr="00097C17" w14:paraId="24AF01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418" w14:textId="77777777" w:rsidR="00EF3524" w:rsidRPr="00097C17" w:rsidRDefault="00EF3524" w:rsidP="00EF3524">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EF3524" w:rsidRPr="00097C17" w14:paraId="4015259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7F66A" w14:textId="77777777" w:rsidR="00EF3524" w:rsidRPr="00097C17" w:rsidRDefault="00EF3524" w:rsidP="00EF3524">
            <w:pPr>
              <w:pStyle w:val="TAN"/>
            </w:pPr>
            <w:r w:rsidRPr="00097C17">
              <w:t>C001a</w:t>
            </w:r>
            <w:r w:rsidRPr="00097C17">
              <w:tab/>
              <w:t>IF (A.4.1-1/1 OR A.4.1-1/2) AND A.4.1-2/7 AND A.4.1-3/1 AND A.4.3.1-7/3 THEN R ELSE N/A</w:t>
            </w:r>
          </w:p>
        </w:tc>
      </w:tr>
      <w:tr w:rsidR="00EF3524" w:rsidRPr="00097C17" w14:paraId="3D82FD5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FC69C" w14:textId="77777777" w:rsidR="00EF3524" w:rsidRPr="00097C17" w:rsidRDefault="00EF3524" w:rsidP="00EF3524">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EF3524" w:rsidRPr="00097C17" w14:paraId="2106D1B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E45C0" w14:textId="77777777" w:rsidR="00EF3524" w:rsidRPr="00097C17" w:rsidRDefault="00EF3524" w:rsidP="00EF3524">
            <w:pPr>
              <w:pStyle w:val="TAN"/>
            </w:pPr>
            <w:r w:rsidRPr="00097C17">
              <w:t>C002</w:t>
            </w:r>
            <w:r w:rsidRPr="00097C17">
              <w:tab/>
              <w:t>IF (A.4.1-1/1 OR A.4.1-1/2) AND A.4.1-2/7 AND A.4.1-3/1 AND (A.4.1-2/3 OR A.4.1-2/5) THEN R ELSE N/A</w:t>
            </w:r>
          </w:p>
        </w:tc>
      </w:tr>
      <w:tr w:rsidR="00EF3524" w:rsidRPr="00097C17" w14:paraId="4DB082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7E95E" w14:textId="77777777" w:rsidR="00EF3524" w:rsidRPr="00097C17" w:rsidRDefault="00EF3524" w:rsidP="00EF3524">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EF3524" w:rsidRPr="00097C17" w14:paraId="3FEB14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C202D" w14:textId="77777777" w:rsidR="00EF3524" w:rsidRPr="00097C17" w:rsidRDefault="00EF3524" w:rsidP="00EF3524">
            <w:pPr>
              <w:pStyle w:val="TAN"/>
            </w:pPr>
            <w:r w:rsidRPr="00097C17">
              <w:t>C003a</w:t>
            </w:r>
            <w:r w:rsidRPr="00097C17">
              <w:tab/>
              <w:t>IF A.4.1-1/1 AND A.4.1-2/7 AND A.4.1-3/1</w:t>
            </w:r>
            <w:r w:rsidRPr="00097C17" w:rsidDel="004C7636">
              <w:t xml:space="preserve"> </w:t>
            </w:r>
            <w:r w:rsidRPr="00097C17">
              <w:t>AND (A.4.3.2-1/14 OR A.4.3.2-1/15) THEN R ELSE N/A</w:t>
            </w:r>
          </w:p>
        </w:tc>
      </w:tr>
      <w:tr w:rsidR="00EF3524" w:rsidRPr="00097C17" w14:paraId="693BBB4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D972" w14:textId="77777777" w:rsidR="00EF3524" w:rsidRPr="00097C17" w:rsidRDefault="00EF3524" w:rsidP="00EF3524">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EF3524" w:rsidRPr="00097C17" w14:paraId="1622FE0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BD2CE" w14:textId="77777777" w:rsidR="00EF3524" w:rsidRPr="00097C17" w:rsidRDefault="00EF3524" w:rsidP="00EF3524">
            <w:pPr>
              <w:pStyle w:val="TAN"/>
            </w:pPr>
            <w:r w:rsidRPr="00097C17">
              <w:t>C005</w:t>
            </w:r>
            <w:r w:rsidRPr="00097C17">
              <w:tab/>
              <w:t>IF (A.4.1-1/1 OR A.4.1-1/2) AND A.4.1-2/7 AND A.4.1-3/1 AND A.4.1-4A/5 AND A.4.1-2/4 AND A.4.3.2A.1-1/1 AND A.4.1-3/1 THEN R ELSE N/A</w:t>
            </w:r>
          </w:p>
        </w:tc>
      </w:tr>
      <w:tr w:rsidR="00EF3524" w:rsidRPr="00097C17" w14:paraId="3B50BA7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84089" w14:textId="77777777" w:rsidR="00EF3524" w:rsidRPr="00097C17" w:rsidRDefault="00EF3524" w:rsidP="00EF3524">
            <w:pPr>
              <w:pStyle w:val="TAN"/>
            </w:pPr>
            <w:r w:rsidRPr="00097C17">
              <w:t>C006</w:t>
            </w:r>
            <w:r w:rsidRPr="00097C17">
              <w:tab/>
              <w:t>IF A.4.1-1/2 AND A.4.1-2/8 AND A.4.1-3/1 THEN R ELSE N/A</w:t>
            </w:r>
          </w:p>
        </w:tc>
      </w:tr>
      <w:tr w:rsidR="00EF3524" w:rsidRPr="00097C17" w14:paraId="1228F0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0F0469" w14:textId="77777777" w:rsidR="00EF3524" w:rsidRPr="00097C17" w:rsidRDefault="00EF3524" w:rsidP="00EF3524">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EF3524" w:rsidRPr="00097C17" w14:paraId="3845519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E46F7" w14:textId="77777777" w:rsidR="00EF3524" w:rsidRPr="00097C17" w:rsidRDefault="00EF3524" w:rsidP="00EF3524">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EF3524" w:rsidRPr="00097C17" w14:paraId="5EF6C3C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E75D" w14:textId="77777777" w:rsidR="00EF3524" w:rsidRPr="00097C17" w:rsidRDefault="00EF3524" w:rsidP="00EF3524">
            <w:pPr>
              <w:pStyle w:val="TAN"/>
            </w:pPr>
            <w:r w:rsidRPr="00097C17">
              <w:t>C007</w:t>
            </w:r>
            <w:r w:rsidRPr="00097C17">
              <w:tab/>
              <w:t>IF A.4.1-1/2 AND A.4.1-2/8 AND A.4.1-3/1 AND A.4.3.2-1/22 THEN R ELSE N/A</w:t>
            </w:r>
          </w:p>
        </w:tc>
      </w:tr>
      <w:tr w:rsidR="00EF3524" w:rsidRPr="00097C17" w14:paraId="6FD20C6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0D5AC" w14:textId="77777777" w:rsidR="00EF3524" w:rsidRPr="00097C17" w:rsidRDefault="00EF3524" w:rsidP="00EF3524">
            <w:pPr>
              <w:pStyle w:val="TAN"/>
            </w:pPr>
            <w:r w:rsidRPr="00097C17">
              <w:t>C008</w:t>
            </w:r>
            <w:r w:rsidRPr="00097C17">
              <w:tab/>
              <w:t>IF A.4.1-1/2 AND A.4.1-2/8 AND A.4.1-3/1 AND NOT(A.4.3.2-1/22) THEN R ELSE N/A</w:t>
            </w:r>
          </w:p>
        </w:tc>
      </w:tr>
      <w:tr w:rsidR="00EF3524" w:rsidRPr="00097C17" w14:paraId="0954160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0BAF" w14:textId="77777777" w:rsidR="00EF3524" w:rsidRPr="00097C17" w:rsidRDefault="00EF3524" w:rsidP="00EF3524">
            <w:pPr>
              <w:pStyle w:val="TAN"/>
            </w:pPr>
            <w:r w:rsidRPr="00097C17">
              <w:t>C009</w:t>
            </w:r>
            <w:r w:rsidRPr="00097C17">
              <w:tab/>
              <w:t>IF (A.4.1-1/1 OR A.4.1-1/2) AND A.4.1-3/2 AND A.4.1-4/1 AND A.4.3.2B.2.0-2/1 THEN R ELSE N/A</w:t>
            </w:r>
          </w:p>
        </w:tc>
      </w:tr>
      <w:tr w:rsidR="00EF3524" w:rsidRPr="00097C17" w14:paraId="36B91ED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D37F8" w14:textId="77777777" w:rsidR="00EF3524" w:rsidRPr="00097C17" w:rsidRDefault="00EF3524" w:rsidP="00EF3524">
            <w:pPr>
              <w:pStyle w:val="TAN"/>
            </w:pPr>
            <w:r w:rsidRPr="00097C17">
              <w:t>C009a</w:t>
            </w:r>
            <w:r w:rsidRPr="00097C17">
              <w:tab/>
              <w:t>IF (A.4.1-1/1 OR A.4.1-1/2) AND A.4.1-3/2 AND A.4.1-4/1 AND A.4.3.2B.2.0-1/1 THEN R ELSE N/A</w:t>
            </w:r>
          </w:p>
        </w:tc>
      </w:tr>
      <w:tr w:rsidR="00EF3524" w:rsidRPr="00097C17" w14:paraId="41CB3ED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1717A" w14:textId="77777777" w:rsidR="00EF3524" w:rsidRPr="00097C17" w:rsidRDefault="00EF3524" w:rsidP="00EF3524">
            <w:pPr>
              <w:pStyle w:val="TAN"/>
            </w:pPr>
            <w:r w:rsidRPr="00097C17">
              <w:t>C009</w:t>
            </w:r>
            <w:r w:rsidRPr="00097C17">
              <w:rPr>
                <w:rFonts w:eastAsia="SimSun"/>
                <w:lang w:eastAsia="zh-CN"/>
              </w:rPr>
              <w:t>z</w:t>
            </w:r>
            <w:r w:rsidRPr="00097C17">
              <w:tab/>
              <w:t>IF (A.4.1-1/1 OR A.4.1-1/2) AND A.4.1-3/2 AND A.4.1-4/1 AND A.4.3.2B.2.0-2/1 AND A.4.3.2-1/25 THEN R ELSE N/A</w:t>
            </w:r>
          </w:p>
        </w:tc>
      </w:tr>
      <w:tr w:rsidR="00EF3524" w:rsidRPr="00097C17" w14:paraId="04414C3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CE8A" w14:textId="77777777" w:rsidR="00EF3524" w:rsidRPr="00097C17" w:rsidRDefault="00EF3524" w:rsidP="00EF3524">
            <w:pPr>
              <w:pStyle w:val="TAN"/>
            </w:pPr>
            <w:r w:rsidRPr="00097C17">
              <w:t>C010</w:t>
            </w:r>
            <w:r w:rsidRPr="00097C17">
              <w:tab/>
              <w:t>IF (A.4.1-1/1 OR A.4.1-1/2) AND A.4.1-3/2 AND A.4.1-4/2 AND A.4.3.2B.2.0-2/1 THEN R ELSE N/A</w:t>
            </w:r>
          </w:p>
        </w:tc>
      </w:tr>
      <w:tr w:rsidR="00EF3524" w:rsidRPr="00097C17" w14:paraId="521F224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5A9C7" w14:textId="77777777" w:rsidR="00EF3524" w:rsidRPr="00097C17" w:rsidRDefault="00EF3524" w:rsidP="00EF3524">
            <w:pPr>
              <w:pStyle w:val="TAN"/>
            </w:pPr>
            <w:r w:rsidRPr="00097C17">
              <w:t>C010a</w:t>
            </w:r>
            <w:r w:rsidRPr="00097C17">
              <w:tab/>
              <w:t>IF (A.4.1-1/1 OR A.4.1-1/2) AND A.4.1-3/2 AND A.4.1-4/2 AND A.4.3.2B.2.0-1/1 THEN R ELSE N/A</w:t>
            </w:r>
          </w:p>
        </w:tc>
      </w:tr>
      <w:tr w:rsidR="00EF3524" w:rsidRPr="00097C17" w14:paraId="5739D38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969" w14:textId="77777777" w:rsidR="00EF3524" w:rsidRPr="00097C17" w:rsidRDefault="00EF3524" w:rsidP="00EF3524">
            <w:pPr>
              <w:pStyle w:val="TAN"/>
            </w:pPr>
            <w:r w:rsidRPr="00097C17">
              <w:t>C010</w:t>
            </w:r>
            <w:r w:rsidRPr="00097C17">
              <w:rPr>
                <w:rFonts w:eastAsia="SimSun"/>
                <w:lang w:eastAsia="zh-CN"/>
              </w:rPr>
              <w:t>z</w:t>
            </w:r>
            <w:r w:rsidRPr="00097C17">
              <w:tab/>
              <w:t>IF (A.4.1-1/1 OR A.4.1-1/2) AND A.4.1-3/2 AND A.4.1-4/2 AND A.4.3.2B.2.0-2/1 AND A.4.3.2-1/25 THEN R ELSE N/A</w:t>
            </w:r>
          </w:p>
        </w:tc>
      </w:tr>
      <w:tr w:rsidR="00EF3524" w:rsidRPr="00097C17" w14:paraId="7EB6A0F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4DFB2" w14:textId="77777777" w:rsidR="00EF3524" w:rsidRPr="00097C17" w:rsidRDefault="00EF3524" w:rsidP="00EF3524">
            <w:pPr>
              <w:pStyle w:val="TAN"/>
            </w:pPr>
            <w:r w:rsidRPr="00097C17">
              <w:t>C011</w:t>
            </w:r>
            <w:r w:rsidRPr="00097C17">
              <w:tab/>
              <w:t>IF (A.4.1-1/1 OR A.4.1-1/2) AND A.4.1-3/2 AND A.4.1-4/3 AND A.4.3.2B.2.0-2/1 THEN R ELSE N/A</w:t>
            </w:r>
          </w:p>
        </w:tc>
      </w:tr>
      <w:tr w:rsidR="00EF3524" w:rsidRPr="00097C17" w14:paraId="0701380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9A30E" w14:textId="77777777" w:rsidR="00EF3524" w:rsidRPr="00097C17" w:rsidRDefault="00EF3524" w:rsidP="00EF3524">
            <w:pPr>
              <w:pStyle w:val="TAN"/>
            </w:pPr>
            <w:r w:rsidRPr="00097C17">
              <w:t>C011a</w:t>
            </w:r>
            <w:r w:rsidRPr="00097C17">
              <w:tab/>
              <w:t>IF (A.4.1-1/1 OR A.4.1-1/2) AND A.4.1-3/2 AND A.4.1-4/3 AND A.4.3.2B.2.0-1/1 THEN R ELSE N/A</w:t>
            </w:r>
          </w:p>
        </w:tc>
      </w:tr>
      <w:tr w:rsidR="00EF3524" w:rsidRPr="00097C17" w14:paraId="163B34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EA275" w14:textId="77777777" w:rsidR="00EF3524" w:rsidRPr="00097C17" w:rsidRDefault="00EF3524" w:rsidP="00EF3524">
            <w:pPr>
              <w:pStyle w:val="TAN"/>
            </w:pPr>
            <w:r w:rsidRPr="00097C17">
              <w:t>C011b</w:t>
            </w:r>
            <w:r w:rsidRPr="00097C17">
              <w:tab/>
              <w:t>IF (A.4.1-1/1 OR A.4.1-1/2) AND A.4.1-3/2 AND A.4.1-4/3 AND A.4.3.2B.2.0-2A/1 THEN R ELSE N/A</w:t>
            </w:r>
          </w:p>
        </w:tc>
      </w:tr>
      <w:tr w:rsidR="00EF3524" w:rsidRPr="00097C17" w14:paraId="1A640D8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61B59" w14:textId="77777777" w:rsidR="00EF3524" w:rsidRPr="00097C17" w:rsidRDefault="00EF3524" w:rsidP="00EF3524">
            <w:pPr>
              <w:pStyle w:val="TAN"/>
            </w:pPr>
            <w:r w:rsidRPr="00097C17">
              <w:t>C011c</w:t>
            </w:r>
            <w:r w:rsidRPr="00097C17">
              <w:tab/>
              <w:t>IF (A.4.1-1/1 OR A.4.1-1/2) AND A.4.1-3/2 AND A.4.1-4/3 AND A.4.3.2B.2.0-1A/1 THEN R ELSE N/A</w:t>
            </w:r>
          </w:p>
        </w:tc>
      </w:tr>
      <w:tr w:rsidR="00EF3524" w:rsidRPr="00097C17" w14:paraId="5461AD4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8F3E7" w14:textId="77777777" w:rsidR="00EF3524" w:rsidRPr="00097C17" w:rsidRDefault="00EF3524" w:rsidP="00EF3524">
            <w:pPr>
              <w:pStyle w:val="TAN"/>
            </w:pPr>
            <w:r w:rsidRPr="00097C17">
              <w:t>C011</w:t>
            </w:r>
            <w:r w:rsidRPr="00097C17">
              <w:rPr>
                <w:rFonts w:eastAsia="SimSun"/>
                <w:lang w:eastAsia="zh-CN"/>
              </w:rPr>
              <w:t>z</w:t>
            </w:r>
            <w:r w:rsidRPr="00097C17">
              <w:tab/>
              <w:t>IF (A.4.1-1/1 OR A.4.1-1/2) AND A.4.1-3/2 AND A.4.1-4/3 AND A.4.3.2B.2.0-2A/1 AND A.4.3.2-1/25 THEN R ELSE N/A</w:t>
            </w:r>
          </w:p>
        </w:tc>
      </w:tr>
      <w:tr w:rsidR="00EF3524" w:rsidRPr="00097C17" w14:paraId="7F102CA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22848" w14:textId="77777777" w:rsidR="00EF3524" w:rsidRPr="00097C17" w:rsidRDefault="00EF3524" w:rsidP="00EF3524">
            <w:pPr>
              <w:pStyle w:val="TAN"/>
            </w:pPr>
            <w:r w:rsidRPr="00097C17">
              <w:t>C012</w:t>
            </w:r>
            <w:r w:rsidRPr="00097C17">
              <w:tab/>
              <w:t>IF (A.4.1-1/1 OR A.4.1-1/2) AND A.4.1-3/2 AND A.4.1-4/4 AND A.4.3.2B.2.0-2/1 THEN R ELSE N/A</w:t>
            </w:r>
          </w:p>
        </w:tc>
      </w:tr>
      <w:tr w:rsidR="00EF3524" w:rsidRPr="00097C17" w14:paraId="38BD14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E8625" w14:textId="77777777" w:rsidR="00EF3524" w:rsidRPr="00097C17" w:rsidRDefault="00EF3524" w:rsidP="00EF3524">
            <w:pPr>
              <w:pStyle w:val="TAN"/>
            </w:pPr>
            <w:r w:rsidRPr="00097C17">
              <w:t>C012a</w:t>
            </w:r>
            <w:r w:rsidRPr="00097C17">
              <w:tab/>
              <w:t>IF (A.4.1-1/1 OR A.4.1-1/2) AND A.4.1-3/2 AND A.4.1-4/4 AND A.4.3.2B.2.0-1A/1 THEN R ELSE N/A</w:t>
            </w:r>
          </w:p>
        </w:tc>
      </w:tr>
      <w:tr w:rsidR="00EF3524" w:rsidRPr="00097C17" w14:paraId="6F89CF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0147" w14:textId="77777777" w:rsidR="00EF3524" w:rsidRPr="00097C17" w:rsidRDefault="00EF3524" w:rsidP="00EF3524">
            <w:pPr>
              <w:pStyle w:val="TAN"/>
            </w:pPr>
            <w:r w:rsidRPr="00097C17">
              <w:t>C012b</w:t>
            </w:r>
            <w:r w:rsidRPr="00097C17">
              <w:tab/>
              <w:t xml:space="preserve">IF (A.4.1-1/1 OR A.4.1-1/2) AND A.4.1-3/2 AND A.4.1-4/4 AND </w:t>
            </w:r>
            <w:r w:rsidRPr="00097C17">
              <w:rPr>
                <w:rFonts w:eastAsia="SimSun"/>
                <w:lang w:eastAsia="zh-CN"/>
              </w:rPr>
              <w:t>A.4.3.2B.2.0-2A/2</w:t>
            </w:r>
            <w:r w:rsidRPr="00097C17">
              <w:t xml:space="preserve"> THEN R ELSE N/A</w:t>
            </w:r>
          </w:p>
        </w:tc>
      </w:tr>
      <w:tr w:rsidR="00EF3524" w:rsidRPr="00097C17" w14:paraId="21FD1CE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A9E71" w14:textId="77777777" w:rsidR="00EF3524" w:rsidRPr="00097C17" w:rsidRDefault="00EF3524" w:rsidP="00EF3524">
            <w:pPr>
              <w:pStyle w:val="TAN"/>
            </w:pPr>
            <w:r w:rsidRPr="00097C17">
              <w:t>C012c</w:t>
            </w:r>
            <w:r w:rsidRPr="00097C17">
              <w:tab/>
              <w:t xml:space="preserve">IF (A.4.1-1/1 OR A.4.1-1/2) AND A.4.1-3/2 AND A.4.1-4/4 AND </w:t>
            </w:r>
            <w:r w:rsidRPr="00097C17">
              <w:rPr>
                <w:rFonts w:eastAsia="SimSun"/>
                <w:lang w:eastAsia="zh-CN"/>
              </w:rPr>
              <w:t>A.4.3.2B.2.0-2A/3</w:t>
            </w:r>
            <w:r w:rsidRPr="00097C17">
              <w:t xml:space="preserve"> THEN R ELSE N/A</w:t>
            </w:r>
          </w:p>
        </w:tc>
      </w:tr>
      <w:tr w:rsidR="00EF3524" w:rsidRPr="00097C17" w14:paraId="7F556C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AD18B" w14:textId="77777777" w:rsidR="00EF3524" w:rsidRPr="00097C17" w:rsidRDefault="00EF3524" w:rsidP="00EF3524">
            <w:pPr>
              <w:pStyle w:val="TAN"/>
            </w:pPr>
            <w:r w:rsidRPr="00097C17">
              <w:t>C012d</w:t>
            </w:r>
            <w:r w:rsidRPr="00097C17">
              <w:tab/>
              <w:t xml:space="preserve">IF (A.4.1-1/1 OR A.4.1-1/2) AND A.4.1-3/2 AND A.4.1-4/4 AND </w:t>
            </w:r>
            <w:r w:rsidRPr="00097C17">
              <w:rPr>
                <w:rFonts w:eastAsia="SimSun"/>
                <w:lang w:eastAsia="zh-CN"/>
              </w:rPr>
              <w:t>A.4.3.2B.2.0-2A/4</w:t>
            </w:r>
            <w:r w:rsidRPr="00097C17">
              <w:t xml:space="preserve"> THEN R ELSE N/A</w:t>
            </w:r>
          </w:p>
        </w:tc>
      </w:tr>
      <w:tr w:rsidR="00EF3524" w:rsidRPr="00097C17" w14:paraId="359B6A4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1565" w14:textId="77777777" w:rsidR="00EF3524" w:rsidRPr="00097C17" w:rsidRDefault="00EF3524" w:rsidP="00EF3524">
            <w:pPr>
              <w:pStyle w:val="TAN"/>
            </w:pPr>
            <w:r w:rsidRPr="00097C17">
              <w:t>C012e</w:t>
            </w:r>
            <w:r w:rsidRPr="00097C17">
              <w:tab/>
              <w:t xml:space="preserve">IF (A.4.1-1/1 OR A.4.1-1/2) AND A.4.1-3/2 AND A.4.1-4/4 AND </w:t>
            </w:r>
            <w:r w:rsidRPr="00097C17">
              <w:rPr>
                <w:rFonts w:eastAsia="SimSun"/>
                <w:lang w:eastAsia="zh-CN"/>
              </w:rPr>
              <w:t>A.4.3.2B.2.0-1A/2</w:t>
            </w:r>
            <w:r w:rsidRPr="00097C17">
              <w:t xml:space="preserve"> THEN R ELSE N/A</w:t>
            </w:r>
          </w:p>
        </w:tc>
      </w:tr>
      <w:tr w:rsidR="00F77BEF" w:rsidRPr="00097C17" w14:paraId="1D5E87D7" w14:textId="77777777" w:rsidTr="00EF3524">
        <w:trPr>
          <w:cantSplit/>
          <w:trHeight w:val="105"/>
          <w:jc w:val="center"/>
          <w:ins w:id="126" w:author="Amy TAO" w:date="2021-08-04T23:43:00Z"/>
        </w:trPr>
        <w:tc>
          <w:tcPr>
            <w:tcW w:w="9750" w:type="dxa"/>
            <w:tcBorders>
              <w:top w:val="single" w:sz="4" w:space="0" w:color="auto"/>
              <w:left w:val="single" w:sz="4" w:space="0" w:color="auto"/>
              <w:bottom w:val="single" w:sz="4" w:space="0" w:color="auto"/>
              <w:right w:val="single" w:sz="4" w:space="0" w:color="auto"/>
            </w:tcBorders>
          </w:tcPr>
          <w:p w14:paraId="7127C286" w14:textId="6F847A64" w:rsidR="00F77BEF" w:rsidRPr="00097C17" w:rsidRDefault="00F77BEF" w:rsidP="00EF3524">
            <w:pPr>
              <w:pStyle w:val="TAN"/>
              <w:rPr>
                <w:ins w:id="127" w:author="Amy TAO" w:date="2021-08-04T23:43:00Z"/>
              </w:rPr>
            </w:pPr>
            <w:ins w:id="128" w:author="Amy TAO" w:date="2021-08-04T23:43:00Z">
              <w:r>
                <w:rPr>
                  <w:rFonts w:hint="eastAsia"/>
                </w:rPr>
                <w:t>C012f</w:t>
              </w:r>
              <w:r>
                <w:tab/>
              </w:r>
              <w:r w:rsidRPr="00097C17">
                <w:t>IF (A.4.1-1/1 OR A.4.1-1/2) AND A.4.1-3/2 AND A.4.1-4/4 AND A.4.3.2B.2.0-2/1</w:t>
              </w:r>
              <w:r>
                <w:t xml:space="preserve"> AND </w:t>
              </w:r>
              <w:r w:rsidRPr="00097C17">
                <w:rPr>
                  <w:lang w:eastAsia="zh-CN"/>
                </w:rPr>
                <w:t>A.4.3.2-1/31</w:t>
              </w:r>
              <w:r w:rsidRPr="00097C17">
                <w:rPr>
                  <w:rFonts w:hint="eastAsia"/>
                  <w:lang w:eastAsia="zh-CN"/>
                </w:rPr>
                <w:t>a</w:t>
              </w:r>
              <w:r w:rsidRPr="00097C17">
                <w:t xml:space="preserve"> THEN R ELSE N/A</w:t>
              </w:r>
            </w:ins>
          </w:p>
        </w:tc>
      </w:tr>
      <w:tr w:rsidR="00EF3524" w:rsidRPr="00097C17" w14:paraId="5CA5B77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148A" w14:textId="355E8CAA" w:rsidR="00EF3524" w:rsidRPr="00097C17" w:rsidRDefault="00EF3524" w:rsidP="0058520A">
            <w:pPr>
              <w:pStyle w:val="TAN"/>
            </w:pPr>
            <w:r w:rsidRPr="00097C17">
              <w:t>C012</w:t>
            </w:r>
            <w:r w:rsidRPr="00097C17">
              <w:rPr>
                <w:rFonts w:eastAsia="SimSun"/>
                <w:lang w:eastAsia="zh-CN"/>
              </w:rPr>
              <w:t>z</w:t>
            </w:r>
            <w:r w:rsidRPr="00097C17">
              <w:tab/>
              <w:t>IF (A.4.1-1/1 OR A.4.1-1/2) AND A.4.1-3/2 AND A.4.1-4/4 AND A.4.3.2B.2.0-</w:t>
            </w:r>
            <w:r w:rsidRPr="0058520A">
              <w:rPr>
                <w:highlight w:val="green"/>
              </w:rPr>
              <w:t>2</w:t>
            </w:r>
            <w:ins w:id="129" w:author="Amy TAO" w:date="2021-08-20T18:28:00Z">
              <w:r w:rsidR="0058520A" w:rsidRPr="0058520A">
                <w:rPr>
                  <w:highlight w:val="green"/>
                </w:rPr>
                <w:t>A</w:t>
              </w:r>
            </w:ins>
            <w:r w:rsidRPr="0058520A">
              <w:rPr>
                <w:highlight w:val="green"/>
              </w:rPr>
              <w:t>/</w:t>
            </w:r>
            <w:del w:id="130" w:author="Amy TAO" w:date="2021-08-20T18:28:00Z">
              <w:r w:rsidRPr="0058520A" w:rsidDel="0058520A">
                <w:rPr>
                  <w:highlight w:val="green"/>
                </w:rPr>
                <w:delText>A</w:delText>
              </w:r>
            </w:del>
            <w:r w:rsidRPr="0058520A">
              <w:rPr>
                <w:highlight w:val="green"/>
              </w:rPr>
              <w:t>1</w:t>
            </w:r>
            <w:r w:rsidRPr="00097C17">
              <w:t xml:space="preserve"> AND A.4.3.2-1/25 THEN R ELSE N/A</w:t>
            </w:r>
          </w:p>
        </w:tc>
      </w:tr>
      <w:tr w:rsidR="00EF3524" w:rsidRPr="00097C17" w14:paraId="0002325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B4490" w14:textId="77777777" w:rsidR="00EF3524" w:rsidRPr="00097C17" w:rsidRDefault="00EF3524" w:rsidP="00EF3524">
            <w:pPr>
              <w:pStyle w:val="TAN"/>
            </w:pPr>
            <w:r w:rsidRPr="00097C17">
              <w:t>C013</w:t>
            </w:r>
            <w:r w:rsidRPr="00097C17">
              <w:tab/>
              <w:t>IF (A.4.1-1/1 OR A.4.1-1/2) AND (A.4.1-3/2 OR A.4.1-3/3 OR A.4.1-3/5) AND (A.4.1-4/3 OR A.4.1-4/4) THEN R ELSE N/A</w:t>
            </w:r>
          </w:p>
        </w:tc>
      </w:tr>
      <w:tr w:rsidR="00EF3524" w:rsidRPr="00097C17" w14:paraId="343A80E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1E7E7" w14:textId="77777777" w:rsidR="00EF3524" w:rsidRPr="00097C17" w:rsidRDefault="00EF3524" w:rsidP="00EF3524">
            <w:pPr>
              <w:pStyle w:val="TAN"/>
            </w:pPr>
            <w:r w:rsidRPr="00097C17">
              <w:t>C014</w:t>
            </w:r>
            <w:r w:rsidRPr="00097C17">
              <w:tab/>
              <w:t>IF (A.4.1-1/1 OR A.4.1-1/2) AND (A.4.1-3/2 OR A.4.1-3/3 OR A.4.1-3/5) AND (A.4.1-4/1 OR A.4.1-4/2 OR A.4.1-4/3 OR A.4.1-4/4) THEN R ELSE N/A</w:t>
            </w:r>
          </w:p>
        </w:tc>
      </w:tr>
      <w:tr w:rsidR="00EF3524" w:rsidRPr="00097C17" w14:paraId="17F9615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F1805" w14:textId="77777777" w:rsidR="00EF3524" w:rsidRPr="00097C17" w:rsidRDefault="00EF3524" w:rsidP="00EF3524">
            <w:pPr>
              <w:pStyle w:val="TAN"/>
            </w:pPr>
            <w:r w:rsidRPr="00097C17">
              <w:t>C015</w:t>
            </w:r>
            <w:r w:rsidRPr="00097C17">
              <w:tab/>
              <w:t>IF A.4.1-1/1 AND (A.4.1-3/1 OR A.4.1-3/2 OR A.4.1-3/3 OR A.4.1-3/5) AND NOT A.4.3.1-7a/2 THEN R ELSE N/A</w:t>
            </w:r>
          </w:p>
        </w:tc>
      </w:tr>
      <w:tr w:rsidR="00EF3524" w:rsidRPr="00097C17" w14:paraId="75B324E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730AC" w14:textId="77777777" w:rsidR="00EF3524" w:rsidRPr="00097C17" w:rsidRDefault="00EF3524" w:rsidP="00EF3524">
            <w:pPr>
              <w:pStyle w:val="TAN"/>
            </w:pPr>
            <w:r w:rsidRPr="00097C17">
              <w:t>C015b</w:t>
            </w:r>
            <w:r w:rsidRPr="00097C17">
              <w:tab/>
              <w:t>IF A.4.1-1/1 AND (A.4.1-3/1 OR A.4.1-3/2 OR A.4.1-3/3 OR A.4.1-3/5) AND A.4.3.2-1/6 AND NOT A.4.3.1-7a/2 THEN R ELSE N/A</w:t>
            </w:r>
          </w:p>
        </w:tc>
      </w:tr>
      <w:tr w:rsidR="00EF3524" w:rsidRPr="00097C17" w14:paraId="350A650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8E42" w14:textId="77777777" w:rsidR="00EF3524" w:rsidRPr="00097C17" w:rsidRDefault="00EF3524" w:rsidP="00EF3524">
            <w:pPr>
              <w:pStyle w:val="TAN"/>
            </w:pPr>
            <w:r w:rsidRPr="00097C17">
              <w:t>C015x</w:t>
            </w:r>
            <w:r w:rsidRPr="00097C17">
              <w:tab/>
              <w:t>IF A.4.1-1/1 AND (A.4.1-3/1 OR A.4.1-3/2 OR A.4.1-3/3 OR A.4.1-3/5) AND A.4.3.9-1/1 AND NOT A.4.3.1-7a/2 THEN R ELSE N/A</w:t>
            </w:r>
          </w:p>
        </w:tc>
      </w:tr>
      <w:tr w:rsidR="00EF3524" w:rsidRPr="00097C17" w14:paraId="4C06AB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36CED" w14:textId="77777777" w:rsidR="00EF3524" w:rsidRPr="00097C17" w:rsidRDefault="00EF3524" w:rsidP="00EF3524">
            <w:pPr>
              <w:pStyle w:val="TAN"/>
            </w:pPr>
            <w:r w:rsidRPr="00097C17">
              <w:t>C015y</w:t>
            </w:r>
            <w:r w:rsidRPr="00097C17">
              <w:tab/>
              <w:t>IF A.4.1-1/1 AND (A.4.1-3/1 OR A.4.1-3/2 OR A.4.1-3/3 OR A.4.1-3/5) AND A.4.3.2-1/33 AND NOT A.4.3.1-7a/2 THEN R ELSE N/A</w:t>
            </w:r>
          </w:p>
        </w:tc>
      </w:tr>
      <w:tr w:rsidR="00EF3524" w:rsidRPr="00097C17" w14:paraId="07E9A2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59F36" w14:textId="77777777" w:rsidR="00EF3524" w:rsidRPr="00097C17" w:rsidRDefault="00EF3524" w:rsidP="00EF3524">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w:t>
            </w:r>
            <w:r w:rsidRPr="00097C17">
              <w:rPr>
                <w:rFonts w:eastAsia="SimSun"/>
                <w:lang w:eastAsia="zh-CN"/>
              </w:rPr>
              <w:t>a/3</w:t>
            </w:r>
            <w:r w:rsidRPr="00097C17">
              <w:t xml:space="preserve"> THEN R ELSE N/A</w:t>
            </w:r>
          </w:p>
        </w:tc>
      </w:tr>
      <w:tr w:rsidR="00EF3524" w:rsidRPr="00097C17" w14:paraId="328EEE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7FD58" w14:textId="77777777" w:rsidR="00EF3524" w:rsidRPr="00097C17" w:rsidRDefault="00EF3524" w:rsidP="00EF3524">
            <w:pPr>
              <w:pStyle w:val="TAN"/>
            </w:pPr>
            <w:r w:rsidRPr="00097C17">
              <w:t>C016b</w:t>
            </w:r>
            <w:r w:rsidRPr="00097C17">
              <w:tab/>
              <w:t>IF A.4.1-1/2 AND (A.4.1-3/1 OR A.4.1-3/2 OR A.4.1-3/3 OR A.4.1-3/5) AND A.4.3.2-1/6 AND NOT A.4.3.1-7a/3</w:t>
            </w:r>
            <w:r w:rsidRPr="00097C17">
              <w:rPr>
                <w:rFonts w:eastAsia="Microsoft YaHei"/>
              </w:rPr>
              <w:t xml:space="preserve"> </w:t>
            </w:r>
            <w:r w:rsidRPr="00097C17">
              <w:t>THEN R ELSE N/A</w:t>
            </w:r>
          </w:p>
        </w:tc>
      </w:tr>
      <w:tr w:rsidR="00EF3524" w:rsidRPr="00097C17" w14:paraId="2170F5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0A905" w14:textId="77777777" w:rsidR="00EF3524" w:rsidRPr="00097C17" w:rsidRDefault="00EF3524" w:rsidP="00EF3524">
            <w:pPr>
              <w:pStyle w:val="TAN"/>
            </w:pPr>
            <w:r w:rsidRPr="00097C17">
              <w:t>C016x</w:t>
            </w:r>
            <w:r w:rsidRPr="00097C17">
              <w:tab/>
              <w:t>IF A.4.1-1/2 AND (A.4.1-3/1 OR A.4.1-3/2 OR A.4.1-3/3 OR A.4.1-3/5) AND A.4.3.9-1/1 AND NOT A.4.3.1-7a/3 THEN R ELSE N/A</w:t>
            </w:r>
          </w:p>
        </w:tc>
      </w:tr>
      <w:tr w:rsidR="00EF3524" w:rsidRPr="00097C17" w14:paraId="7284D27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F4DF" w14:textId="77777777" w:rsidR="00EF3524" w:rsidRPr="00097C17" w:rsidRDefault="00EF3524" w:rsidP="00EF3524">
            <w:pPr>
              <w:pStyle w:val="TAN"/>
            </w:pPr>
            <w:r w:rsidRPr="00097C17">
              <w:t>C016y</w:t>
            </w:r>
            <w:r w:rsidRPr="00097C17">
              <w:tab/>
              <w:t>IF A.4.1-1/2 AND (A.4.1-3/1 OR A.4.1-3/2 OR A.4.1-3/3 OR A.4.1-3/5) AND A.4.3.2-1/20 AND NOT A.4.3.1-7a/3 THEN R ELSE N/A</w:t>
            </w:r>
          </w:p>
        </w:tc>
      </w:tr>
      <w:tr w:rsidR="00EF3524" w:rsidRPr="00097C17" w14:paraId="1080A4C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A4B88" w14:textId="77777777" w:rsidR="00EF3524" w:rsidRPr="00097C17" w:rsidRDefault="00EF3524" w:rsidP="00EF3524">
            <w:pPr>
              <w:pStyle w:val="TAN"/>
            </w:pPr>
            <w:r w:rsidRPr="00097C17">
              <w:lastRenderedPageBreak/>
              <w:t>C017</w:t>
            </w:r>
            <w:r w:rsidRPr="00097C17">
              <w:tab/>
              <w:t>IF A.4.1-1/1 AND (A.4.1-3/1 OR A.4.1-3/2 OR A.4.1-3/3 OR A.4.1-3/5) AND (NOT A.4.3.9-1/2 AND A.4.3.9-4a/7 OR (A.4.3.9-4a/1 OR A.4.3.9-4a/2 OR A.4.3.9-4a/3 OR A.4.3.9-4a/66 OR A.4.3.9-4a/70)) THEN R ELSE N/A</w:t>
            </w:r>
          </w:p>
        </w:tc>
      </w:tr>
      <w:tr w:rsidR="00EF3524" w:rsidRPr="00097C17" w14:paraId="4133DD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F4B2D" w14:textId="77777777" w:rsidR="00EF3524" w:rsidRPr="00097C17" w:rsidRDefault="00EF3524" w:rsidP="00EF3524">
            <w:pPr>
              <w:pStyle w:val="TAN"/>
            </w:pPr>
            <w:r w:rsidRPr="00097C17">
              <w:t>C017b</w:t>
            </w:r>
            <w:r w:rsidRPr="00097C17">
              <w:tab/>
              <w:t>IF A.4.1-1/1 AND (A.4.1-3/1 OR A.4.1-3/2 OR A.4.1-3/3 OR A.4.1-3/5) AND (NOT A.4.3.9-1/2 AND A.4.3.9-4a/7 OR (A.4.3.9-4a/1 OR A.4.3.9-4a/2 OR A.4.3.9-4a/3 OR A.4.3.9-4a/66 OR A.4.3.9-4a/70)) AND A.4.3.2-1/6 THEN R ELSE N/A</w:t>
            </w:r>
          </w:p>
        </w:tc>
      </w:tr>
      <w:tr w:rsidR="00EF3524" w:rsidRPr="00097C17" w14:paraId="51F19EE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633E4" w14:textId="77777777" w:rsidR="00EF3524" w:rsidRPr="00097C17" w:rsidRDefault="00EF3524" w:rsidP="00EF3524">
            <w:pPr>
              <w:pStyle w:val="TAN"/>
            </w:pPr>
            <w:r w:rsidRPr="00097C17">
              <w:t>C017x</w:t>
            </w:r>
            <w:r w:rsidRPr="00097C17">
              <w:tab/>
              <w:t>IF A.4.1-1/1 AND (A.4.1-3/1 OR A.4.1-3/2 OR A.4.1-3/3 OR A.4.1-3/5) AND (NOT A.4.3.9-1/2 AND A.4.3.9-4a/7 OR (A.4.3.9-4a/1 OR A.4.3.9-4a/2 OR A.4.3.9-4a/3 OR A.4.3.9-4a/66 OR A.4.3.9-4a/70)) AND A.4.3.9-1/1 THEN R ELSE N/A</w:t>
            </w:r>
          </w:p>
        </w:tc>
      </w:tr>
      <w:tr w:rsidR="00EF3524" w:rsidRPr="00097C17" w14:paraId="40DDC30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AAF8F" w14:textId="77777777" w:rsidR="00EF3524" w:rsidRPr="00097C17" w:rsidRDefault="00EF3524" w:rsidP="00EF3524">
            <w:pPr>
              <w:pStyle w:val="TAN"/>
            </w:pPr>
            <w:r w:rsidRPr="00097C17">
              <w:t>C017y</w:t>
            </w:r>
            <w:r w:rsidRPr="00097C17">
              <w:tab/>
              <w:t>IF A.4.1-1/1 AND (A.4.1-3/1 OR A.4.1-3/2 OR A.4.1-3/3 OR A.4.1-3/5) AND (NOT A.4.3.9-1/2 AND A.4.3.9-4a/7 OR (A.4.3.9-4a/1 OR A.4.3.9-4a/2 OR A.4.3.9-4a/3 OR A.4.3.9-4a/66 OR A.4.3.9-4a/70)) AND A.4.3.2-1/33 THEN R ELSE N/A</w:t>
            </w:r>
          </w:p>
        </w:tc>
      </w:tr>
      <w:tr w:rsidR="00EF3524" w:rsidRPr="00097C17" w14:paraId="301158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0120E" w14:textId="77777777" w:rsidR="00EF3524" w:rsidRPr="00097C17" w:rsidRDefault="00EF3524" w:rsidP="00EF3524">
            <w:pPr>
              <w:pStyle w:val="TAN"/>
            </w:pPr>
            <w:r w:rsidRPr="00097C17">
              <w:t>C018</w:t>
            </w:r>
            <w:r w:rsidRPr="00097C17">
              <w:tab/>
              <w:t>IF (A.4.1-1/1 OR A.4.1-1/2) AND A.4.1-2/7 AND A.4.1-3/1 AND 4.3.2-1/9 THEN R ELSE N/A</w:t>
            </w:r>
          </w:p>
        </w:tc>
      </w:tr>
      <w:tr w:rsidR="00EF3524" w:rsidRPr="00097C17" w14:paraId="519083A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F0145" w14:textId="77777777" w:rsidR="00EF3524" w:rsidRPr="00097C17" w:rsidRDefault="00EF3524" w:rsidP="00EF3524">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EF3524" w:rsidRPr="00097C17" w14:paraId="7D8195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00AC" w14:textId="77777777" w:rsidR="00EF3524" w:rsidRPr="00097C17" w:rsidRDefault="00EF3524" w:rsidP="00EF3524">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EF3524" w:rsidRPr="00097C17" w14:paraId="455D3F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E555A" w14:textId="77777777" w:rsidR="00EF3524" w:rsidRPr="00097C17" w:rsidRDefault="00EF3524" w:rsidP="00EF3524">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EF3524" w:rsidRPr="00097C17" w14:paraId="3FF3D8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EC68D" w14:textId="77777777" w:rsidR="00EF3524" w:rsidRPr="00097C17" w:rsidRDefault="00EF3524" w:rsidP="00EF3524">
            <w:pPr>
              <w:pStyle w:val="TAN"/>
            </w:pPr>
            <w:r w:rsidRPr="00097C17">
              <w:t>C020</w:t>
            </w:r>
            <w:r w:rsidRPr="00097C17">
              <w:tab/>
              <w:t>IF (A.4.1-1/1 OR A.4.1-1/2) AND (A.4.1-3/2 OR A.4.1-3/3 OR A.4.1-3/5) THEN R ELSE N/A</w:t>
            </w:r>
          </w:p>
        </w:tc>
      </w:tr>
      <w:tr w:rsidR="00EF3524" w:rsidRPr="00097C17" w14:paraId="1F8DF09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59912" w14:textId="77777777" w:rsidR="00EF3524" w:rsidRPr="00097C17" w:rsidRDefault="00EF3524" w:rsidP="00EF3524">
            <w:pPr>
              <w:pStyle w:val="TAN"/>
            </w:pPr>
            <w:r w:rsidRPr="00097C17">
              <w:t>C021</w:t>
            </w:r>
            <w:r w:rsidRPr="00097C17">
              <w:tab/>
              <w:t>IF (A.4.1-4/1 OR A.4.1-4/2 OR A.4.1-4/3 OR A.4.1-4/5) AND A.4.1-3/2 THEN R ELSE N/A</w:t>
            </w:r>
          </w:p>
        </w:tc>
      </w:tr>
      <w:tr w:rsidR="00EF3524" w:rsidRPr="00097C17" w14:paraId="6A61183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0C1A" w14:textId="77777777" w:rsidR="00EF3524" w:rsidRPr="00097C17" w:rsidRDefault="00EF3524" w:rsidP="00EF3524">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8D6606" w:rsidRPr="00097C17" w14:paraId="3B16811B" w14:textId="77777777" w:rsidTr="00EF3524">
        <w:trPr>
          <w:cantSplit/>
          <w:trHeight w:val="105"/>
          <w:jc w:val="center"/>
          <w:ins w:id="131" w:author="Amy TAO" w:date="2021-07-30T17:05:00Z"/>
        </w:trPr>
        <w:tc>
          <w:tcPr>
            <w:tcW w:w="9750" w:type="dxa"/>
            <w:tcBorders>
              <w:top w:val="single" w:sz="4" w:space="0" w:color="auto"/>
              <w:left w:val="single" w:sz="4" w:space="0" w:color="auto"/>
              <w:bottom w:val="single" w:sz="4" w:space="0" w:color="auto"/>
              <w:right w:val="single" w:sz="4" w:space="0" w:color="auto"/>
            </w:tcBorders>
          </w:tcPr>
          <w:p w14:paraId="08F85D0D" w14:textId="6BCEF546" w:rsidR="008D6606" w:rsidRPr="00097C17" w:rsidRDefault="008D6606" w:rsidP="00EF3524">
            <w:pPr>
              <w:pStyle w:val="TAN"/>
              <w:rPr>
                <w:ins w:id="132" w:author="Amy TAO" w:date="2021-07-30T17:05:00Z"/>
              </w:rPr>
            </w:pPr>
            <w:ins w:id="133" w:author="Amy TAO" w:date="2021-07-30T17:05:00Z">
              <w:r>
                <w:rPr>
                  <w:rFonts w:hint="eastAsia"/>
                </w:rPr>
                <w:t>C021b</w:t>
              </w:r>
              <w:r>
                <w:tab/>
              </w:r>
            </w:ins>
            <w:ins w:id="134" w:author="Amy TAO" w:date="2021-07-30T17:07:00Z">
              <w:r>
                <w:t>IF A.4.1-1/1 AND (</w:t>
              </w:r>
              <w:r w:rsidRPr="00097C17">
                <w:t>A.4.1-4/1 OR A.4.1-4/2 OR A.4.1-4/3 OR A.4.1-4/5</w:t>
              </w:r>
              <w:r>
                <w:t>) AND A.4.1-3/2 THEN R ELSE N/A</w:t>
              </w:r>
            </w:ins>
          </w:p>
        </w:tc>
      </w:tr>
      <w:tr w:rsidR="00EF3524" w:rsidRPr="00097C17" w14:paraId="2C67E8A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B67F" w14:textId="77777777" w:rsidR="00EF3524" w:rsidRPr="00097C17" w:rsidRDefault="00EF3524" w:rsidP="00EF3524">
            <w:pPr>
              <w:pStyle w:val="TAN"/>
            </w:pPr>
            <w:r w:rsidRPr="00097C17">
              <w:t>C022</w:t>
            </w:r>
            <w:r w:rsidRPr="00097C17">
              <w:tab/>
              <w:t>IF (A.4.1-4/4 OR A.4.1-4/5) AND A.4.1-3/2 THEN R ELSE N/A</w:t>
            </w:r>
          </w:p>
        </w:tc>
      </w:tr>
      <w:tr w:rsidR="00EF3524" w:rsidRPr="00097C17" w14:paraId="617376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5F3B7" w14:textId="77777777" w:rsidR="00EF3524" w:rsidRPr="00097C17" w:rsidRDefault="00EF3524" w:rsidP="00EF3524">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EF3524" w:rsidRPr="00097C17" w14:paraId="18143C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1C6D" w14:textId="77777777" w:rsidR="00EF3524" w:rsidRPr="00097C17" w:rsidRDefault="00EF3524" w:rsidP="00EF3524">
            <w:pPr>
              <w:pStyle w:val="TAN"/>
            </w:pPr>
            <w:r w:rsidRPr="00097C17">
              <w:t>C023</w:t>
            </w:r>
            <w:r w:rsidRPr="00097C17">
              <w:tab/>
              <w:t>IF A.4.1-4/5 AND A.4.1-3/2 THEN R ELSE N/A</w:t>
            </w:r>
          </w:p>
        </w:tc>
      </w:tr>
      <w:tr w:rsidR="00EF3524" w:rsidRPr="00097C17" w14:paraId="30A2B7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03F8C" w14:textId="77777777" w:rsidR="00EF3524" w:rsidRPr="00097C17" w:rsidRDefault="00EF3524" w:rsidP="00EF3524">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EF3524" w:rsidRPr="00097C17" w14:paraId="467C858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B3FD3" w14:textId="77777777" w:rsidR="00EF3524" w:rsidRPr="00097C17" w:rsidRDefault="00EF3524" w:rsidP="00EF3524">
            <w:pPr>
              <w:pStyle w:val="TAN"/>
            </w:pPr>
            <w:r w:rsidRPr="00097C17">
              <w:t>C024</w:t>
            </w:r>
            <w:r w:rsidRPr="00097C17">
              <w:tab/>
              <w:t>IF A.4.1-1/1 AND A.4.1-2/7 AND A.4.1-3/1 THEN R ELSE N/A</w:t>
            </w:r>
          </w:p>
        </w:tc>
      </w:tr>
      <w:tr w:rsidR="00EF3524" w:rsidRPr="00097C17" w14:paraId="5E5475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59E5" w14:textId="76B84CD2" w:rsidR="00EF3524" w:rsidRPr="00097C17" w:rsidRDefault="00EF3524" w:rsidP="00BB585E">
            <w:pPr>
              <w:pStyle w:val="TAN"/>
            </w:pPr>
            <w:r w:rsidRPr="00097C17">
              <w:t>C025</w:t>
            </w:r>
            <w:r w:rsidRPr="00097C17">
              <w:tab/>
              <w:t>IF ((A.4.1-1/1 AND [10]A.4.1-1/1) OR (A.4.1-1/1 AND [10]A.4.1-1/2) OR (A.4.1-1/2 AND [10]A.4.1-1/1) OR (A.4.1-1/2 AND [10]A.4.1-1/2)) AND A.4.1-3/1 THEN R ELSE N/A</w:t>
            </w:r>
          </w:p>
        </w:tc>
      </w:tr>
      <w:tr w:rsidR="00EF3524" w:rsidRPr="00097C17" w14:paraId="39E2A89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B36D0" w14:textId="17681CD0" w:rsidR="00EF3524" w:rsidRPr="00097C17" w:rsidRDefault="00EF3524" w:rsidP="00BB585E">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EF3524" w:rsidRPr="00097C17" w14:paraId="413D6E3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9CF2B" w14:textId="77777777" w:rsidR="00EF3524" w:rsidRPr="00097C17" w:rsidRDefault="00EF3524" w:rsidP="00EF3524">
            <w:pPr>
              <w:pStyle w:val="TAN"/>
            </w:pPr>
            <w:r w:rsidRPr="00097C17">
              <w:t>C026</w:t>
            </w:r>
            <w:r w:rsidRPr="00097C17">
              <w:tab/>
              <w:t>IF (A.4.1-4/1 OR A.4.1-4/2 OR A.4.1-4/3 OR A.4.1-4/5) AND A.4.1-3/2 AND 4.3.6-1/11 THEN R ELSE N/A</w:t>
            </w:r>
          </w:p>
        </w:tc>
      </w:tr>
      <w:tr w:rsidR="00EF3524" w:rsidRPr="00097C17" w14:paraId="23D433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829A" w14:textId="77777777" w:rsidR="00EF3524" w:rsidRPr="00097C17" w:rsidRDefault="00EF3524" w:rsidP="00EF3524">
            <w:pPr>
              <w:pStyle w:val="TAN"/>
            </w:pPr>
            <w:r w:rsidRPr="00097C17">
              <w:t>C027</w:t>
            </w:r>
            <w:r w:rsidRPr="00097C17">
              <w:tab/>
            </w:r>
            <w:r w:rsidRPr="00097C17">
              <w:rPr>
                <w:rFonts w:hint="eastAsia"/>
                <w:lang w:eastAsia="zh-CN"/>
              </w:rPr>
              <w:t>Void</w:t>
            </w:r>
          </w:p>
        </w:tc>
      </w:tr>
      <w:tr w:rsidR="00EF3524" w:rsidRPr="00097C17" w14:paraId="1CD377F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EE7E8" w14:textId="77777777" w:rsidR="00EF3524" w:rsidRPr="00097C17" w:rsidRDefault="00EF3524" w:rsidP="00EF3524">
            <w:pPr>
              <w:pStyle w:val="TAN"/>
            </w:pPr>
            <w:r w:rsidRPr="00097C17">
              <w:t>C028</w:t>
            </w:r>
            <w:r w:rsidRPr="00097C17">
              <w:tab/>
              <w:t>IF (A.4.1-1/1 OR A.4.1-1/2) AND A.4.1-3/1 AND 4.3.6-1/11 THEN R ELSE N/A</w:t>
            </w:r>
          </w:p>
        </w:tc>
      </w:tr>
      <w:tr w:rsidR="00EF3524" w:rsidRPr="00097C17" w14:paraId="684B60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DF98C" w14:textId="77777777" w:rsidR="00EF3524" w:rsidRPr="00097C17" w:rsidRDefault="00EF3524" w:rsidP="00EF3524">
            <w:pPr>
              <w:pStyle w:val="TAN"/>
            </w:pPr>
            <w:r w:rsidRPr="00097C17">
              <w:t>C029</w:t>
            </w:r>
            <w:r w:rsidRPr="00097C17">
              <w:tab/>
              <w:t>IF (A.4.1-1/1 OR A.4.1-1/2) AND A.4.1-3/1 AND 4.3.2-1/9 THEN R ELSE N/A</w:t>
            </w:r>
          </w:p>
        </w:tc>
      </w:tr>
      <w:tr w:rsidR="00EF3524" w:rsidRPr="00097C17" w14:paraId="72B212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862C6" w14:textId="77777777" w:rsidR="00EF3524" w:rsidRPr="00097C17" w:rsidRDefault="00EF3524" w:rsidP="00EF3524">
            <w:pPr>
              <w:pStyle w:val="TAN"/>
            </w:pPr>
            <w:r w:rsidRPr="00097C17">
              <w:t>C030</w:t>
            </w:r>
            <w:r w:rsidRPr="00097C17">
              <w:tab/>
              <w:t>IF (A.4.1-4/1 OR A.4.1-4/2 OR A.4.1-4/3 OR A.4.1-4/5) AND A.4.1-3/2 AND 4.3.2-1/9 THEN R ELSE N/A</w:t>
            </w:r>
          </w:p>
        </w:tc>
      </w:tr>
      <w:tr w:rsidR="0028693B" w:rsidRPr="00097C17" w14:paraId="35144DA1" w14:textId="77777777" w:rsidTr="0028693B">
        <w:trPr>
          <w:cantSplit/>
          <w:trHeight w:val="105"/>
          <w:jc w:val="center"/>
          <w:ins w:id="135" w:author="Amy TAO" w:date="2021-08-18T20:02:00Z"/>
        </w:trPr>
        <w:tc>
          <w:tcPr>
            <w:tcW w:w="9750" w:type="dxa"/>
            <w:tcBorders>
              <w:top w:val="single" w:sz="4" w:space="0" w:color="auto"/>
              <w:left w:val="single" w:sz="4" w:space="0" w:color="auto"/>
              <w:bottom w:val="single" w:sz="4" w:space="0" w:color="auto"/>
              <w:right w:val="single" w:sz="4" w:space="0" w:color="auto"/>
            </w:tcBorders>
          </w:tcPr>
          <w:p w14:paraId="17EB331B" w14:textId="2B67F4A2" w:rsidR="0028693B" w:rsidRPr="00097C17" w:rsidRDefault="0028693B" w:rsidP="00A26318">
            <w:pPr>
              <w:pStyle w:val="TAN"/>
              <w:rPr>
                <w:ins w:id="136" w:author="Amy TAO" w:date="2021-08-18T20:02:00Z"/>
              </w:rPr>
            </w:pPr>
            <w:ins w:id="137" w:author="Amy TAO" w:date="2021-08-18T20:02:00Z">
              <w:r w:rsidRPr="00B34947">
                <w:rPr>
                  <w:highlight w:val="green"/>
                </w:rPr>
                <w:t>C030a</w:t>
              </w:r>
              <w:r w:rsidRPr="00B34947">
                <w:rPr>
                  <w:highlight w:val="green"/>
                </w:rPr>
                <w:tab/>
              </w:r>
            </w:ins>
            <w:ins w:id="138" w:author="Amy TAO" w:date="2021-08-18T20:03:00Z">
              <w:r w:rsidR="00A26318" w:rsidRPr="00B34947">
                <w:rPr>
                  <w:highlight w:val="green"/>
                </w:rPr>
                <w:t xml:space="preserve">IF (A.4.1-4/4 OR A.4.1-4/5) AND A.4.1-3/2 AND </w:t>
              </w:r>
            </w:ins>
            <w:ins w:id="139" w:author="Amy TAO" w:date="2021-08-18T20:07:00Z">
              <w:r w:rsidR="00B34947" w:rsidRPr="00B34947">
                <w:rPr>
                  <w:highlight w:val="green"/>
                </w:rPr>
                <w:t>A.</w:t>
              </w:r>
            </w:ins>
            <w:ins w:id="140" w:author="Amy TAO" w:date="2021-08-18T20:03:00Z">
              <w:r w:rsidR="00A26318" w:rsidRPr="00B34947">
                <w:rPr>
                  <w:highlight w:val="green"/>
                </w:rPr>
                <w:t>4.3.2-1/9 THEN R ELSE N/A</w:t>
              </w:r>
            </w:ins>
          </w:p>
        </w:tc>
      </w:tr>
      <w:tr w:rsidR="00EF3524" w:rsidRPr="00097C17" w14:paraId="336FB8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CD121" w14:textId="77777777" w:rsidR="00EF3524" w:rsidRPr="00097C17" w:rsidRDefault="00EF3524" w:rsidP="00EF3524">
            <w:pPr>
              <w:pStyle w:val="TAN"/>
            </w:pPr>
            <w:r w:rsidRPr="00097C17">
              <w:t>C031</w:t>
            </w:r>
            <w:r w:rsidRPr="00097C17">
              <w:tab/>
              <w:t>IF (A.4.1-1/1 OR A.4.1-1/2) AND A.4.1-2/7 AND A.4.1-3/1 AND (A.4.1-4A/1 OR A.4.1-4A/2 OR A.4.1-4A/5) AND A.4.3.2A.1-1/1 THEN R ELSE N/A</w:t>
            </w:r>
          </w:p>
        </w:tc>
      </w:tr>
      <w:tr w:rsidR="00EF3524" w:rsidRPr="00097C17" w14:paraId="1ABA031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82E6D" w14:textId="77777777" w:rsidR="00EF3524" w:rsidRPr="00097C17" w:rsidRDefault="00EF3524" w:rsidP="00EF3524">
            <w:pPr>
              <w:pStyle w:val="TAN"/>
            </w:pPr>
            <w:r w:rsidRPr="00097C17">
              <w:t>C032</w:t>
            </w:r>
            <w:r w:rsidRPr="00097C17">
              <w:tab/>
              <w:t>IF (A.4.1-4/1 OR A.4.1-4/2 OR A.4.1-4/3 OR A.4.1-4/5) AND A.4.1-3/2 AND (A.4.1-2/3 OR A.4.1-2/5) THEN R ELSE N/A</w:t>
            </w:r>
          </w:p>
        </w:tc>
      </w:tr>
      <w:tr w:rsidR="00EF3524" w:rsidRPr="00097C17" w14:paraId="03A92E8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61825" w14:textId="77777777" w:rsidR="00EF3524" w:rsidRPr="00097C17" w:rsidRDefault="00EF3524" w:rsidP="00EF3524">
            <w:pPr>
              <w:pStyle w:val="TAN"/>
            </w:pPr>
            <w:r w:rsidRPr="00097C17">
              <w:t>C033</w:t>
            </w:r>
            <w:r w:rsidRPr="00097C17">
              <w:tab/>
              <w:t>IF (A.4.1-1/1 OR A.4.1-1/2) AND A.4.1-2/7 AND A.4.1-3/1 AND (A.4.1-4A/1 OR A.4.1-4A/2 OR A.4.1-4A/5) AND A.4.3.2A.1-1/2 THEN R ELSE N/A</w:t>
            </w:r>
          </w:p>
        </w:tc>
      </w:tr>
      <w:tr w:rsidR="00EF3524" w:rsidRPr="00097C17" w14:paraId="6438B5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4729" w14:textId="77777777" w:rsidR="00EF3524" w:rsidRPr="00097C17" w:rsidRDefault="00EF3524" w:rsidP="00EF3524">
            <w:pPr>
              <w:pStyle w:val="TAN"/>
            </w:pPr>
            <w:r w:rsidRPr="00097C17">
              <w:t>C034</w:t>
            </w:r>
            <w:r w:rsidRPr="00097C17">
              <w:tab/>
              <w:t>IF (A.4.1-1/1 OR A.4.1-1/2) AND A.4.1-2/7 AND A.4.1-3/1 AND A.4.3.6-1/6 THEN R ELSE N/A</w:t>
            </w:r>
          </w:p>
        </w:tc>
      </w:tr>
      <w:tr w:rsidR="00EF3524" w:rsidRPr="00097C17" w14:paraId="2CFAFD8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98688" w14:textId="77777777" w:rsidR="00EF3524" w:rsidRPr="00097C17" w:rsidRDefault="00EF3524" w:rsidP="00EF3524">
            <w:pPr>
              <w:pStyle w:val="TAN"/>
            </w:pPr>
            <w:r w:rsidRPr="00097C17">
              <w:t>C035</w:t>
            </w:r>
            <w:r w:rsidRPr="00097C17">
              <w:tab/>
              <w:t>IF (A.4.1-4/1 OR A.4.1-4/2 OR A.4.1-4/3 OR A.4.1-4/5) AND A.4.1-3/2 AND A.4.3.6-1/6 THEN R ELSE N/A</w:t>
            </w:r>
          </w:p>
        </w:tc>
      </w:tr>
      <w:tr w:rsidR="00EF3524" w:rsidRPr="00097C17" w14:paraId="629A0A7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E4AA" w14:textId="77777777" w:rsidR="00EF3524" w:rsidRPr="00097C17" w:rsidRDefault="00EF3524" w:rsidP="00EF3524">
            <w:pPr>
              <w:pStyle w:val="TAN"/>
            </w:pPr>
            <w:r w:rsidRPr="00097C17">
              <w:t>C036</w:t>
            </w:r>
            <w:r w:rsidRPr="00097C17">
              <w:tab/>
              <w:t>IF (A.4.1-1/1 OR A.4.1-1/2) AND A.4.1-2/7 AND A.4.1-3/1 AND (A.4.1-4A/1 OR A.4.1-4A/2 OR A.4.1-4A/5) AND A.4.3.2A.1-1/3 THEN R ELSE N/A</w:t>
            </w:r>
          </w:p>
        </w:tc>
      </w:tr>
      <w:tr w:rsidR="00EF3524" w:rsidRPr="00097C17" w14:paraId="0741B1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FBC90" w14:textId="77777777" w:rsidR="00EF3524" w:rsidRPr="00097C17" w:rsidRDefault="00EF3524" w:rsidP="00EF3524">
            <w:pPr>
              <w:pStyle w:val="TAN"/>
            </w:pPr>
            <w:r w:rsidRPr="00097C17">
              <w:t>C037</w:t>
            </w:r>
            <w:r w:rsidRPr="00097C17">
              <w:tab/>
              <w:t>IF (A.4.1-1/1 OR A.4.1-1/2) AND A.4.1-2/7 AND A.4.1-3/1 AND (A.4.1-4A/1 OR A.4.1-4A/2 OR A.4.1-4/5 OR A.4.1-4/7) AND A.4.1-5/1 AND A.4.3.6-1/41 THEN R ELSE N/A</w:t>
            </w:r>
          </w:p>
        </w:tc>
      </w:tr>
      <w:tr w:rsidR="00EF3524" w:rsidRPr="00097C17" w14:paraId="2B55EF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4AAB5" w14:textId="77777777" w:rsidR="00EF3524" w:rsidRPr="00097C17" w:rsidRDefault="00EF3524" w:rsidP="00EF3524">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EF3524" w:rsidRPr="00097C17" w14:paraId="0507F9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14F32" w14:textId="77777777" w:rsidR="00EF3524" w:rsidRPr="00097C17" w:rsidRDefault="00EF3524" w:rsidP="00EF3524">
            <w:pPr>
              <w:pStyle w:val="TAN"/>
            </w:pPr>
            <w:r w:rsidRPr="00097C17">
              <w:t>C038</w:t>
            </w:r>
            <w:r w:rsidRPr="00097C17">
              <w:tab/>
              <w:t>IF (A.4.1-1/1 OR A.4.1-1/2) AND A.4.1-2/7 AND A.4.1-3/2 AND (A.4.1-4/1 OR A.4.1-4/2 OR A.4.1-4/3 OR A.4.1-4/5) AND A.4.3.6-1/41 THEN R ELSE N/A</w:t>
            </w:r>
          </w:p>
        </w:tc>
      </w:tr>
      <w:tr w:rsidR="00EF3524" w:rsidRPr="00097C17" w14:paraId="4F0734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8B4A7" w14:textId="77777777" w:rsidR="00EF3524" w:rsidRPr="00097C17" w:rsidRDefault="00EF3524" w:rsidP="00EF3524">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EF3524" w:rsidRPr="00097C17" w14:paraId="03120A0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D7C2F" w14:textId="77777777" w:rsidR="00EF3524" w:rsidRPr="00097C17" w:rsidRDefault="00EF3524" w:rsidP="00EF3524">
            <w:pPr>
              <w:pStyle w:val="TAN"/>
            </w:pPr>
            <w:r w:rsidRPr="00097C17">
              <w:t>C039</w:t>
            </w:r>
            <w:r w:rsidRPr="00097C17">
              <w:tab/>
              <w:t>IF A.4.1-1/1 AND A.4.1-2/7 AND A.4.1-3/1 AND (A.4.1-4A/1 OR A.4.1-4A/2 OR A.4.1-4/5 OR A.4.1-4/7) AND A.4.1-5/1 AND A.4.3.6-1/41 THEN R ELSE N/A</w:t>
            </w:r>
          </w:p>
        </w:tc>
      </w:tr>
      <w:tr w:rsidR="00EF3524" w:rsidRPr="00097C17" w14:paraId="1C8207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075A" w14:textId="77777777" w:rsidR="00EF3524" w:rsidRPr="00097C17" w:rsidRDefault="00EF3524" w:rsidP="00EF3524">
            <w:pPr>
              <w:pStyle w:val="TAN"/>
            </w:pPr>
            <w:r w:rsidRPr="00097C17">
              <w:lastRenderedPageBreak/>
              <w:t>C040</w:t>
            </w:r>
            <w:r w:rsidRPr="00097C17">
              <w:tab/>
              <w:t>IF A.4.1-1/1 AND A.4.1-2/7 AND A.4.1-3/2 AND (A.4.1-4/1 OR A.4.1-4/2 OR A.4.1-4/3 OR A.4.1-4/5) AND A.4.3.6-1/41 THEN R ELSE N/A</w:t>
            </w:r>
          </w:p>
        </w:tc>
      </w:tr>
      <w:tr w:rsidR="00EF3524" w:rsidRPr="00097C17" w14:paraId="0C1470A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8CB1A" w14:textId="77777777" w:rsidR="00EF3524" w:rsidRPr="00097C17" w:rsidRDefault="00EF3524" w:rsidP="00EF3524">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EF3524" w:rsidRPr="00097C17" w14:paraId="328F51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25FBC" w14:textId="77777777" w:rsidR="00EF3524" w:rsidRPr="00097C17" w:rsidRDefault="00EF3524" w:rsidP="00EF3524">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8D6606" w:rsidRPr="00097C17" w14:paraId="457D192E" w14:textId="77777777" w:rsidTr="00EF3524">
        <w:trPr>
          <w:cantSplit/>
          <w:trHeight w:val="105"/>
          <w:jc w:val="center"/>
          <w:ins w:id="141"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2AB6E507" w14:textId="0DD22240" w:rsidR="008D6606" w:rsidRPr="00097C17" w:rsidRDefault="008D6606" w:rsidP="00EF3524">
            <w:pPr>
              <w:pStyle w:val="TAN"/>
              <w:rPr>
                <w:ins w:id="142" w:author="Amy TAO" w:date="2021-07-30T17:09:00Z"/>
              </w:rPr>
            </w:pPr>
            <w:ins w:id="143" w:author="Amy TAO" w:date="2021-07-30T17:09:00Z">
              <w:r>
                <w:rPr>
                  <w:rFonts w:hint="eastAsia"/>
                </w:rPr>
                <w:t>C041b</w:t>
              </w:r>
              <w:r>
                <w:tab/>
                <w:t xml:space="preserve">IF </w:t>
              </w:r>
              <w:r w:rsidRPr="00F427BE">
                <w:t>A.4.1-1/1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ins>
          </w:p>
        </w:tc>
      </w:tr>
      <w:tr w:rsidR="00EF3524" w:rsidRPr="00097C17" w14:paraId="4B25AA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6B61F" w14:textId="77777777" w:rsidR="00EF3524" w:rsidRPr="00097C17" w:rsidRDefault="00EF3524" w:rsidP="00EF3524">
            <w:pPr>
              <w:pStyle w:val="TAN"/>
            </w:pPr>
            <w:r w:rsidRPr="00097C17">
              <w:t>C042</w:t>
            </w:r>
            <w:r w:rsidRPr="00097C17">
              <w:tab/>
              <w:t>IF (A.4.1-1/1 OR A.4.1-1/2) AND A.4.1-2/7 AND A.4.1-3/2 AND (A.4.1-4/1 OR A.4.1-4/2 OR A.4.1-4/3 OR A.4.1-4/5) AND A.4.3.2-1/34 AND A.4.3.6-1/41 THEN R ELSE N/A</w:t>
            </w:r>
          </w:p>
        </w:tc>
      </w:tr>
      <w:tr w:rsidR="00EF3524" w:rsidRPr="00097C17" w14:paraId="479B114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CE99C" w14:textId="77777777" w:rsidR="00EF3524" w:rsidRPr="00097C17" w:rsidRDefault="00EF3524" w:rsidP="00EF3524">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8D6606" w:rsidRPr="00097C17" w14:paraId="443FCE7B" w14:textId="77777777" w:rsidTr="00EF3524">
        <w:trPr>
          <w:cantSplit/>
          <w:trHeight w:val="105"/>
          <w:jc w:val="center"/>
          <w:ins w:id="144"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1DCFB42C" w14:textId="254142A8" w:rsidR="008D6606" w:rsidRPr="00097C17" w:rsidRDefault="00E07D47" w:rsidP="00EF3524">
            <w:pPr>
              <w:pStyle w:val="TAN"/>
              <w:rPr>
                <w:ins w:id="145" w:author="Amy TAO" w:date="2021-07-30T17:09:00Z"/>
              </w:rPr>
            </w:pPr>
            <w:ins w:id="146" w:author="Amy TAO" w:date="2021-07-30T17:09:00Z">
              <w:r>
                <w:rPr>
                  <w:rFonts w:hint="eastAsia"/>
                </w:rPr>
                <w:t>C042b</w:t>
              </w:r>
              <w:r>
                <w:tab/>
                <w:t xml:space="preserve">IF </w:t>
              </w:r>
              <w:r w:rsidRPr="000E3A33">
                <w:t>A.4.1-1/1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ins>
          </w:p>
        </w:tc>
      </w:tr>
      <w:tr w:rsidR="00EF3524" w:rsidRPr="00097C17" w14:paraId="3DD4490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22077" w14:textId="77777777" w:rsidR="00EF3524" w:rsidRPr="00097C17" w:rsidRDefault="00EF3524" w:rsidP="00EF3524">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3</w:t>
            </w:r>
            <w:r w:rsidRPr="00097C17">
              <w:rPr>
                <w:rFonts w:eastAsia="SimSun"/>
                <w:lang w:eastAsia="zh-CN"/>
              </w:rPr>
              <w:t xml:space="preserve"> </w:t>
            </w:r>
            <w:r w:rsidRPr="00097C17">
              <w:rPr>
                <w:lang w:eastAsia="zh-CN"/>
              </w:rPr>
              <w:t>OR</w:t>
            </w:r>
            <w:r w:rsidRPr="00097C17">
              <w:rPr>
                <w:rFonts w:eastAsia="SimSun"/>
                <w:lang w:eastAsia="zh-CN"/>
              </w:rPr>
              <w:t xml:space="preserve"> </w:t>
            </w:r>
            <w:r w:rsidRPr="00097C17">
              <w:t>A.4.1-4/</w:t>
            </w:r>
            <w:r w:rsidRPr="00097C17">
              <w:rPr>
                <w:rFonts w:eastAsia="SimSun"/>
                <w:lang w:eastAsia="zh-CN"/>
              </w:rPr>
              <w:t>5</w:t>
            </w:r>
            <w:r w:rsidRPr="00097C17">
              <w:rPr>
                <w:lang w:eastAsia="zh-CN"/>
              </w:rPr>
              <w:t xml:space="preserve">) AND </w:t>
            </w:r>
            <w:r w:rsidRPr="00097C17">
              <w:t>A.4.1-3/2 AND (4.3.6-1/43 OR 4.3.6-1/44) THEN R ELSE N/A</w:t>
            </w:r>
          </w:p>
        </w:tc>
      </w:tr>
      <w:tr w:rsidR="00F271AD" w:rsidRPr="00097C17" w14:paraId="07E93510" w14:textId="77777777" w:rsidTr="00EF3524">
        <w:trPr>
          <w:cantSplit/>
          <w:trHeight w:val="105"/>
          <w:jc w:val="center"/>
          <w:ins w:id="147" w:author="Amy TAO" w:date="2021-08-11T17:48:00Z"/>
        </w:trPr>
        <w:tc>
          <w:tcPr>
            <w:tcW w:w="9750" w:type="dxa"/>
            <w:tcBorders>
              <w:top w:val="single" w:sz="4" w:space="0" w:color="auto"/>
              <w:left w:val="single" w:sz="4" w:space="0" w:color="auto"/>
              <w:bottom w:val="single" w:sz="4" w:space="0" w:color="auto"/>
              <w:right w:val="single" w:sz="4" w:space="0" w:color="auto"/>
            </w:tcBorders>
          </w:tcPr>
          <w:p w14:paraId="5E4E964F" w14:textId="1522896C" w:rsidR="00F271AD" w:rsidRPr="00097C17" w:rsidRDefault="00F271AD" w:rsidP="00F271AD">
            <w:pPr>
              <w:pStyle w:val="TAN"/>
              <w:rPr>
                <w:ins w:id="148" w:author="Amy TAO" w:date="2021-08-11T17:48:00Z"/>
              </w:rPr>
            </w:pPr>
            <w:ins w:id="149" w:author="Amy TAO" w:date="2021-08-11T17:48:00Z">
              <w:r w:rsidRPr="00F271AD">
                <w:rPr>
                  <w:rFonts w:hint="eastAsia"/>
                </w:rPr>
                <w:t>C043</w:t>
              </w:r>
            </w:ins>
            <w:ins w:id="150" w:author="Amy TAO" w:date="2021-08-11T17:49:00Z">
              <w:r>
                <w:t>a</w:t>
              </w:r>
            </w:ins>
            <w:ins w:id="151" w:author="Amy TAO" w:date="2021-08-11T17:48:00Z">
              <w:r w:rsidRPr="00F271AD">
                <w:tab/>
                <w:t>IF (A.4.1-4/4 OR A.4.1-4/5)</w:t>
              </w:r>
            </w:ins>
            <w:ins w:id="152" w:author="Amy TAO" w:date="2021-08-11T17:49:00Z">
              <w:r>
                <w:t xml:space="preserve"> </w:t>
              </w:r>
            </w:ins>
            <w:ins w:id="153" w:author="Amy TAO" w:date="2021-08-11T17:48:00Z">
              <w:r w:rsidRPr="00F271AD">
                <w:t>AND A.4.1-3/2 AND (A.4.1-4/1 OR A.4.1-4/2 OR A.4.1-4/3 OR A.4.1-4/5) AND A.4.3.2-1/34 AND A.4.3.6-1/41 AND A.4.3.5-1/1</w:t>
              </w:r>
              <w:r w:rsidRPr="00F271AD">
                <w:rPr>
                  <w:lang w:eastAsia="zh-CN"/>
                </w:rPr>
                <w:t xml:space="preserve"> </w:t>
              </w:r>
              <w:r w:rsidRPr="00F271AD">
                <w:t>THEN R ELSE N/A</w:t>
              </w:r>
            </w:ins>
          </w:p>
        </w:tc>
      </w:tr>
      <w:tr w:rsidR="00EF3524" w:rsidRPr="00097C17" w14:paraId="140D6AD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61B0" w14:textId="77777777" w:rsidR="00EF3524" w:rsidRPr="00097C17" w:rsidRDefault="00EF3524" w:rsidP="00EF3524">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EF3524" w:rsidRPr="00097C17" w14:paraId="08D4F58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7687" w14:textId="77777777" w:rsidR="00EF3524" w:rsidRPr="00097C17" w:rsidRDefault="00EF3524" w:rsidP="00EF3524">
            <w:pPr>
              <w:pStyle w:val="TAN"/>
            </w:pPr>
            <w:r w:rsidRPr="00097C17">
              <w:t>C045</w:t>
            </w:r>
            <w:r w:rsidRPr="00097C17">
              <w:tab/>
              <w:t xml:space="preserve">IF (A.4.1-1/1 OR A.4.1-1/2) AND A.4.1-3/2 AND A.4.3.2B.2.0-1/2 AND (A.4.1-4/1 OR (A.4.1-4/3 </w:t>
            </w:r>
            <w:r w:rsidRPr="00097C17">
              <w:rPr>
                <w:rFonts w:eastAsia="SimSun"/>
                <w:lang w:eastAsia="zh-CN"/>
              </w:rPr>
              <w:t>AND A.4.3.2B.2.0-1A/2</w:t>
            </w:r>
            <w:r w:rsidRPr="00097C17">
              <w:t>)) THEN R ELSE N/A</w:t>
            </w:r>
          </w:p>
        </w:tc>
      </w:tr>
      <w:tr w:rsidR="00EF3524" w:rsidRPr="00097C17" w14:paraId="3096947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B353F" w14:textId="77777777" w:rsidR="00EF3524" w:rsidRPr="00097C17" w:rsidRDefault="00EF3524" w:rsidP="00EF3524">
            <w:pPr>
              <w:pStyle w:val="TAN"/>
            </w:pPr>
            <w:r w:rsidRPr="00097C17">
              <w:t>C046</w:t>
            </w:r>
            <w:r w:rsidRPr="00097C17">
              <w:tab/>
              <w:t xml:space="preserve">IF (A.4.1-1/1 OR A.4.1-1/2) AND A.4.1-3/2 AND A.4.3.2B.2.0-1/3 AND (A.4.1-4/1 OR (A.4.1-4/3 </w:t>
            </w:r>
            <w:r w:rsidRPr="00097C17">
              <w:rPr>
                <w:rFonts w:eastAsia="SimSun"/>
                <w:lang w:eastAsia="zh-CN"/>
              </w:rPr>
              <w:t>AND A.4.3.2B.2.0-1A/</w:t>
            </w:r>
            <w:r w:rsidRPr="00097C17">
              <w:t>3)) THEN R ELSE N/A</w:t>
            </w:r>
          </w:p>
        </w:tc>
      </w:tr>
      <w:tr w:rsidR="00EF3524" w:rsidRPr="00097C17" w14:paraId="6924F91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B811D" w14:textId="77777777" w:rsidR="00EF3524" w:rsidRPr="00097C17" w:rsidRDefault="00EF3524" w:rsidP="00EF3524">
            <w:pPr>
              <w:pStyle w:val="TAN"/>
            </w:pPr>
            <w:r w:rsidRPr="00097C17">
              <w:t>C047</w:t>
            </w:r>
            <w:r w:rsidRPr="00097C17">
              <w:tab/>
              <w:t xml:space="preserve">IF (A.4.1-1/1 OR A.4.1-1/2) AND A.4.1-3/2 AND A.4.3.2B.2.0-1/4 AND (A.4.1-4/3 </w:t>
            </w:r>
            <w:r w:rsidRPr="00097C17">
              <w:rPr>
                <w:rFonts w:eastAsia="SimSun"/>
                <w:lang w:eastAsia="zh-CN"/>
              </w:rPr>
              <w:t>AND A.4.3.2B.2.0-1A/</w:t>
            </w:r>
            <w:r w:rsidRPr="00097C17">
              <w:t>4) THEN R ELSE N/A</w:t>
            </w:r>
          </w:p>
        </w:tc>
      </w:tr>
      <w:tr w:rsidR="00EF3524" w:rsidRPr="00097C17" w14:paraId="2936A5B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EDF5" w14:textId="77777777" w:rsidR="00EF3524" w:rsidRPr="00097C17" w:rsidRDefault="00EF3524" w:rsidP="00EF3524">
            <w:pPr>
              <w:pStyle w:val="TAN"/>
            </w:pPr>
            <w:r w:rsidRPr="00097C17">
              <w:t>C048</w:t>
            </w:r>
            <w:r w:rsidRPr="00097C17">
              <w:tab/>
              <w:t>IF (A.4.1-1/1 OR A.4.1-1/2) AND A.4.1-3/2 AND A.4.3.2B.2.0-1/2 AND A.4.1-4/1 THEN R ELSE N/A</w:t>
            </w:r>
          </w:p>
        </w:tc>
      </w:tr>
      <w:tr w:rsidR="00EF3524" w:rsidRPr="00097C17" w14:paraId="4C2B9F7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07C41" w14:textId="77777777" w:rsidR="00EF3524" w:rsidRPr="00097C17" w:rsidRDefault="00EF3524" w:rsidP="00EF3524">
            <w:pPr>
              <w:pStyle w:val="TAN"/>
            </w:pPr>
            <w:r w:rsidRPr="00097C17">
              <w:t>C049</w:t>
            </w:r>
            <w:r w:rsidRPr="00097C17">
              <w:tab/>
              <w:t>IF (A.4.1-1/1 OR A.4.1-1/2) AND A.4.1-3/2 AND A.4.3.2B.2.0-1/3 AND A.4.1-4/1 THEN R ELSE N/A</w:t>
            </w:r>
          </w:p>
        </w:tc>
      </w:tr>
      <w:tr w:rsidR="00EF3524" w:rsidRPr="00097C17" w14:paraId="3EBC9AB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11AB" w14:textId="77777777" w:rsidR="00EF3524" w:rsidRPr="00097C17" w:rsidRDefault="00EF3524" w:rsidP="00EF3524">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EF3524" w:rsidRPr="00097C17" w14:paraId="07EBD5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9721E" w14:textId="77777777" w:rsidR="00EF3524" w:rsidRPr="00097C17" w:rsidRDefault="00EF3524" w:rsidP="00EF3524">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EF3524" w:rsidRPr="00097C17" w14:paraId="70DC766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79D5A" w14:textId="77777777" w:rsidR="00EF3524" w:rsidRPr="00097C17" w:rsidRDefault="00EF3524" w:rsidP="00EF3524">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EF3524" w:rsidRPr="00097C17" w14:paraId="7B7EDD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694FF"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053</w:t>
            </w:r>
            <w:r w:rsidRPr="00097C17">
              <w:rPr>
                <w:rFonts w:eastAsia="SimSun"/>
                <w:lang w:eastAsia="zh-CN"/>
              </w:rPr>
              <w:tab/>
            </w:r>
            <w:r w:rsidRPr="00097C17">
              <w:t>IF A.4.1-1/2 AND A.4.1-2/8 AND A.4.1-3/1</w:t>
            </w:r>
            <w:r w:rsidRPr="00097C17" w:rsidDel="004C7636">
              <w:t xml:space="preserve"> </w:t>
            </w:r>
            <w:r w:rsidRPr="00097C17">
              <w:t>AND (A.4.1-4A/3 OR A.4.1-4A/4) AND A.4.3.2A.1-2/1 THEN R ELSE N/A</w:t>
            </w:r>
          </w:p>
        </w:tc>
      </w:tr>
      <w:tr w:rsidR="00EF3524" w:rsidRPr="00097C17" w14:paraId="50356E2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78EFD"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054</w:t>
            </w:r>
            <w:r w:rsidRPr="00097C17">
              <w:rPr>
                <w:rFonts w:eastAsia="SimSun"/>
                <w:lang w:eastAsia="zh-CN"/>
              </w:rPr>
              <w:tab/>
            </w:r>
            <w:r w:rsidRPr="00097C17">
              <w:t>IF A.4.1-1/2 AND A.4.1-2/8 AND A.4.1-3/1</w:t>
            </w:r>
            <w:r w:rsidRPr="00097C17" w:rsidDel="004C7636">
              <w:t xml:space="preserve"> </w:t>
            </w:r>
            <w:r w:rsidRPr="00097C17">
              <w:t>AND (A.4.1-4A/3 OR A.4.1-4A/4) AND A.4.3.2A.1-2/2 THEN R ELSE N/A</w:t>
            </w:r>
          </w:p>
        </w:tc>
      </w:tr>
      <w:tr w:rsidR="00EF3524" w:rsidRPr="00097C17" w14:paraId="140B46E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EC93F" w14:textId="77777777" w:rsidR="00EF3524" w:rsidRPr="00097C17" w:rsidRDefault="00EF3524" w:rsidP="00EF3524">
            <w:pPr>
              <w:pStyle w:val="TAN"/>
              <w:rPr>
                <w:rFonts w:eastAsia="SimSun"/>
                <w:lang w:eastAsia="zh-CN"/>
              </w:rPr>
            </w:pPr>
            <w:r w:rsidRPr="00097C17">
              <w:rPr>
                <w:rFonts w:eastAsia="SimSun" w:hint="eastAsia"/>
                <w:lang w:eastAsia="zh-CN"/>
              </w:rPr>
              <w:t>C055</w:t>
            </w:r>
            <w:r w:rsidRPr="00097C17">
              <w:rPr>
                <w:rFonts w:eastAsia="SimSun"/>
                <w:lang w:eastAsia="zh-CN"/>
              </w:rPr>
              <w:tab/>
            </w:r>
            <w:r w:rsidRPr="00097C17">
              <w:t>IF A.4.1-1/2 AND A.4.1-2/8 AND A.4.1-3/1</w:t>
            </w:r>
            <w:r w:rsidRPr="00097C17" w:rsidDel="004C7636">
              <w:t xml:space="preserve"> </w:t>
            </w:r>
            <w:r w:rsidRPr="00097C17">
              <w:t>AND (A.4.1-4A/3 OR A.4.1-4A/4) AND A.4.3.2A.1-2/3 THEN R ELSE N/A</w:t>
            </w:r>
          </w:p>
        </w:tc>
      </w:tr>
      <w:tr w:rsidR="00EF3524" w:rsidRPr="00097C17" w14:paraId="35E3A8D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B3382" w14:textId="77777777" w:rsidR="00EF3524" w:rsidRPr="00097C17" w:rsidRDefault="00EF3524" w:rsidP="00EF3524">
            <w:pPr>
              <w:pStyle w:val="TAN"/>
              <w:rPr>
                <w:rFonts w:eastAsia="SimSun"/>
                <w:lang w:eastAsia="zh-CN"/>
              </w:rPr>
            </w:pPr>
            <w:r w:rsidRPr="00097C17">
              <w:rPr>
                <w:rFonts w:eastAsia="SimSun" w:hint="eastAsia"/>
                <w:lang w:eastAsia="zh-CN"/>
              </w:rPr>
              <w:t>C056</w:t>
            </w:r>
            <w:r w:rsidRPr="00097C17">
              <w:rPr>
                <w:rFonts w:eastAsia="SimSun"/>
                <w:lang w:eastAsia="zh-CN"/>
              </w:rPr>
              <w:tab/>
            </w:r>
            <w:r w:rsidRPr="00097C17">
              <w:t>IF A.4.1-1/2 AND A.4.1-2/8 AND A.4.1-3/1</w:t>
            </w:r>
            <w:r w:rsidRPr="00097C17" w:rsidDel="004C7636">
              <w:t xml:space="preserve"> </w:t>
            </w:r>
            <w:r w:rsidRPr="00097C17">
              <w:t>AND (A.4.1-4A/3 OR A.4.1-4A/4) AND A.4.3.2A.1-2/4 THEN R ELSE N/A</w:t>
            </w:r>
          </w:p>
        </w:tc>
      </w:tr>
      <w:tr w:rsidR="00EF3524" w:rsidRPr="00097C17" w14:paraId="40C0F60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0224E" w14:textId="77777777" w:rsidR="00EF3524" w:rsidRPr="00097C17" w:rsidRDefault="00EF3524" w:rsidP="00EF3524">
            <w:pPr>
              <w:pStyle w:val="TAN"/>
              <w:rPr>
                <w:rFonts w:eastAsia="SimSun"/>
                <w:lang w:eastAsia="zh-CN"/>
              </w:rPr>
            </w:pPr>
            <w:r w:rsidRPr="00097C17">
              <w:rPr>
                <w:rFonts w:eastAsia="SimSun" w:hint="eastAsia"/>
                <w:lang w:eastAsia="zh-CN"/>
              </w:rPr>
              <w:t>C057</w:t>
            </w:r>
            <w:r w:rsidRPr="00097C17">
              <w:rPr>
                <w:rFonts w:eastAsia="SimSun"/>
                <w:lang w:eastAsia="zh-CN"/>
              </w:rPr>
              <w:tab/>
            </w:r>
            <w:r w:rsidRPr="00097C17">
              <w:t>IF A.4.1-1/2 AND A.4.1-2/8 AND A.4.1-3/1</w:t>
            </w:r>
            <w:r w:rsidRPr="00097C17" w:rsidDel="004C7636">
              <w:t xml:space="preserve"> </w:t>
            </w:r>
            <w:r w:rsidRPr="00097C17">
              <w:t>AND (A.4.1-4A/3 OR A.4.1-4A/4) AND A.4.3.2A.1-2/5 THEN R ELSE N/A</w:t>
            </w:r>
          </w:p>
        </w:tc>
      </w:tr>
      <w:tr w:rsidR="00EF3524" w:rsidRPr="00097C17" w14:paraId="39C93F0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A8551" w14:textId="77777777" w:rsidR="00EF3524" w:rsidRPr="00097C17" w:rsidRDefault="00EF3524" w:rsidP="00EF3524">
            <w:pPr>
              <w:pStyle w:val="TAN"/>
              <w:rPr>
                <w:rFonts w:eastAsia="SimSun"/>
                <w:lang w:eastAsia="zh-CN"/>
              </w:rPr>
            </w:pPr>
            <w:r w:rsidRPr="00097C17">
              <w:rPr>
                <w:rFonts w:eastAsia="SimSun" w:hint="eastAsia"/>
                <w:lang w:eastAsia="zh-CN"/>
              </w:rPr>
              <w:t>C058</w:t>
            </w:r>
            <w:r w:rsidRPr="00097C17">
              <w:rPr>
                <w:rFonts w:eastAsia="SimSun"/>
                <w:lang w:eastAsia="zh-CN"/>
              </w:rPr>
              <w:tab/>
            </w:r>
            <w:r w:rsidRPr="00097C17">
              <w:t>IF A.4.1-1/2 AND A.4.1-2/8 AND A.4.1-3/1</w:t>
            </w:r>
            <w:r w:rsidRPr="00097C17" w:rsidDel="004C7636">
              <w:t xml:space="preserve"> </w:t>
            </w:r>
            <w:r w:rsidRPr="00097C17">
              <w:t>AND (A.4.1-4A/3 OR A.4.1-4A/4) AND A.4.3.2A.1-2/6 THEN R ELSE N/A</w:t>
            </w:r>
          </w:p>
        </w:tc>
      </w:tr>
      <w:tr w:rsidR="00EF3524" w:rsidRPr="00097C17" w14:paraId="1A913C7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D2A0" w14:textId="77777777" w:rsidR="00EF3524" w:rsidRPr="00097C17" w:rsidRDefault="00EF3524" w:rsidP="00EF3524">
            <w:pPr>
              <w:pStyle w:val="TAN"/>
              <w:rPr>
                <w:rFonts w:eastAsia="SimSun"/>
                <w:lang w:eastAsia="zh-CN"/>
              </w:rPr>
            </w:pPr>
            <w:r w:rsidRPr="00097C17">
              <w:rPr>
                <w:rFonts w:eastAsia="SimSun" w:hint="eastAsia"/>
                <w:lang w:eastAsia="zh-CN"/>
              </w:rPr>
              <w:t>C059</w:t>
            </w:r>
            <w:r w:rsidRPr="00097C17">
              <w:rPr>
                <w:rFonts w:eastAsia="SimSun"/>
                <w:lang w:eastAsia="zh-CN"/>
              </w:rPr>
              <w:tab/>
            </w:r>
            <w:r w:rsidRPr="00097C17">
              <w:t>IF A.4.1-1/2 AND A.4.1-2/8 AND A.4.1-3/1</w:t>
            </w:r>
            <w:r w:rsidRPr="00097C17" w:rsidDel="004C7636">
              <w:t xml:space="preserve"> </w:t>
            </w:r>
            <w:r w:rsidRPr="00097C17">
              <w:t>AND (A.4.1-4A/3 OR A.4.1-4A/4) AND A.4.3.2A.1-2/7 THEN R ELSE N/A</w:t>
            </w:r>
          </w:p>
        </w:tc>
      </w:tr>
      <w:tr w:rsidR="00EF3524" w:rsidRPr="00097C17" w14:paraId="5525880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949EA" w14:textId="77777777" w:rsidR="00EF3524" w:rsidRPr="00097C17" w:rsidRDefault="00EF3524" w:rsidP="00EF3524">
            <w:pPr>
              <w:pStyle w:val="TAN"/>
              <w:rPr>
                <w:rFonts w:eastAsia="SimSun"/>
                <w:lang w:eastAsia="zh-CN"/>
              </w:rPr>
            </w:pPr>
            <w:r w:rsidRPr="00097C17">
              <w:t>C060</w:t>
            </w:r>
            <w:r w:rsidRPr="00097C17">
              <w:tab/>
              <w:t>IF A.4.1-1/2 AND A.4.1-2/8 AND A.4.1-3/1</w:t>
            </w:r>
            <w:r w:rsidRPr="00097C17" w:rsidDel="004C7636">
              <w:t xml:space="preserve"> </w:t>
            </w:r>
            <w:r w:rsidRPr="00097C17">
              <w:t>AND (A.4.3.2-1/14 OR A.4.3.2-1/15) THEN R ELSE N/A</w:t>
            </w:r>
          </w:p>
        </w:tc>
      </w:tr>
      <w:tr w:rsidR="00EF3524" w:rsidRPr="00097C17" w14:paraId="268B2DF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1FBC" w14:textId="77777777" w:rsidR="00EF3524" w:rsidRPr="00097C17" w:rsidRDefault="00EF3524" w:rsidP="00EF3524">
            <w:pPr>
              <w:pStyle w:val="TAN"/>
            </w:pPr>
            <w:r w:rsidRPr="00097C17">
              <w:rPr>
                <w:rFonts w:hint="eastAsia"/>
              </w:rPr>
              <w:t>C061</w:t>
            </w:r>
            <w:r w:rsidRPr="00097C17">
              <w:tab/>
              <w:t>IF A.4.1-1/2 AND A.4.1-2/8 AND (A.4.1-3/1 OR A.4.1-3/2 OR A.4.1-3/3 OR A.4.1-3/5) THEN R ELSE N/A</w:t>
            </w:r>
          </w:p>
        </w:tc>
      </w:tr>
      <w:tr w:rsidR="00EF3524" w:rsidRPr="00097C17" w14:paraId="5074AA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E2455" w14:textId="77777777" w:rsidR="00EF3524" w:rsidRPr="00097C17" w:rsidRDefault="00EF3524" w:rsidP="00EF3524">
            <w:pPr>
              <w:pStyle w:val="TAN"/>
            </w:pPr>
            <w:r w:rsidRPr="00097C17">
              <w:rPr>
                <w:rFonts w:hint="eastAsia"/>
              </w:rPr>
              <w:t>C</w:t>
            </w:r>
            <w:r w:rsidRPr="00097C17">
              <w:t>062</w:t>
            </w:r>
            <w:r w:rsidRPr="00097C17">
              <w:tab/>
              <w:t>IF A.4.1-1/2 AND A.4.1.2/8 AND (A.4.1-3/1 OR A.4.1-3/2 OR A.4.1-3/3 OR A.4.1-3/5) AND A.4.3.9-1/1 THEN R ELSE N/A</w:t>
            </w:r>
          </w:p>
        </w:tc>
      </w:tr>
      <w:tr w:rsidR="00EF3524" w:rsidRPr="00097C17" w14:paraId="3A46B65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C47AE" w14:textId="77777777" w:rsidR="00EF3524" w:rsidRPr="00097C17" w:rsidRDefault="00EF3524" w:rsidP="00EF3524">
            <w:pPr>
              <w:pStyle w:val="TAN"/>
            </w:pPr>
            <w:r w:rsidRPr="00097C17">
              <w:rPr>
                <w:rFonts w:hint="eastAsia"/>
              </w:rPr>
              <w:t>C063</w:t>
            </w:r>
            <w:r w:rsidRPr="00097C17">
              <w:tab/>
              <w:t>IF (A.4.1-1/1 OR A.4.1-1/2) AND A.4.1-3/2 AND (A.4.1-4/3 OR A.4.1-4/2) AND A.4.3.2B.2.0-1A/2 THEN R ELSE N/A</w:t>
            </w:r>
          </w:p>
        </w:tc>
      </w:tr>
      <w:tr w:rsidR="00EF3524" w:rsidRPr="00097C17" w14:paraId="779C249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7F5E" w14:textId="77777777" w:rsidR="00EF3524" w:rsidRPr="00097C17" w:rsidRDefault="00EF3524" w:rsidP="00EF3524">
            <w:pPr>
              <w:pStyle w:val="TAN"/>
            </w:pPr>
            <w:r w:rsidRPr="00097C17">
              <w:rPr>
                <w:rFonts w:hint="eastAsia"/>
              </w:rPr>
              <w:t>C064</w:t>
            </w:r>
            <w:r w:rsidRPr="00097C17">
              <w:tab/>
              <w:t>IF (A.4.1-1/1 OR A.4.1-1/2) AND A.4.1-3/2 AND (A.4.1-4/3 OR A.4.1-4/2) AND A.4.3.2B.2.0-1A/3 THEN R ELSE N/A</w:t>
            </w:r>
          </w:p>
        </w:tc>
      </w:tr>
      <w:tr w:rsidR="00731BCA" w:rsidRPr="00097C17" w14:paraId="1C3B9EE0" w14:textId="77777777" w:rsidTr="00EF3524">
        <w:trPr>
          <w:cantSplit/>
          <w:trHeight w:val="105"/>
          <w:jc w:val="center"/>
          <w:ins w:id="154"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07B09472" w14:textId="24FD1886" w:rsidR="00731BCA" w:rsidRPr="00097C17" w:rsidRDefault="00731BCA" w:rsidP="00EF3524">
            <w:pPr>
              <w:pStyle w:val="TAN"/>
              <w:rPr>
                <w:ins w:id="155" w:author="Amy TAO" w:date="2021-08-03T23:03:00Z"/>
              </w:rPr>
            </w:pPr>
            <w:ins w:id="156" w:author="Amy TAO" w:date="2021-08-03T23:03:00Z">
              <w:r>
                <w:rPr>
                  <w:rFonts w:hint="eastAsia"/>
                </w:rPr>
                <w:t>C064a</w:t>
              </w:r>
              <w:r>
                <w:tab/>
              </w:r>
              <w:r w:rsidRPr="00731BCA">
                <w:t>IF (A.4.1-1/1 OR A.4.1-1/2) AND A.4.1-3/2 AND (A.4.1-4/3 OR A.4.1-4/2) AND A.4.3.2B.2.0-1A/4 THEN R ELSE N/A</w:t>
              </w:r>
            </w:ins>
          </w:p>
        </w:tc>
      </w:tr>
      <w:tr w:rsidR="00731BCA" w:rsidRPr="00097C17" w14:paraId="054E84F9" w14:textId="77777777" w:rsidTr="00EF3524">
        <w:trPr>
          <w:cantSplit/>
          <w:trHeight w:val="105"/>
          <w:jc w:val="center"/>
          <w:ins w:id="157"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6FBEC9BF" w14:textId="698AA1B4" w:rsidR="00731BCA" w:rsidRPr="00097C17" w:rsidRDefault="00731BCA" w:rsidP="00731BCA">
            <w:pPr>
              <w:pStyle w:val="TAN"/>
              <w:rPr>
                <w:ins w:id="158" w:author="Amy TAO" w:date="2021-08-03T23:03:00Z"/>
              </w:rPr>
            </w:pPr>
            <w:ins w:id="159" w:author="Amy TAO" w:date="2021-08-03T23:03:00Z">
              <w:r>
                <w:rPr>
                  <w:rFonts w:hint="eastAsia"/>
                </w:rPr>
                <w:t>C064b</w:t>
              </w:r>
              <w:r>
                <w:tab/>
                <w:t>IF (A.4.1-1/1 OR A.4.1-1/2) AND A.4.1-3/2 AND (A.4.1-4/3 OR A.4.1-4/2) AND A.4.</w:t>
              </w:r>
              <w:r w:rsidRPr="00731BCA">
                <w:t>3.2B.2.0-1A/</w:t>
              </w:r>
            </w:ins>
            <w:ins w:id="160" w:author="Amy TAO" w:date="2021-08-03T23:04:00Z">
              <w:r>
                <w:t>5</w:t>
              </w:r>
            </w:ins>
            <w:ins w:id="161" w:author="Amy TAO" w:date="2021-08-03T23:03:00Z">
              <w:r w:rsidRPr="00731BCA">
                <w:rPr>
                  <w:rFonts w:hint="eastAsia"/>
                </w:rPr>
                <w:t xml:space="preserve"> THEN</w:t>
              </w:r>
              <w:r>
                <w:rPr>
                  <w:rFonts w:hint="eastAsia"/>
                </w:rPr>
                <w:t xml:space="preserve"> R ELSE N/A</w:t>
              </w:r>
            </w:ins>
          </w:p>
        </w:tc>
      </w:tr>
      <w:tr w:rsidR="00EF3524" w:rsidRPr="00097C17" w14:paraId="4FCA72E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4C731" w14:textId="2C6256CF" w:rsidR="00EF3524" w:rsidRPr="00097C17" w:rsidRDefault="00EF3524" w:rsidP="00EF3524">
            <w:pPr>
              <w:pStyle w:val="TAN"/>
            </w:pPr>
            <w:bookmarkStart w:id="162"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ins w:id="163" w:author="Amy TAO" w:date="2021-08-16T14:43:00Z">
              <w:r w:rsidR="0070740C" w:rsidRPr="0070740C">
                <w:rPr>
                  <w:highlight w:val="green"/>
                  <w:lang w:eastAsia="zh-CN"/>
                </w:rPr>
                <w:t>AND (A.4.3.2-1/24 OR A.4.3.2-1/24A)</w:t>
              </w:r>
              <w:r w:rsidR="0070740C">
                <w:rPr>
                  <w:lang w:eastAsia="zh-CN"/>
                </w:rPr>
                <w:t xml:space="preserve"> </w:t>
              </w:r>
            </w:ins>
            <w:r w:rsidRPr="00097C17">
              <w:t>THEN R ELSE N/A</w:t>
            </w:r>
          </w:p>
        </w:tc>
      </w:tr>
      <w:tr w:rsidR="00EF3524" w:rsidRPr="00097C17" w14:paraId="2C6FB7D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6C210" w14:textId="77777777" w:rsidR="00EF3524" w:rsidRPr="00097C17" w:rsidRDefault="00EF3524" w:rsidP="00EF3524">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162"/>
      <w:tr w:rsidR="00EF3524" w:rsidRPr="00097C17" w14:paraId="259CAE9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D1071" w14:textId="77777777" w:rsidR="00EF3524" w:rsidRPr="00097C17" w:rsidRDefault="00EF3524" w:rsidP="00EF3524">
            <w:pPr>
              <w:pStyle w:val="TAN"/>
            </w:pPr>
            <w:r w:rsidRPr="00097C17">
              <w:rPr>
                <w:rFonts w:hint="eastAsia"/>
              </w:rPr>
              <w:lastRenderedPageBreak/>
              <w:t>C067</w:t>
            </w:r>
            <w:r w:rsidRPr="00097C17">
              <w:tab/>
              <w:t>IF (A.4.1-4/1 OR A.4.1-4/2 OR A.4.1-4/3 OR A.4.1-4/5) AND (A.4.1-4A/1 OR A.4.1-4A/2 OR A.4.1-4A/5) AND A.4.1-3/2 THEN R ELSE N/A</w:t>
            </w:r>
          </w:p>
        </w:tc>
      </w:tr>
      <w:tr w:rsidR="00EF3524" w:rsidRPr="00097C17" w14:paraId="6C88E0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3CF00" w14:textId="77777777" w:rsidR="00EF3524" w:rsidRPr="00097C17" w:rsidRDefault="00EF3524" w:rsidP="00EF3524">
            <w:pPr>
              <w:pStyle w:val="TAN"/>
            </w:pPr>
            <w:r w:rsidRPr="00097C17">
              <w:rPr>
                <w:rFonts w:hint="eastAsia"/>
              </w:rPr>
              <w:t>C068</w:t>
            </w:r>
            <w:r w:rsidRPr="00097C17">
              <w:tab/>
              <w:t>IF (A.4.1-4/1 OR A.4.1-4/2 OR A.4.1-4/3 OR A.4.1-4/5) AND [10]</w:t>
            </w:r>
            <w:r>
              <w:t xml:space="preserve"> </w:t>
            </w:r>
            <w:r w:rsidRPr="00097C17">
              <w:t>A.4.6-1/1 AND A.4.1-3/2 THEN R ELSE N/A</w:t>
            </w:r>
          </w:p>
        </w:tc>
      </w:tr>
      <w:tr w:rsidR="00EF3524" w:rsidRPr="00097C17" w14:paraId="4764D5F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D32DB" w14:textId="77777777" w:rsidR="00EF3524" w:rsidRPr="00097C17" w:rsidRDefault="00EF3524" w:rsidP="00EF3524">
            <w:pPr>
              <w:pStyle w:val="TAN"/>
            </w:pPr>
            <w:r w:rsidRPr="00097C17">
              <w:rPr>
                <w:rFonts w:hint="eastAsia"/>
              </w:rPr>
              <w:t>C069</w:t>
            </w:r>
            <w:r w:rsidRPr="00097C17">
              <w:tab/>
              <w:t>IF (A.4.1-4/4 OR A.4.1-4/5) AND A.4.1-3/2 AND A.4.3.6-1/6 THEN R ELSE N/A</w:t>
            </w:r>
          </w:p>
        </w:tc>
      </w:tr>
      <w:tr w:rsidR="00EF3524" w:rsidRPr="00F0569E" w14:paraId="7CD9B71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27AB2" w14:textId="77777777" w:rsidR="00EF3524" w:rsidRPr="00F0569E" w:rsidRDefault="00EF3524" w:rsidP="00EF3524">
            <w:pPr>
              <w:pStyle w:val="TAN"/>
              <w:rPr>
                <w:lang w:eastAsia="zh-CN"/>
              </w:rPr>
            </w:pPr>
            <w:bookmarkStart w:id="164"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EF3524" w:rsidRPr="00785CB7" w14:paraId="204963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19837" w14:textId="77777777" w:rsidR="00EF3524" w:rsidRPr="00785CB7" w:rsidRDefault="00EF3524" w:rsidP="00EF3524">
            <w:pPr>
              <w:pStyle w:val="TAN"/>
              <w:ind w:left="805" w:hanging="805"/>
            </w:pPr>
            <w:r>
              <w:t>C071</w:t>
            </w:r>
            <w:r w:rsidRPr="00785CB7">
              <w:tab/>
              <w:t>IF A.4.1-1/2 AND (A.4.1-3/1 OR A.4.1-3/2 OR A.4.1-3/</w:t>
            </w:r>
            <w:r>
              <w:t>3 OR A.4.1-3/5) AND A.4.3.2-1/41</w:t>
            </w:r>
            <w:r w:rsidRPr="00785CB7">
              <w:t xml:space="preserve"> AND NOT A.4.3.1-7a/3 THEN R ELSE N/A</w:t>
            </w:r>
          </w:p>
        </w:tc>
      </w:tr>
      <w:tr w:rsidR="00EF3524" w:rsidRPr="00785CB7" w14:paraId="3D6A26C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DBDB" w14:textId="77777777" w:rsidR="00EF3524" w:rsidRPr="00785CB7" w:rsidRDefault="00EF3524" w:rsidP="00EF3524">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EF3524" w:rsidRPr="00785CB7" w14:paraId="2F63559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0E9D" w14:textId="77777777" w:rsidR="00EF3524" w:rsidRPr="00785CB7" w:rsidRDefault="00EF3524" w:rsidP="00EF3524">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EF3524" w:rsidRPr="0064231C" w14:paraId="48B09B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FA79" w14:textId="77777777" w:rsidR="00EF3524" w:rsidRPr="0064231C" w:rsidRDefault="00EF3524" w:rsidP="00EF3524">
            <w:pPr>
              <w:pStyle w:val="TAN"/>
              <w:rPr>
                <w:lang w:eastAsia="zh-CN"/>
              </w:rPr>
            </w:pPr>
            <w:bookmarkStart w:id="165" w:name="_Hlk75949332"/>
            <w:bookmarkEnd w:id="164"/>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EF3524" w:rsidRPr="0064231C" w14:paraId="2266F3B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273F3" w14:textId="77777777" w:rsidR="00EF3524" w:rsidRPr="0064231C" w:rsidRDefault="00EF3524" w:rsidP="00EF3524">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EF3524" w:rsidRPr="0064231C" w14:paraId="67825F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177EB" w14:textId="77777777" w:rsidR="00EF3524" w:rsidRPr="0064231C" w:rsidRDefault="00EF3524" w:rsidP="00EF3524">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EF3524" w:rsidRPr="0064231C" w14:paraId="5AA6F9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823ED" w14:textId="77777777" w:rsidR="00EF3524" w:rsidRPr="0064231C" w:rsidRDefault="00EF3524" w:rsidP="00EF3524">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65"/>
      <w:tr w:rsidR="00EF3524" w:rsidRPr="000E3A33" w14:paraId="6E374DF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DBCF8" w14:textId="77777777" w:rsidR="00EF3524" w:rsidRPr="000E3A33" w:rsidRDefault="00EF3524">
            <w:pPr>
              <w:pStyle w:val="TAN"/>
              <w:rPr>
                <w:lang w:eastAsia="zh-CN"/>
              </w:rPr>
              <w:pPrChange w:id="166" w:author="Amy TAO" w:date="2021-08-20T18:52:00Z">
                <w:pPr>
                  <w:pStyle w:val="TAN"/>
                  <w:ind w:left="805" w:hanging="805"/>
                </w:pPr>
              </w:pPrChange>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EF3524" w:rsidRPr="0064231C" w14:paraId="5070015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798DB" w14:textId="77777777" w:rsidR="00EF3524" w:rsidRPr="0064231C" w:rsidRDefault="00EF3524" w:rsidP="00EF3524">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70740C" w:rsidRPr="0070740C" w14:paraId="6D48864B" w14:textId="77777777" w:rsidTr="00EF3524">
        <w:trPr>
          <w:cantSplit/>
          <w:trHeight w:val="105"/>
          <w:jc w:val="center"/>
          <w:ins w:id="167"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4DF93A90" w14:textId="79DAAB6F" w:rsidR="0070740C" w:rsidRPr="0070740C" w:rsidRDefault="0070740C" w:rsidP="00EF3524">
            <w:pPr>
              <w:pStyle w:val="TAN"/>
              <w:rPr>
                <w:ins w:id="168" w:author="Amy TAO" w:date="2021-08-16T14:43:00Z"/>
                <w:rFonts w:eastAsia="SimSun"/>
                <w:highlight w:val="green"/>
                <w:lang w:eastAsia="zh-CN"/>
              </w:rPr>
            </w:pPr>
            <w:commentRangeStart w:id="169"/>
            <w:ins w:id="170" w:author="Amy TAO" w:date="2021-08-16T14:43:00Z">
              <w:r w:rsidRPr="0070740C">
                <w:rPr>
                  <w:rFonts w:eastAsia="SimSun" w:hint="eastAsia"/>
                  <w:highlight w:val="green"/>
                  <w:lang w:eastAsia="zh-CN"/>
                </w:rPr>
                <w:t>C080</w:t>
              </w:r>
            </w:ins>
            <w:commentRangeEnd w:id="169"/>
            <w:r w:rsidR="00384FF2">
              <w:rPr>
                <w:rStyle w:val="CommentReference"/>
                <w:rFonts w:ascii="Times New Roman" w:hAnsi="Times New Roman"/>
              </w:rPr>
              <w:commentReference w:id="169"/>
            </w:r>
            <w:ins w:id="171" w:author="Amy TAO" w:date="2021-08-16T14:43:00Z">
              <w:r w:rsidRPr="0070740C">
                <w:rPr>
                  <w:rFonts w:eastAsia="SimSun"/>
                  <w:highlight w:val="green"/>
                  <w:lang w:eastAsia="zh-CN"/>
                </w:rPr>
                <w:tab/>
              </w:r>
              <w:r w:rsidRPr="0070740C">
                <w:rPr>
                  <w:highlight w:val="green"/>
                </w:rPr>
                <w:t xml:space="preserve">IF </w:t>
              </w:r>
              <w:r w:rsidRPr="0070740C">
                <w:rPr>
                  <w:highlight w:val="green"/>
                  <w:lang w:eastAsia="zh-CN"/>
                </w:rPr>
                <w:t xml:space="preserve">(A.4.1-1/1 OR A.4.1-1/2) AND A.4.1-2/7 AND A.4.1-3/2 AND (A.4.3.2-1/43 OR A.4.3.2-1/44) AND (A.4.3.2-1/24 OR A.4.3.2-1/24A) </w:t>
              </w:r>
              <w:r w:rsidRPr="0070740C">
                <w:rPr>
                  <w:highlight w:val="green"/>
                </w:rPr>
                <w:t>THEN R ELSE N/A</w:t>
              </w:r>
            </w:ins>
          </w:p>
        </w:tc>
      </w:tr>
      <w:tr w:rsidR="0070740C" w:rsidRPr="0070740C" w14:paraId="217E4EA6" w14:textId="77777777" w:rsidTr="00EF3524">
        <w:trPr>
          <w:cantSplit/>
          <w:trHeight w:val="105"/>
          <w:jc w:val="center"/>
          <w:ins w:id="172"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700240D6" w14:textId="3C650C27" w:rsidR="0070740C" w:rsidRPr="0070740C" w:rsidRDefault="0070740C" w:rsidP="00EF3524">
            <w:pPr>
              <w:pStyle w:val="TAN"/>
              <w:rPr>
                <w:ins w:id="173" w:author="Amy TAO" w:date="2021-08-16T14:43:00Z"/>
                <w:rFonts w:eastAsia="SimSun"/>
                <w:highlight w:val="green"/>
                <w:lang w:eastAsia="zh-CN"/>
              </w:rPr>
            </w:pPr>
            <w:commentRangeStart w:id="174"/>
            <w:ins w:id="175" w:author="Amy TAO" w:date="2021-08-16T14:43:00Z">
              <w:r w:rsidRPr="0070740C">
                <w:rPr>
                  <w:rFonts w:eastAsia="SimSun" w:hint="eastAsia"/>
                  <w:highlight w:val="green"/>
                  <w:lang w:eastAsia="zh-CN"/>
                </w:rPr>
                <w:t>C08</w:t>
              </w:r>
              <w:r w:rsidR="00F51DC8">
                <w:rPr>
                  <w:rFonts w:eastAsia="SimSun" w:hint="eastAsia"/>
                  <w:highlight w:val="green"/>
                  <w:lang w:eastAsia="zh-CN"/>
                </w:rPr>
                <w:t>0a</w:t>
              </w:r>
            </w:ins>
            <w:commentRangeEnd w:id="174"/>
            <w:r w:rsidR="00384FF2">
              <w:rPr>
                <w:rStyle w:val="CommentReference"/>
                <w:rFonts w:ascii="Times New Roman" w:hAnsi="Times New Roman"/>
              </w:rPr>
              <w:commentReference w:id="174"/>
            </w:r>
            <w:ins w:id="176" w:author="Amy TAO" w:date="2021-08-16T14:44:00Z">
              <w:r w:rsidRPr="0070740C">
                <w:rPr>
                  <w:rFonts w:eastAsia="SimSun"/>
                  <w:highlight w:val="green"/>
                  <w:lang w:eastAsia="zh-CN"/>
                </w:rPr>
                <w:tab/>
              </w:r>
              <w:r w:rsidRPr="0070740C">
                <w:rPr>
                  <w:highlight w:val="green"/>
                </w:rPr>
                <w:t xml:space="preserve">IF </w:t>
              </w:r>
              <w:r w:rsidRPr="0070740C">
                <w:rPr>
                  <w:highlight w:val="green"/>
                  <w:lang w:eastAsia="zh-CN"/>
                </w:rPr>
                <w:t xml:space="preserve">(A.4.1-1/1 OR A.4.1-1/2) AND A.4.1-2/7 AND A.4.1-3/2 AND (A.4.3.2-1/43 OR A.4.3.2-1/44) AND (A.4.3.2-1/24 OR A.4.3.2-1/24A) AND A.4.3.2A.1-1/1 </w:t>
              </w:r>
              <w:r w:rsidRPr="0070740C">
                <w:rPr>
                  <w:highlight w:val="green"/>
                </w:rPr>
                <w:t>THEN R ELSE N/A</w:t>
              </w:r>
            </w:ins>
          </w:p>
        </w:tc>
      </w:tr>
      <w:tr w:rsidR="0070740C" w:rsidRPr="0070740C" w14:paraId="445E8C8D" w14:textId="77777777" w:rsidTr="00EF3524">
        <w:trPr>
          <w:cantSplit/>
          <w:trHeight w:val="105"/>
          <w:jc w:val="center"/>
          <w:ins w:id="177"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60194450" w14:textId="30B1A0B0" w:rsidR="0070740C" w:rsidRPr="0070740C" w:rsidRDefault="00F51DC8" w:rsidP="00F51DC8">
            <w:pPr>
              <w:pStyle w:val="TAN"/>
              <w:rPr>
                <w:ins w:id="178" w:author="Amy TAO" w:date="2021-08-16T14:43:00Z"/>
                <w:rFonts w:eastAsia="SimSun"/>
                <w:highlight w:val="green"/>
                <w:lang w:eastAsia="zh-CN"/>
              </w:rPr>
            </w:pPr>
            <w:commentRangeStart w:id="179"/>
            <w:ins w:id="180" w:author="Amy TAO" w:date="2021-08-16T14:43:00Z">
              <w:r>
                <w:rPr>
                  <w:rFonts w:eastAsia="SimSun" w:hint="eastAsia"/>
                  <w:highlight w:val="green"/>
                  <w:lang w:eastAsia="zh-CN"/>
                </w:rPr>
                <w:t>C081</w:t>
              </w:r>
            </w:ins>
            <w:commentRangeEnd w:id="179"/>
            <w:r w:rsidR="00384FF2">
              <w:rPr>
                <w:rStyle w:val="CommentReference"/>
                <w:rFonts w:ascii="Times New Roman" w:hAnsi="Times New Roman"/>
              </w:rPr>
              <w:commentReference w:id="179"/>
            </w:r>
            <w:ins w:id="181" w:author="Amy TAO" w:date="2021-08-16T14:44:00Z">
              <w:r w:rsidR="0070740C" w:rsidRPr="0070740C">
                <w:rPr>
                  <w:rFonts w:eastAsia="SimSun"/>
                  <w:highlight w:val="green"/>
                  <w:lang w:eastAsia="zh-CN"/>
                </w:rPr>
                <w:tab/>
              </w:r>
              <w:r w:rsidR="0070740C" w:rsidRPr="0070740C">
                <w:rPr>
                  <w:highlight w:val="green"/>
                </w:rPr>
                <w:t>IF ([10]A.4.1-1/1 OR [10]A.4.1-1/2) AND (A.4.1-3/2 OR A.4.1-3/5) AND (</w:t>
              </w:r>
              <w:commentRangeStart w:id="182"/>
              <w:r w:rsidR="0070740C" w:rsidRPr="0070740C">
                <w:rPr>
                  <w:highlight w:val="green"/>
                </w:rPr>
                <w:t>A.4.3.6-1/xx</w:t>
              </w:r>
            </w:ins>
            <w:ins w:id="183" w:author="Amy TAO" w:date="2021-08-18T20:18:00Z">
              <w:r w:rsidR="00384FF2">
                <w:rPr>
                  <w:highlight w:val="green"/>
                </w:rPr>
                <w:t>0</w:t>
              </w:r>
            </w:ins>
            <w:ins w:id="184" w:author="Amy TAO" w:date="2021-08-16T20:08:00Z">
              <w:r>
                <w:rPr>
                  <w:highlight w:val="green"/>
                </w:rPr>
                <w:t>1</w:t>
              </w:r>
            </w:ins>
            <w:commentRangeEnd w:id="182"/>
            <w:r w:rsidR="00384FF2">
              <w:rPr>
                <w:rStyle w:val="CommentReference"/>
                <w:rFonts w:ascii="Times New Roman" w:hAnsi="Times New Roman"/>
              </w:rPr>
              <w:commentReference w:id="182"/>
            </w:r>
            <w:ins w:id="185" w:author="Amy TAO" w:date="2021-08-16T14:44:00Z">
              <w:r w:rsidR="0070740C" w:rsidRPr="0070740C">
                <w:rPr>
                  <w:highlight w:val="green"/>
                </w:rPr>
                <w:t xml:space="preserve"> OR </w:t>
              </w:r>
              <w:commentRangeStart w:id="186"/>
              <w:r w:rsidR="0070740C" w:rsidRPr="0070740C">
                <w:rPr>
                  <w:highlight w:val="green"/>
                </w:rPr>
                <w:t>A.4.3.6-</w:t>
              </w:r>
              <w:r w:rsidR="0070740C" w:rsidRPr="0070740C">
                <w:rPr>
                  <w:highlight w:val="green"/>
                  <w:lang w:eastAsia="zh-CN"/>
                </w:rPr>
                <w:t>1/</w:t>
              </w:r>
            </w:ins>
            <w:ins w:id="187" w:author="Amy TAO" w:date="2021-08-16T20:08:00Z">
              <w:r>
                <w:rPr>
                  <w:highlight w:val="green"/>
                  <w:lang w:eastAsia="zh-CN"/>
                </w:rPr>
                <w:t>xx</w:t>
              </w:r>
            </w:ins>
            <w:ins w:id="188" w:author="Amy TAO" w:date="2021-08-18T20:18:00Z">
              <w:r w:rsidR="00384FF2">
                <w:rPr>
                  <w:highlight w:val="green"/>
                  <w:lang w:eastAsia="zh-CN"/>
                </w:rPr>
                <w:t>0</w:t>
              </w:r>
            </w:ins>
            <w:ins w:id="189" w:author="Amy TAO" w:date="2021-08-16T20:08:00Z">
              <w:r>
                <w:rPr>
                  <w:highlight w:val="green"/>
                  <w:lang w:eastAsia="zh-CN"/>
                </w:rPr>
                <w:t>2</w:t>
              </w:r>
            </w:ins>
            <w:commentRangeEnd w:id="186"/>
            <w:r w:rsidR="00384FF2">
              <w:rPr>
                <w:rStyle w:val="CommentReference"/>
                <w:rFonts w:ascii="Times New Roman" w:hAnsi="Times New Roman"/>
              </w:rPr>
              <w:commentReference w:id="186"/>
            </w:r>
            <w:ins w:id="190" w:author="Amy TAO" w:date="2021-08-16T14:44:00Z">
              <w:r w:rsidR="0070740C" w:rsidRPr="0070740C">
                <w:rPr>
                  <w:highlight w:val="green"/>
                </w:rPr>
                <w:t>) THEN R ELSE N/A</w:t>
              </w:r>
            </w:ins>
          </w:p>
        </w:tc>
      </w:tr>
      <w:tr w:rsidR="0070740C" w:rsidRPr="0064231C" w14:paraId="2967353A" w14:textId="77777777" w:rsidTr="00EF3524">
        <w:trPr>
          <w:cantSplit/>
          <w:trHeight w:val="105"/>
          <w:jc w:val="center"/>
          <w:ins w:id="191"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164D2A94" w14:textId="31B9C759" w:rsidR="0070740C" w:rsidRPr="0070740C" w:rsidRDefault="00F51DC8" w:rsidP="00F51DC8">
            <w:pPr>
              <w:pStyle w:val="TAN"/>
              <w:rPr>
                <w:ins w:id="192" w:author="Amy TAO" w:date="2021-08-16T14:43:00Z"/>
                <w:rFonts w:eastAsia="SimSun"/>
                <w:lang w:eastAsia="zh-CN"/>
              </w:rPr>
            </w:pPr>
            <w:commentRangeStart w:id="193"/>
            <w:ins w:id="194" w:author="Amy TAO" w:date="2021-08-16T14:44:00Z">
              <w:r>
                <w:rPr>
                  <w:rFonts w:eastAsia="SimSun" w:hint="eastAsia"/>
                  <w:highlight w:val="green"/>
                  <w:lang w:eastAsia="zh-CN"/>
                </w:rPr>
                <w:t>C081a</w:t>
              </w:r>
            </w:ins>
            <w:commentRangeEnd w:id="193"/>
            <w:r w:rsidR="00384FF2">
              <w:rPr>
                <w:rStyle w:val="CommentReference"/>
                <w:rFonts w:ascii="Times New Roman" w:hAnsi="Times New Roman"/>
              </w:rPr>
              <w:commentReference w:id="193"/>
            </w:r>
            <w:ins w:id="195" w:author="Amy TAO" w:date="2021-08-16T14:44:00Z">
              <w:r w:rsidR="0070740C" w:rsidRPr="0070740C">
                <w:rPr>
                  <w:rFonts w:eastAsia="SimSun"/>
                  <w:highlight w:val="green"/>
                  <w:lang w:eastAsia="zh-CN"/>
                </w:rPr>
                <w:tab/>
              </w:r>
              <w:r w:rsidR="0070740C" w:rsidRPr="0070740C">
                <w:rPr>
                  <w:highlight w:val="green"/>
                </w:rPr>
                <w:t>IF ([10]A.4.1-1/1 OR [10]A.4.1-1/2) AND (A.4.1-3/2 OR A.4.1-3/5) AND [10]A.4.4-1a/5</w:t>
              </w:r>
              <w:r w:rsidR="0070740C" w:rsidRPr="0070740C">
                <w:rPr>
                  <w:rFonts w:hint="eastAsia"/>
                  <w:highlight w:val="green"/>
                  <w:lang w:eastAsia="zh-CN"/>
                </w:rPr>
                <w:t xml:space="preserve"> </w:t>
              </w:r>
              <w:r w:rsidR="0070740C" w:rsidRPr="0070740C">
                <w:rPr>
                  <w:highlight w:val="green"/>
                </w:rPr>
                <w:t>AND (A.4.3.6-1/xx</w:t>
              </w:r>
            </w:ins>
            <w:ins w:id="196" w:author="Amy TAO" w:date="2021-08-18T20:18:00Z">
              <w:r w:rsidR="00384FF2">
                <w:rPr>
                  <w:highlight w:val="green"/>
                </w:rPr>
                <w:t>0</w:t>
              </w:r>
            </w:ins>
            <w:ins w:id="197" w:author="Amy TAO" w:date="2021-08-16T20:09:00Z">
              <w:r>
                <w:rPr>
                  <w:highlight w:val="green"/>
                </w:rPr>
                <w:t xml:space="preserve">1 </w:t>
              </w:r>
            </w:ins>
            <w:ins w:id="198" w:author="Amy TAO" w:date="2021-08-16T14:44:00Z">
              <w:r w:rsidR="0070740C" w:rsidRPr="0070740C">
                <w:rPr>
                  <w:highlight w:val="green"/>
                </w:rPr>
                <w:t>OR A.4.3.6-</w:t>
              </w:r>
              <w:r w:rsidR="0070740C" w:rsidRPr="0070740C">
                <w:rPr>
                  <w:highlight w:val="green"/>
                  <w:lang w:eastAsia="zh-CN"/>
                </w:rPr>
                <w:t>1/</w:t>
              </w:r>
            </w:ins>
            <w:ins w:id="199" w:author="Amy TAO" w:date="2021-08-16T20:09:00Z">
              <w:r>
                <w:rPr>
                  <w:highlight w:val="green"/>
                  <w:lang w:eastAsia="zh-CN"/>
                </w:rPr>
                <w:t>xx</w:t>
              </w:r>
            </w:ins>
            <w:ins w:id="200" w:author="Amy TAO" w:date="2021-08-18T20:19:00Z">
              <w:r w:rsidR="00384FF2">
                <w:rPr>
                  <w:highlight w:val="green"/>
                  <w:lang w:eastAsia="zh-CN"/>
                </w:rPr>
                <w:t>0</w:t>
              </w:r>
            </w:ins>
            <w:ins w:id="201" w:author="Amy TAO" w:date="2021-08-16T20:09:00Z">
              <w:r>
                <w:rPr>
                  <w:highlight w:val="green"/>
                  <w:lang w:eastAsia="zh-CN"/>
                </w:rPr>
                <w:t>2</w:t>
              </w:r>
            </w:ins>
            <w:ins w:id="202" w:author="Amy TAO" w:date="2021-08-16T14:44:00Z">
              <w:r w:rsidR="0070740C" w:rsidRPr="0070740C">
                <w:rPr>
                  <w:highlight w:val="green"/>
                </w:rPr>
                <w:t>) THEN R ELSE N/A</w:t>
              </w:r>
            </w:ins>
          </w:p>
        </w:tc>
      </w:tr>
      <w:tr w:rsidR="007958D1" w:rsidRPr="0064231C" w14:paraId="3059E7A4" w14:textId="77777777" w:rsidTr="00EF3524">
        <w:trPr>
          <w:cantSplit/>
          <w:trHeight w:val="105"/>
          <w:jc w:val="center"/>
          <w:ins w:id="203"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2FD598F6" w14:textId="6D68D685" w:rsidR="007958D1" w:rsidRPr="00BC6052" w:rsidRDefault="007958D1" w:rsidP="002878A2">
            <w:pPr>
              <w:pStyle w:val="TAN"/>
              <w:rPr>
                <w:ins w:id="204" w:author="Amy TAO" w:date="2021-08-19T20:48:00Z"/>
                <w:rFonts w:eastAsia="SimSun"/>
                <w:highlight w:val="green"/>
                <w:lang w:eastAsia="zh-CN"/>
              </w:rPr>
            </w:pPr>
            <w:ins w:id="205" w:author="Amy TAO" w:date="2021-08-19T20:49:00Z">
              <w:r w:rsidRPr="00BC6052">
                <w:rPr>
                  <w:rFonts w:eastAsia="SimSun" w:hint="eastAsia"/>
                  <w:highlight w:val="green"/>
                  <w:lang w:eastAsia="zh-CN"/>
                </w:rPr>
                <w:t>C082</w:t>
              </w:r>
            </w:ins>
            <w:ins w:id="206" w:author="Amy TAO" w:date="2021-08-19T20:50:00Z">
              <w:r w:rsidRPr="00BC6052">
                <w:rPr>
                  <w:rFonts w:eastAsia="SimSun"/>
                  <w:highlight w:val="green"/>
                  <w:lang w:eastAsia="zh-CN"/>
                </w:rPr>
                <w:tab/>
              </w:r>
              <w:r w:rsidRPr="00BC6052">
                <w:rPr>
                  <w:highlight w:val="green"/>
                </w:rPr>
                <w:t>IF (A.4.1-4/1 OR A.4.1-4/2 OR A.4.1-4/3 OR A.4.1-4/5) AND A.4.1-3/2 AND A.4.3.2-1/</w:t>
              </w:r>
              <w:r w:rsidRPr="00BC6052">
                <w:rPr>
                  <w:highlight w:val="green"/>
                  <w:lang w:eastAsia="ja-JP"/>
                </w:rPr>
                <w:t>Z1</w:t>
              </w:r>
              <w:r w:rsidRPr="00BC6052">
                <w:rPr>
                  <w:highlight w:val="green"/>
                </w:rPr>
                <w:t xml:space="preserve"> AND A.4.3.2-1/Z3 THEN R ELSE N/A</w:t>
              </w:r>
            </w:ins>
          </w:p>
        </w:tc>
      </w:tr>
      <w:tr w:rsidR="007958D1" w:rsidRPr="0064231C" w14:paraId="7ADED556" w14:textId="77777777" w:rsidTr="00EF3524">
        <w:trPr>
          <w:cantSplit/>
          <w:trHeight w:val="105"/>
          <w:jc w:val="center"/>
          <w:ins w:id="207"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3965F9D" w14:textId="54F59BC3" w:rsidR="007958D1" w:rsidRPr="00BC6052" w:rsidRDefault="007958D1" w:rsidP="002878A2">
            <w:pPr>
              <w:pStyle w:val="TAN"/>
              <w:rPr>
                <w:ins w:id="208" w:author="Amy TAO" w:date="2021-08-19T20:48:00Z"/>
                <w:rFonts w:eastAsia="SimSun"/>
                <w:highlight w:val="green"/>
                <w:lang w:eastAsia="zh-CN"/>
              </w:rPr>
            </w:pPr>
            <w:ins w:id="209" w:author="Amy TAO" w:date="2021-08-19T20:49:00Z">
              <w:r w:rsidRPr="00BC6052">
                <w:rPr>
                  <w:rFonts w:eastAsia="SimSun" w:hint="eastAsia"/>
                  <w:highlight w:val="green"/>
                  <w:lang w:eastAsia="zh-CN"/>
                </w:rPr>
                <w:t>C082a</w:t>
              </w:r>
            </w:ins>
            <w:ins w:id="210" w:author="Amy TAO" w:date="2021-08-19T20:50:00Z">
              <w:r w:rsidR="00BC6052" w:rsidRPr="00BC6052">
                <w:rPr>
                  <w:rFonts w:eastAsia="SimSun"/>
                  <w:highlight w:val="green"/>
                  <w:lang w:eastAsia="zh-CN"/>
                </w:rPr>
                <w:tab/>
              </w:r>
            </w:ins>
            <w:ins w:id="211" w:author="Amy TAO" w:date="2021-08-20T18:06:00Z">
              <w:r w:rsidR="002878A2">
                <w:rPr>
                  <w:rFonts w:eastAsia="SimSun"/>
                  <w:highlight w:val="green"/>
                  <w:lang w:eastAsia="zh-CN"/>
                </w:rPr>
                <w:t>I</w:t>
              </w:r>
            </w:ins>
            <w:ins w:id="212" w:author="Amy TAO" w:date="2021-08-19T20:50:00Z">
              <w:r w:rsidR="00BC6052" w:rsidRPr="00BC6052">
                <w:rPr>
                  <w:highlight w:val="green"/>
                </w:rPr>
                <w:t>F (A.4.1-4/1 OR A.4.1-4/2 OR A.4.1-4/3 OR A.4.1-4/5) AND A.4.1-3/2 AND A.4.3.2-1/Z1 AND A.4.3.2-1/Z3 AND A.4.3.5-1/1 THEN R ELSE N/A</w:t>
              </w:r>
            </w:ins>
          </w:p>
        </w:tc>
      </w:tr>
      <w:tr w:rsidR="007958D1" w:rsidRPr="0064231C" w14:paraId="6E5CCBEC" w14:textId="77777777" w:rsidTr="00EF3524">
        <w:trPr>
          <w:cantSplit/>
          <w:trHeight w:val="105"/>
          <w:jc w:val="center"/>
          <w:ins w:id="213"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BA0AEC0" w14:textId="28922741" w:rsidR="007958D1" w:rsidRPr="00BC6052" w:rsidRDefault="007958D1" w:rsidP="00F51DC8">
            <w:pPr>
              <w:pStyle w:val="TAN"/>
              <w:rPr>
                <w:ins w:id="214" w:author="Amy TAO" w:date="2021-08-19T20:48:00Z"/>
                <w:rFonts w:eastAsia="SimSun"/>
                <w:highlight w:val="green"/>
                <w:lang w:eastAsia="zh-CN"/>
              </w:rPr>
            </w:pPr>
            <w:ins w:id="215" w:author="Amy TAO" w:date="2021-08-19T20:49:00Z">
              <w:r w:rsidRPr="00BC6052">
                <w:rPr>
                  <w:rFonts w:eastAsia="SimSun" w:hint="eastAsia"/>
                  <w:highlight w:val="green"/>
                  <w:lang w:eastAsia="zh-CN"/>
                </w:rPr>
                <w:t>C083</w:t>
              </w:r>
            </w:ins>
            <w:ins w:id="216" w:author="Amy TAO" w:date="2021-08-19T20:50:00Z">
              <w:r w:rsidR="00BC6052" w:rsidRPr="00BC6052">
                <w:rPr>
                  <w:rFonts w:eastAsia="SimSun"/>
                  <w:highlight w:val="green"/>
                  <w:lang w:eastAsia="zh-CN"/>
                </w:rPr>
                <w:tab/>
              </w:r>
            </w:ins>
            <w:ins w:id="217" w:author="Amy TAO" w:date="2021-08-19T20:51:00Z">
              <w:r w:rsidR="00BC6052" w:rsidRPr="00BC6052">
                <w:rPr>
                  <w:highlight w:val="green"/>
                </w:rPr>
                <w:t>IF (A.4.1-4/1 OR A.4.1-4/2 OR A.4.1-4/3 OR A.4.1-4/5) AND A.4.1-3/2 AND A.4.3.6-1/41 AND A.4.3.2-1/Z2 AND A.4.3.2-1/Z3 THEN R ELSE N/A</w:t>
              </w:r>
            </w:ins>
          </w:p>
        </w:tc>
      </w:tr>
      <w:tr w:rsidR="007958D1" w:rsidRPr="0064231C" w14:paraId="6792E0E1" w14:textId="77777777" w:rsidTr="00EF3524">
        <w:trPr>
          <w:cantSplit/>
          <w:trHeight w:val="105"/>
          <w:jc w:val="center"/>
          <w:ins w:id="218"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5C23E19B" w14:textId="273A9314" w:rsidR="007958D1" w:rsidRPr="00BC6052" w:rsidRDefault="007958D1" w:rsidP="00F51DC8">
            <w:pPr>
              <w:pStyle w:val="TAN"/>
              <w:rPr>
                <w:ins w:id="219" w:author="Amy TAO" w:date="2021-08-19T20:48:00Z"/>
                <w:rFonts w:eastAsia="SimSun"/>
                <w:highlight w:val="green"/>
                <w:lang w:eastAsia="zh-CN"/>
              </w:rPr>
            </w:pPr>
            <w:ins w:id="220" w:author="Amy TAO" w:date="2021-08-19T20:49:00Z">
              <w:r w:rsidRPr="00BC6052">
                <w:rPr>
                  <w:rFonts w:eastAsia="SimSun" w:hint="eastAsia"/>
                  <w:highlight w:val="green"/>
                  <w:lang w:eastAsia="zh-CN"/>
                </w:rPr>
                <w:t>C083a</w:t>
              </w:r>
            </w:ins>
            <w:ins w:id="221" w:author="Amy TAO" w:date="2021-08-19T20:51:00Z">
              <w:r w:rsidR="00BC6052" w:rsidRPr="00BC6052">
                <w:rPr>
                  <w:rFonts w:eastAsia="SimSun"/>
                  <w:highlight w:val="green"/>
                  <w:lang w:eastAsia="zh-CN"/>
                </w:rPr>
                <w:tab/>
              </w:r>
              <w:r w:rsidR="00BC6052" w:rsidRPr="00BC6052">
                <w:rPr>
                  <w:highlight w:val="green"/>
                </w:rPr>
                <w:t>IF (A.4.1-4/1 OR A.4.1-4/2 OR A.4.1-4/3 OR A.4.1-4/5) AND A.4.1-3/2 AND A.4.3.6-1/41 AND A.4.3.2-1/Z2 AND A.4.3.2-1/Z3 AND A.4.3.5-1/1 THEN R ELSE N/A</w:t>
              </w:r>
            </w:ins>
          </w:p>
        </w:tc>
      </w:tr>
      <w:tr w:rsidR="00384FF2" w:rsidRPr="0070740C" w14:paraId="3639855C" w14:textId="77777777" w:rsidTr="00960DF4">
        <w:trPr>
          <w:cantSplit/>
          <w:trHeight w:val="105"/>
          <w:jc w:val="center"/>
          <w:ins w:id="222"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3ABB8B" w14:textId="2970662C" w:rsidR="00384FF2" w:rsidRPr="00693068" w:rsidRDefault="00384FF2" w:rsidP="002878A2">
            <w:pPr>
              <w:pStyle w:val="TAN"/>
              <w:rPr>
                <w:ins w:id="223" w:author="Amy TAO" w:date="2021-08-18T20:14:00Z"/>
                <w:rFonts w:eastAsia="SimSun"/>
                <w:highlight w:val="green"/>
                <w:lang w:eastAsia="zh-CN"/>
              </w:rPr>
            </w:pPr>
            <w:ins w:id="224" w:author="Amy TAO" w:date="2021-08-18T20:14:00Z">
              <w:r w:rsidRPr="00693068">
                <w:rPr>
                  <w:rFonts w:eastAsia="SimSun" w:hint="eastAsia"/>
                  <w:highlight w:val="green"/>
                  <w:lang w:eastAsia="zh-CN"/>
                </w:rPr>
                <w:t>C08</w:t>
              </w:r>
            </w:ins>
            <w:ins w:id="225" w:author="Amy TAO" w:date="2021-08-19T20:49:00Z">
              <w:r w:rsidR="007958D1" w:rsidRPr="00693068">
                <w:rPr>
                  <w:rFonts w:eastAsia="SimSun"/>
                  <w:highlight w:val="green"/>
                  <w:lang w:eastAsia="zh-CN"/>
                </w:rPr>
                <w:t>4</w:t>
              </w:r>
            </w:ins>
            <w:ins w:id="226" w:author="Amy TAO" w:date="2021-08-18T20:14:00Z">
              <w:r w:rsidRPr="00693068">
                <w:rPr>
                  <w:rFonts w:eastAsia="SimSun"/>
                  <w:highlight w:val="green"/>
                  <w:lang w:eastAsia="zh-CN"/>
                </w:rPr>
                <w:tab/>
              </w:r>
              <w:r w:rsidRPr="00693068">
                <w:rPr>
                  <w:highlight w:val="green"/>
                </w:rPr>
                <w:t xml:space="preserve">IF (A.4.1-1/1 OR A.4.1-1/2) AND </w:t>
              </w:r>
            </w:ins>
            <w:ins w:id="227" w:author="Amy TAO" w:date="2021-08-19T20:52:00Z">
              <w:r w:rsidR="00BC6052" w:rsidRPr="00693068">
                <w:rPr>
                  <w:highlight w:val="green"/>
                </w:rPr>
                <w:t xml:space="preserve">A.4.1-2/7 AND </w:t>
              </w:r>
            </w:ins>
            <w:ins w:id="228" w:author="Amy TAO" w:date="2021-08-18T20:14:00Z">
              <w:r w:rsidRPr="00693068">
                <w:rPr>
                  <w:highlight w:val="green"/>
                </w:rPr>
                <w:t xml:space="preserve">A.4.1-3/1 AND </w:t>
              </w:r>
              <w:commentRangeStart w:id="229"/>
              <w:r w:rsidRPr="00693068">
                <w:rPr>
                  <w:highlight w:val="green"/>
                </w:rPr>
                <w:t>A.4.3.2-1/</w:t>
              </w:r>
              <w:r w:rsidRPr="00693068">
                <w:rPr>
                  <w:highlight w:val="green"/>
                  <w:lang w:eastAsia="ja-JP"/>
                </w:rPr>
                <w:t>Z1</w:t>
              </w:r>
            </w:ins>
            <w:commentRangeEnd w:id="229"/>
            <w:r w:rsidRPr="00693068">
              <w:rPr>
                <w:rStyle w:val="CommentReference"/>
                <w:rFonts w:ascii="Times New Roman" w:hAnsi="Times New Roman"/>
                <w:highlight w:val="green"/>
              </w:rPr>
              <w:commentReference w:id="229"/>
            </w:r>
            <w:ins w:id="230" w:author="Amy TAO" w:date="2021-08-18T20:14:00Z">
              <w:r w:rsidRPr="00693068">
                <w:rPr>
                  <w:highlight w:val="green"/>
                </w:rPr>
                <w:t xml:space="preserve"> AND </w:t>
              </w:r>
              <w:commentRangeStart w:id="231"/>
              <w:r w:rsidRPr="00693068">
                <w:rPr>
                  <w:highlight w:val="green"/>
                </w:rPr>
                <w:t>A.4.3.2-1/Z3</w:t>
              </w:r>
            </w:ins>
            <w:commentRangeEnd w:id="231"/>
            <w:r w:rsidRPr="00693068">
              <w:rPr>
                <w:rStyle w:val="CommentReference"/>
                <w:rFonts w:ascii="Times New Roman" w:hAnsi="Times New Roman"/>
                <w:highlight w:val="green"/>
              </w:rPr>
              <w:commentReference w:id="231"/>
            </w:r>
            <w:ins w:id="232" w:author="Amy TAO" w:date="2021-08-18T20:14:00Z">
              <w:r w:rsidRPr="00693068">
                <w:rPr>
                  <w:highlight w:val="green"/>
                </w:rPr>
                <w:t xml:space="preserve"> THEN R ELSE N/A</w:t>
              </w:r>
            </w:ins>
          </w:p>
        </w:tc>
      </w:tr>
      <w:tr w:rsidR="00384FF2" w:rsidRPr="0070740C" w14:paraId="2B5F3663" w14:textId="77777777" w:rsidTr="00960DF4">
        <w:trPr>
          <w:cantSplit/>
          <w:trHeight w:val="105"/>
          <w:jc w:val="center"/>
          <w:ins w:id="233"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57BDE74C" w14:textId="18F99A5C" w:rsidR="00384FF2" w:rsidRPr="00693068" w:rsidRDefault="00384FF2" w:rsidP="002878A2">
            <w:pPr>
              <w:pStyle w:val="TAN"/>
              <w:rPr>
                <w:ins w:id="234" w:author="Amy TAO" w:date="2021-08-18T20:14:00Z"/>
                <w:rFonts w:eastAsia="SimSun"/>
                <w:highlight w:val="green"/>
                <w:lang w:eastAsia="zh-CN"/>
              </w:rPr>
            </w:pPr>
            <w:ins w:id="235" w:author="Amy TAO" w:date="2021-08-18T20:14:00Z">
              <w:r w:rsidRPr="00693068">
                <w:rPr>
                  <w:rFonts w:eastAsia="SimSun" w:hint="eastAsia"/>
                  <w:highlight w:val="green"/>
                  <w:lang w:eastAsia="zh-CN"/>
                </w:rPr>
                <w:t>C08</w:t>
              </w:r>
            </w:ins>
            <w:ins w:id="236" w:author="Amy TAO" w:date="2021-08-19T20:49:00Z">
              <w:r w:rsidR="007958D1" w:rsidRPr="00693068">
                <w:rPr>
                  <w:rFonts w:eastAsia="SimSun"/>
                  <w:highlight w:val="green"/>
                  <w:lang w:eastAsia="zh-CN"/>
                </w:rPr>
                <w:t>4</w:t>
              </w:r>
            </w:ins>
            <w:ins w:id="237" w:author="Amy TAO" w:date="2021-08-18T20:14:00Z">
              <w:r w:rsidRPr="00693068">
                <w:rPr>
                  <w:rFonts w:eastAsia="SimSun" w:hint="eastAsia"/>
                  <w:highlight w:val="green"/>
                  <w:lang w:eastAsia="zh-CN"/>
                </w:rPr>
                <w:t>a</w:t>
              </w:r>
              <w:r w:rsidRPr="00693068">
                <w:rPr>
                  <w:rFonts w:eastAsia="SimSun"/>
                  <w:highlight w:val="green"/>
                  <w:lang w:eastAsia="zh-CN"/>
                </w:rPr>
                <w:tab/>
              </w:r>
            </w:ins>
            <w:ins w:id="238" w:author="Amy TAO" w:date="2021-08-19T20:53:00Z">
              <w:r w:rsidR="00BC6052" w:rsidRPr="00693068">
                <w:rPr>
                  <w:highlight w:val="green"/>
                </w:rPr>
                <w:t>IF (A.4.1-1/1 OR A.4.1-1/2) AND A.4.1-2/7 AND A.4.1-3/1 AND A.4.3.2-1/</w:t>
              </w:r>
              <w:r w:rsidR="00BC6052" w:rsidRPr="00693068">
                <w:rPr>
                  <w:highlight w:val="green"/>
                  <w:lang w:eastAsia="ja-JP"/>
                </w:rPr>
                <w:t>Z1</w:t>
              </w:r>
              <w:r w:rsidR="00BC6052" w:rsidRPr="00693068">
                <w:rPr>
                  <w:highlight w:val="green"/>
                </w:rPr>
                <w:t xml:space="preserve"> AND A.4.3.2-1/Z3 </w:t>
              </w:r>
            </w:ins>
            <w:ins w:id="239" w:author="Amy TAO" w:date="2021-08-19T20:54:00Z">
              <w:r w:rsidR="00BC6052" w:rsidRPr="00693068">
                <w:rPr>
                  <w:highlight w:val="green"/>
                </w:rPr>
                <w:t>AND A.4.3.5-1/1</w:t>
              </w:r>
            </w:ins>
            <w:ins w:id="240" w:author="Amy TAO" w:date="2021-08-19T20:53:00Z">
              <w:r w:rsidR="00BC6052" w:rsidRPr="00693068">
                <w:rPr>
                  <w:highlight w:val="green"/>
                </w:rPr>
                <w:t>THEN R ELSE N/A</w:t>
              </w:r>
            </w:ins>
          </w:p>
        </w:tc>
      </w:tr>
      <w:tr w:rsidR="00384FF2" w:rsidRPr="0070740C" w14:paraId="305E25D5" w14:textId="77777777" w:rsidTr="00960DF4">
        <w:trPr>
          <w:cantSplit/>
          <w:trHeight w:val="105"/>
          <w:jc w:val="center"/>
          <w:ins w:id="241"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7EB63D64" w14:textId="227097DB" w:rsidR="00384FF2" w:rsidRPr="00693068" w:rsidRDefault="00384FF2" w:rsidP="00BC6052">
            <w:pPr>
              <w:pStyle w:val="TAN"/>
              <w:rPr>
                <w:ins w:id="242" w:author="Amy TAO" w:date="2021-08-18T20:14:00Z"/>
                <w:rFonts w:eastAsia="SimSun"/>
                <w:highlight w:val="green"/>
                <w:lang w:eastAsia="zh-CN"/>
              </w:rPr>
            </w:pPr>
            <w:ins w:id="243" w:author="Amy TAO" w:date="2021-08-18T20:14:00Z">
              <w:r w:rsidRPr="00693068">
                <w:rPr>
                  <w:rFonts w:eastAsia="SimSun" w:hint="eastAsia"/>
                  <w:highlight w:val="green"/>
                  <w:lang w:eastAsia="zh-CN"/>
                </w:rPr>
                <w:t>C08</w:t>
              </w:r>
            </w:ins>
            <w:ins w:id="244" w:author="Amy TAO" w:date="2021-08-19T20:49:00Z">
              <w:r w:rsidR="007958D1" w:rsidRPr="00693068">
                <w:rPr>
                  <w:rFonts w:eastAsia="SimSun"/>
                  <w:highlight w:val="green"/>
                  <w:lang w:eastAsia="zh-CN"/>
                </w:rPr>
                <w:t>5</w:t>
              </w:r>
            </w:ins>
            <w:ins w:id="245" w:author="Amy TAO" w:date="2021-08-18T20:14:00Z">
              <w:r w:rsidRPr="00693068">
                <w:rPr>
                  <w:rFonts w:eastAsia="SimSun"/>
                  <w:highlight w:val="green"/>
                  <w:lang w:eastAsia="zh-CN"/>
                </w:rPr>
                <w:tab/>
              </w:r>
            </w:ins>
            <w:ins w:id="246" w:author="Amy TAO" w:date="2021-08-18T20:15:00Z">
              <w:r w:rsidRPr="00693068">
                <w:rPr>
                  <w:highlight w:val="green"/>
                </w:rPr>
                <w:t xml:space="preserve">IF (A.4.1-1/1 OR A.4.1-1/2) AND </w:t>
              </w:r>
            </w:ins>
            <w:ins w:id="247" w:author="Amy TAO" w:date="2021-08-19T20:54:00Z">
              <w:r w:rsidR="00BC6052" w:rsidRPr="00693068">
                <w:rPr>
                  <w:highlight w:val="green"/>
                </w:rPr>
                <w:t xml:space="preserve">A.4.1-2/7 AND A.4.1-3/1 AND A.4.3.6-1/41 </w:t>
              </w:r>
            </w:ins>
            <w:ins w:id="248" w:author="Amy TAO" w:date="2021-08-18T20:15:00Z">
              <w:r w:rsidRPr="00693068">
                <w:rPr>
                  <w:highlight w:val="green"/>
                </w:rPr>
                <w:t xml:space="preserve">AND </w:t>
              </w:r>
              <w:commentRangeStart w:id="249"/>
              <w:r w:rsidRPr="00693068">
                <w:rPr>
                  <w:highlight w:val="green"/>
                </w:rPr>
                <w:t>A.4.3.2-1/Z2</w:t>
              </w:r>
            </w:ins>
            <w:commentRangeEnd w:id="249"/>
            <w:r w:rsidRPr="00693068">
              <w:rPr>
                <w:rStyle w:val="CommentReference"/>
                <w:rFonts w:ascii="Times New Roman" w:hAnsi="Times New Roman"/>
                <w:highlight w:val="green"/>
              </w:rPr>
              <w:commentReference w:id="249"/>
            </w:r>
            <w:ins w:id="250" w:author="Amy TAO" w:date="2021-08-18T20:15:00Z">
              <w:r w:rsidRPr="00693068">
                <w:rPr>
                  <w:highlight w:val="green"/>
                </w:rPr>
                <w:t xml:space="preserve"> AND A.4.3.2-1/Z3 THEN R ELSE N/A</w:t>
              </w:r>
            </w:ins>
          </w:p>
        </w:tc>
      </w:tr>
      <w:tr w:rsidR="00384FF2" w:rsidRPr="0064231C" w14:paraId="3309F417" w14:textId="77777777" w:rsidTr="00960DF4">
        <w:trPr>
          <w:cantSplit/>
          <w:trHeight w:val="105"/>
          <w:jc w:val="center"/>
          <w:ins w:id="251"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DE23A3" w14:textId="519BB0FD" w:rsidR="00384FF2" w:rsidRPr="00693068" w:rsidRDefault="00384FF2" w:rsidP="007958D1">
            <w:pPr>
              <w:pStyle w:val="TAN"/>
              <w:rPr>
                <w:ins w:id="252" w:author="Amy TAO" w:date="2021-08-18T20:14:00Z"/>
                <w:rFonts w:eastAsia="SimSun"/>
                <w:highlight w:val="green"/>
                <w:lang w:eastAsia="zh-CN"/>
              </w:rPr>
            </w:pPr>
            <w:ins w:id="253" w:author="Amy TAO" w:date="2021-08-18T20:14:00Z">
              <w:r w:rsidRPr="00693068">
                <w:rPr>
                  <w:rFonts w:eastAsia="SimSun" w:hint="eastAsia"/>
                  <w:highlight w:val="green"/>
                  <w:lang w:eastAsia="zh-CN"/>
                </w:rPr>
                <w:t>C08</w:t>
              </w:r>
            </w:ins>
            <w:ins w:id="254" w:author="Amy TAO" w:date="2021-08-19T20:49:00Z">
              <w:r w:rsidR="007958D1" w:rsidRPr="00693068">
                <w:rPr>
                  <w:rFonts w:eastAsia="SimSun"/>
                  <w:highlight w:val="green"/>
                  <w:lang w:eastAsia="zh-CN"/>
                </w:rPr>
                <w:t>5</w:t>
              </w:r>
            </w:ins>
            <w:ins w:id="255" w:author="Amy TAO" w:date="2021-08-18T20:14:00Z">
              <w:r w:rsidRPr="00693068">
                <w:rPr>
                  <w:rFonts w:eastAsia="SimSun" w:hint="eastAsia"/>
                  <w:highlight w:val="green"/>
                  <w:lang w:eastAsia="zh-CN"/>
                </w:rPr>
                <w:t>a</w:t>
              </w:r>
              <w:r w:rsidRPr="00693068">
                <w:rPr>
                  <w:rFonts w:eastAsia="SimSun"/>
                  <w:highlight w:val="green"/>
                  <w:lang w:eastAsia="zh-CN"/>
                </w:rPr>
                <w:tab/>
              </w:r>
            </w:ins>
            <w:ins w:id="256" w:author="Amy TAO" w:date="2021-08-19T20:55:00Z">
              <w:r w:rsidR="00BC6052" w:rsidRPr="00693068">
                <w:rPr>
                  <w:highlight w:val="green"/>
                </w:rPr>
                <w:t>IF (A.4.1-1/1 OR A.4.1-1/2) AND A.4.1-2/7 AND A.4.1-3/1 AND A.4.3.6-1/41 AND A.4.3.2-1/Z2 AND A.4.3.2-1/Z3 AND A.4.3.5-1/1 THEN R ELSE N/A</w:t>
              </w:r>
            </w:ins>
          </w:p>
        </w:tc>
      </w:tr>
      <w:tr w:rsidR="00491941" w:rsidRPr="00491941" w14:paraId="4E9D507D" w14:textId="77777777" w:rsidTr="00960DF4">
        <w:trPr>
          <w:cantSplit/>
          <w:trHeight w:val="105"/>
          <w:jc w:val="center"/>
          <w:ins w:id="257"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2D5FC88B" w14:textId="1073B9D1" w:rsidR="00491941" w:rsidRPr="00491941" w:rsidRDefault="00491941" w:rsidP="00491941">
            <w:pPr>
              <w:pStyle w:val="TAN"/>
              <w:rPr>
                <w:ins w:id="258" w:author="Amy TAO" w:date="2021-08-20T18:53:00Z"/>
                <w:rFonts w:eastAsia="SimSun"/>
                <w:highlight w:val="green"/>
                <w:lang w:eastAsia="zh-CN"/>
              </w:rPr>
            </w:pPr>
            <w:ins w:id="259" w:author="Amy TAO" w:date="2021-08-20T19:31:00Z">
              <w:r w:rsidRPr="00491941">
                <w:rPr>
                  <w:highlight w:val="green"/>
                </w:rPr>
                <w:t>C086</w:t>
              </w:r>
              <w:r w:rsidRPr="00491941">
                <w:rPr>
                  <w:highlight w:val="green"/>
                </w:rPr>
                <w:tab/>
                <w:t>IF ((A.4.1-1/1 AND [10]A.4.1-1/1) OR (A.4.1-1/1 AND [10]A.4.1-1/2) OR (A.4.1-1/2 AND [10]A.4.1-1/1) OR (A.4.1-1/2 AND [10]A.4.1-1/2)) AND A.4.1-2/7 THEN R ELSE N/A</w:t>
              </w:r>
            </w:ins>
          </w:p>
        </w:tc>
      </w:tr>
      <w:tr w:rsidR="00491941" w:rsidRPr="0064231C" w14:paraId="0E206464" w14:textId="77777777" w:rsidTr="00960DF4">
        <w:trPr>
          <w:cantSplit/>
          <w:trHeight w:val="105"/>
          <w:jc w:val="center"/>
          <w:ins w:id="260"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08E68246" w14:textId="62DF2362" w:rsidR="00491941" w:rsidRPr="00833E2D" w:rsidRDefault="00491941" w:rsidP="00491941">
            <w:pPr>
              <w:pStyle w:val="TAN"/>
              <w:rPr>
                <w:ins w:id="261" w:author="Amy TAO" w:date="2021-08-20T18:53:00Z"/>
                <w:rFonts w:eastAsia="SimSun"/>
                <w:lang w:eastAsia="zh-CN"/>
              </w:rPr>
            </w:pPr>
            <w:ins w:id="262" w:author="Amy TAO" w:date="2021-08-20T19:31:00Z">
              <w:r w:rsidRPr="00491941">
                <w:rPr>
                  <w:highlight w:val="green"/>
                </w:rPr>
                <w:t>C086</w:t>
              </w:r>
              <w:r w:rsidRPr="00491941">
                <w:rPr>
                  <w:rFonts w:hint="eastAsia"/>
                  <w:highlight w:val="green"/>
                  <w:lang w:eastAsia="zh-CN"/>
                </w:rPr>
                <w:t>a</w:t>
              </w:r>
              <w:r w:rsidRPr="00491941">
                <w:rPr>
                  <w:highlight w:val="green"/>
                </w:rPr>
                <w:tab/>
                <w:t>IF ((A.4.1-1/1 AND [10]A.4.1-1/1) OR (A.4.1-1/1 AND [10]A.4.1-1/2) OR (A.4.1-1/2 AND [10]A.4.1-1/1) OR (A.4.1-1/2 AND [10]A.4.1-1/2)) AND A.4.1-2/7 AND A.4.3.5-1/1</w:t>
              </w:r>
              <w:r w:rsidRPr="00491941">
                <w:rPr>
                  <w:rFonts w:hint="eastAsia"/>
                  <w:highlight w:val="green"/>
                  <w:lang w:eastAsia="zh-CN"/>
                </w:rPr>
                <w:t xml:space="preserve"> </w:t>
              </w:r>
              <w:r w:rsidRPr="00491941">
                <w:rPr>
                  <w:highlight w:val="green"/>
                </w:rPr>
                <w:t>THEN R ELSE N/A</w:t>
              </w:r>
            </w:ins>
          </w:p>
        </w:tc>
      </w:tr>
      <w:tr w:rsidR="00491941" w:rsidRPr="00833E2D" w14:paraId="0FC4C0C2" w14:textId="77777777" w:rsidTr="00491941">
        <w:trPr>
          <w:cantSplit/>
          <w:trHeight w:val="105"/>
          <w:jc w:val="center"/>
          <w:ins w:id="263" w:author="Amy TAO" w:date="2021-08-20T19:30:00Z"/>
        </w:trPr>
        <w:tc>
          <w:tcPr>
            <w:tcW w:w="9750" w:type="dxa"/>
            <w:tcBorders>
              <w:top w:val="single" w:sz="4" w:space="0" w:color="auto"/>
              <w:left w:val="single" w:sz="4" w:space="0" w:color="auto"/>
              <w:bottom w:val="single" w:sz="4" w:space="0" w:color="auto"/>
              <w:right w:val="single" w:sz="4" w:space="0" w:color="auto"/>
            </w:tcBorders>
          </w:tcPr>
          <w:p w14:paraId="734DEE88" w14:textId="3FA56D4B" w:rsidR="00491941" w:rsidRPr="00833E2D" w:rsidRDefault="00491941" w:rsidP="00491941">
            <w:pPr>
              <w:pStyle w:val="TAN"/>
              <w:rPr>
                <w:ins w:id="264" w:author="Amy TAO" w:date="2021-08-20T19:30:00Z"/>
                <w:rFonts w:eastAsia="SimSun"/>
                <w:highlight w:val="green"/>
                <w:lang w:eastAsia="zh-CN"/>
              </w:rPr>
            </w:pPr>
            <w:ins w:id="265" w:author="Amy TAO" w:date="2021-08-20T19:30:00Z">
              <w:r>
                <w:rPr>
                  <w:rFonts w:eastAsia="SimSun" w:hint="eastAsia"/>
                  <w:highlight w:val="green"/>
                  <w:lang w:eastAsia="zh-CN"/>
                </w:rPr>
                <w:t>C087</w:t>
              </w:r>
              <w:r w:rsidRPr="00833E2D">
                <w:rPr>
                  <w:rFonts w:eastAsia="SimSun"/>
                  <w:highlight w:val="green"/>
                  <w:lang w:eastAsia="zh-CN"/>
                </w:rPr>
                <w:tab/>
              </w:r>
              <w:r w:rsidRPr="00833E2D">
                <w:rPr>
                  <w:highlight w:val="green"/>
                </w:rPr>
                <w:t>IF ([10]A.4.1-1/1 OR [10]A.4.1-1/2) AND A.4.1-1/2 AND A.4.1-2/8 THEN R ELSE N/A</w:t>
              </w:r>
            </w:ins>
          </w:p>
        </w:tc>
      </w:tr>
      <w:tr w:rsidR="00491941" w:rsidRPr="0064231C" w14:paraId="12159973" w14:textId="77777777" w:rsidTr="00491941">
        <w:trPr>
          <w:cantSplit/>
          <w:trHeight w:val="105"/>
          <w:jc w:val="center"/>
          <w:ins w:id="266" w:author="Amy TAO" w:date="2021-08-20T19:30:00Z"/>
        </w:trPr>
        <w:tc>
          <w:tcPr>
            <w:tcW w:w="9750" w:type="dxa"/>
            <w:tcBorders>
              <w:top w:val="single" w:sz="4" w:space="0" w:color="auto"/>
              <w:left w:val="single" w:sz="4" w:space="0" w:color="auto"/>
              <w:bottom w:val="single" w:sz="4" w:space="0" w:color="auto"/>
              <w:right w:val="single" w:sz="4" w:space="0" w:color="auto"/>
            </w:tcBorders>
          </w:tcPr>
          <w:p w14:paraId="0A2394F1" w14:textId="38DFA48B" w:rsidR="00491941" w:rsidRPr="00833E2D" w:rsidRDefault="00491941" w:rsidP="00491941">
            <w:pPr>
              <w:pStyle w:val="TAN"/>
              <w:rPr>
                <w:ins w:id="267" w:author="Amy TAO" w:date="2021-08-20T19:30:00Z"/>
                <w:rFonts w:eastAsia="SimSun"/>
                <w:lang w:eastAsia="zh-CN"/>
              </w:rPr>
            </w:pPr>
            <w:ins w:id="268" w:author="Amy TAO" w:date="2021-08-20T19:30:00Z">
              <w:r>
                <w:rPr>
                  <w:rFonts w:eastAsia="SimSun" w:hint="eastAsia"/>
                  <w:highlight w:val="green"/>
                  <w:lang w:eastAsia="zh-CN"/>
                </w:rPr>
                <w:t>C087a</w:t>
              </w:r>
              <w:r w:rsidRPr="00833E2D">
                <w:rPr>
                  <w:rFonts w:eastAsia="SimSun"/>
                  <w:highlight w:val="green"/>
                  <w:lang w:eastAsia="zh-CN"/>
                </w:rPr>
                <w:tab/>
              </w:r>
              <w:r w:rsidRPr="00833E2D">
                <w:rPr>
                  <w:highlight w:val="green"/>
                </w:rPr>
                <w:t>IF ([10]A.4.1-1/1 OR [10]A.4.1-1/2) AND A.4.1-1/2 AND A.4.1-2/8 AND A.4.3.5-1/1</w:t>
              </w:r>
              <w:r w:rsidRPr="00833E2D">
                <w:rPr>
                  <w:highlight w:val="green"/>
                  <w:lang w:eastAsia="zh-CN"/>
                </w:rPr>
                <w:t xml:space="preserve"> </w:t>
              </w:r>
              <w:r w:rsidRPr="00833E2D">
                <w:rPr>
                  <w:highlight w:val="green"/>
                </w:rPr>
                <w:t>THEN R ELSE N/A</w:t>
              </w:r>
            </w:ins>
          </w:p>
        </w:tc>
      </w:tr>
      <w:tr w:rsidR="00491941" w:rsidRPr="00097C17" w14:paraId="5B3E627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15DFE" w14:textId="77777777" w:rsidR="00491941" w:rsidRPr="00097C17" w:rsidRDefault="00491941" w:rsidP="00491941">
            <w:pPr>
              <w:pStyle w:val="TAN"/>
              <w:ind w:left="805" w:hanging="805"/>
            </w:pPr>
            <w:r w:rsidRPr="00097C17">
              <w:t>NOTE 1:</w:t>
            </w:r>
            <w:r w:rsidRPr="00097C17">
              <w:tab/>
            </w:r>
            <w:proofErr w:type="spellStart"/>
            <w:r w:rsidRPr="00097C17">
              <w:t>Cxxx</w:t>
            </w:r>
            <w:r w:rsidRPr="00097C17">
              <w:rPr>
                <w:rFonts w:eastAsia="SimSun"/>
                <w:lang w:eastAsia="zh-CN"/>
              </w:rPr>
              <w:t>x</w:t>
            </w:r>
            <w:proofErr w:type="spellEnd"/>
            <w:r w:rsidRPr="00097C17">
              <w:t xml:space="preserve"> applicability is defined for </w:t>
            </w:r>
            <w:r w:rsidRPr="00097C17">
              <w:rPr>
                <w:rFonts w:eastAsia="SimSun"/>
              </w:rPr>
              <w:t>enhanced type 1 receiver for NR</w:t>
            </w:r>
            <w:r w:rsidRPr="00097C17">
              <w:t xml:space="preserve"> related tests (A.4.3.9-1/1).</w:t>
            </w:r>
          </w:p>
          <w:p w14:paraId="0DAFDA3A" w14:textId="77777777" w:rsidR="00491941" w:rsidRPr="00097C17" w:rsidRDefault="00491941" w:rsidP="00491941">
            <w:pPr>
              <w:pStyle w:val="TAN"/>
              <w:ind w:left="805" w:hanging="805"/>
              <w:rPr>
                <w:bCs/>
                <w:iCs/>
              </w:rPr>
            </w:pPr>
            <w:r w:rsidRPr="00097C17">
              <w:t>NOTE 2:</w:t>
            </w:r>
            <w:r w:rsidRPr="00097C17">
              <w:tab/>
            </w:r>
            <w:proofErr w:type="spellStart"/>
            <w:r w:rsidRPr="00097C17">
              <w:t>Cxxx</w:t>
            </w:r>
            <w:r w:rsidRPr="00097C17">
              <w:rPr>
                <w:rFonts w:eastAsia="SimSun"/>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2E53ADC6" w14:textId="77777777" w:rsidR="00491941" w:rsidRPr="00097C17" w:rsidRDefault="00491941" w:rsidP="00491941">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rFonts w:eastAsia="SimSun"/>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035356E8" w14:textId="77777777" w:rsidR="00EF3524" w:rsidRPr="00097C17" w:rsidRDefault="00EF3524" w:rsidP="00EF3524">
      <w:pPr>
        <w:rPr>
          <w:lang w:eastAsia="x-none"/>
        </w:rPr>
      </w:pPr>
    </w:p>
    <w:p w14:paraId="2F39AB32"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bands selection criteria</w:t>
      </w:r>
      <w:r w:rsidRPr="00097C17">
        <w:t xml:space="preserve"> given in Table 4.0-</w:t>
      </w:r>
      <w:r w:rsidRPr="00097C17">
        <w:rPr>
          <w:rFonts w:eastAsia="SimSun"/>
          <w:lang w:eastAsia="zh-CN"/>
        </w:rPr>
        <w:t>2</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2</w:t>
      </w:r>
      <w:r w:rsidRPr="00097C17">
        <w:t xml:space="preserve"> are defined in TS 38.508-2 [8] unless otherwise stated.</w:t>
      </w:r>
    </w:p>
    <w:p w14:paraId="52695763" w14:textId="77777777" w:rsidR="00EF3524" w:rsidRPr="00097C17" w:rsidRDefault="00EF3524" w:rsidP="00EF3524">
      <w:pPr>
        <w:pStyle w:val="TH"/>
      </w:pPr>
      <w:r w:rsidRPr="00097C17">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EF3524" w:rsidRPr="00097C17" w14:paraId="5751061F" w14:textId="77777777" w:rsidTr="00EF3524">
        <w:trPr>
          <w:cantSplit/>
          <w:trHeight w:val="173"/>
        </w:trPr>
        <w:tc>
          <w:tcPr>
            <w:tcW w:w="774" w:type="pct"/>
          </w:tcPr>
          <w:p w14:paraId="2E4A409D" w14:textId="77777777" w:rsidR="00EF3524" w:rsidRPr="00097C17" w:rsidRDefault="00EF3524" w:rsidP="00EF3524">
            <w:pPr>
              <w:pStyle w:val="TAH"/>
            </w:pPr>
            <w:r w:rsidRPr="00097C17">
              <w:t>Code</w:t>
            </w:r>
          </w:p>
        </w:tc>
        <w:tc>
          <w:tcPr>
            <w:tcW w:w="2158" w:type="pct"/>
          </w:tcPr>
          <w:p w14:paraId="719DA418" w14:textId="77777777" w:rsidR="00EF3524" w:rsidRPr="00097C17" w:rsidRDefault="00EF3524" w:rsidP="00EF3524">
            <w:pPr>
              <w:pStyle w:val="TAH"/>
            </w:pPr>
            <w:r w:rsidRPr="00097C17">
              <w:t>Tested Bands Selection Criteria</w:t>
            </w:r>
          </w:p>
        </w:tc>
        <w:tc>
          <w:tcPr>
            <w:tcW w:w="2068" w:type="pct"/>
          </w:tcPr>
          <w:p w14:paraId="47AD1D7C" w14:textId="77777777" w:rsidR="00EF3524" w:rsidRPr="00097C17" w:rsidRDefault="00EF3524" w:rsidP="00EF3524">
            <w:pPr>
              <w:pStyle w:val="TAH"/>
            </w:pPr>
            <w:r w:rsidRPr="00097C17">
              <w:t>Comment</w:t>
            </w:r>
          </w:p>
        </w:tc>
      </w:tr>
      <w:tr w:rsidR="00EF3524" w:rsidRPr="00097C17" w14:paraId="1E6ADC22" w14:textId="77777777" w:rsidTr="00EF3524">
        <w:trPr>
          <w:cantSplit/>
          <w:trHeight w:val="173"/>
        </w:trPr>
        <w:tc>
          <w:tcPr>
            <w:tcW w:w="774" w:type="pct"/>
          </w:tcPr>
          <w:p w14:paraId="5A64B890" w14:textId="77777777" w:rsidR="00EF3524" w:rsidRPr="00097C17" w:rsidRDefault="00EF3524" w:rsidP="00EF3524">
            <w:pPr>
              <w:pStyle w:val="TAL"/>
              <w:rPr>
                <w:lang w:eastAsia="zh-TW"/>
              </w:rPr>
            </w:pPr>
            <w:r w:rsidRPr="00097C17">
              <w:t>D001</w:t>
            </w:r>
          </w:p>
        </w:tc>
        <w:tc>
          <w:tcPr>
            <w:tcW w:w="2158" w:type="pct"/>
          </w:tcPr>
          <w:p w14:paraId="65095C54" w14:textId="77777777" w:rsidR="00EF3524" w:rsidRPr="00097C17" w:rsidRDefault="00EF3524" w:rsidP="00EF3524">
            <w:pPr>
              <w:pStyle w:val="TAL"/>
            </w:pPr>
            <w:r w:rsidRPr="00097C17">
              <w:t>(A.4.3.1-1 OR A.4.3.1-2) AND NOT (A.4.3.1-5 OR A.4.3.1-6)</w:t>
            </w:r>
          </w:p>
        </w:tc>
        <w:tc>
          <w:tcPr>
            <w:tcW w:w="2068" w:type="pct"/>
          </w:tcPr>
          <w:p w14:paraId="3327F18F" w14:textId="77777777" w:rsidR="00EF3524" w:rsidRPr="00097C17" w:rsidRDefault="00EF3524" w:rsidP="00EF3524">
            <w:pPr>
              <w:pStyle w:val="TAL"/>
            </w:pPr>
            <w:r w:rsidRPr="00097C17">
              <w:t>All supported FR1 Bands</w:t>
            </w:r>
            <w:r w:rsidRPr="00097C17">
              <w:rPr>
                <w:rFonts w:eastAsia="SimSun"/>
              </w:rPr>
              <w:t xml:space="preserve"> without SUL/SDL bands</w:t>
            </w:r>
          </w:p>
        </w:tc>
      </w:tr>
      <w:tr w:rsidR="00EF3524" w:rsidRPr="00097C17" w14:paraId="68FBBFC6" w14:textId="77777777" w:rsidTr="00EF3524">
        <w:trPr>
          <w:cantSplit/>
          <w:trHeight w:val="173"/>
        </w:trPr>
        <w:tc>
          <w:tcPr>
            <w:tcW w:w="774" w:type="pct"/>
          </w:tcPr>
          <w:p w14:paraId="048BCE62" w14:textId="77777777" w:rsidR="00EF3524" w:rsidRPr="00097C17" w:rsidRDefault="00EF3524" w:rsidP="00EF3524">
            <w:pPr>
              <w:pStyle w:val="TAL"/>
              <w:rPr>
                <w:lang w:eastAsia="zh-TW"/>
              </w:rPr>
            </w:pPr>
            <w:r w:rsidRPr="00097C17">
              <w:t>D002</w:t>
            </w:r>
          </w:p>
        </w:tc>
        <w:tc>
          <w:tcPr>
            <w:tcW w:w="2158" w:type="pct"/>
          </w:tcPr>
          <w:p w14:paraId="02794AC4" w14:textId="77777777" w:rsidR="00EF3524" w:rsidRPr="00097C17" w:rsidRDefault="00EF3524" w:rsidP="00EF3524">
            <w:pPr>
              <w:pStyle w:val="TAL"/>
            </w:pPr>
            <w:r w:rsidRPr="00097C17">
              <w:t>A.4.3.1-4</w:t>
            </w:r>
          </w:p>
        </w:tc>
        <w:tc>
          <w:tcPr>
            <w:tcW w:w="2068" w:type="pct"/>
          </w:tcPr>
          <w:p w14:paraId="0235E76C" w14:textId="77777777" w:rsidR="00EF3524" w:rsidRPr="00097C17" w:rsidRDefault="00EF3524" w:rsidP="00EF3524">
            <w:pPr>
              <w:pStyle w:val="TAL"/>
            </w:pPr>
            <w:r w:rsidRPr="00097C17">
              <w:t>All supported FR1 PC2 Bands</w:t>
            </w:r>
          </w:p>
        </w:tc>
      </w:tr>
      <w:tr w:rsidR="00EF3524" w:rsidRPr="00097C17" w14:paraId="6E313508" w14:textId="77777777" w:rsidTr="00EF3524">
        <w:trPr>
          <w:cantSplit/>
          <w:trHeight w:val="173"/>
        </w:trPr>
        <w:tc>
          <w:tcPr>
            <w:tcW w:w="774" w:type="pct"/>
          </w:tcPr>
          <w:p w14:paraId="1CF8FFD8" w14:textId="77777777" w:rsidR="00EF3524" w:rsidRPr="00097C17" w:rsidRDefault="00EF3524" w:rsidP="00EF3524">
            <w:pPr>
              <w:pStyle w:val="TAL"/>
            </w:pPr>
            <w:r w:rsidRPr="00097C17">
              <w:t>D003</w:t>
            </w:r>
          </w:p>
        </w:tc>
        <w:tc>
          <w:tcPr>
            <w:tcW w:w="2158" w:type="pct"/>
          </w:tcPr>
          <w:p w14:paraId="177BC967" w14:textId="77777777" w:rsidR="00EF3524" w:rsidRPr="00097C17" w:rsidRDefault="00EF3524" w:rsidP="00EF3524">
            <w:pPr>
              <w:pStyle w:val="TAL"/>
            </w:pPr>
            <w:r w:rsidRPr="00097C17">
              <w:t>A.4.3.1-5</w:t>
            </w:r>
          </w:p>
        </w:tc>
        <w:tc>
          <w:tcPr>
            <w:tcW w:w="2068" w:type="pct"/>
          </w:tcPr>
          <w:p w14:paraId="02EA3649" w14:textId="77777777" w:rsidR="00EF3524" w:rsidRPr="00097C17" w:rsidRDefault="00EF3524" w:rsidP="00EF3524">
            <w:pPr>
              <w:pStyle w:val="TAL"/>
            </w:pPr>
            <w:r w:rsidRPr="00097C17">
              <w:t>All supported FR1 SUL Bands</w:t>
            </w:r>
          </w:p>
        </w:tc>
      </w:tr>
      <w:tr w:rsidR="00EF3524" w:rsidRPr="00097C17" w14:paraId="533B1A6C" w14:textId="77777777" w:rsidTr="00EF3524">
        <w:trPr>
          <w:cantSplit/>
          <w:trHeight w:val="173"/>
        </w:trPr>
        <w:tc>
          <w:tcPr>
            <w:tcW w:w="774" w:type="pct"/>
          </w:tcPr>
          <w:p w14:paraId="70CC5BAE" w14:textId="77777777" w:rsidR="00EF3524" w:rsidRPr="00097C17" w:rsidRDefault="00EF3524" w:rsidP="00EF3524">
            <w:pPr>
              <w:pStyle w:val="TAL"/>
            </w:pPr>
            <w:r w:rsidRPr="00097C17">
              <w:t>D00</w:t>
            </w:r>
            <w:r w:rsidRPr="00097C17">
              <w:rPr>
                <w:rFonts w:eastAsia="SimSun"/>
              </w:rPr>
              <w:t>4</w:t>
            </w:r>
          </w:p>
        </w:tc>
        <w:tc>
          <w:tcPr>
            <w:tcW w:w="2158" w:type="pct"/>
          </w:tcPr>
          <w:p w14:paraId="6AE62901" w14:textId="77777777" w:rsidR="00EF3524" w:rsidRPr="00097C17" w:rsidRDefault="00EF3524" w:rsidP="00EF3524">
            <w:pPr>
              <w:pStyle w:val="TAL"/>
            </w:pPr>
            <w:r w:rsidRPr="00097C17">
              <w:rPr>
                <w:szCs w:val="18"/>
              </w:rPr>
              <w:t>{1,2,3,5,7,8,12,14,20,25,28,30,34,38,39,40,41,50,51,65,66,70,71,74,75,76}</w:t>
            </w:r>
          </w:p>
        </w:tc>
        <w:tc>
          <w:tcPr>
            <w:tcW w:w="2068" w:type="pct"/>
          </w:tcPr>
          <w:p w14:paraId="1AC002E0" w14:textId="77777777" w:rsidR="00EF3524" w:rsidRPr="00097C17" w:rsidRDefault="00EF3524" w:rsidP="00EF3524">
            <w:pPr>
              <w:pStyle w:val="TAL"/>
            </w:pPr>
            <w:r w:rsidRPr="00097C17">
              <w:rPr>
                <w:szCs w:val="18"/>
              </w:rPr>
              <w:t>UE supported bands among n1,n2,n3,n5,n7,n8,n12,n14,n20,n25,n28,n30,n34,n38,n39,n40,n41,n50,n51,n65,n66,n70,n71,n74,n75,n76</w:t>
            </w:r>
          </w:p>
        </w:tc>
      </w:tr>
      <w:tr w:rsidR="00EF3524" w:rsidRPr="00097C17" w14:paraId="0F7DAC78" w14:textId="77777777" w:rsidTr="00EF3524">
        <w:trPr>
          <w:cantSplit/>
          <w:trHeight w:val="173"/>
        </w:trPr>
        <w:tc>
          <w:tcPr>
            <w:tcW w:w="774" w:type="pct"/>
          </w:tcPr>
          <w:p w14:paraId="1D719347" w14:textId="77777777" w:rsidR="00EF3524" w:rsidRPr="00097C17" w:rsidRDefault="00EF3524" w:rsidP="00EF3524">
            <w:pPr>
              <w:pStyle w:val="TAL"/>
            </w:pPr>
            <w:r w:rsidRPr="00097C17">
              <w:t>D005</w:t>
            </w:r>
          </w:p>
        </w:tc>
        <w:tc>
          <w:tcPr>
            <w:tcW w:w="2158" w:type="pct"/>
          </w:tcPr>
          <w:p w14:paraId="292BCFCE" w14:textId="77777777" w:rsidR="00EF3524" w:rsidRPr="00097C17" w:rsidRDefault="00EF3524" w:rsidP="00EF3524">
            <w:pPr>
              <w:pStyle w:val="TAL"/>
              <w:rPr>
                <w:szCs w:val="18"/>
              </w:rPr>
            </w:pPr>
            <w:r w:rsidRPr="00097C17">
              <w:t>A.4.3.1-3</w:t>
            </w:r>
          </w:p>
        </w:tc>
        <w:tc>
          <w:tcPr>
            <w:tcW w:w="2068" w:type="pct"/>
          </w:tcPr>
          <w:p w14:paraId="10CFD07B" w14:textId="77777777" w:rsidR="00EF3524" w:rsidRPr="00097C17" w:rsidRDefault="00EF3524" w:rsidP="00EF3524">
            <w:pPr>
              <w:pStyle w:val="TAL"/>
              <w:rPr>
                <w:szCs w:val="18"/>
              </w:rPr>
            </w:pPr>
            <w:r w:rsidRPr="00097C17">
              <w:t>All supported FR2 Bands</w:t>
            </w:r>
          </w:p>
        </w:tc>
      </w:tr>
      <w:tr w:rsidR="00EF3524" w:rsidRPr="00097C17" w14:paraId="12815121" w14:textId="77777777" w:rsidTr="00EF3524">
        <w:trPr>
          <w:cantSplit/>
          <w:trHeight w:val="173"/>
        </w:trPr>
        <w:tc>
          <w:tcPr>
            <w:tcW w:w="774" w:type="pct"/>
          </w:tcPr>
          <w:p w14:paraId="634E2A65" w14:textId="77777777" w:rsidR="00EF3524" w:rsidRPr="00097C17" w:rsidRDefault="00EF3524" w:rsidP="00EF3524">
            <w:pPr>
              <w:pStyle w:val="TAL"/>
            </w:pPr>
            <w:r w:rsidRPr="00097C17">
              <w:t>D006</w:t>
            </w:r>
          </w:p>
        </w:tc>
        <w:tc>
          <w:tcPr>
            <w:tcW w:w="2158" w:type="pct"/>
          </w:tcPr>
          <w:p w14:paraId="48BD4460" w14:textId="77777777" w:rsidR="00EF3524" w:rsidRPr="00097C17" w:rsidRDefault="00EF3524" w:rsidP="00EF3524">
            <w:pPr>
              <w:pStyle w:val="TAL"/>
            </w:pPr>
            <w:r w:rsidRPr="00097C17">
              <w:t>A.4.3</w:t>
            </w:r>
            <w:r w:rsidRPr="00097C17">
              <w:rPr>
                <w:lang w:eastAsia="zh-CN"/>
              </w:rPr>
              <w:t>.1</w:t>
            </w:r>
            <w:r w:rsidRPr="00097C17">
              <w:t>-</w:t>
            </w:r>
            <w:r w:rsidRPr="00097C17">
              <w:rPr>
                <w:lang w:eastAsia="zh-CN"/>
              </w:rPr>
              <w:t xml:space="preserve">1 OR </w:t>
            </w:r>
            <w:r w:rsidRPr="00097C17">
              <w:t>A.4.3</w:t>
            </w:r>
            <w:r w:rsidRPr="00097C17">
              <w:rPr>
                <w:lang w:eastAsia="zh-CN"/>
              </w:rPr>
              <w:t>.1</w:t>
            </w:r>
            <w:r w:rsidRPr="00097C17">
              <w:t>-</w:t>
            </w:r>
            <w:r w:rsidRPr="00097C17">
              <w:rPr>
                <w:lang w:eastAsia="zh-CN"/>
              </w:rPr>
              <w:t>2</w:t>
            </w:r>
          </w:p>
        </w:tc>
        <w:tc>
          <w:tcPr>
            <w:tcW w:w="2068" w:type="pct"/>
          </w:tcPr>
          <w:p w14:paraId="1FF4EEFE" w14:textId="77777777" w:rsidR="00EF3524" w:rsidRPr="00097C17" w:rsidRDefault="00EF3524" w:rsidP="00EF3524">
            <w:pPr>
              <w:pStyle w:val="TAL"/>
            </w:pPr>
            <w:r w:rsidRPr="00097C17">
              <w:t xml:space="preserve">All supported </w:t>
            </w:r>
            <w:r w:rsidRPr="00097C17">
              <w:rPr>
                <w:lang w:eastAsia="zh-CN"/>
              </w:rPr>
              <w:t xml:space="preserve">FR1 </w:t>
            </w:r>
            <w:r w:rsidRPr="00097C17">
              <w:t>Bands</w:t>
            </w:r>
          </w:p>
        </w:tc>
      </w:tr>
      <w:tr w:rsidR="00EF3524" w:rsidRPr="00097C17" w14:paraId="66172F93" w14:textId="77777777" w:rsidTr="00EF3524">
        <w:trPr>
          <w:cantSplit/>
          <w:trHeight w:val="173"/>
        </w:trPr>
        <w:tc>
          <w:tcPr>
            <w:tcW w:w="774" w:type="pct"/>
          </w:tcPr>
          <w:p w14:paraId="06122413" w14:textId="77777777" w:rsidR="00EF3524" w:rsidRPr="00097C17" w:rsidRDefault="00EF3524" w:rsidP="00EF3524">
            <w:pPr>
              <w:pStyle w:val="TAL"/>
            </w:pPr>
            <w:r w:rsidRPr="00097C17">
              <w:t>D007</w:t>
            </w:r>
          </w:p>
        </w:tc>
        <w:tc>
          <w:tcPr>
            <w:tcW w:w="2158" w:type="pct"/>
          </w:tcPr>
          <w:p w14:paraId="00FEB284" w14:textId="77777777" w:rsidR="00EF3524" w:rsidRPr="00097C17" w:rsidRDefault="00EF3524" w:rsidP="00EF3524">
            <w:pPr>
              <w:pStyle w:val="TAL"/>
            </w:pPr>
            <w:r w:rsidRPr="00097C17">
              <w:t>A.4.3.1-1 OR A.4.3.1-2 OR A.4.3.1-3</w:t>
            </w:r>
          </w:p>
        </w:tc>
        <w:tc>
          <w:tcPr>
            <w:tcW w:w="2068" w:type="pct"/>
          </w:tcPr>
          <w:p w14:paraId="46131B9D" w14:textId="77777777" w:rsidR="00EF3524" w:rsidRPr="00097C17" w:rsidRDefault="00EF3524" w:rsidP="00EF3524">
            <w:pPr>
              <w:pStyle w:val="TAL"/>
            </w:pPr>
            <w:r w:rsidRPr="00097C17">
              <w:t>All supported NR Bands</w:t>
            </w:r>
          </w:p>
        </w:tc>
      </w:tr>
      <w:tr w:rsidR="00EF3524" w:rsidRPr="00097C17" w14:paraId="179E1633" w14:textId="77777777" w:rsidTr="00EF3524">
        <w:trPr>
          <w:cantSplit/>
          <w:trHeight w:val="173"/>
        </w:trPr>
        <w:tc>
          <w:tcPr>
            <w:tcW w:w="774" w:type="pct"/>
          </w:tcPr>
          <w:p w14:paraId="22890208" w14:textId="77777777" w:rsidR="00EF3524" w:rsidRPr="00097C17" w:rsidRDefault="00EF3524" w:rsidP="00EF3524">
            <w:pPr>
              <w:pStyle w:val="TAL"/>
            </w:pPr>
            <w:r w:rsidRPr="00097C17">
              <w:rPr>
                <w:szCs w:val="18"/>
                <w:lang w:eastAsia="ko-KR"/>
              </w:rPr>
              <w:t>D008</w:t>
            </w:r>
          </w:p>
        </w:tc>
        <w:tc>
          <w:tcPr>
            <w:tcW w:w="2158" w:type="pct"/>
          </w:tcPr>
          <w:p w14:paraId="7D1FA865" w14:textId="77777777" w:rsidR="00EF3524" w:rsidRPr="00097C17" w:rsidRDefault="00EF3524" w:rsidP="00EF3524">
            <w:pPr>
              <w:pStyle w:val="TAL"/>
            </w:pPr>
            <w:r w:rsidRPr="00097C17">
              <w:t>ANY((A.4.3.1-1) AND 10MHz)</w:t>
            </w:r>
          </w:p>
        </w:tc>
        <w:tc>
          <w:tcPr>
            <w:tcW w:w="2068" w:type="pct"/>
          </w:tcPr>
          <w:p w14:paraId="428C3370" w14:textId="77777777" w:rsidR="00EF3524" w:rsidRPr="00097C17" w:rsidRDefault="00EF3524" w:rsidP="00EF3524">
            <w:pPr>
              <w:pStyle w:val="TAL"/>
            </w:pPr>
            <w:r w:rsidRPr="00097C17">
              <w:t>Any FDD FR1 band within the set supporting 10 MHz UE Channel BW</w:t>
            </w:r>
          </w:p>
        </w:tc>
      </w:tr>
      <w:tr w:rsidR="00EF3524" w:rsidRPr="00097C17" w14:paraId="797079B5" w14:textId="77777777" w:rsidTr="00EF3524">
        <w:trPr>
          <w:cantSplit/>
          <w:trHeight w:val="173"/>
        </w:trPr>
        <w:tc>
          <w:tcPr>
            <w:tcW w:w="774" w:type="pct"/>
          </w:tcPr>
          <w:p w14:paraId="26C65315" w14:textId="77777777" w:rsidR="00EF3524" w:rsidRPr="00097C17" w:rsidRDefault="00EF3524" w:rsidP="00EF3524">
            <w:pPr>
              <w:pStyle w:val="TAL"/>
            </w:pPr>
            <w:r w:rsidRPr="00097C17">
              <w:rPr>
                <w:szCs w:val="18"/>
                <w:lang w:eastAsia="ko-KR"/>
              </w:rPr>
              <w:t>D009</w:t>
            </w:r>
          </w:p>
        </w:tc>
        <w:tc>
          <w:tcPr>
            <w:tcW w:w="2158" w:type="pct"/>
          </w:tcPr>
          <w:p w14:paraId="216E1B15" w14:textId="77777777" w:rsidR="00EF3524" w:rsidRPr="00097C17" w:rsidRDefault="00EF3524" w:rsidP="00EF3524">
            <w:pPr>
              <w:pStyle w:val="TAL"/>
            </w:pPr>
            <w:r w:rsidRPr="00097C17">
              <w:t>ANY((A.4.3.1-2) AND 20MHz)</w:t>
            </w:r>
          </w:p>
        </w:tc>
        <w:tc>
          <w:tcPr>
            <w:tcW w:w="2068" w:type="pct"/>
          </w:tcPr>
          <w:p w14:paraId="1811AEED" w14:textId="77777777" w:rsidR="00EF3524" w:rsidRPr="00097C17" w:rsidRDefault="00EF3524" w:rsidP="00EF3524">
            <w:pPr>
              <w:pStyle w:val="TAL"/>
            </w:pPr>
            <w:r w:rsidRPr="00097C17">
              <w:t>Any TDD FR1 band within the set supporting 20 MHz UE Channel BW</w:t>
            </w:r>
          </w:p>
        </w:tc>
      </w:tr>
      <w:tr w:rsidR="00EF3524" w:rsidRPr="00097C17" w14:paraId="76DF125B" w14:textId="77777777" w:rsidTr="00EF3524">
        <w:trPr>
          <w:cantSplit/>
          <w:trHeight w:val="173"/>
        </w:trPr>
        <w:tc>
          <w:tcPr>
            <w:tcW w:w="774" w:type="pct"/>
          </w:tcPr>
          <w:p w14:paraId="6AFA1D1F" w14:textId="77777777" w:rsidR="00EF3524" w:rsidRPr="00097C17" w:rsidRDefault="00EF3524" w:rsidP="00EF3524">
            <w:pPr>
              <w:pStyle w:val="TAL"/>
            </w:pPr>
            <w:r w:rsidRPr="00097C17">
              <w:rPr>
                <w:szCs w:val="18"/>
                <w:lang w:eastAsia="ko-KR"/>
              </w:rPr>
              <w:t>D010</w:t>
            </w:r>
          </w:p>
        </w:tc>
        <w:tc>
          <w:tcPr>
            <w:tcW w:w="2158" w:type="pct"/>
          </w:tcPr>
          <w:p w14:paraId="183C1E95" w14:textId="77777777" w:rsidR="00EF3524" w:rsidRPr="00097C17" w:rsidRDefault="00EF3524" w:rsidP="00EF3524">
            <w:pPr>
              <w:pStyle w:val="TAL"/>
            </w:pPr>
            <w:r w:rsidRPr="00097C17">
              <w:t>ANY((A.4.3.1-2) AND 40MHz)</w:t>
            </w:r>
          </w:p>
        </w:tc>
        <w:tc>
          <w:tcPr>
            <w:tcW w:w="2068" w:type="pct"/>
          </w:tcPr>
          <w:p w14:paraId="556DF865" w14:textId="77777777" w:rsidR="00EF3524" w:rsidRPr="00097C17" w:rsidRDefault="00EF3524" w:rsidP="00EF3524">
            <w:pPr>
              <w:pStyle w:val="TAL"/>
            </w:pPr>
            <w:r w:rsidRPr="00097C17">
              <w:t>Any TDD FR1 band within the set supporting 40 MHz UE Channel BW</w:t>
            </w:r>
          </w:p>
        </w:tc>
      </w:tr>
      <w:tr w:rsidR="00EF3524" w:rsidRPr="00097C17" w14:paraId="30C4CDEC" w14:textId="77777777" w:rsidTr="00EF3524">
        <w:trPr>
          <w:cantSplit/>
          <w:trHeight w:val="173"/>
        </w:trPr>
        <w:tc>
          <w:tcPr>
            <w:tcW w:w="774" w:type="pct"/>
          </w:tcPr>
          <w:p w14:paraId="66D01AD4" w14:textId="77777777" w:rsidR="00EF3524" w:rsidRPr="00097C17" w:rsidRDefault="00EF3524" w:rsidP="00EF3524">
            <w:pPr>
              <w:pStyle w:val="TAL"/>
              <w:rPr>
                <w:szCs w:val="18"/>
                <w:lang w:eastAsia="ko-KR"/>
              </w:rPr>
            </w:pPr>
            <w:r w:rsidRPr="00097C17">
              <w:rPr>
                <w:szCs w:val="18"/>
                <w:lang w:eastAsia="ko-KR"/>
              </w:rPr>
              <w:t>D011</w:t>
            </w:r>
          </w:p>
        </w:tc>
        <w:tc>
          <w:tcPr>
            <w:tcW w:w="2158" w:type="pct"/>
          </w:tcPr>
          <w:p w14:paraId="58A214E6" w14:textId="77777777" w:rsidR="00EF3524" w:rsidRPr="00097C17" w:rsidRDefault="00EF3524" w:rsidP="00EF3524">
            <w:pPr>
              <w:pStyle w:val="TAL"/>
            </w:pPr>
            <w:r w:rsidRPr="00097C17">
              <w:t>A.4.3.9-4a OR A.4.3.9-4b</w:t>
            </w:r>
          </w:p>
        </w:tc>
        <w:tc>
          <w:tcPr>
            <w:tcW w:w="2068" w:type="pct"/>
          </w:tcPr>
          <w:p w14:paraId="5D08AC3F" w14:textId="77777777" w:rsidR="00EF3524" w:rsidRPr="00097C17" w:rsidRDefault="00EF3524" w:rsidP="00EF3524">
            <w:pPr>
              <w:pStyle w:val="TAL"/>
            </w:pPr>
            <w:r w:rsidRPr="00097C17">
              <w:t>All supported 4 Rx antenna ports Bands</w:t>
            </w:r>
          </w:p>
        </w:tc>
      </w:tr>
      <w:tr w:rsidR="00EF3524" w:rsidRPr="00097C17" w14:paraId="3D8025F9" w14:textId="77777777" w:rsidTr="00EF3524">
        <w:trPr>
          <w:cantSplit/>
          <w:trHeight w:val="173"/>
        </w:trPr>
        <w:tc>
          <w:tcPr>
            <w:tcW w:w="774" w:type="pct"/>
          </w:tcPr>
          <w:p w14:paraId="091C92D5" w14:textId="77777777" w:rsidR="00EF3524" w:rsidRPr="00097C17" w:rsidRDefault="00EF3524" w:rsidP="00EF3524">
            <w:pPr>
              <w:pStyle w:val="TAL"/>
              <w:rPr>
                <w:szCs w:val="18"/>
                <w:lang w:eastAsia="ko-KR"/>
              </w:rPr>
            </w:pPr>
            <w:r w:rsidRPr="00097C17">
              <w:rPr>
                <w:rFonts w:eastAsia="Malgun Gothic" w:hint="eastAsia"/>
                <w:szCs w:val="18"/>
                <w:lang w:eastAsia="ko-KR"/>
              </w:rPr>
              <w:t>D012</w:t>
            </w:r>
          </w:p>
        </w:tc>
        <w:tc>
          <w:tcPr>
            <w:tcW w:w="2158" w:type="pct"/>
          </w:tcPr>
          <w:p w14:paraId="28399C6B" w14:textId="77777777" w:rsidR="00EF3524" w:rsidRPr="00097C17" w:rsidRDefault="00EF3524" w:rsidP="00EF3524">
            <w:pPr>
              <w:pStyle w:val="TAL"/>
            </w:pPr>
            <w:r w:rsidRPr="00097C17">
              <w:rPr>
                <w:rFonts w:hint="eastAsia"/>
              </w:rPr>
              <w:t>A.4.3.1-1</w:t>
            </w:r>
            <w:r w:rsidRPr="00097C17">
              <w:t xml:space="preserve"> AND NOT (A.4.3.1-5 OR A.4.3.1-6)</w:t>
            </w:r>
          </w:p>
        </w:tc>
        <w:tc>
          <w:tcPr>
            <w:tcW w:w="2068" w:type="pct"/>
          </w:tcPr>
          <w:p w14:paraId="453280B3" w14:textId="77777777" w:rsidR="00EF3524" w:rsidRPr="00097C17" w:rsidRDefault="00EF3524" w:rsidP="00EF3524">
            <w:pPr>
              <w:pStyle w:val="TAL"/>
            </w:pPr>
            <w:r w:rsidRPr="00097C17">
              <w:rPr>
                <w:rFonts w:hint="eastAsia"/>
              </w:rPr>
              <w:t>All supported FDD bands</w:t>
            </w:r>
            <w:r w:rsidRPr="00097C17">
              <w:t xml:space="preserve"> without SUL/SDL bands</w:t>
            </w:r>
          </w:p>
        </w:tc>
      </w:tr>
      <w:tr w:rsidR="00EF3524" w:rsidRPr="00097C17" w14:paraId="60FBBBF0" w14:textId="77777777" w:rsidTr="00EF3524">
        <w:trPr>
          <w:cantSplit/>
          <w:trHeight w:val="173"/>
        </w:trPr>
        <w:tc>
          <w:tcPr>
            <w:tcW w:w="774" w:type="pct"/>
          </w:tcPr>
          <w:p w14:paraId="783D9E37"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D013</w:t>
            </w:r>
          </w:p>
        </w:tc>
        <w:tc>
          <w:tcPr>
            <w:tcW w:w="2158" w:type="pct"/>
          </w:tcPr>
          <w:p w14:paraId="6EEB9F3C" w14:textId="77777777" w:rsidR="00EF3524" w:rsidRPr="00097C17" w:rsidRDefault="00EF3524" w:rsidP="00EF3524">
            <w:pPr>
              <w:pStyle w:val="TAL"/>
            </w:pPr>
            <w:r w:rsidRPr="00097C17">
              <w:t>ANY((A.4.3.1-3) AND 50MHz)</w:t>
            </w:r>
          </w:p>
        </w:tc>
        <w:tc>
          <w:tcPr>
            <w:tcW w:w="2068" w:type="pct"/>
          </w:tcPr>
          <w:p w14:paraId="6048B95B" w14:textId="77777777" w:rsidR="00EF3524" w:rsidRPr="00097C17" w:rsidRDefault="00EF3524" w:rsidP="00EF3524">
            <w:pPr>
              <w:pStyle w:val="TAL"/>
            </w:pPr>
            <w:r w:rsidRPr="00097C17">
              <w:t>Any TDD FR2 band within the set supporting 50 MHz UE Channel BW</w:t>
            </w:r>
          </w:p>
        </w:tc>
      </w:tr>
      <w:tr w:rsidR="00EF3524" w:rsidRPr="00097C17" w14:paraId="4A54D0EB" w14:textId="77777777" w:rsidTr="00EF3524">
        <w:trPr>
          <w:cantSplit/>
          <w:trHeight w:val="173"/>
        </w:trPr>
        <w:tc>
          <w:tcPr>
            <w:tcW w:w="774" w:type="pct"/>
          </w:tcPr>
          <w:p w14:paraId="3465C4E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D014</w:t>
            </w:r>
          </w:p>
        </w:tc>
        <w:tc>
          <w:tcPr>
            <w:tcW w:w="2158" w:type="pct"/>
          </w:tcPr>
          <w:p w14:paraId="3F3F75CF" w14:textId="77777777" w:rsidR="00EF3524" w:rsidRPr="00097C17" w:rsidRDefault="00EF3524" w:rsidP="00EF3524">
            <w:pPr>
              <w:pStyle w:val="TAL"/>
            </w:pPr>
            <w:r w:rsidRPr="00097C17">
              <w:t>ANY((A.4.3.1-3) AND 100MHz)</w:t>
            </w:r>
          </w:p>
        </w:tc>
        <w:tc>
          <w:tcPr>
            <w:tcW w:w="2068" w:type="pct"/>
          </w:tcPr>
          <w:p w14:paraId="00976044" w14:textId="77777777" w:rsidR="00EF3524" w:rsidRPr="00097C17" w:rsidRDefault="00EF3524" w:rsidP="00EF3524">
            <w:pPr>
              <w:pStyle w:val="TAL"/>
            </w:pPr>
            <w:r w:rsidRPr="00097C17">
              <w:t>Any TDD FR2 band within the set supporting 100 MHz UE Channel BW</w:t>
            </w:r>
          </w:p>
        </w:tc>
      </w:tr>
      <w:tr w:rsidR="00EF3524" w:rsidRPr="00097C17" w14:paraId="261B4841" w14:textId="77777777" w:rsidTr="00EF3524">
        <w:trPr>
          <w:cantSplit/>
          <w:trHeight w:val="173"/>
        </w:trPr>
        <w:tc>
          <w:tcPr>
            <w:tcW w:w="774" w:type="pct"/>
          </w:tcPr>
          <w:p w14:paraId="32DF946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D015</w:t>
            </w:r>
          </w:p>
        </w:tc>
        <w:tc>
          <w:tcPr>
            <w:tcW w:w="2158" w:type="pct"/>
          </w:tcPr>
          <w:p w14:paraId="464CE7DE" w14:textId="77777777" w:rsidR="00EF3524" w:rsidRPr="00097C17" w:rsidRDefault="00EF3524" w:rsidP="00EF3524">
            <w:pPr>
              <w:pStyle w:val="TAL"/>
            </w:pPr>
            <w:r w:rsidRPr="00097C17">
              <w:t>ANY((A.4.3.1-3) AND 200MHz)</w:t>
            </w:r>
          </w:p>
        </w:tc>
        <w:tc>
          <w:tcPr>
            <w:tcW w:w="2068" w:type="pct"/>
          </w:tcPr>
          <w:p w14:paraId="0F680F2F" w14:textId="77777777" w:rsidR="00EF3524" w:rsidRPr="00097C17" w:rsidRDefault="00EF3524" w:rsidP="00EF3524">
            <w:pPr>
              <w:pStyle w:val="TAL"/>
            </w:pPr>
            <w:r w:rsidRPr="00097C17">
              <w:t>Any TDD FR2 band within the set supporting 200 MHz UE Channel BW</w:t>
            </w:r>
          </w:p>
        </w:tc>
      </w:tr>
      <w:tr w:rsidR="00EF3524" w:rsidRPr="003F3053" w14:paraId="35F6669E" w14:textId="77777777" w:rsidTr="00EF3524">
        <w:trPr>
          <w:cantSplit/>
          <w:trHeight w:val="173"/>
        </w:trPr>
        <w:tc>
          <w:tcPr>
            <w:tcW w:w="774" w:type="pct"/>
          </w:tcPr>
          <w:p w14:paraId="7FAFB8B5" w14:textId="77777777" w:rsidR="00EF3524" w:rsidRPr="00B65638" w:rsidRDefault="00EF3524" w:rsidP="00EF3524">
            <w:pPr>
              <w:pStyle w:val="TAL"/>
              <w:rPr>
                <w:szCs w:val="18"/>
                <w:lang w:eastAsia="zh-CN"/>
              </w:rPr>
            </w:pPr>
            <w:r>
              <w:rPr>
                <w:rFonts w:hint="eastAsia"/>
                <w:szCs w:val="18"/>
                <w:lang w:eastAsia="zh-CN"/>
              </w:rPr>
              <w:t>D016</w:t>
            </w:r>
          </w:p>
        </w:tc>
        <w:tc>
          <w:tcPr>
            <w:tcW w:w="2158" w:type="pct"/>
          </w:tcPr>
          <w:p w14:paraId="134DE274" w14:textId="77777777" w:rsidR="00EF3524" w:rsidRPr="003F3053" w:rsidRDefault="00EF3524" w:rsidP="00EF3524">
            <w:pPr>
              <w:pStyle w:val="TAL"/>
            </w:pPr>
            <w:r w:rsidRPr="000E3A33">
              <w:t>A.4.3.1-</w:t>
            </w:r>
            <w:r>
              <w:t>9</w:t>
            </w:r>
          </w:p>
        </w:tc>
        <w:tc>
          <w:tcPr>
            <w:tcW w:w="2068" w:type="pct"/>
          </w:tcPr>
          <w:p w14:paraId="2DF548CB" w14:textId="77777777" w:rsidR="00EF3524" w:rsidRPr="003F3053" w:rsidRDefault="00EF3524" w:rsidP="00EF3524">
            <w:pPr>
              <w:pStyle w:val="TAL"/>
              <w:rPr>
                <w:lang w:eastAsia="zh-CN"/>
              </w:rPr>
            </w:pPr>
            <w:r>
              <w:rPr>
                <w:rFonts w:hint="eastAsia"/>
                <w:lang w:eastAsia="zh-CN"/>
              </w:rPr>
              <w:t>A</w:t>
            </w:r>
            <w:r>
              <w:rPr>
                <w:lang w:eastAsia="zh-CN"/>
              </w:rPr>
              <w:t xml:space="preserve">ll supported FR1 </w:t>
            </w:r>
            <w:proofErr w:type="spellStart"/>
            <w:r>
              <w:rPr>
                <w:lang w:eastAsia="zh-CN"/>
              </w:rPr>
              <w:t>sidelink</w:t>
            </w:r>
            <w:proofErr w:type="spellEnd"/>
            <w:r>
              <w:rPr>
                <w:lang w:eastAsia="zh-CN"/>
              </w:rPr>
              <w:t xml:space="preserve"> bands</w:t>
            </w:r>
          </w:p>
        </w:tc>
      </w:tr>
      <w:tr w:rsidR="006403FE" w:rsidRPr="003F3053" w14:paraId="7D3AC0B7" w14:textId="77777777" w:rsidTr="00EF3524">
        <w:trPr>
          <w:cantSplit/>
          <w:trHeight w:val="173"/>
          <w:ins w:id="269" w:author="Amy TAO" w:date="2021-08-03T17:39:00Z"/>
        </w:trPr>
        <w:tc>
          <w:tcPr>
            <w:tcW w:w="774" w:type="pct"/>
          </w:tcPr>
          <w:p w14:paraId="3EE14B71" w14:textId="52001CA6" w:rsidR="006403FE" w:rsidRPr="006403FE" w:rsidRDefault="006403FE" w:rsidP="006403FE">
            <w:pPr>
              <w:pStyle w:val="TAL"/>
              <w:rPr>
                <w:ins w:id="270" w:author="Amy TAO" w:date="2021-08-03T17:39:00Z"/>
                <w:rFonts w:eastAsia="SimSun"/>
                <w:szCs w:val="18"/>
                <w:lang w:eastAsia="zh-CN"/>
              </w:rPr>
            </w:pPr>
            <w:ins w:id="271" w:author="Amy TAO" w:date="2021-08-03T17:39:00Z">
              <w:r>
                <w:rPr>
                  <w:rFonts w:eastAsia="SimSun" w:hint="eastAsia"/>
                  <w:szCs w:val="18"/>
                  <w:lang w:eastAsia="zh-CN"/>
                </w:rPr>
                <w:t>D017</w:t>
              </w:r>
            </w:ins>
          </w:p>
        </w:tc>
        <w:tc>
          <w:tcPr>
            <w:tcW w:w="2158" w:type="pct"/>
          </w:tcPr>
          <w:p w14:paraId="641806D7" w14:textId="314D8FAB" w:rsidR="006403FE" w:rsidRPr="000E3A33" w:rsidRDefault="006403FE" w:rsidP="006403FE">
            <w:pPr>
              <w:pStyle w:val="TAL"/>
              <w:rPr>
                <w:ins w:id="272" w:author="Amy TAO" w:date="2021-08-03T17:39:00Z"/>
              </w:rPr>
            </w:pPr>
            <w:ins w:id="273" w:author="Amy TAO" w:date="2021-08-03T17:39:00Z">
              <w:r>
                <w:rPr>
                  <w:rFonts w:hint="eastAsia"/>
                  <w:lang w:eastAsia="zh-CN"/>
                </w:rPr>
                <w:t>{</w:t>
              </w:r>
              <w:r>
                <w:rPr>
                  <w:lang w:eastAsia="zh-CN"/>
                </w:rPr>
                <w:t>40</w:t>
              </w:r>
              <w:r>
                <w:rPr>
                  <w:rFonts w:hint="eastAsia"/>
                  <w:lang w:eastAsia="zh-CN"/>
                </w:rPr>
                <w:t>,</w:t>
              </w:r>
              <w:r>
                <w:rPr>
                  <w:lang w:eastAsia="zh-CN"/>
                </w:rPr>
                <w:t xml:space="preserve"> 41, 77, 78, 79</w:t>
              </w:r>
              <w:r>
                <w:rPr>
                  <w:rFonts w:hint="eastAsia"/>
                  <w:lang w:eastAsia="zh-CN"/>
                </w:rPr>
                <w:t>}</w:t>
              </w:r>
            </w:ins>
          </w:p>
        </w:tc>
        <w:tc>
          <w:tcPr>
            <w:tcW w:w="2068" w:type="pct"/>
          </w:tcPr>
          <w:p w14:paraId="08CB6051" w14:textId="078D677E" w:rsidR="006403FE" w:rsidRDefault="006403FE" w:rsidP="006403FE">
            <w:pPr>
              <w:pStyle w:val="TAL"/>
              <w:rPr>
                <w:ins w:id="274" w:author="Amy TAO" w:date="2021-08-03T17:39:00Z"/>
                <w:lang w:eastAsia="zh-CN"/>
              </w:rPr>
            </w:pPr>
            <w:ins w:id="275" w:author="Amy TAO" w:date="2021-08-03T17:39:00Z">
              <w:r w:rsidRPr="00097C17">
                <w:rPr>
                  <w:szCs w:val="18"/>
                </w:rPr>
                <w:t xml:space="preserve">UE supported </w:t>
              </w:r>
              <w:r>
                <w:rPr>
                  <w:szCs w:val="18"/>
                </w:rPr>
                <w:t xml:space="preserve">TDD </w:t>
              </w:r>
              <w:r w:rsidRPr="00097C17">
                <w:rPr>
                  <w:szCs w:val="18"/>
                </w:rPr>
                <w:t>bands among</w:t>
              </w:r>
              <w:r>
                <w:rPr>
                  <w:szCs w:val="18"/>
                </w:rPr>
                <w:t xml:space="preserve"> n40, n</w:t>
              </w:r>
              <w:r>
                <w:rPr>
                  <w:lang w:eastAsia="zh-CN"/>
                </w:rPr>
                <w:t>41, n77, n78, n79</w:t>
              </w:r>
            </w:ins>
          </w:p>
        </w:tc>
      </w:tr>
      <w:tr w:rsidR="006403FE" w:rsidRPr="00097C17" w14:paraId="448DDDD1" w14:textId="77777777" w:rsidTr="00EF3524">
        <w:trPr>
          <w:cantSplit/>
          <w:trHeight w:val="173"/>
        </w:trPr>
        <w:tc>
          <w:tcPr>
            <w:tcW w:w="5000" w:type="pct"/>
            <w:gridSpan w:val="3"/>
          </w:tcPr>
          <w:p w14:paraId="48CB9131" w14:textId="3D162CA4" w:rsidR="006403FE" w:rsidRPr="00097C17" w:rsidRDefault="006403FE" w:rsidP="00457E44">
            <w:pPr>
              <w:pStyle w:val="TAN"/>
              <w:rPr>
                <w:szCs w:val="18"/>
              </w:rPr>
            </w:pPr>
            <w:r w:rsidRPr="00097C17">
              <w:t>NOTE 1:</w:t>
            </w:r>
            <w:r w:rsidRPr="00097C17">
              <w:tab/>
              <w:t>Band Selection is based on set theory. For each feature, item number shall correspond to the Band number. The result is the set of bands for which the test shall be conducted. The following operators are used:</w:t>
            </w:r>
            <w:r w:rsidRPr="00097C17">
              <w:br/>
            </w:r>
            <w:r w:rsidRPr="00097C17">
              <w:tab/>
            </w:r>
            <w:r w:rsidRPr="00097C17">
              <w:tab/>
              <w:t>AND:</w:t>
            </w:r>
            <w:r w:rsidRPr="00097C17">
              <w:tab/>
              <w:t xml:space="preserve">Set intersection ( </w:t>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731BCA">
              <w:fldChar w:fldCharType="begin"/>
            </w:r>
            <w:r w:rsidR="00731BCA">
              <w:instrText xml:space="preserve"> INCLUDEPICTURE  "http://upload.wikimedia.org/math/0/9/6/096249664ae745478eaf33d3ccf96078.png" \* MERGEFORMATINET </w:instrText>
            </w:r>
            <w:r w:rsidR="00731BCA">
              <w:fldChar w:fldCharType="separate"/>
            </w:r>
            <w:r w:rsidR="00F77BEF">
              <w:fldChar w:fldCharType="begin"/>
            </w:r>
            <w:r w:rsidR="00F77BEF">
              <w:instrText xml:space="preserve"> INCLUDEPICTURE  "http://upload.wikimedia.org/math/0/9/6/096249664ae745478eaf33d3ccf96078.png" \* MERGEFORMATINET </w:instrText>
            </w:r>
            <w:r w:rsidR="00F77BEF">
              <w:fldChar w:fldCharType="separate"/>
            </w:r>
            <w:r w:rsidR="00DF471A">
              <w:fldChar w:fldCharType="begin"/>
            </w:r>
            <w:r w:rsidR="00DF471A">
              <w:instrText xml:space="preserve"> INCLUDEPICTURE  "http://upload.wikimedia.org/math/0/9/6/096249664ae745478eaf33d3ccf96078.png" \* MERGEFORMATINET </w:instrText>
            </w:r>
            <w:r w:rsidR="00DF471A">
              <w:fldChar w:fldCharType="separate"/>
            </w:r>
            <w:r w:rsidR="008C47F6">
              <w:fldChar w:fldCharType="begin"/>
            </w:r>
            <w:r w:rsidR="008C47F6">
              <w:instrText xml:space="preserve"> INCLUDEPICTURE  "http://upload.wikimedia.org/math/0/9/6/096249664ae745478eaf33d3ccf96078.png" \* MERGEFORMATINET </w:instrText>
            </w:r>
            <w:r w:rsidR="008C47F6">
              <w:fldChar w:fldCharType="separate"/>
            </w:r>
            <w:r w:rsidR="00032864">
              <w:fldChar w:fldCharType="begin"/>
            </w:r>
            <w:r w:rsidR="00032864">
              <w:instrText xml:space="preserve"> INCLUDEPICTURE  "http://upload.wikimedia.org/math/0/9/6/096249664ae745478eaf33d3ccf96078.png" \* MERGEFORMATINET </w:instrText>
            </w:r>
            <w:r w:rsidR="00032864">
              <w:fldChar w:fldCharType="separate"/>
            </w:r>
            <w:r w:rsidR="00F37F97">
              <w:fldChar w:fldCharType="begin"/>
            </w:r>
            <w:r w:rsidR="00F37F97">
              <w:instrText xml:space="preserve"> INCLUDEPICTURE  "http://upload.wikimedia.org/math/0/9/6/096249664ae745478eaf33d3ccf96078.png" \* MERGEFORMATINET </w:instrText>
            </w:r>
            <w:r w:rsidR="00F37F97">
              <w:fldChar w:fldCharType="separate"/>
            </w:r>
            <w:r w:rsidR="0017180E">
              <w:fldChar w:fldCharType="begin"/>
            </w:r>
            <w:r w:rsidR="0017180E">
              <w:instrText xml:space="preserve"> INCLUDEPICTURE  "http://upload.wikimedia.org/math/0/9/6/096249664ae745478eaf33d3ccf96078.png" \* MERGEFORMATINET </w:instrText>
            </w:r>
            <w:r w:rsidR="0017180E">
              <w:fldChar w:fldCharType="separate"/>
            </w:r>
            <w:r w:rsidR="00BC3664">
              <w:fldChar w:fldCharType="begin"/>
            </w:r>
            <w:r w:rsidR="00BC3664">
              <w:instrText xml:space="preserve"> INCLUDEPICTURE  "http://upload.wikimedia.org/math/0/9/6/096249664ae745478eaf33d3ccf96078.png" \* MERGEFORMATINET </w:instrText>
            </w:r>
            <w:r w:rsidR="00BC3664">
              <w:fldChar w:fldCharType="separate"/>
            </w:r>
            <w:r w:rsidR="00B80495">
              <w:fldChar w:fldCharType="begin"/>
            </w:r>
            <w:r w:rsidR="00B80495">
              <w:instrText xml:space="preserve"> INCLUDEPICTURE  "http://upload.wikimedia.org/math/0/9/6/096249664ae745478eaf33d3ccf96078.png" \* MERGEFORMATINET </w:instrText>
            </w:r>
            <w:r w:rsidR="00B80495">
              <w:fldChar w:fldCharType="separate"/>
            </w:r>
            <w:r w:rsidR="003268BD">
              <w:fldChar w:fldCharType="begin"/>
            </w:r>
            <w:r w:rsidR="003268BD">
              <w:instrText xml:space="preserve"> INCLUDEPICTURE  "http://upload.wikimedia.org/math/0/9/6/096249664ae745478eaf33d3ccf96078.png" \* MERGEFORMATINET </w:instrText>
            </w:r>
            <w:r w:rsidR="003268BD">
              <w:fldChar w:fldCharType="separate"/>
            </w:r>
            <w:r w:rsidR="007102C8">
              <w:fldChar w:fldCharType="begin"/>
            </w:r>
            <w:r w:rsidR="007102C8">
              <w:instrText xml:space="preserve"> INCLUDEPICTURE  "http://upload.wikimedia.org/math/0/9/6/096249664ae745478eaf33d3ccf96078.png" \* MERGEFORMATINET </w:instrText>
            </w:r>
            <w:r w:rsidR="007102C8">
              <w:fldChar w:fldCharType="separate"/>
            </w:r>
            <w:r w:rsidR="0070740C">
              <w:fldChar w:fldCharType="begin"/>
            </w:r>
            <w:r w:rsidR="0070740C">
              <w:instrText xml:space="preserve"> INCLUDEPICTURE  "http://upload.wikimedia.org/math/0/9/6/096249664ae745478eaf33d3ccf96078.png" \* MERGEFORMATINET </w:instrText>
            </w:r>
            <w:r w:rsidR="0070740C">
              <w:fldChar w:fldCharType="separate"/>
            </w:r>
            <w:r w:rsidR="00B80931">
              <w:fldChar w:fldCharType="begin"/>
            </w:r>
            <w:r w:rsidR="00B80931">
              <w:instrText xml:space="preserve"> INCLUDEPICTURE  "http://upload.wikimedia.org/math/0/9/6/096249664ae745478eaf33d3ccf96078.png" \* MERGEFORMATINET </w:instrText>
            </w:r>
            <w:r w:rsidR="00B80931">
              <w:fldChar w:fldCharType="separate"/>
            </w:r>
            <w:r w:rsidR="006368B6">
              <w:fldChar w:fldCharType="begin"/>
            </w:r>
            <w:r w:rsidR="006368B6">
              <w:instrText xml:space="preserve"> INCLUDEPICTURE  "http://upload.wikimedia.org/math/0/9/6/096249664ae745478eaf33d3ccf96078.png" \* MERGEFORMATINET </w:instrText>
            </w:r>
            <w:r w:rsidR="006368B6">
              <w:fldChar w:fldCharType="separate"/>
            </w:r>
            <w:r w:rsidR="0028693B">
              <w:fldChar w:fldCharType="begin"/>
            </w:r>
            <w:r w:rsidR="0028693B">
              <w:instrText xml:space="preserve"> INCLUDEPICTURE  "http://upload.wikimedia.org/math/0/9/6/096249664ae745478eaf33d3ccf96078.png" \* MERGEFORMATINET </w:instrText>
            </w:r>
            <w:r w:rsidR="0028693B">
              <w:fldChar w:fldCharType="separate"/>
            </w:r>
            <w:r w:rsidR="00960DF4">
              <w:fldChar w:fldCharType="begin"/>
            </w:r>
            <w:r w:rsidR="00960DF4">
              <w:instrText xml:space="preserve"> INCLUDEPICTURE  "http://upload.wikimedia.org/math/0/9/6/096249664ae745478eaf33d3ccf96078.png" \* MERGEFORMATINET </w:instrText>
            </w:r>
            <w:r w:rsidR="00960DF4">
              <w:fldChar w:fldCharType="separate"/>
            </w:r>
            <w:r w:rsidR="007958D1">
              <w:fldChar w:fldCharType="begin"/>
            </w:r>
            <w:r w:rsidR="007958D1">
              <w:instrText xml:space="preserve"> INCLUDEPICTURE  "http://upload.wikimedia.org/math/0/9/6/096249664ae745478eaf33d3ccf96078.png" \* MERGEFORMATINET </w:instrText>
            </w:r>
            <w:r w:rsidR="007958D1">
              <w:fldChar w:fldCharType="separate"/>
            </w:r>
            <w:r w:rsidR="002878A2">
              <w:fldChar w:fldCharType="begin"/>
            </w:r>
            <w:r w:rsidR="002878A2">
              <w:instrText xml:space="preserve"> INCLUDEPICTURE  "http://upload.wikimedia.org/math/0/9/6/096249664ae745478eaf33d3ccf96078.png" \* MERGEFORMATINET </w:instrText>
            </w:r>
            <w:r w:rsidR="002878A2">
              <w:fldChar w:fldCharType="separate"/>
            </w:r>
            <w:r w:rsidR="00790DCE">
              <w:fldChar w:fldCharType="begin"/>
            </w:r>
            <w:r w:rsidR="00790DCE">
              <w:instrText xml:space="preserve"> INCLUDEPICTURE  "http://upload.wikimedia.org/math/0/9/6/096249664ae745478eaf33d3ccf96078.png" \* MERGEFORMATINET </w:instrText>
            </w:r>
            <w:r w:rsidR="00790DCE">
              <w:fldChar w:fldCharType="separate"/>
            </w:r>
            <w:r w:rsidR="00833E2D">
              <w:fldChar w:fldCharType="begin"/>
            </w:r>
            <w:r w:rsidR="00833E2D">
              <w:instrText xml:space="preserve"> INCLUDEPICTURE  "http://upload.wikimedia.org/math/0/9/6/096249664ae745478eaf33d3ccf96078.png" \* MERGEFORMATINET </w:instrText>
            </w:r>
            <w:r w:rsidR="00833E2D">
              <w:fldChar w:fldCharType="separate"/>
            </w:r>
            <w:r w:rsidR="00491941">
              <w:fldChar w:fldCharType="begin"/>
            </w:r>
            <w:r w:rsidR="00491941">
              <w:instrText xml:space="preserve"> INCLUDEPICTURE  "http://upload.wikimedia.org/math/0/9/6/096249664ae745478eaf33d3ccf96078.png" \* MERGEFORMATINET </w:instrText>
            </w:r>
            <w:r w:rsidR="00491941">
              <w:fldChar w:fldCharType="separate"/>
            </w:r>
            <w:r w:rsidR="006830E9">
              <w:fldChar w:fldCharType="begin"/>
            </w:r>
            <w:r w:rsidR="006830E9">
              <w:instrText xml:space="preserve"> INCLUDEPICTURE  "http://upload.wikimedia.org/math/0/9/6/096249664ae745478eaf33d3ccf96078.png" \* MERGEFORMATINET </w:instrText>
            </w:r>
            <w:r w:rsidR="006830E9">
              <w:fldChar w:fldCharType="separate"/>
            </w:r>
            <w:r w:rsidR="000F72F4">
              <w:fldChar w:fldCharType="begin"/>
            </w:r>
            <w:r w:rsidR="000F72F4">
              <w:instrText xml:space="preserve"> INCLUDEPICTURE  "http://upload.wikimedia.org/math/0/9/6/096249664ae745478eaf33d3ccf96078.png" \* MERGEFORMATINET </w:instrText>
            </w:r>
            <w:r w:rsidR="000F72F4">
              <w:fldChar w:fldCharType="separate"/>
            </w:r>
            <w:r w:rsidR="007B588D">
              <w:fldChar w:fldCharType="begin"/>
            </w:r>
            <w:r w:rsidR="007B588D">
              <w:instrText xml:space="preserve"> INCLUDEPICTURE  "http://upload.wikimedia.org/math/0/9/6/096249664ae745478eaf33d3ccf96078.png" \* MERGEFORMATINET </w:instrText>
            </w:r>
            <w:r w:rsidR="007B588D">
              <w:fldChar w:fldCharType="separate"/>
            </w:r>
            <w:r w:rsidR="003F2D18">
              <w:fldChar w:fldCharType="begin"/>
            </w:r>
            <w:r w:rsidR="003F2D18">
              <w:instrText xml:space="preserve"> INCLUDEPICTURE  "http://upload.wikimedia.org/math/0/9/6/096249664ae745478eaf33d3ccf96078.png" \* MERGEFORMATINET </w:instrText>
            </w:r>
            <w:r w:rsidR="003F2D18">
              <w:fldChar w:fldCharType="separate"/>
            </w:r>
            <w:r w:rsidR="007B40F2">
              <w:fldChar w:fldCharType="begin"/>
            </w:r>
            <w:r w:rsidR="007B40F2">
              <w:instrText xml:space="preserve"> INCLUDEPICTURE  "http://upload.wikimedia.org/math/0/9/6/096249664ae745478eaf33d3ccf96078.png" \* MERGEFORMATINET </w:instrText>
            </w:r>
            <w:r w:rsidR="007B40F2">
              <w:fldChar w:fldCharType="separate"/>
            </w:r>
            <w:r w:rsidR="000F0E90">
              <w:fldChar w:fldCharType="begin"/>
            </w:r>
            <w:r w:rsidR="000F0E90">
              <w:instrText xml:space="preserve"> INCLUDEPICTURE  "http://upload.wikimedia.org/math/0/9/6/096249664ae745478eaf33d3ccf96078.png" \* MERGEFORMATINET </w:instrText>
            </w:r>
            <w:r w:rsidR="000F0E90">
              <w:fldChar w:fldCharType="separate"/>
            </w:r>
            <w:r w:rsidR="000F0E90">
              <w:pict w14:anchorId="33DF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15pt;height:9.15pt">
                  <v:imagedata r:id="rId15" r:href="rId16"/>
                </v:shape>
              </w:pict>
            </w:r>
            <w:r w:rsidR="000F0E90">
              <w:fldChar w:fldCharType="end"/>
            </w:r>
            <w:r w:rsidR="007B40F2">
              <w:fldChar w:fldCharType="end"/>
            </w:r>
            <w:r w:rsidR="003F2D18">
              <w:fldChar w:fldCharType="end"/>
            </w:r>
            <w:r w:rsidR="007B588D">
              <w:fldChar w:fldCharType="end"/>
            </w:r>
            <w:r w:rsidR="000F72F4">
              <w:fldChar w:fldCharType="end"/>
            </w:r>
            <w:r w:rsidR="006830E9">
              <w:fldChar w:fldCharType="end"/>
            </w:r>
            <w:r w:rsidR="00491941">
              <w:fldChar w:fldCharType="end"/>
            </w:r>
            <w:r w:rsidR="00833E2D">
              <w:fldChar w:fldCharType="end"/>
            </w:r>
            <w:r w:rsidR="00790DCE">
              <w:fldChar w:fldCharType="end"/>
            </w:r>
            <w:r w:rsidR="002878A2">
              <w:fldChar w:fldCharType="end"/>
            </w:r>
            <w:r w:rsidR="007958D1">
              <w:fldChar w:fldCharType="end"/>
            </w:r>
            <w:r w:rsidR="00960DF4">
              <w:fldChar w:fldCharType="end"/>
            </w:r>
            <w:r w:rsidR="0028693B">
              <w:fldChar w:fldCharType="end"/>
            </w:r>
            <w:r w:rsidR="006368B6">
              <w:fldChar w:fldCharType="end"/>
            </w:r>
            <w:r w:rsidR="00B80931">
              <w:fldChar w:fldCharType="end"/>
            </w:r>
            <w:r w:rsidR="0070740C">
              <w:fldChar w:fldCharType="end"/>
            </w:r>
            <w:r w:rsidR="007102C8">
              <w:fldChar w:fldCharType="end"/>
            </w:r>
            <w:r w:rsidR="003268BD">
              <w:fldChar w:fldCharType="end"/>
            </w:r>
            <w:r w:rsidR="00B80495">
              <w:fldChar w:fldCharType="end"/>
            </w:r>
            <w:r w:rsidR="00BC3664">
              <w:fldChar w:fldCharType="end"/>
            </w:r>
            <w:r w:rsidR="0017180E">
              <w:fldChar w:fldCharType="end"/>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AND {2,3} = {2}</w:t>
            </w:r>
            <w:r w:rsidRPr="00097C17">
              <w:br/>
            </w:r>
            <w:r w:rsidRPr="00097C17">
              <w:tab/>
            </w:r>
            <w:r w:rsidRPr="00097C17">
              <w:tab/>
              <w:t>OR:</w:t>
            </w:r>
            <w:r w:rsidRPr="00097C17">
              <w:tab/>
              <w:t xml:space="preserve">Set union ( </w:t>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731BCA">
              <w:fldChar w:fldCharType="begin"/>
            </w:r>
            <w:r w:rsidR="00731BCA">
              <w:instrText xml:space="preserve"> INCLUDEPICTURE  "http://upload.wikimedia.org/math/d/3/e/d3ead5ae181602085f5c1f2ec3ce0dac.png" \* MERGEFORMATINET </w:instrText>
            </w:r>
            <w:r w:rsidR="00731BCA">
              <w:fldChar w:fldCharType="separate"/>
            </w:r>
            <w:r w:rsidR="00F77BEF">
              <w:fldChar w:fldCharType="begin"/>
            </w:r>
            <w:r w:rsidR="00F77BEF">
              <w:instrText xml:space="preserve"> INCLUDEPICTURE  "http://upload.wikimedia.org/math/d/3/e/d3ead5ae181602085f5c1f2ec3ce0dac.png" \* MERGEFORMATINET </w:instrText>
            </w:r>
            <w:r w:rsidR="00F77BEF">
              <w:fldChar w:fldCharType="separate"/>
            </w:r>
            <w:r w:rsidR="00DF471A">
              <w:fldChar w:fldCharType="begin"/>
            </w:r>
            <w:r w:rsidR="00DF471A">
              <w:instrText xml:space="preserve"> INCLUDEPICTURE  "http://upload.wikimedia.org/math/d/3/e/d3ead5ae181602085f5c1f2ec3ce0dac.png" \* MERGEFORMATINET </w:instrText>
            </w:r>
            <w:r w:rsidR="00DF471A">
              <w:fldChar w:fldCharType="separate"/>
            </w:r>
            <w:r w:rsidR="008C47F6">
              <w:fldChar w:fldCharType="begin"/>
            </w:r>
            <w:r w:rsidR="008C47F6">
              <w:instrText xml:space="preserve"> INCLUDEPICTURE  "http://upload.wikimedia.org/math/d/3/e/d3ead5ae181602085f5c1f2ec3ce0dac.png" \* MERGEFORMATINET </w:instrText>
            </w:r>
            <w:r w:rsidR="008C47F6">
              <w:fldChar w:fldCharType="separate"/>
            </w:r>
            <w:r w:rsidR="00032864">
              <w:fldChar w:fldCharType="begin"/>
            </w:r>
            <w:r w:rsidR="00032864">
              <w:instrText xml:space="preserve"> INCLUDEPICTURE  "http://upload.wikimedia.org/math/d/3/e/d3ead5ae181602085f5c1f2ec3ce0dac.png" \* MERGEFORMATINET </w:instrText>
            </w:r>
            <w:r w:rsidR="00032864">
              <w:fldChar w:fldCharType="separate"/>
            </w:r>
            <w:r w:rsidR="00F37F97">
              <w:fldChar w:fldCharType="begin"/>
            </w:r>
            <w:r w:rsidR="00F37F97">
              <w:instrText xml:space="preserve"> INCLUDEPICTURE  "http://upload.wikimedia.org/math/d/3/e/d3ead5ae181602085f5c1f2ec3ce0dac.png" \* MERGEFORMATINET </w:instrText>
            </w:r>
            <w:r w:rsidR="00F37F97">
              <w:fldChar w:fldCharType="separate"/>
            </w:r>
            <w:r w:rsidR="0017180E">
              <w:fldChar w:fldCharType="begin"/>
            </w:r>
            <w:r w:rsidR="0017180E">
              <w:instrText xml:space="preserve"> INCLUDEPICTURE  "http://upload.wikimedia.org/math/d/3/e/d3ead5ae181602085f5c1f2ec3ce0dac.png" \* MERGEFORMATINET </w:instrText>
            </w:r>
            <w:r w:rsidR="0017180E">
              <w:fldChar w:fldCharType="separate"/>
            </w:r>
            <w:r w:rsidR="00BC3664">
              <w:fldChar w:fldCharType="begin"/>
            </w:r>
            <w:r w:rsidR="00BC3664">
              <w:instrText xml:space="preserve"> INCLUDEPICTURE  "http://upload.wikimedia.org/math/d/3/e/d3ead5ae181602085f5c1f2ec3ce0dac.png" \* MERGEFORMATINET </w:instrText>
            </w:r>
            <w:r w:rsidR="00BC3664">
              <w:fldChar w:fldCharType="separate"/>
            </w:r>
            <w:r w:rsidR="00B80495">
              <w:fldChar w:fldCharType="begin"/>
            </w:r>
            <w:r w:rsidR="00B80495">
              <w:instrText xml:space="preserve"> INCLUDEPICTURE  "http://upload.wikimedia.org/math/d/3/e/d3ead5ae181602085f5c1f2ec3ce0dac.png" \* MERGEFORMATINET </w:instrText>
            </w:r>
            <w:r w:rsidR="00B80495">
              <w:fldChar w:fldCharType="separate"/>
            </w:r>
            <w:r w:rsidR="003268BD">
              <w:fldChar w:fldCharType="begin"/>
            </w:r>
            <w:r w:rsidR="003268BD">
              <w:instrText xml:space="preserve"> INCLUDEPICTURE  "http://upload.wikimedia.org/math/d/3/e/d3ead5ae181602085f5c1f2ec3ce0dac.png" \* MERGEFORMATINET </w:instrText>
            </w:r>
            <w:r w:rsidR="003268BD">
              <w:fldChar w:fldCharType="separate"/>
            </w:r>
            <w:r w:rsidR="007102C8">
              <w:fldChar w:fldCharType="begin"/>
            </w:r>
            <w:r w:rsidR="007102C8">
              <w:instrText xml:space="preserve"> INCLUDEPICTURE  "http://upload.wikimedia.org/math/d/3/e/d3ead5ae181602085f5c1f2ec3ce0dac.png" \* MERGEFORMATINET </w:instrText>
            </w:r>
            <w:r w:rsidR="007102C8">
              <w:fldChar w:fldCharType="separate"/>
            </w:r>
            <w:r w:rsidR="0070740C">
              <w:fldChar w:fldCharType="begin"/>
            </w:r>
            <w:r w:rsidR="0070740C">
              <w:instrText xml:space="preserve"> INCLUDEPICTURE  "http://upload.wikimedia.org/math/d/3/e/d3ead5ae181602085f5c1f2ec3ce0dac.png" \* MERGEFORMATINET </w:instrText>
            </w:r>
            <w:r w:rsidR="0070740C">
              <w:fldChar w:fldCharType="separate"/>
            </w:r>
            <w:r w:rsidR="00B80931">
              <w:fldChar w:fldCharType="begin"/>
            </w:r>
            <w:r w:rsidR="00B80931">
              <w:instrText xml:space="preserve"> INCLUDEPICTURE  "http://upload.wikimedia.org/math/d/3/e/d3ead5ae181602085f5c1f2ec3ce0dac.png" \* MERGEFORMATINET </w:instrText>
            </w:r>
            <w:r w:rsidR="00B80931">
              <w:fldChar w:fldCharType="separate"/>
            </w:r>
            <w:r w:rsidR="006368B6">
              <w:fldChar w:fldCharType="begin"/>
            </w:r>
            <w:r w:rsidR="006368B6">
              <w:instrText xml:space="preserve"> INCLUDEPICTURE  "http://upload.wikimedia.org/math/d/3/e/d3ead5ae181602085f5c1f2ec3ce0dac.png" \* MERGEFORMATINET </w:instrText>
            </w:r>
            <w:r w:rsidR="006368B6">
              <w:fldChar w:fldCharType="separate"/>
            </w:r>
            <w:r w:rsidR="0028693B">
              <w:fldChar w:fldCharType="begin"/>
            </w:r>
            <w:r w:rsidR="0028693B">
              <w:instrText xml:space="preserve"> INCLUDEPICTURE  "http://upload.wikimedia.org/math/d/3/e/d3ead5ae181602085f5c1f2ec3ce0dac.png" \* MERGEFORMATINET </w:instrText>
            </w:r>
            <w:r w:rsidR="0028693B">
              <w:fldChar w:fldCharType="separate"/>
            </w:r>
            <w:r w:rsidR="00960DF4">
              <w:fldChar w:fldCharType="begin"/>
            </w:r>
            <w:r w:rsidR="00960DF4">
              <w:instrText xml:space="preserve"> INCLUDEPICTURE  "http://upload.wikimedia.org/math/d/3/e/d3ead5ae181602085f5c1f2ec3ce0dac.png" \* MERGEFORMATINET </w:instrText>
            </w:r>
            <w:r w:rsidR="00960DF4">
              <w:fldChar w:fldCharType="separate"/>
            </w:r>
            <w:r w:rsidR="007958D1">
              <w:fldChar w:fldCharType="begin"/>
            </w:r>
            <w:r w:rsidR="007958D1">
              <w:instrText xml:space="preserve"> INCLUDEPICTURE  "http://upload.wikimedia.org/math/d/3/e/d3ead5ae181602085f5c1f2ec3ce0dac.png" \* MERGEFORMATINET </w:instrText>
            </w:r>
            <w:r w:rsidR="007958D1">
              <w:fldChar w:fldCharType="separate"/>
            </w:r>
            <w:r w:rsidR="002878A2">
              <w:fldChar w:fldCharType="begin"/>
            </w:r>
            <w:r w:rsidR="002878A2">
              <w:instrText xml:space="preserve"> INCLUDEPICTURE  "http://upload.wikimedia.org/math/d/3/e/d3ead5ae181602085f5c1f2ec3ce0dac.png" \* MERGEFORMATINET </w:instrText>
            </w:r>
            <w:r w:rsidR="002878A2">
              <w:fldChar w:fldCharType="separate"/>
            </w:r>
            <w:r w:rsidR="00790DCE">
              <w:fldChar w:fldCharType="begin"/>
            </w:r>
            <w:r w:rsidR="00790DCE">
              <w:instrText xml:space="preserve"> INCLUDEPICTURE  "http://upload.wikimedia.org/math/d/3/e/d3ead5ae181602085f5c1f2ec3ce0dac.png" \* MERGEFORMATINET </w:instrText>
            </w:r>
            <w:r w:rsidR="00790DCE">
              <w:fldChar w:fldCharType="separate"/>
            </w:r>
            <w:r w:rsidR="00833E2D">
              <w:fldChar w:fldCharType="begin"/>
            </w:r>
            <w:r w:rsidR="00833E2D">
              <w:instrText xml:space="preserve"> INCLUDEPICTURE  "http://upload.wikimedia.org/math/d/3/e/d3ead5ae181602085f5c1f2ec3ce0dac.png" \* MERGEFORMATINET </w:instrText>
            </w:r>
            <w:r w:rsidR="00833E2D">
              <w:fldChar w:fldCharType="separate"/>
            </w:r>
            <w:r w:rsidR="00491941">
              <w:fldChar w:fldCharType="begin"/>
            </w:r>
            <w:r w:rsidR="00491941">
              <w:instrText xml:space="preserve"> INCLUDEPICTURE  "http://upload.wikimedia.org/math/d/3/e/d3ead5ae181602085f5c1f2ec3ce0dac.png" \* MERGEFORMATINET </w:instrText>
            </w:r>
            <w:r w:rsidR="00491941">
              <w:fldChar w:fldCharType="separate"/>
            </w:r>
            <w:r w:rsidR="006830E9">
              <w:fldChar w:fldCharType="begin"/>
            </w:r>
            <w:r w:rsidR="006830E9">
              <w:instrText xml:space="preserve"> INCLUDEPICTURE  "http://upload.wikimedia.org/math/d/3/e/d3ead5ae181602085f5c1f2ec3ce0dac.png" \* MERGEFORMATINET </w:instrText>
            </w:r>
            <w:r w:rsidR="006830E9">
              <w:fldChar w:fldCharType="separate"/>
            </w:r>
            <w:r w:rsidR="000F72F4">
              <w:fldChar w:fldCharType="begin"/>
            </w:r>
            <w:r w:rsidR="000F72F4">
              <w:instrText xml:space="preserve"> INCLUDEPICTURE  "http://upload.wikimedia.org/math/d/3/e/d3ead5ae181602085f5c1f2ec3ce0dac.png" \* MERGEFORMATINET </w:instrText>
            </w:r>
            <w:r w:rsidR="000F72F4">
              <w:fldChar w:fldCharType="separate"/>
            </w:r>
            <w:r w:rsidR="007B588D">
              <w:fldChar w:fldCharType="begin"/>
            </w:r>
            <w:r w:rsidR="007B588D">
              <w:instrText xml:space="preserve"> INCLUDEPICTURE  "http://upload.wikimedia.org/math/d/3/e/d3ead5ae181602085f5c1f2ec3ce0dac.png" \* MERGEFORMATINET </w:instrText>
            </w:r>
            <w:r w:rsidR="007B588D">
              <w:fldChar w:fldCharType="separate"/>
            </w:r>
            <w:r w:rsidR="003F2D18">
              <w:fldChar w:fldCharType="begin"/>
            </w:r>
            <w:r w:rsidR="003F2D18">
              <w:instrText xml:space="preserve"> INCLUDEPICTURE  "http://upload.wikimedia.org/math/d/3/e/d3ead5ae181602085f5c1f2ec3ce0dac.png" \* MERGEFORMATINET </w:instrText>
            </w:r>
            <w:r w:rsidR="003F2D18">
              <w:fldChar w:fldCharType="separate"/>
            </w:r>
            <w:r w:rsidR="007B40F2">
              <w:fldChar w:fldCharType="begin"/>
            </w:r>
            <w:r w:rsidR="007B40F2">
              <w:instrText xml:space="preserve"> INCLUDEPICTURE  "http://upload.wikimedia.org/math/d/3/e/d3ead5ae181602085f5c1f2ec3ce0dac.png" \* MERGEFORMATINET </w:instrText>
            </w:r>
            <w:r w:rsidR="007B40F2">
              <w:fldChar w:fldCharType="separate"/>
            </w:r>
            <w:r w:rsidR="000F0E90">
              <w:fldChar w:fldCharType="begin"/>
            </w:r>
            <w:r w:rsidR="000F0E90">
              <w:instrText xml:space="preserve"> INCLUDEPICTURE  "http://upload.wikimedia.org/math/d/3/e/d3ead5ae181602085f5c1f2ec3ce0dac.png" \* MERGEFORMATINET </w:instrText>
            </w:r>
            <w:r w:rsidR="000F0E90">
              <w:fldChar w:fldCharType="separate"/>
            </w:r>
            <w:r w:rsidR="000F0E90">
              <w:pict w14:anchorId="0F9969E2">
                <v:shape id="_x0000_i1026" type="#_x0000_t75" alt="\cup \!\," style="width:9.15pt;height:9.15pt">
                  <v:imagedata r:id="rId17" r:href="rId18"/>
                </v:shape>
              </w:pict>
            </w:r>
            <w:r w:rsidR="000F0E90">
              <w:fldChar w:fldCharType="end"/>
            </w:r>
            <w:r w:rsidR="007B40F2">
              <w:fldChar w:fldCharType="end"/>
            </w:r>
            <w:r w:rsidR="003F2D18">
              <w:fldChar w:fldCharType="end"/>
            </w:r>
            <w:r w:rsidR="007B588D">
              <w:fldChar w:fldCharType="end"/>
            </w:r>
            <w:r w:rsidR="000F72F4">
              <w:fldChar w:fldCharType="end"/>
            </w:r>
            <w:r w:rsidR="006830E9">
              <w:fldChar w:fldCharType="end"/>
            </w:r>
            <w:r w:rsidR="00491941">
              <w:fldChar w:fldCharType="end"/>
            </w:r>
            <w:r w:rsidR="00833E2D">
              <w:fldChar w:fldCharType="end"/>
            </w:r>
            <w:r w:rsidR="00790DCE">
              <w:fldChar w:fldCharType="end"/>
            </w:r>
            <w:r w:rsidR="002878A2">
              <w:fldChar w:fldCharType="end"/>
            </w:r>
            <w:r w:rsidR="007958D1">
              <w:fldChar w:fldCharType="end"/>
            </w:r>
            <w:r w:rsidR="00960DF4">
              <w:fldChar w:fldCharType="end"/>
            </w:r>
            <w:r w:rsidR="0028693B">
              <w:fldChar w:fldCharType="end"/>
            </w:r>
            <w:r w:rsidR="006368B6">
              <w:fldChar w:fldCharType="end"/>
            </w:r>
            <w:r w:rsidR="00B80931">
              <w:fldChar w:fldCharType="end"/>
            </w:r>
            <w:r w:rsidR="0070740C">
              <w:fldChar w:fldCharType="end"/>
            </w:r>
            <w:r w:rsidR="007102C8">
              <w:fldChar w:fldCharType="end"/>
            </w:r>
            <w:r w:rsidR="003268BD">
              <w:fldChar w:fldCharType="end"/>
            </w:r>
            <w:r w:rsidR="00B80495">
              <w:fldChar w:fldCharType="end"/>
            </w:r>
            <w:r w:rsidR="00BC3664">
              <w:fldChar w:fldCharType="end"/>
            </w:r>
            <w:r w:rsidR="0017180E">
              <w:fldChar w:fldCharType="end"/>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w:t>
            </w:r>
            <w:proofErr w:type="gramStart"/>
            <w:r w:rsidRPr="00097C17">
              <w:t>,2</w:t>
            </w:r>
            <w:proofErr w:type="gramEnd"/>
            <w:r w:rsidRPr="00097C17">
              <w:t>} OR {2,3} = {1,2,3}</w:t>
            </w:r>
            <w:r w:rsidRPr="00097C17">
              <w:br/>
            </w:r>
            <w:r w:rsidRPr="00097C17">
              <w:tab/>
            </w:r>
            <w:r w:rsidRPr="00097C17">
              <w:tab/>
              <w:t>NOT:</w:t>
            </w:r>
            <w:r w:rsidRPr="00097C17">
              <w:tab/>
              <w:t>Set complement (\), full set being all bands. NOT{1} = {2 ...256}</w:t>
            </w:r>
            <w:r w:rsidRPr="00097C17">
              <w:br/>
            </w:r>
            <w:r w:rsidRPr="00097C17">
              <w:tab/>
            </w:r>
            <w:r w:rsidRPr="00097C17">
              <w:tab/>
              <w:t>Also note that this is set without repetitions so {1} AND {1} = {1}</w:t>
            </w:r>
            <w:r w:rsidRPr="00097C17">
              <w:br/>
            </w:r>
            <w:r w:rsidRPr="00097C17">
              <w:tab/>
              <w:t>The following basic sets are used:</w:t>
            </w:r>
            <w:r w:rsidRPr="00097C17">
              <w:br/>
            </w:r>
            <w:r w:rsidRPr="00097C17">
              <w:tab/>
            </w:r>
            <w:r w:rsidRPr="00097C17">
              <w:tab/>
              <w:t>{1,2}:</w:t>
            </w:r>
            <w:r w:rsidRPr="00097C17">
              <w:tab/>
            </w:r>
            <w:r w:rsidRPr="00097C17">
              <w:tab/>
            </w:r>
            <w:r w:rsidRPr="00097C17">
              <w:tab/>
            </w:r>
            <w:r w:rsidRPr="00097C17">
              <w:tab/>
              <w:t>Explicitly given band set</w:t>
            </w:r>
            <w:r w:rsidRPr="00097C17">
              <w:br/>
            </w:r>
            <w:r w:rsidRPr="00097C17">
              <w:tab/>
            </w:r>
            <w:r w:rsidRPr="00097C17">
              <w:tab/>
              <w:t>10MHz:</w:t>
            </w:r>
            <w:r w:rsidRPr="00097C17">
              <w:tab/>
            </w:r>
            <w:r w:rsidRPr="00097C17">
              <w:tab/>
            </w:r>
            <w:r w:rsidRPr="00097C17">
              <w:tab/>
              <w:t>All bands supporting 10 MHz</w:t>
            </w:r>
            <w:r w:rsidRPr="00097C17">
              <w:br/>
            </w:r>
            <w:del w:id="276" w:author="Amy TAO" w:date="2021-08-24T18:19:00Z">
              <w:r w:rsidRPr="000F0E90" w:rsidDel="00457E44">
                <w:rPr>
                  <w:highlight w:val="cyan"/>
                </w:rPr>
                <w:delText>The following sets derived from pro-forma tables are also used:</w:delText>
              </w:r>
              <w:r w:rsidRPr="000F0E90" w:rsidDel="00457E44">
                <w:rPr>
                  <w:highlight w:val="cyan"/>
                </w:rPr>
                <w:br/>
                <w:delText>TBD</w:delText>
              </w:r>
            </w:del>
          </w:p>
        </w:tc>
      </w:tr>
    </w:tbl>
    <w:p w14:paraId="11836CAD" w14:textId="77777777" w:rsidR="00EF3524" w:rsidRPr="00097C17" w:rsidRDefault="00EF3524" w:rsidP="00EF3524">
      <w:pPr>
        <w:rPr>
          <w:lang w:eastAsia="x-none"/>
        </w:rPr>
      </w:pPr>
    </w:p>
    <w:p w14:paraId="79ECE2D7"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CA/DC configuration selection criteria</w:t>
      </w:r>
      <w:r w:rsidRPr="00097C17">
        <w:t xml:space="preserve"> given in Table 4.0-</w:t>
      </w:r>
      <w:r w:rsidRPr="00097C17">
        <w:rPr>
          <w:rFonts w:eastAsia="SimSun"/>
          <w:lang w:eastAsia="zh-CN"/>
        </w:rPr>
        <w:t>3</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3</w:t>
      </w:r>
      <w:r w:rsidRPr="00097C17">
        <w:t xml:space="preserve"> are defined in TS 38.508-2 [8] unless otherwise stated.</w:t>
      </w:r>
    </w:p>
    <w:p w14:paraId="0FC74293" w14:textId="77777777" w:rsidR="00EF3524" w:rsidRPr="00097C17" w:rsidRDefault="00EF3524" w:rsidP="00EF3524">
      <w:pPr>
        <w:pStyle w:val="TH"/>
      </w:pPr>
      <w:r w:rsidRPr="00097C17">
        <w:lastRenderedPageBreak/>
        <w:t>Table 4.0-3: Tested CA</w:t>
      </w:r>
      <w:r w:rsidRPr="00097C17">
        <w:rPr>
          <w:rFonts w:eastAsia="SimSun"/>
          <w:lang w:eastAsia="zh-CN"/>
        </w:rPr>
        <w:t>/DC</w:t>
      </w:r>
      <w:r w:rsidRPr="00097C17">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EF3524" w:rsidRPr="00097C17" w14:paraId="20E7EEE9" w14:textId="77777777" w:rsidTr="00EF3524">
        <w:trPr>
          <w:cantSplit/>
          <w:trHeight w:val="173"/>
        </w:trPr>
        <w:tc>
          <w:tcPr>
            <w:tcW w:w="559" w:type="pct"/>
          </w:tcPr>
          <w:p w14:paraId="6A51CD9A" w14:textId="77777777" w:rsidR="00EF3524" w:rsidRPr="00097C17" w:rsidRDefault="00EF3524" w:rsidP="00EF3524">
            <w:pPr>
              <w:pStyle w:val="TAH"/>
            </w:pPr>
            <w:r w:rsidRPr="00097C17">
              <w:lastRenderedPageBreak/>
              <w:t>Code</w:t>
            </w:r>
          </w:p>
        </w:tc>
        <w:tc>
          <w:tcPr>
            <w:tcW w:w="2376" w:type="pct"/>
          </w:tcPr>
          <w:p w14:paraId="5F4982BB" w14:textId="77777777" w:rsidR="00EF3524" w:rsidRPr="00097C17" w:rsidRDefault="00EF3524" w:rsidP="00EF3524">
            <w:pPr>
              <w:pStyle w:val="TAH"/>
            </w:pPr>
            <w:r w:rsidRPr="00097C17">
              <w:t>Tested CA Configuration Selection Criteria</w:t>
            </w:r>
          </w:p>
        </w:tc>
        <w:tc>
          <w:tcPr>
            <w:tcW w:w="2065" w:type="pct"/>
          </w:tcPr>
          <w:p w14:paraId="22292E74" w14:textId="77777777" w:rsidR="00EF3524" w:rsidRPr="00097C17" w:rsidRDefault="00EF3524" w:rsidP="00EF3524">
            <w:pPr>
              <w:pStyle w:val="TAH"/>
            </w:pPr>
            <w:r w:rsidRPr="00097C17">
              <w:t>Comment</w:t>
            </w:r>
          </w:p>
        </w:tc>
      </w:tr>
      <w:tr w:rsidR="00EF3524" w:rsidRPr="00097C17" w14:paraId="052A5B7E" w14:textId="77777777" w:rsidTr="00EF3524">
        <w:trPr>
          <w:cantSplit/>
          <w:trHeight w:val="173"/>
        </w:trPr>
        <w:tc>
          <w:tcPr>
            <w:tcW w:w="559" w:type="pct"/>
          </w:tcPr>
          <w:p w14:paraId="7CC52128" w14:textId="77777777" w:rsidR="00EF3524" w:rsidRPr="00097C17" w:rsidRDefault="00EF3524" w:rsidP="00EF3524">
            <w:pPr>
              <w:pStyle w:val="TAL"/>
            </w:pPr>
            <w:r w:rsidRPr="00097C17">
              <w:t>E001</w:t>
            </w:r>
          </w:p>
        </w:tc>
        <w:tc>
          <w:tcPr>
            <w:tcW w:w="2376" w:type="pct"/>
          </w:tcPr>
          <w:p w14:paraId="3195E46F" w14:textId="5BE0F7F2" w:rsidR="00EF3524" w:rsidRPr="00097C17" w:rsidRDefault="00CE4D94" w:rsidP="00EF3524">
            <w:pPr>
              <w:pStyle w:val="TAL"/>
            </w:pPr>
            <w:ins w:id="277" w:author="Huawei" w:date="2021-08-26T00:42:00Z">
              <w:r w:rsidRPr="000F0E90">
                <w:rPr>
                  <w:szCs w:val="18"/>
                  <w:highlight w:val="cyan"/>
                </w:rPr>
                <w:t>DL_2CC(</w:t>
              </w:r>
            </w:ins>
            <w:r w:rsidR="00EF3524" w:rsidRPr="000F0E90">
              <w:rPr>
                <w:szCs w:val="18"/>
                <w:highlight w:val="cyan"/>
              </w:rPr>
              <w:t>A.4.3.2A.2.1-3</w:t>
            </w:r>
            <w:ins w:id="278" w:author="Huawei" w:date="2021-08-26T00:43:00Z">
              <w:r w:rsidRPr="000F0E90">
                <w:rPr>
                  <w:szCs w:val="18"/>
                  <w:highlight w:val="cyan"/>
                </w:rPr>
                <w:t>)</w:t>
              </w:r>
            </w:ins>
            <w:r w:rsidR="00EF3524" w:rsidRPr="00097C17">
              <w:rPr>
                <w:szCs w:val="18"/>
              </w:rPr>
              <w:t xml:space="preserve"> AND A.4.3.2B.2.0-1/1 AND NOT UL(A.4.3.2A.2.1-2)</w:t>
            </w:r>
          </w:p>
        </w:tc>
        <w:tc>
          <w:tcPr>
            <w:tcW w:w="2065" w:type="pct"/>
          </w:tcPr>
          <w:p w14:paraId="5E693530" w14:textId="77777777" w:rsidR="00EF3524" w:rsidRPr="00097C17" w:rsidRDefault="00EF3524" w:rsidP="00EF3524">
            <w:pPr>
              <w:pStyle w:val="TAL"/>
            </w:pPr>
            <w:r w:rsidRPr="00097C17">
              <w:rPr>
                <w:szCs w:val="18"/>
              </w:rPr>
              <w:t>All supported intra-band contiguous CA Configurations with 2 carriers in DL but no CA in UL</w:t>
            </w:r>
          </w:p>
        </w:tc>
      </w:tr>
      <w:tr w:rsidR="00EF3524" w:rsidRPr="00097C17" w14:paraId="7277ED91" w14:textId="77777777" w:rsidTr="00EF3524">
        <w:trPr>
          <w:cantSplit/>
          <w:trHeight w:val="173"/>
        </w:trPr>
        <w:tc>
          <w:tcPr>
            <w:tcW w:w="559" w:type="pct"/>
          </w:tcPr>
          <w:p w14:paraId="45049736" w14:textId="77777777" w:rsidR="00EF3524" w:rsidRPr="00097C17" w:rsidRDefault="00EF3524" w:rsidP="00EF3524">
            <w:pPr>
              <w:pStyle w:val="TAL"/>
            </w:pPr>
            <w:r w:rsidRPr="00097C17">
              <w:rPr>
                <w:rFonts w:eastAsia="SimSun"/>
                <w:szCs w:val="18"/>
              </w:rPr>
              <w:t>E</w:t>
            </w:r>
            <w:r w:rsidRPr="00097C17">
              <w:rPr>
                <w:szCs w:val="18"/>
              </w:rPr>
              <w:t>00</w:t>
            </w:r>
            <w:r w:rsidRPr="00097C17">
              <w:rPr>
                <w:rFonts w:eastAsia="SimSun"/>
                <w:szCs w:val="18"/>
              </w:rPr>
              <w:t>2</w:t>
            </w:r>
          </w:p>
        </w:tc>
        <w:tc>
          <w:tcPr>
            <w:tcW w:w="2376" w:type="pct"/>
          </w:tcPr>
          <w:p w14:paraId="5C29D36C" w14:textId="1A8394D7" w:rsidR="00EF3524" w:rsidRPr="00097C17" w:rsidRDefault="00CE4D94" w:rsidP="00EF3524">
            <w:pPr>
              <w:pStyle w:val="TAL"/>
              <w:rPr>
                <w:szCs w:val="18"/>
              </w:rPr>
            </w:pPr>
            <w:ins w:id="279" w:author="Huawei" w:date="2021-08-26T00:43:00Z">
              <w:r w:rsidRPr="000F0E90">
                <w:rPr>
                  <w:szCs w:val="18"/>
                  <w:highlight w:val="cyan"/>
                </w:rPr>
                <w:t>DL_2CC(</w:t>
              </w:r>
            </w:ins>
            <w:r w:rsidR="00EF3524" w:rsidRPr="000F0E90">
              <w:rPr>
                <w:szCs w:val="18"/>
                <w:highlight w:val="cyan"/>
              </w:rPr>
              <w:t>A.4.3.2A.</w:t>
            </w:r>
            <w:r w:rsidR="00EF3524" w:rsidRPr="000F0E90">
              <w:rPr>
                <w:rFonts w:eastAsia="SimSun"/>
                <w:szCs w:val="18"/>
                <w:highlight w:val="cyan"/>
              </w:rPr>
              <w:t>4</w:t>
            </w:r>
            <w:r w:rsidR="00EF3524" w:rsidRPr="000F0E90">
              <w:rPr>
                <w:szCs w:val="18"/>
                <w:highlight w:val="cyan"/>
              </w:rPr>
              <w:t>.1-</w:t>
            </w:r>
            <w:ins w:id="280" w:author="Huawei" w:date="2021-08-26T00:44:00Z">
              <w:r w:rsidRPr="000F0E90">
                <w:rPr>
                  <w:rFonts w:eastAsia="SimSun"/>
                  <w:szCs w:val="18"/>
                  <w:highlight w:val="cyan"/>
                </w:rPr>
                <w:t>3</w:t>
              </w:r>
            </w:ins>
            <w:del w:id="281" w:author="Huawei" w:date="2021-08-26T00:44:00Z">
              <w:r w:rsidR="00EF3524" w:rsidRPr="000F0E90" w:rsidDel="00CE4D94">
                <w:rPr>
                  <w:rFonts w:eastAsia="SimSun"/>
                  <w:szCs w:val="18"/>
                  <w:highlight w:val="cyan"/>
                </w:rPr>
                <w:delText>1</w:delText>
              </w:r>
            </w:del>
            <w:ins w:id="282" w:author="Huawei" w:date="2021-08-26T00:43:00Z">
              <w:r w:rsidRPr="000F0E90">
                <w:rPr>
                  <w:rFonts w:eastAsia="SimSun"/>
                  <w:szCs w:val="18"/>
                  <w:highlight w:val="cyan"/>
                </w:rPr>
                <w:t>)</w:t>
              </w:r>
            </w:ins>
            <w:r w:rsidR="00EF3524" w:rsidRPr="00097C17">
              <w:rPr>
                <w:szCs w:val="18"/>
              </w:rPr>
              <w:t xml:space="preserve"> AND A.4.3.2B.2.0-1/1 AND NOT UL(A.4.3.2A.</w:t>
            </w:r>
            <w:r w:rsidR="00EF3524" w:rsidRPr="00097C17">
              <w:rPr>
                <w:rFonts w:eastAsia="SimSun"/>
                <w:szCs w:val="18"/>
              </w:rPr>
              <w:t>4</w:t>
            </w:r>
            <w:r w:rsidR="00EF3524" w:rsidRPr="00097C17">
              <w:rPr>
                <w:szCs w:val="18"/>
              </w:rPr>
              <w:t>.1-</w:t>
            </w:r>
            <w:r w:rsidR="00EF3524" w:rsidRPr="00097C17">
              <w:rPr>
                <w:rFonts w:eastAsia="SimSun"/>
                <w:szCs w:val="18"/>
              </w:rPr>
              <w:t>2</w:t>
            </w:r>
            <w:r w:rsidR="00EF3524" w:rsidRPr="00097C17">
              <w:rPr>
                <w:szCs w:val="18"/>
              </w:rPr>
              <w:t>)</w:t>
            </w:r>
          </w:p>
        </w:tc>
        <w:tc>
          <w:tcPr>
            <w:tcW w:w="2065" w:type="pct"/>
          </w:tcPr>
          <w:p w14:paraId="4BA0CA26" w14:textId="77777777" w:rsidR="00EF3524" w:rsidRPr="00097C17" w:rsidRDefault="00EF3524" w:rsidP="00EF3524">
            <w:pPr>
              <w:pStyle w:val="TAL"/>
              <w:rPr>
                <w:szCs w:val="18"/>
              </w:rPr>
            </w:pPr>
            <w:r w:rsidRPr="00097C17">
              <w:rPr>
                <w:szCs w:val="18"/>
              </w:rPr>
              <w:t>All supported int</w:t>
            </w:r>
            <w:r w:rsidRPr="00097C17">
              <w:rPr>
                <w:rFonts w:eastAsia="SimSun"/>
                <w:szCs w:val="18"/>
              </w:rPr>
              <w:t>er</w:t>
            </w:r>
            <w:r w:rsidRPr="00097C17">
              <w:rPr>
                <w:szCs w:val="18"/>
              </w:rPr>
              <w:t>-band CA Configurations with 2 carriers in DL but no CA in UL</w:t>
            </w:r>
          </w:p>
        </w:tc>
      </w:tr>
      <w:tr w:rsidR="00EF3524" w:rsidRPr="00097C17" w14:paraId="3BA327CC"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E1C4BD" w14:textId="77777777" w:rsidR="00EF3524" w:rsidRPr="00097C17" w:rsidRDefault="00EF3524" w:rsidP="00EF3524">
            <w:pPr>
              <w:pStyle w:val="TAL"/>
              <w:rPr>
                <w:rFonts w:eastAsia="SimSun"/>
                <w:szCs w:val="18"/>
              </w:rPr>
            </w:pPr>
            <w:r w:rsidRPr="00097C17">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59458A9C" w14:textId="645EF2AB" w:rsidR="00EF3524" w:rsidRPr="00097C17" w:rsidRDefault="00EF3524" w:rsidP="00EF3524">
            <w:pPr>
              <w:pStyle w:val="TAL"/>
              <w:rPr>
                <w:szCs w:val="18"/>
              </w:rPr>
            </w:pPr>
            <w:r w:rsidRPr="00097C17">
              <w:rPr>
                <w:szCs w:val="18"/>
              </w:rPr>
              <w:t>UL</w:t>
            </w:r>
            <w:ins w:id="283" w:author="Huawei" w:date="2021-08-26T00:45:00Z">
              <w:r w:rsidR="00CE4D94" w:rsidRPr="000F0E90">
                <w:rPr>
                  <w:szCs w:val="18"/>
                  <w:highlight w:val="cyan"/>
                </w:rPr>
                <w:t>_2CC</w:t>
              </w:r>
            </w:ins>
            <w:r w:rsidRPr="000F0E90">
              <w:rPr>
                <w:szCs w:val="18"/>
              </w:rPr>
              <w:t>(</w:t>
            </w:r>
            <w:r w:rsidRPr="00097C17">
              <w:rPr>
                <w:szCs w:val="18"/>
              </w:rPr>
              <w:t>A.4.3.2B.2.1-2)</w:t>
            </w:r>
            <w:r w:rsidRPr="00097C17">
              <w:rPr>
                <w:rFonts w:eastAsia="SimSun"/>
                <w:szCs w:val="18"/>
                <w:lang w:eastAsia="zh-CN"/>
              </w:rPr>
              <w:t xml:space="preserve"> </w:t>
            </w:r>
            <w:r w:rsidRPr="00097C17">
              <w:t>AND A.4.3.2B.2.0-2/1</w:t>
            </w:r>
          </w:p>
        </w:tc>
        <w:tc>
          <w:tcPr>
            <w:tcW w:w="2065" w:type="pct"/>
            <w:tcBorders>
              <w:top w:val="single" w:sz="4" w:space="0" w:color="auto"/>
              <w:left w:val="single" w:sz="4" w:space="0" w:color="auto"/>
              <w:bottom w:val="single" w:sz="4" w:space="0" w:color="auto"/>
              <w:right w:val="single" w:sz="4" w:space="0" w:color="auto"/>
            </w:tcBorders>
          </w:tcPr>
          <w:p w14:paraId="5BE35790" w14:textId="14FD80CD"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284" w:author="Amy TAO" w:date="2021-08-03T23:07:00Z">
              <w:r w:rsidR="00731BCA">
                <w:rPr>
                  <w:szCs w:val="18"/>
                </w:rPr>
                <w:t xml:space="preserve"> </w:t>
              </w:r>
            </w:ins>
            <w:r w:rsidRPr="00097C17">
              <w:rPr>
                <w:szCs w:val="18"/>
              </w:rPr>
              <w:t>(2UL CCs)</w:t>
            </w:r>
          </w:p>
        </w:tc>
      </w:tr>
      <w:tr w:rsidR="00EF3524" w:rsidRPr="00097C17" w14:paraId="607B4E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3A99F1" w14:textId="77777777" w:rsidR="00EF3524" w:rsidRPr="00097C17" w:rsidRDefault="00EF3524" w:rsidP="00EF3524">
            <w:pPr>
              <w:pStyle w:val="TAL"/>
              <w:rPr>
                <w:rFonts w:eastAsia="SimSun"/>
                <w:szCs w:val="18"/>
                <w:lang w:eastAsia="zh-CN"/>
              </w:rPr>
            </w:pPr>
            <w:r w:rsidRPr="00097C17">
              <w:rPr>
                <w:rFonts w:eastAsia="SimSun"/>
                <w:szCs w:val="18"/>
              </w:rPr>
              <w:t>E003</w:t>
            </w:r>
            <w:r w:rsidRPr="00097C17">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4C30B4C7" w14:textId="638786E5" w:rsidR="00EF3524" w:rsidRPr="00097C17" w:rsidRDefault="00CE4D94" w:rsidP="00EF3524">
            <w:pPr>
              <w:pStyle w:val="TAL"/>
              <w:rPr>
                <w:szCs w:val="18"/>
              </w:rPr>
            </w:pPr>
            <w:ins w:id="285" w:author="Huawei" w:date="2021-08-26T00:46:00Z">
              <w:r w:rsidRPr="000F0E90">
                <w:rPr>
                  <w:szCs w:val="18"/>
                  <w:highlight w:val="cyan"/>
                </w:rPr>
                <w:t>DL_2CC(</w:t>
              </w:r>
            </w:ins>
            <w:r w:rsidR="00EF3524" w:rsidRPr="000F0E90">
              <w:rPr>
                <w:szCs w:val="18"/>
                <w:highlight w:val="cyan"/>
              </w:rPr>
              <w:t>A.4.3.2B.2.1-2</w:t>
            </w:r>
            <w:ins w:id="286" w:author="Huawei" w:date="2021-08-26T00:46:00Z">
              <w:r w:rsidRPr="000F0E90">
                <w:rPr>
                  <w:szCs w:val="18"/>
                  <w:highlight w:val="cyan"/>
                </w:rPr>
                <w:t>)</w:t>
              </w:r>
            </w:ins>
            <w:r w:rsidR="00EF3524" w:rsidRPr="00097C17">
              <w:rPr>
                <w:rFonts w:eastAsia="SimSun"/>
                <w:szCs w:val="18"/>
                <w:lang w:eastAsia="zh-CN"/>
              </w:rPr>
              <w:t xml:space="preserve"> </w:t>
            </w:r>
            <w:r w:rsidR="00EF3524" w:rsidRPr="00097C17">
              <w:t>AND A.4.3.2B.2.0-1/1</w:t>
            </w:r>
          </w:p>
        </w:tc>
        <w:tc>
          <w:tcPr>
            <w:tcW w:w="2065" w:type="pct"/>
            <w:tcBorders>
              <w:top w:val="single" w:sz="4" w:space="0" w:color="auto"/>
              <w:left w:val="single" w:sz="4" w:space="0" w:color="auto"/>
              <w:bottom w:val="single" w:sz="4" w:space="0" w:color="auto"/>
              <w:right w:val="single" w:sz="4" w:space="0" w:color="auto"/>
            </w:tcBorders>
          </w:tcPr>
          <w:p w14:paraId="03940472" w14:textId="5C42F503"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287" w:author="Amy TAO" w:date="2021-08-03T23:07:00Z">
              <w:r w:rsidR="00731BCA">
                <w:rPr>
                  <w:szCs w:val="18"/>
                </w:rPr>
                <w:t xml:space="preserve"> </w:t>
              </w:r>
            </w:ins>
            <w:r w:rsidRPr="00097C17">
              <w:rPr>
                <w:szCs w:val="18"/>
              </w:rPr>
              <w:t>(2</w:t>
            </w:r>
            <w:r w:rsidRPr="00097C17">
              <w:rPr>
                <w:rFonts w:eastAsia="SimSun"/>
                <w:szCs w:val="18"/>
                <w:lang w:eastAsia="zh-CN"/>
              </w:rPr>
              <w:t>D</w:t>
            </w:r>
            <w:r w:rsidRPr="00097C17">
              <w:rPr>
                <w:szCs w:val="18"/>
              </w:rPr>
              <w:t>L CCs)</w:t>
            </w:r>
          </w:p>
        </w:tc>
      </w:tr>
      <w:tr w:rsidR="00EF3524" w:rsidRPr="00097C17" w14:paraId="6413172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73CA9F" w14:textId="77777777" w:rsidR="00EF3524" w:rsidRPr="00097C17" w:rsidRDefault="00EF3524" w:rsidP="00EF3524">
            <w:pPr>
              <w:pStyle w:val="TAL"/>
              <w:rPr>
                <w:rFonts w:eastAsia="SimSun"/>
                <w:szCs w:val="18"/>
              </w:rPr>
            </w:pPr>
            <w:r w:rsidRPr="00097C17">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76313CA1" w14:textId="49A03261" w:rsidR="00EF3524" w:rsidRPr="00097C17" w:rsidRDefault="00EF3524" w:rsidP="00EF3524">
            <w:pPr>
              <w:pStyle w:val="TAL"/>
              <w:rPr>
                <w:szCs w:val="18"/>
              </w:rPr>
            </w:pPr>
            <w:r w:rsidRPr="00097C17">
              <w:rPr>
                <w:szCs w:val="18"/>
              </w:rPr>
              <w:t>UL</w:t>
            </w:r>
            <w:ins w:id="288" w:author="Huawei" w:date="2021-08-26T00:48:00Z">
              <w:r w:rsidR="00CE4D94" w:rsidRPr="000F0E90">
                <w:rPr>
                  <w:szCs w:val="18"/>
                  <w:highlight w:val="cyan"/>
                </w:rPr>
                <w:t>_2CC</w:t>
              </w:r>
            </w:ins>
            <w:r w:rsidRPr="00097C17">
              <w:rPr>
                <w:szCs w:val="18"/>
              </w:rPr>
              <w:t>(A.4.3.2B.2.2-2)</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9EFEAE4" w14:textId="0FBE6B4E"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289" w:author="Amy TAO" w:date="2021-08-03T23:07:00Z">
              <w:r w:rsidR="00731BCA">
                <w:t xml:space="preserve"> </w:t>
              </w:r>
            </w:ins>
            <w:r w:rsidRPr="00097C17">
              <w:rPr>
                <w:szCs w:val="18"/>
              </w:rPr>
              <w:t>(2UL CCs)</w:t>
            </w:r>
          </w:p>
        </w:tc>
      </w:tr>
      <w:tr w:rsidR="00EF3524" w:rsidRPr="00097C17" w14:paraId="60A4A27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6C0357"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9C90816" w14:textId="00A78997" w:rsidR="00EF3524" w:rsidRPr="00097C17" w:rsidRDefault="00CE4D94" w:rsidP="00EF3524">
            <w:pPr>
              <w:pStyle w:val="TAL"/>
              <w:rPr>
                <w:szCs w:val="18"/>
              </w:rPr>
            </w:pPr>
            <w:ins w:id="290" w:author="Huawei" w:date="2021-08-26T00:48:00Z">
              <w:r w:rsidRPr="000F0E90">
                <w:rPr>
                  <w:szCs w:val="18"/>
                  <w:highlight w:val="cyan"/>
                </w:rPr>
                <w:t>DL_2CC(</w:t>
              </w:r>
            </w:ins>
            <w:r w:rsidR="00EF3524" w:rsidRPr="000F0E90">
              <w:rPr>
                <w:szCs w:val="18"/>
                <w:highlight w:val="cyan"/>
              </w:rPr>
              <w:t>A.4.3.2B.2.2-2</w:t>
            </w:r>
            <w:ins w:id="291" w:author="Huawei" w:date="2021-08-26T00:48:00Z">
              <w:r w:rsidRPr="000F0E90">
                <w:rPr>
                  <w:szCs w:val="18"/>
                  <w:highlight w:val="cyan"/>
                </w:rPr>
                <w:t>)</w:t>
              </w:r>
            </w:ins>
            <w:r w:rsidR="00EF3524"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047E18E" w14:textId="17274271"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292" w:author="Amy TAO" w:date="2021-08-03T23:07:00Z">
              <w:r w:rsidR="00731BCA">
                <w:t xml:space="preserve"> </w:t>
              </w:r>
            </w:ins>
            <w:r w:rsidRPr="00097C17">
              <w:rPr>
                <w:szCs w:val="18"/>
              </w:rPr>
              <w:t>(2</w:t>
            </w:r>
            <w:r w:rsidRPr="00097C17">
              <w:rPr>
                <w:rFonts w:eastAsia="SimSun"/>
                <w:szCs w:val="18"/>
                <w:lang w:eastAsia="zh-CN"/>
              </w:rPr>
              <w:t xml:space="preserve">DL </w:t>
            </w:r>
            <w:r w:rsidRPr="00097C17">
              <w:rPr>
                <w:szCs w:val="18"/>
              </w:rPr>
              <w:t>CCs)</w:t>
            </w:r>
          </w:p>
        </w:tc>
      </w:tr>
      <w:tr w:rsidR="00EF3524" w:rsidRPr="00097C17" w14:paraId="16BA248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FA34BC"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7C5CF4F" w14:textId="63F742E8" w:rsidR="00EF3524" w:rsidRPr="00097C17" w:rsidRDefault="00EF3524" w:rsidP="00EF3524">
            <w:pPr>
              <w:pStyle w:val="TAL"/>
              <w:rPr>
                <w:szCs w:val="18"/>
              </w:rPr>
            </w:pPr>
            <w:r w:rsidRPr="000F0E90">
              <w:rPr>
                <w:szCs w:val="18"/>
                <w:highlight w:val="cyan"/>
              </w:rPr>
              <w:t>UL</w:t>
            </w:r>
            <w:ins w:id="293" w:author="Huawei" w:date="2021-08-26T00:50:00Z">
              <w:r w:rsidR="00CE4D94" w:rsidRPr="000F0E90">
                <w:rPr>
                  <w:szCs w:val="18"/>
                  <w:highlight w:val="cyan"/>
                </w:rPr>
                <w:t>_2CC</w:t>
              </w:r>
            </w:ins>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AAF00B0"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UL </w:t>
            </w:r>
            <w:r w:rsidRPr="00097C17">
              <w:rPr>
                <w:szCs w:val="18"/>
              </w:rPr>
              <w:t>CCs)</w:t>
            </w:r>
          </w:p>
        </w:tc>
      </w:tr>
      <w:tr w:rsidR="00EF3524" w:rsidRPr="00097C17" w14:paraId="05907E3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E16FDB1"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530F5C2C" w14:textId="01DFC5C2" w:rsidR="00EF3524" w:rsidRPr="00097C17" w:rsidRDefault="00CE4D94" w:rsidP="00EF3524">
            <w:pPr>
              <w:pStyle w:val="TAL"/>
              <w:rPr>
                <w:szCs w:val="18"/>
              </w:rPr>
            </w:pPr>
            <w:ins w:id="294" w:author="Huawei" w:date="2021-08-26T00:51:00Z">
              <w:r w:rsidRPr="000F0E90">
                <w:rPr>
                  <w:szCs w:val="18"/>
                  <w:highlight w:val="cyan"/>
                </w:rPr>
                <w:t>DL_2CC</w:t>
              </w:r>
              <w:r>
                <w:rPr>
                  <w:szCs w:val="18"/>
                </w:rPr>
                <w:t>(</w:t>
              </w:r>
            </w:ins>
            <w:r w:rsidR="00EF3524" w:rsidRPr="00097C17">
              <w:rPr>
                <w:szCs w:val="18"/>
              </w:rPr>
              <w:t>A.4.3.2B.2.3.1-2</w:t>
            </w:r>
            <w:ins w:id="295" w:author="Huawei" w:date="2021-08-26T00:51:00Z">
              <w:r>
                <w:rPr>
                  <w:szCs w:val="18"/>
                </w:rPr>
                <w:t>)</w:t>
              </w:r>
            </w:ins>
            <w:r w:rsidR="00EF3524"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F4FDAFB"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DL </w:t>
            </w:r>
            <w:r w:rsidRPr="00097C17">
              <w:rPr>
                <w:szCs w:val="18"/>
              </w:rPr>
              <w:t>CCs)</w:t>
            </w:r>
          </w:p>
        </w:tc>
      </w:tr>
      <w:tr w:rsidR="00EF3524" w:rsidRPr="00097C17" w14:paraId="4A6F56E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7C6B3"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tcPr>
          <w:p w14:paraId="439E8104" w14:textId="0062C418" w:rsidR="00EF3524" w:rsidRPr="00097C17" w:rsidRDefault="00EF3524" w:rsidP="00EF3524">
            <w:pPr>
              <w:pStyle w:val="TAL"/>
              <w:rPr>
                <w:szCs w:val="18"/>
              </w:rPr>
            </w:pPr>
            <w:r w:rsidRPr="000F0E90">
              <w:rPr>
                <w:szCs w:val="18"/>
                <w:highlight w:val="cyan"/>
              </w:rPr>
              <w:t>UL</w:t>
            </w:r>
            <w:ins w:id="296" w:author="Huawei" w:date="2021-08-26T00:57:00Z">
              <w:r w:rsidR="00172728" w:rsidRPr="000F0E90">
                <w:rPr>
                  <w:szCs w:val="18"/>
                  <w:highlight w:val="cyan"/>
                </w:rPr>
                <w:t>_NR_1CC</w:t>
              </w:r>
            </w:ins>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A.4.3.2B.2.0-2A/1</w:t>
            </w:r>
          </w:p>
        </w:tc>
        <w:tc>
          <w:tcPr>
            <w:tcW w:w="2065" w:type="pct"/>
            <w:tcBorders>
              <w:top w:val="single" w:sz="4" w:space="0" w:color="auto"/>
              <w:left w:val="single" w:sz="4" w:space="0" w:color="auto"/>
              <w:bottom w:val="single" w:sz="4" w:space="0" w:color="auto"/>
              <w:right w:val="single" w:sz="4" w:space="0" w:color="auto"/>
            </w:tcBorders>
          </w:tcPr>
          <w:p w14:paraId="32C854F0" w14:textId="77777777" w:rsidR="00EF3524" w:rsidRPr="00097C17" w:rsidRDefault="00EF3524" w:rsidP="00EF3524">
            <w:pPr>
              <w:pStyle w:val="TAL"/>
              <w:rPr>
                <w:szCs w:val="18"/>
              </w:rPr>
            </w:pPr>
            <w:r w:rsidRPr="00097C17">
              <w:rPr>
                <w:szCs w:val="18"/>
              </w:rPr>
              <w:t>All supported Inter-band EN-DC configurations within FR1 with 1 NR UL CC and one or more LTE UL CC(s)</w:t>
            </w:r>
          </w:p>
        </w:tc>
      </w:tr>
      <w:tr w:rsidR="00EF3524" w:rsidRPr="00097C17" w14:paraId="228392A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659BFC"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tcPr>
          <w:p w14:paraId="511DD1A3" w14:textId="01DE175C" w:rsidR="00EF3524" w:rsidRPr="00097C17" w:rsidRDefault="00172728" w:rsidP="00EF3524">
            <w:pPr>
              <w:pStyle w:val="TAL"/>
              <w:rPr>
                <w:szCs w:val="18"/>
              </w:rPr>
            </w:pPr>
            <w:ins w:id="297" w:author="Huawei" w:date="2021-08-26T00:57:00Z">
              <w:r w:rsidRPr="000F0E90">
                <w:rPr>
                  <w:szCs w:val="18"/>
                  <w:highlight w:val="cyan"/>
                </w:rPr>
                <w:t>DL_NR_1CC(</w:t>
              </w:r>
            </w:ins>
            <w:r w:rsidR="00EF3524" w:rsidRPr="00097C17">
              <w:rPr>
                <w:szCs w:val="18"/>
              </w:rPr>
              <w:t>A.4.3.2B.2.3.1-2</w:t>
            </w:r>
            <w:ins w:id="298" w:author="Huawei" w:date="2021-08-26T00:57:00Z">
              <w:r w:rsidRPr="00097C17">
                <w:rPr>
                  <w:rFonts w:eastAsia="SimSun"/>
                  <w:lang w:eastAsia="zh-CN"/>
                </w:rPr>
                <w:t xml:space="preserve">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2</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3</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4</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5</w:t>
              </w:r>
              <w:r w:rsidRPr="000F0E90">
                <w:rPr>
                  <w:szCs w:val="18"/>
                  <w:highlight w:val="cyan"/>
                </w:rPr>
                <w:t>-</w:t>
              </w:r>
              <w:r w:rsidRPr="000F0E90">
                <w:rPr>
                  <w:rFonts w:eastAsia="SimSun"/>
                  <w:szCs w:val="18"/>
                  <w:highlight w:val="cyan"/>
                  <w:lang w:eastAsia="zh-CN"/>
                </w:rPr>
                <w:t>2</w:t>
              </w:r>
              <w:r w:rsidRPr="000F0E90">
                <w:rPr>
                  <w:szCs w:val="18"/>
                  <w:highlight w:val="cyan"/>
                </w:rPr>
                <w:t>)</w:t>
              </w:r>
            </w:ins>
            <w:r w:rsidR="00EF3524" w:rsidRPr="00097C17">
              <w:t xml:space="preserve"> AND A.4.3.2B.2.0-1A/1</w:t>
            </w:r>
          </w:p>
        </w:tc>
        <w:tc>
          <w:tcPr>
            <w:tcW w:w="2065" w:type="pct"/>
            <w:tcBorders>
              <w:top w:val="single" w:sz="4" w:space="0" w:color="auto"/>
              <w:left w:val="single" w:sz="4" w:space="0" w:color="auto"/>
              <w:bottom w:val="single" w:sz="4" w:space="0" w:color="auto"/>
              <w:right w:val="single" w:sz="4" w:space="0" w:color="auto"/>
            </w:tcBorders>
          </w:tcPr>
          <w:p w14:paraId="000031CF" w14:textId="77777777" w:rsidR="00EF3524" w:rsidRPr="00097C17" w:rsidRDefault="00EF3524" w:rsidP="00EF3524">
            <w:pPr>
              <w:pStyle w:val="TAL"/>
              <w:rPr>
                <w:szCs w:val="18"/>
              </w:rPr>
            </w:pPr>
            <w:r w:rsidRPr="00097C17">
              <w:rPr>
                <w:szCs w:val="18"/>
              </w:rPr>
              <w:t>All supported Inter-band EN-DC configurations within FR1 with 1 NR DL CC and one or more LTE DL CC(s)</w:t>
            </w:r>
          </w:p>
        </w:tc>
      </w:tr>
      <w:tr w:rsidR="00EF3524" w:rsidRPr="00097C17" w14:paraId="39EAB2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9D592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B71D794" w14:textId="574744B9" w:rsidR="00EF3524" w:rsidRPr="00097C17" w:rsidRDefault="00CB25D1" w:rsidP="00CB25D1">
            <w:pPr>
              <w:pStyle w:val="TAL"/>
              <w:rPr>
                <w:szCs w:val="18"/>
              </w:rPr>
            </w:pPr>
            <w:ins w:id="299" w:author="Amy TAO" w:date="2021-08-24T18:28:00Z">
              <w:r w:rsidRPr="00CB25D1">
                <w:rPr>
                  <w:rFonts w:eastAsia="SimSun"/>
                  <w:szCs w:val="18"/>
                  <w:highlight w:val="cyan"/>
                  <w:lang w:eastAsia="zh-CN"/>
                </w:rPr>
                <w:t>DL_3CC</w:t>
              </w:r>
            </w:ins>
            <w:r w:rsidR="00EF3524" w:rsidRPr="00097C17">
              <w:rPr>
                <w:rFonts w:eastAsia="SimSun"/>
                <w:szCs w:val="18"/>
                <w:lang w:eastAsia="zh-CN"/>
              </w:rPr>
              <w:t>(</w:t>
            </w:r>
            <w:r w:rsidR="00EF3524" w:rsidRPr="00097C17">
              <w:rPr>
                <w:szCs w:val="18"/>
              </w:rPr>
              <w:t>A.4.3.2B.2.1-2</w:t>
            </w:r>
            <w:r w:rsidR="00EF3524" w:rsidRPr="00097C17">
              <w:t xml:space="preserve"> </w:t>
            </w:r>
            <w:r w:rsidR="00EF3524" w:rsidRPr="00097C17">
              <w:rPr>
                <w:rFonts w:eastAsia="SimSun"/>
                <w:lang w:eastAsia="zh-CN"/>
              </w:rPr>
              <w:t xml:space="preserve">OR </w:t>
            </w:r>
            <w:r w:rsidR="00EF3524" w:rsidRPr="00097C17">
              <w:rPr>
                <w:szCs w:val="18"/>
              </w:rPr>
              <w:t>A.4.3.2B.2.2-2</w:t>
            </w:r>
            <w:r w:rsidR="00EF3524" w:rsidRPr="00097C17">
              <w:rPr>
                <w:rFonts w:eastAsia="SimSun"/>
                <w:lang w:eastAsia="zh-CN"/>
              </w:rPr>
              <w:t xml:space="preserve"> OR </w:t>
            </w:r>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F0E90">
              <w:rPr>
                <w:rFonts w:eastAsia="SimSun"/>
                <w:szCs w:val="18"/>
                <w:highlight w:val="cyan"/>
                <w:lang w:eastAsia="zh-CN"/>
              </w:rPr>
              <w:t>2</w:t>
            </w:r>
            <w:ins w:id="300" w:author="Huawei" w:date="2021-08-26T00:58:00Z">
              <w:r w:rsidR="00E857BB" w:rsidRPr="000F0E90">
                <w:rPr>
                  <w:rFonts w:eastAsia="SimSun"/>
                  <w:highlight w:val="cyan"/>
                  <w:lang w:eastAsia="zh-CN"/>
                </w:rPr>
                <w:t xml:space="preserve"> OR </w:t>
              </w:r>
              <w:r w:rsidR="00E857BB" w:rsidRPr="000F0E90">
                <w:rPr>
                  <w:szCs w:val="18"/>
                  <w:highlight w:val="cyan"/>
                </w:rPr>
                <w:t>A.4.3.2B.2.3.</w:t>
              </w:r>
              <w:r w:rsidR="00E857BB" w:rsidRPr="000F0E90">
                <w:rPr>
                  <w:rFonts w:eastAsia="SimSun"/>
                  <w:szCs w:val="18"/>
                  <w:highlight w:val="cyan"/>
                  <w:lang w:eastAsia="zh-CN"/>
                </w:rPr>
                <w:t>3</w:t>
              </w:r>
              <w:r w:rsidR="00E857BB" w:rsidRPr="000F0E90">
                <w:rPr>
                  <w:szCs w:val="18"/>
                  <w:highlight w:val="cyan"/>
                </w:rPr>
                <w:t>-</w:t>
              </w:r>
              <w:r w:rsidR="00E857BB" w:rsidRPr="000F0E90">
                <w:rPr>
                  <w:rFonts w:eastAsia="SimSun"/>
                  <w:szCs w:val="18"/>
                  <w:highlight w:val="cyan"/>
                  <w:lang w:eastAsia="zh-CN"/>
                </w:rPr>
                <w:t xml:space="preserve">2 </w:t>
              </w:r>
              <w:r w:rsidR="00E857BB" w:rsidRPr="000F0E90">
                <w:rPr>
                  <w:rFonts w:eastAsia="SimSun"/>
                  <w:highlight w:val="cyan"/>
                  <w:lang w:eastAsia="zh-CN"/>
                </w:rPr>
                <w:t xml:space="preserve">OR </w:t>
              </w:r>
              <w:r w:rsidR="00E857BB" w:rsidRPr="000F0E90">
                <w:rPr>
                  <w:szCs w:val="18"/>
                  <w:highlight w:val="cyan"/>
                </w:rPr>
                <w:t>A.4.3.2B.2.3.</w:t>
              </w:r>
              <w:r w:rsidR="00E857BB" w:rsidRPr="000F0E90">
                <w:rPr>
                  <w:rFonts w:eastAsia="SimSun"/>
                  <w:szCs w:val="18"/>
                  <w:highlight w:val="cyan"/>
                  <w:lang w:eastAsia="zh-CN"/>
                </w:rPr>
                <w:t>4</w:t>
              </w:r>
              <w:r w:rsidR="00E857BB" w:rsidRPr="000F0E90">
                <w:rPr>
                  <w:szCs w:val="18"/>
                  <w:highlight w:val="cyan"/>
                </w:rPr>
                <w:t>-</w:t>
              </w:r>
              <w:r w:rsidR="00E857BB" w:rsidRPr="000F0E90">
                <w:rPr>
                  <w:rFonts w:eastAsia="SimSun"/>
                  <w:szCs w:val="18"/>
                  <w:highlight w:val="cyan"/>
                  <w:lang w:eastAsia="zh-CN"/>
                </w:rPr>
                <w:t>2</w:t>
              </w:r>
              <w:r w:rsidR="00E857BB" w:rsidRPr="000F0E90">
                <w:rPr>
                  <w:rFonts w:eastAsia="SimSun"/>
                  <w:highlight w:val="cyan"/>
                  <w:lang w:eastAsia="zh-CN"/>
                </w:rPr>
                <w:t xml:space="preserve"> OR </w:t>
              </w:r>
              <w:r w:rsidR="00E857BB" w:rsidRPr="000F0E90">
                <w:rPr>
                  <w:szCs w:val="18"/>
                  <w:highlight w:val="cyan"/>
                </w:rPr>
                <w:t>A.4.3.2B.2.3.</w:t>
              </w:r>
              <w:r w:rsidR="00E857BB" w:rsidRPr="000F0E90">
                <w:rPr>
                  <w:rFonts w:eastAsia="SimSun"/>
                  <w:szCs w:val="18"/>
                  <w:highlight w:val="cyan"/>
                  <w:lang w:eastAsia="zh-CN"/>
                </w:rPr>
                <w:t>5</w:t>
              </w:r>
              <w:r w:rsidR="00E857BB" w:rsidRPr="000F0E90">
                <w:rPr>
                  <w:szCs w:val="18"/>
                  <w:highlight w:val="cyan"/>
                </w:rPr>
                <w:t>-</w:t>
              </w:r>
              <w:r w:rsidR="00E857BB" w:rsidRPr="000F0E90">
                <w:rPr>
                  <w:rFonts w:eastAsia="SimSun"/>
                  <w:szCs w:val="18"/>
                  <w:highlight w:val="cyan"/>
                  <w:lang w:eastAsia="zh-CN"/>
                </w:rPr>
                <w:t>2</w:t>
              </w:r>
            </w:ins>
            <w:r w:rsidR="00EF3524" w:rsidRPr="00097C17">
              <w:rPr>
                <w:rFonts w:eastAsia="SimSun"/>
                <w:szCs w:val="18"/>
                <w:lang w:eastAsia="zh-CN"/>
              </w:rPr>
              <w:t xml:space="preserve">) </w:t>
            </w:r>
            <w:r w:rsidR="00EF3524" w:rsidRPr="00097C17">
              <w:t>AND A.4.3.2B.2.0-1/2</w:t>
            </w:r>
          </w:p>
        </w:tc>
        <w:tc>
          <w:tcPr>
            <w:tcW w:w="2065" w:type="pct"/>
            <w:tcBorders>
              <w:top w:val="single" w:sz="4" w:space="0" w:color="auto"/>
              <w:left w:val="single" w:sz="4" w:space="0" w:color="auto"/>
              <w:bottom w:val="single" w:sz="4" w:space="0" w:color="auto"/>
              <w:right w:val="single" w:sz="4" w:space="0" w:color="auto"/>
            </w:tcBorders>
          </w:tcPr>
          <w:p w14:paraId="49681B4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3DL CC</w:t>
            </w:r>
            <w:r w:rsidRPr="00097C17">
              <w:rPr>
                <w:szCs w:val="18"/>
              </w:rPr>
              <w:t>s)</w:t>
            </w:r>
          </w:p>
        </w:tc>
      </w:tr>
      <w:tr w:rsidR="00EF3524" w:rsidRPr="00097C17" w14:paraId="7567F56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BD49E49"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6C94CC2" w14:textId="467DFF98" w:rsidR="00EF3524" w:rsidRPr="00097C17" w:rsidRDefault="00CB25D1" w:rsidP="00CB25D1">
            <w:pPr>
              <w:pStyle w:val="TAL"/>
              <w:rPr>
                <w:szCs w:val="18"/>
              </w:rPr>
            </w:pPr>
            <w:ins w:id="301" w:author="Amy TAO" w:date="2021-08-24T18:29:00Z">
              <w:r w:rsidRPr="00CB25D1">
                <w:rPr>
                  <w:rFonts w:eastAsia="SimSun"/>
                  <w:szCs w:val="18"/>
                  <w:highlight w:val="cyan"/>
                  <w:lang w:eastAsia="zh-CN"/>
                </w:rPr>
                <w:t>DL_4CC</w:t>
              </w:r>
            </w:ins>
            <w:r w:rsidR="00EF3524" w:rsidRPr="00097C17">
              <w:rPr>
                <w:rFonts w:eastAsia="SimSun"/>
                <w:szCs w:val="18"/>
                <w:lang w:eastAsia="zh-CN"/>
              </w:rPr>
              <w:t>(</w:t>
            </w:r>
            <w:r w:rsidR="00EF3524" w:rsidRPr="00097C17">
              <w:rPr>
                <w:szCs w:val="18"/>
              </w:rPr>
              <w:t>A.4.3.2B.2.1-2</w:t>
            </w:r>
            <w:r w:rsidR="00EF3524" w:rsidRPr="00097C17">
              <w:t xml:space="preserve"> </w:t>
            </w:r>
            <w:r w:rsidR="00EF3524" w:rsidRPr="00097C17">
              <w:rPr>
                <w:rFonts w:eastAsia="SimSun"/>
                <w:lang w:eastAsia="zh-CN"/>
              </w:rPr>
              <w:t xml:space="preserve">OR </w:t>
            </w:r>
            <w:r w:rsidR="00EF3524" w:rsidRPr="00097C17">
              <w:rPr>
                <w:szCs w:val="18"/>
              </w:rPr>
              <w:t>A.4.3.2B.2.2-2</w:t>
            </w:r>
            <w:r w:rsidR="00EF3524" w:rsidRPr="00097C17">
              <w:rPr>
                <w:rFonts w:eastAsia="SimSun"/>
                <w:lang w:eastAsia="zh-CN"/>
              </w:rPr>
              <w:t xml:space="preserve"> OR </w:t>
            </w:r>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3</w:t>
            </w:r>
            <w:r w:rsidR="00EF3524" w:rsidRPr="00097C17">
              <w:rPr>
                <w:szCs w:val="18"/>
              </w:rPr>
              <w:t>-</w:t>
            </w:r>
            <w:r w:rsidR="00EF3524" w:rsidRPr="00097C17">
              <w:rPr>
                <w:rFonts w:eastAsia="SimSun"/>
                <w:szCs w:val="18"/>
                <w:lang w:eastAsia="zh-CN"/>
              </w:rPr>
              <w:t>2</w:t>
            </w:r>
            <w:ins w:id="302" w:author="Huawei" w:date="2021-08-26T00:59:00Z">
              <w:r w:rsidR="001E5418" w:rsidRPr="000F0E90">
                <w:rPr>
                  <w:rFonts w:eastAsia="SimSun"/>
                  <w:highlight w:val="cyan"/>
                  <w:lang w:eastAsia="zh-CN"/>
                </w:rPr>
                <w:t xml:space="preserve"> OR </w:t>
              </w:r>
              <w:r w:rsidR="001E5418" w:rsidRPr="000F0E90">
                <w:rPr>
                  <w:szCs w:val="18"/>
                  <w:highlight w:val="cyan"/>
                </w:rPr>
                <w:t>A.4.3.2B.2.3.</w:t>
              </w:r>
              <w:r w:rsidR="001E5418" w:rsidRPr="000F0E90">
                <w:rPr>
                  <w:rFonts w:eastAsia="SimSun"/>
                  <w:szCs w:val="18"/>
                  <w:highlight w:val="cyan"/>
                  <w:lang w:eastAsia="zh-CN"/>
                </w:rPr>
                <w:t>4</w:t>
              </w:r>
              <w:r w:rsidR="001E5418" w:rsidRPr="000F0E90">
                <w:rPr>
                  <w:szCs w:val="18"/>
                  <w:highlight w:val="cyan"/>
                </w:rPr>
                <w:t>-</w:t>
              </w:r>
              <w:r w:rsidR="001E5418" w:rsidRPr="000F0E90">
                <w:rPr>
                  <w:rFonts w:eastAsia="SimSun"/>
                  <w:szCs w:val="18"/>
                  <w:highlight w:val="cyan"/>
                  <w:lang w:eastAsia="zh-CN"/>
                </w:rPr>
                <w:t>2</w:t>
              </w:r>
              <w:r w:rsidR="001E5418" w:rsidRPr="000F0E90">
                <w:rPr>
                  <w:rFonts w:eastAsia="SimSun"/>
                  <w:highlight w:val="cyan"/>
                  <w:lang w:eastAsia="zh-CN"/>
                </w:rPr>
                <w:t xml:space="preserve"> OR </w:t>
              </w:r>
              <w:r w:rsidR="001E5418" w:rsidRPr="000F0E90">
                <w:rPr>
                  <w:szCs w:val="18"/>
                  <w:highlight w:val="cyan"/>
                </w:rPr>
                <w:t>A.4.3.2B.2.3.</w:t>
              </w:r>
              <w:r w:rsidR="001E5418" w:rsidRPr="000F0E90">
                <w:rPr>
                  <w:rFonts w:eastAsia="SimSun"/>
                  <w:szCs w:val="18"/>
                  <w:highlight w:val="cyan"/>
                  <w:lang w:eastAsia="zh-CN"/>
                </w:rPr>
                <w:t>5</w:t>
              </w:r>
              <w:r w:rsidR="001E5418" w:rsidRPr="000F0E90">
                <w:rPr>
                  <w:szCs w:val="18"/>
                  <w:highlight w:val="cyan"/>
                </w:rPr>
                <w:t>-</w:t>
              </w:r>
              <w:r w:rsidR="001E5418" w:rsidRPr="000F0E90">
                <w:rPr>
                  <w:rFonts w:eastAsia="SimSun"/>
                  <w:szCs w:val="18"/>
                  <w:highlight w:val="cyan"/>
                  <w:lang w:eastAsia="zh-CN"/>
                </w:rPr>
                <w:t>2</w:t>
              </w:r>
            </w:ins>
            <w:r w:rsidR="00EF3524" w:rsidRPr="00097C17">
              <w:rPr>
                <w:rFonts w:eastAsia="SimSun"/>
                <w:szCs w:val="18"/>
                <w:lang w:eastAsia="zh-CN"/>
              </w:rPr>
              <w:t xml:space="preserve">) </w:t>
            </w:r>
            <w:r w:rsidR="00EF3524" w:rsidRPr="00097C17">
              <w:t>AND A.4.3.2B.2.0-1/3</w:t>
            </w:r>
          </w:p>
        </w:tc>
        <w:tc>
          <w:tcPr>
            <w:tcW w:w="2065" w:type="pct"/>
            <w:tcBorders>
              <w:top w:val="single" w:sz="4" w:space="0" w:color="auto"/>
              <w:left w:val="single" w:sz="4" w:space="0" w:color="auto"/>
              <w:bottom w:val="single" w:sz="4" w:space="0" w:color="auto"/>
              <w:right w:val="single" w:sz="4" w:space="0" w:color="auto"/>
            </w:tcBorders>
          </w:tcPr>
          <w:p w14:paraId="13927A3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4DL CC</w:t>
            </w:r>
            <w:r w:rsidRPr="00097C17">
              <w:rPr>
                <w:szCs w:val="18"/>
              </w:rPr>
              <w:t>s)</w:t>
            </w:r>
          </w:p>
        </w:tc>
      </w:tr>
      <w:tr w:rsidR="00EF3524" w:rsidRPr="00097C17" w14:paraId="135AEB7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3E9E07"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6D414722" w14:textId="27F49640" w:rsidR="00EF3524" w:rsidRPr="00097C17" w:rsidRDefault="00CB25D1" w:rsidP="00CB25D1">
            <w:pPr>
              <w:pStyle w:val="TAL"/>
              <w:rPr>
                <w:szCs w:val="18"/>
              </w:rPr>
            </w:pPr>
            <w:ins w:id="303" w:author="Amy TAO" w:date="2021-08-24T18:29:00Z">
              <w:r w:rsidRPr="00CB25D1">
                <w:rPr>
                  <w:rFonts w:eastAsia="SimSun"/>
                  <w:szCs w:val="18"/>
                  <w:highlight w:val="cyan"/>
                  <w:lang w:eastAsia="zh-CN"/>
                </w:rPr>
                <w:t>DL_5CC</w:t>
              </w:r>
            </w:ins>
            <w:r w:rsidR="00EF3524" w:rsidRPr="00CB25D1">
              <w:rPr>
                <w:rFonts w:eastAsia="SimSun"/>
                <w:szCs w:val="18"/>
                <w:highlight w:val="cyan"/>
                <w:lang w:eastAsia="zh-CN"/>
              </w:rPr>
              <w:t>(</w:t>
            </w:r>
            <w:del w:id="304" w:author="Amy TAO" w:date="2021-08-24T18:33:00Z">
              <w:r w:rsidR="00EF3524" w:rsidRPr="00CB25D1" w:rsidDel="00CB25D1">
                <w:rPr>
                  <w:szCs w:val="18"/>
                  <w:highlight w:val="cyan"/>
                </w:rPr>
                <w:delText>A.4.3.2B.2.1-2</w:delText>
              </w:r>
              <w:r w:rsidR="00EF3524" w:rsidRPr="00CB25D1" w:rsidDel="00CB25D1">
                <w:rPr>
                  <w:highlight w:val="cyan"/>
                </w:rPr>
                <w:delText xml:space="preserve"> </w:delText>
              </w:r>
              <w:r w:rsidR="00EF3524" w:rsidRPr="00CB25D1" w:rsidDel="00CB25D1">
                <w:rPr>
                  <w:rFonts w:eastAsia="SimSun"/>
                  <w:highlight w:val="cyan"/>
                  <w:lang w:eastAsia="zh-CN"/>
                </w:rPr>
                <w:delText xml:space="preserve">OR </w:delText>
              </w:r>
              <w:r w:rsidR="00EF3524" w:rsidRPr="00CB25D1" w:rsidDel="00CB25D1">
                <w:rPr>
                  <w:szCs w:val="18"/>
                  <w:highlight w:val="cyan"/>
                </w:rPr>
                <w:delText>A.4.3.2B.2.2-2</w:delText>
              </w:r>
              <w:r w:rsidR="00EF3524" w:rsidRPr="00CB25D1" w:rsidDel="00CB25D1">
                <w:rPr>
                  <w:rFonts w:eastAsia="SimSun"/>
                  <w:highlight w:val="cyan"/>
                  <w:lang w:eastAsia="zh-CN"/>
                </w:rPr>
                <w:delText xml:space="preserve"> OR</w:delText>
              </w:r>
              <w:r w:rsidR="00EF3524" w:rsidRPr="00097C17" w:rsidDel="00CB25D1">
                <w:rPr>
                  <w:rFonts w:eastAsia="SimSun"/>
                  <w:lang w:eastAsia="zh-CN"/>
                </w:rPr>
                <w:delText xml:space="preserve"> </w:delText>
              </w:r>
            </w:del>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3</w:t>
            </w:r>
            <w:r w:rsidR="00EF3524" w:rsidRPr="00097C17">
              <w:rPr>
                <w:szCs w:val="18"/>
              </w:rPr>
              <w:t>-</w:t>
            </w:r>
            <w:r w:rsidR="00EF3524" w:rsidRPr="00097C17">
              <w:rPr>
                <w:rFonts w:eastAsia="SimSun"/>
                <w:szCs w:val="18"/>
                <w:lang w:eastAsia="zh-CN"/>
              </w:rPr>
              <w:t xml:space="preserve">2 </w:t>
            </w:r>
            <w:r w:rsidR="00EF3524" w:rsidRPr="00097C17">
              <w:rPr>
                <w:rFonts w:eastAsia="SimSun"/>
                <w:lang w:eastAsia="zh-CN"/>
              </w:rPr>
              <w:t xml:space="preserve">OR </w:t>
            </w:r>
            <w:r w:rsidR="00EF3524" w:rsidRPr="00097C17">
              <w:rPr>
                <w:szCs w:val="18"/>
              </w:rPr>
              <w:t>A.4.3.2B.2.3.</w:t>
            </w:r>
            <w:r w:rsidR="00EF3524" w:rsidRPr="00097C17">
              <w:rPr>
                <w:rFonts w:eastAsia="SimSun"/>
                <w:szCs w:val="18"/>
                <w:lang w:eastAsia="zh-CN"/>
              </w:rPr>
              <w:t>4</w:t>
            </w:r>
            <w:r w:rsidR="00EF3524" w:rsidRPr="00097C17">
              <w:rPr>
                <w:szCs w:val="18"/>
              </w:rPr>
              <w:t>-</w:t>
            </w:r>
            <w:r w:rsidR="00EF3524" w:rsidRPr="00097C17">
              <w:rPr>
                <w:rFonts w:eastAsia="SimSun"/>
                <w:szCs w:val="18"/>
                <w:lang w:eastAsia="zh-CN"/>
              </w:rPr>
              <w:t>2</w:t>
            </w:r>
            <w:ins w:id="305" w:author="Huawei" w:date="2021-08-26T00:59:00Z">
              <w:r w:rsidR="00077F8C" w:rsidRPr="000F0E90">
                <w:rPr>
                  <w:rFonts w:eastAsia="SimSun"/>
                  <w:highlight w:val="cyan"/>
                  <w:lang w:eastAsia="zh-CN"/>
                </w:rPr>
                <w:t xml:space="preserve"> OR </w:t>
              </w:r>
              <w:r w:rsidR="00077F8C" w:rsidRPr="000F0E90">
                <w:rPr>
                  <w:szCs w:val="18"/>
                  <w:highlight w:val="cyan"/>
                </w:rPr>
                <w:t>A.4.3.2B.2.3.</w:t>
              </w:r>
              <w:r w:rsidR="00077F8C" w:rsidRPr="000F0E90">
                <w:rPr>
                  <w:rFonts w:eastAsia="SimSun"/>
                  <w:szCs w:val="18"/>
                  <w:highlight w:val="cyan"/>
                  <w:lang w:eastAsia="zh-CN"/>
                </w:rPr>
                <w:t>5</w:t>
              </w:r>
              <w:r w:rsidR="00077F8C" w:rsidRPr="000F0E90">
                <w:rPr>
                  <w:szCs w:val="18"/>
                  <w:highlight w:val="cyan"/>
                </w:rPr>
                <w:t>-</w:t>
              </w:r>
              <w:r w:rsidR="00077F8C" w:rsidRPr="000F0E90">
                <w:rPr>
                  <w:rFonts w:eastAsia="SimSun"/>
                  <w:szCs w:val="18"/>
                  <w:highlight w:val="cyan"/>
                  <w:lang w:eastAsia="zh-CN"/>
                </w:rPr>
                <w:t>2</w:t>
              </w:r>
            </w:ins>
            <w:r w:rsidR="00EF3524" w:rsidRPr="00097C17">
              <w:rPr>
                <w:rFonts w:eastAsia="SimSun"/>
                <w:szCs w:val="18"/>
                <w:lang w:eastAsia="zh-CN"/>
              </w:rPr>
              <w:t xml:space="preserve">) </w:t>
            </w:r>
            <w:r w:rsidR="00EF3524" w:rsidRPr="00097C17">
              <w:t>AND A.4.3.2B.2.0-1/4</w:t>
            </w:r>
          </w:p>
        </w:tc>
        <w:tc>
          <w:tcPr>
            <w:tcW w:w="2065" w:type="pct"/>
            <w:tcBorders>
              <w:top w:val="single" w:sz="4" w:space="0" w:color="auto"/>
              <w:left w:val="single" w:sz="4" w:space="0" w:color="auto"/>
              <w:bottom w:val="single" w:sz="4" w:space="0" w:color="auto"/>
              <w:right w:val="single" w:sz="4" w:space="0" w:color="auto"/>
            </w:tcBorders>
          </w:tcPr>
          <w:p w14:paraId="7C52E65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5DL CC</w:t>
            </w:r>
            <w:r w:rsidRPr="00097C17">
              <w:rPr>
                <w:szCs w:val="18"/>
              </w:rPr>
              <w:t>s)</w:t>
            </w:r>
          </w:p>
        </w:tc>
      </w:tr>
      <w:tr w:rsidR="00EF3524" w:rsidRPr="00097C17" w14:paraId="07CCE33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2085B6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5A714BF" w14:textId="221A632E" w:rsidR="00EF3524" w:rsidRPr="00097C17" w:rsidRDefault="00CB25D1" w:rsidP="00CB25D1">
            <w:pPr>
              <w:pStyle w:val="TAL"/>
              <w:rPr>
                <w:szCs w:val="18"/>
              </w:rPr>
            </w:pPr>
            <w:ins w:id="306" w:author="Amy TAO" w:date="2021-08-24T18:30:00Z">
              <w:r w:rsidRPr="00CB25D1">
                <w:rPr>
                  <w:rFonts w:eastAsia="SimSun"/>
                  <w:szCs w:val="18"/>
                  <w:highlight w:val="cyan"/>
                  <w:lang w:eastAsia="zh-CN"/>
                </w:rPr>
                <w:t>DL_6CC</w:t>
              </w:r>
            </w:ins>
            <w:r w:rsidR="00EF3524" w:rsidRPr="00CB25D1">
              <w:rPr>
                <w:rFonts w:eastAsia="SimSun"/>
                <w:szCs w:val="18"/>
                <w:highlight w:val="cyan"/>
                <w:lang w:eastAsia="zh-CN"/>
              </w:rPr>
              <w:t>(</w:t>
            </w:r>
            <w:del w:id="307" w:author="Amy TAO" w:date="2021-08-24T18:30:00Z">
              <w:r w:rsidR="00EF3524" w:rsidRPr="00CB25D1" w:rsidDel="00CB25D1">
                <w:rPr>
                  <w:szCs w:val="18"/>
                  <w:highlight w:val="cyan"/>
                </w:rPr>
                <w:delText>A.4.3.2B.2.1-2</w:delText>
              </w:r>
              <w:r w:rsidR="00EF3524" w:rsidRPr="00CB25D1" w:rsidDel="00CB25D1">
                <w:rPr>
                  <w:highlight w:val="cyan"/>
                </w:rPr>
                <w:delText xml:space="preserve"> </w:delText>
              </w:r>
              <w:r w:rsidR="00EF3524" w:rsidRPr="00CB25D1" w:rsidDel="00CB25D1">
                <w:rPr>
                  <w:rFonts w:eastAsia="SimSun"/>
                  <w:highlight w:val="cyan"/>
                  <w:lang w:eastAsia="zh-CN"/>
                </w:rPr>
                <w:delText xml:space="preserve">OR </w:delText>
              </w:r>
              <w:r w:rsidR="00EF3524" w:rsidRPr="00CB25D1" w:rsidDel="00CB25D1">
                <w:rPr>
                  <w:szCs w:val="18"/>
                  <w:highlight w:val="cyan"/>
                </w:rPr>
                <w:delText>A.4.3.2B.2.2-2</w:delText>
              </w:r>
              <w:r w:rsidR="00EF3524" w:rsidRPr="00CB25D1" w:rsidDel="00CB25D1">
                <w:rPr>
                  <w:rFonts w:eastAsia="SimSun"/>
                  <w:highlight w:val="cyan"/>
                  <w:lang w:eastAsia="zh-CN"/>
                </w:rPr>
                <w:delText xml:space="preserve"> OR</w:delText>
              </w:r>
              <w:r w:rsidR="00EF3524" w:rsidRPr="00097C17" w:rsidDel="00CB25D1">
                <w:rPr>
                  <w:rFonts w:eastAsia="SimSun"/>
                  <w:lang w:eastAsia="zh-CN"/>
                </w:rPr>
                <w:delText xml:space="preserve"> </w:delText>
              </w:r>
            </w:del>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3</w:t>
            </w:r>
            <w:r w:rsidR="00EF3524" w:rsidRPr="00097C17">
              <w:rPr>
                <w:szCs w:val="18"/>
              </w:rPr>
              <w:t>-</w:t>
            </w:r>
            <w:r w:rsidR="00EF3524" w:rsidRPr="00097C17">
              <w:rPr>
                <w:rFonts w:eastAsia="SimSun"/>
                <w:szCs w:val="18"/>
                <w:lang w:eastAsia="zh-CN"/>
              </w:rPr>
              <w:t xml:space="preserve">2 </w:t>
            </w:r>
            <w:r w:rsidR="00EF3524" w:rsidRPr="00097C17">
              <w:rPr>
                <w:rFonts w:eastAsia="SimSun"/>
                <w:lang w:eastAsia="zh-CN"/>
              </w:rPr>
              <w:t xml:space="preserve">OR </w:t>
            </w:r>
            <w:r w:rsidR="00EF3524" w:rsidRPr="00097C17">
              <w:rPr>
                <w:szCs w:val="18"/>
              </w:rPr>
              <w:t>A.4.3.2B.2.3.</w:t>
            </w:r>
            <w:r w:rsidR="00EF3524" w:rsidRPr="00097C17">
              <w:rPr>
                <w:rFonts w:eastAsia="SimSun"/>
                <w:szCs w:val="18"/>
                <w:lang w:eastAsia="zh-CN"/>
              </w:rPr>
              <w:t>4</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5</w:t>
            </w:r>
            <w:r w:rsidR="00EF3524" w:rsidRPr="00097C17">
              <w:rPr>
                <w:szCs w:val="18"/>
              </w:rPr>
              <w:t>-</w:t>
            </w:r>
            <w:r w:rsidR="00EF3524" w:rsidRPr="00097C17">
              <w:rPr>
                <w:rFonts w:eastAsia="SimSun"/>
                <w:szCs w:val="18"/>
                <w:lang w:eastAsia="zh-CN"/>
              </w:rPr>
              <w:t xml:space="preserve">2) </w:t>
            </w:r>
            <w:r w:rsidR="00EF3524" w:rsidRPr="00097C17">
              <w:t>AND A.4.3.2B.2.0-1/5</w:t>
            </w:r>
          </w:p>
        </w:tc>
        <w:tc>
          <w:tcPr>
            <w:tcW w:w="2065" w:type="pct"/>
            <w:tcBorders>
              <w:top w:val="single" w:sz="4" w:space="0" w:color="auto"/>
              <w:left w:val="single" w:sz="4" w:space="0" w:color="auto"/>
              <w:bottom w:val="single" w:sz="4" w:space="0" w:color="auto"/>
              <w:right w:val="single" w:sz="4" w:space="0" w:color="auto"/>
            </w:tcBorders>
          </w:tcPr>
          <w:p w14:paraId="65D3C22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6DL CC</w:t>
            </w:r>
            <w:r w:rsidRPr="00097C17">
              <w:rPr>
                <w:szCs w:val="18"/>
              </w:rPr>
              <w:t>s)</w:t>
            </w:r>
          </w:p>
        </w:tc>
      </w:tr>
      <w:tr w:rsidR="00EF3524" w:rsidRPr="00097C17" w14:paraId="2321FB8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A353E32" w14:textId="77777777" w:rsidR="00EF3524" w:rsidRPr="00097C17" w:rsidRDefault="00EF3524" w:rsidP="00EF3524">
            <w:pPr>
              <w:pStyle w:val="TAL"/>
              <w:rPr>
                <w:rFonts w:eastAsia="SimSun"/>
                <w:szCs w:val="18"/>
                <w:lang w:eastAsia="zh-CN"/>
              </w:rPr>
            </w:pPr>
            <w:r w:rsidRPr="00097C17">
              <w:rPr>
                <w:rFonts w:eastAsia="SimSun"/>
                <w:szCs w:val="18"/>
              </w:rPr>
              <w:t>E0</w:t>
            </w:r>
            <w:r w:rsidRPr="00097C17">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479FEB1E" w14:textId="189FA28F" w:rsidR="00EF3524" w:rsidRPr="00097C17" w:rsidRDefault="00EF3524" w:rsidP="007B40F2">
            <w:pPr>
              <w:pStyle w:val="TAL"/>
              <w:rPr>
                <w:szCs w:val="18"/>
              </w:rPr>
            </w:pPr>
            <w:r w:rsidRPr="00097C17">
              <w:rPr>
                <w:szCs w:val="18"/>
              </w:rPr>
              <w:t>UL</w:t>
            </w:r>
            <w:ins w:id="308" w:author="Huawei" w:date="2021-08-26T01:01:00Z">
              <w:r w:rsidR="00AA4081" w:rsidRPr="000F0E90">
                <w:rPr>
                  <w:szCs w:val="18"/>
                  <w:highlight w:val="cyan"/>
                </w:rPr>
                <w:t>_NR_1CC</w:t>
              </w:r>
            </w:ins>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8</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9</w:t>
            </w:r>
            <w:r w:rsidRPr="00097C17">
              <w:rPr>
                <w:szCs w:val="18"/>
              </w:rPr>
              <w:t>-</w:t>
            </w:r>
            <w:r w:rsidRPr="000F0E90">
              <w:rPr>
                <w:rFonts w:eastAsia="SimSun"/>
                <w:szCs w:val="18"/>
                <w:lang w:eastAsia="zh-CN"/>
              </w:rPr>
              <w:t>2</w:t>
            </w:r>
            <w:del w:id="309" w:author="Huawei" w:date="2021-08-26T01:10:00Z">
              <w:r w:rsidRPr="000F0E90" w:rsidDel="007B40F2">
                <w:rPr>
                  <w:rFonts w:eastAsia="SimSun"/>
                  <w:lang w:eastAsia="zh-CN"/>
                </w:rPr>
                <w:delText xml:space="preserve"> </w:delText>
              </w:r>
              <w:r w:rsidRPr="000F0E90" w:rsidDel="007B40F2">
                <w:rPr>
                  <w:rFonts w:eastAsia="SimSun"/>
                  <w:highlight w:val="cyan"/>
                  <w:lang w:eastAsia="zh-CN"/>
                </w:rPr>
                <w:delText xml:space="preserve">OR </w:delText>
              </w:r>
              <w:r w:rsidRPr="000F0E90" w:rsidDel="007B40F2">
                <w:rPr>
                  <w:szCs w:val="18"/>
                  <w:highlight w:val="cyan"/>
                </w:rPr>
                <w:delText>A.4.3.2B.2.3.</w:delText>
              </w:r>
              <w:r w:rsidRPr="000F0E90" w:rsidDel="007B40F2">
                <w:rPr>
                  <w:rFonts w:eastAsia="SimSun"/>
                  <w:szCs w:val="18"/>
                  <w:highlight w:val="cyan"/>
                  <w:lang w:eastAsia="zh-CN"/>
                </w:rPr>
                <w:delText>10</w:delText>
              </w:r>
              <w:r w:rsidRPr="000F0E90" w:rsidDel="007B40F2">
                <w:rPr>
                  <w:szCs w:val="18"/>
                  <w:highlight w:val="cyan"/>
                </w:rPr>
                <w:delText>-</w:delText>
              </w:r>
              <w:r w:rsidRPr="000F0E90" w:rsidDel="007B40F2">
                <w:rPr>
                  <w:rFonts w:eastAsia="SimSun"/>
                  <w:szCs w:val="18"/>
                  <w:highlight w:val="cyan"/>
                  <w:lang w:eastAsia="zh-CN"/>
                </w:rPr>
                <w:delText>2</w:delText>
              </w:r>
            </w:del>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D0BA767" w14:textId="2F6EFADA" w:rsidR="00EF3524" w:rsidRPr="000F0E90" w:rsidRDefault="00EF3524" w:rsidP="002B1611">
            <w:pPr>
              <w:pStyle w:val="TAL"/>
              <w:rPr>
                <w:szCs w:val="18"/>
              </w:rPr>
            </w:pPr>
            <w:r w:rsidRPr="000F0E90">
              <w:rPr>
                <w:szCs w:val="18"/>
              </w:rPr>
              <w:t xml:space="preserve">All supported Inter-band EN-DC configurations including FR2 </w:t>
            </w:r>
            <w:ins w:id="310" w:author="Huawei" w:date="2021-08-26T01:20:00Z">
              <w:r w:rsidR="002B1611" w:rsidRPr="000F0E90">
                <w:rPr>
                  <w:szCs w:val="18"/>
                  <w:highlight w:val="cyan"/>
                </w:rPr>
                <w:t>(</w:t>
              </w:r>
              <w:r w:rsidR="002B1611" w:rsidRPr="000F0E90">
                <w:rPr>
                  <w:rFonts w:eastAsia="SimSun"/>
                  <w:szCs w:val="18"/>
                  <w:highlight w:val="cyan"/>
                  <w:lang w:eastAsia="zh-CN"/>
                </w:rPr>
                <w:t>1NR UL CC</w:t>
              </w:r>
              <w:r w:rsidR="002B1611" w:rsidRPr="000F0E90">
                <w:rPr>
                  <w:szCs w:val="18"/>
                  <w:highlight w:val="cyan"/>
                </w:rPr>
                <w:t>)</w:t>
              </w:r>
            </w:ins>
            <w:del w:id="311" w:author="Huawei" w:date="2021-08-26T01:20:00Z">
              <w:r w:rsidRPr="000F0E90" w:rsidDel="002B1611">
                <w:rPr>
                  <w:szCs w:val="18"/>
                  <w:highlight w:val="cyan"/>
                </w:rPr>
                <w:delText>(</w:delText>
              </w:r>
            </w:del>
            <w:del w:id="312" w:author="Huawei" w:date="2021-08-26T01:15:00Z">
              <w:r w:rsidRPr="000F0E90" w:rsidDel="002B1611">
                <w:rPr>
                  <w:rFonts w:eastAsia="SimSun"/>
                  <w:szCs w:val="18"/>
                  <w:highlight w:val="cyan"/>
                  <w:lang w:eastAsia="zh-CN"/>
                </w:rPr>
                <w:delText>2</w:delText>
              </w:r>
            </w:del>
            <w:del w:id="313" w:author="Huawei" w:date="2021-08-26T01:20:00Z">
              <w:r w:rsidRPr="000F0E90" w:rsidDel="002B1611">
                <w:rPr>
                  <w:rFonts w:eastAsia="SimSun"/>
                  <w:szCs w:val="18"/>
                  <w:highlight w:val="cyan"/>
                  <w:lang w:eastAsia="zh-CN"/>
                </w:rPr>
                <w:delText>UL CC</w:delText>
              </w:r>
            </w:del>
            <w:del w:id="314" w:author="Huawei" w:date="2021-08-26T01:15:00Z">
              <w:r w:rsidRPr="000F0E90" w:rsidDel="002B1611">
                <w:rPr>
                  <w:szCs w:val="18"/>
                  <w:highlight w:val="cyan"/>
                </w:rPr>
                <w:delText>s</w:delText>
              </w:r>
            </w:del>
            <w:del w:id="315" w:author="Huawei" w:date="2021-08-26T01:20:00Z">
              <w:r w:rsidRPr="000F0E90" w:rsidDel="002B1611">
                <w:rPr>
                  <w:szCs w:val="18"/>
                  <w:highlight w:val="cyan"/>
                </w:rPr>
                <w:delText>)</w:delText>
              </w:r>
            </w:del>
          </w:p>
        </w:tc>
      </w:tr>
      <w:tr w:rsidR="00EF3524" w:rsidRPr="00097C17" w14:paraId="5484E15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BB2D1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4CBE2E17" w14:textId="3E30B023" w:rsidR="00EF3524" w:rsidRPr="00097C17" w:rsidRDefault="00AA4081" w:rsidP="00AA4081">
            <w:pPr>
              <w:pStyle w:val="TAL"/>
              <w:rPr>
                <w:szCs w:val="18"/>
              </w:rPr>
            </w:pPr>
            <w:ins w:id="316" w:author="Huawei" w:date="2021-08-26T01:02:00Z">
              <w:r w:rsidRPr="000F0E90">
                <w:rPr>
                  <w:szCs w:val="18"/>
                  <w:highlight w:val="cyan"/>
                </w:rPr>
                <w:t>DL_NR_1CC(</w:t>
              </w:r>
            </w:ins>
            <w:r w:rsidR="00EF3524" w:rsidRPr="00097C17">
              <w:rPr>
                <w:szCs w:val="18"/>
              </w:rPr>
              <w:t>A.4.3.2B.2.3.6-2</w:t>
            </w:r>
            <w:ins w:id="317" w:author="Huawei" w:date="2021-08-26T01:02:00Z">
              <w:r>
                <w:rPr>
                  <w:szCs w:val="18"/>
                </w:rPr>
                <w:t xml:space="preserve"> </w:t>
              </w:r>
              <w:r w:rsidRPr="000F0E90">
                <w:rPr>
                  <w:szCs w:val="18"/>
                  <w:highlight w:val="cyan"/>
                </w:rPr>
                <w:t xml:space="preserve">OR </w:t>
              </w:r>
            </w:ins>
            <w:ins w:id="318" w:author="Huawei" w:date="2021-08-26T01:03:00Z">
              <w:r w:rsidRPr="000F0E90">
                <w:rPr>
                  <w:szCs w:val="18"/>
                  <w:highlight w:val="cyan"/>
                </w:rPr>
                <w:t>A.4.3.2B.2.3.</w:t>
              </w:r>
              <w:r w:rsidRPr="000F0E90">
                <w:rPr>
                  <w:rFonts w:eastAsia="SimSun"/>
                  <w:szCs w:val="18"/>
                  <w:highlight w:val="cyan"/>
                  <w:lang w:eastAsia="zh-CN"/>
                </w:rPr>
                <w:t>7</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ins w:id="319" w:author="Huawei" w:date="2021-08-26T01:02:00Z">
              <w:r w:rsidRPr="000F0E90">
                <w:rPr>
                  <w:szCs w:val="18"/>
                  <w:highlight w:val="cyan"/>
                </w:rPr>
                <w:t>)</w:t>
              </w:r>
            </w:ins>
            <w:r w:rsidR="00EF3524"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6FAF48F" w14:textId="0606BE87" w:rsidR="00EF3524" w:rsidRPr="000F0E90" w:rsidRDefault="00EF3524" w:rsidP="002B1611">
            <w:pPr>
              <w:pStyle w:val="TAL"/>
              <w:rPr>
                <w:szCs w:val="18"/>
              </w:rPr>
            </w:pPr>
            <w:r w:rsidRPr="000F0E90">
              <w:rPr>
                <w:szCs w:val="18"/>
              </w:rPr>
              <w:t xml:space="preserve">All supported Inter-band EN-DC configurations including FR2 </w:t>
            </w:r>
            <w:ins w:id="320" w:author="Huawei" w:date="2021-08-26T01:19:00Z">
              <w:r w:rsidR="002B1611" w:rsidRPr="000F0E90">
                <w:rPr>
                  <w:szCs w:val="18"/>
                  <w:highlight w:val="cyan"/>
                </w:rPr>
                <w:t>(</w:t>
              </w:r>
            </w:ins>
            <w:ins w:id="321" w:author="Huawei" w:date="2021-08-26T01:20:00Z">
              <w:r w:rsidR="002B1611" w:rsidRPr="000F0E90">
                <w:rPr>
                  <w:rFonts w:eastAsia="SimSun"/>
                  <w:szCs w:val="18"/>
                  <w:highlight w:val="cyan"/>
                  <w:lang w:eastAsia="zh-CN"/>
                </w:rPr>
                <w:t>1</w:t>
              </w:r>
            </w:ins>
            <w:ins w:id="322" w:author="Huawei" w:date="2021-08-26T01:19:00Z">
              <w:r w:rsidR="002B1611" w:rsidRPr="000F0E90">
                <w:rPr>
                  <w:szCs w:val="18"/>
                  <w:highlight w:val="cyan"/>
                </w:rPr>
                <w:t xml:space="preserve">NR </w:t>
              </w:r>
            </w:ins>
            <w:ins w:id="323" w:author="Huawei" w:date="2021-08-26T01:20:00Z">
              <w:r w:rsidR="002B1611" w:rsidRPr="000F0E90">
                <w:rPr>
                  <w:rFonts w:eastAsia="SimSun"/>
                  <w:szCs w:val="18"/>
                  <w:highlight w:val="cyan"/>
                  <w:lang w:eastAsia="zh-CN"/>
                </w:rPr>
                <w:t>D</w:t>
              </w:r>
            </w:ins>
            <w:ins w:id="324" w:author="Huawei" w:date="2021-08-26T01:19:00Z">
              <w:r w:rsidR="002B1611" w:rsidRPr="000F0E90">
                <w:rPr>
                  <w:rFonts w:eastAsia="SimSun"/>
                  <w:szCs w:val="18"/>
                  <w:highlight w:val="cyan"/>
                  <w:lang w:eastAsia="zh-CN"/>
                </w:rPr>
                <w:t xml:space="preserve">L </w:t>
              </w:r>
              <w:r w:rsidR="002B1611" w:rsidRPr="000F0E90">
                <w:rPr>
                  <w:szCs w:val="18"/>
                  <w:highlight w:val="cyan"/>
                </w:rPr>
                <w:t>CC)</w:t>
              </w:r>
            </w:ins>
            <w:del w:id="325" w:author="Huawei" w:date="2021-08-26T01:20:00Z">
              <w:r w:rsidRPr="000F0E90" w:rsidDel="002B1611">
                <w:rPr>
                  <w:szCs w:val="18"/>
                  <w:highlight w:val="cyan"/>
                </w:rPr>
                <w:delText>(</w:delText>
              </w:r>
            </w:del>
            <w:del w:id="326" w:author="Huawei" w:date="2021-08-26T01:16:00Z">
              <w:r w:rsidRPr="000F0E90" w:rsidDel="002B1611">
                <w:rPr>
                  <w:rFonts w:eastAsia="SimSun"/>
                  <w:szCs w:val="18"/>
                  <w:highlight w:val="cyan"/>
                  <w:lang w:eastAsia="zh-CN"/>
                </w:rPr>
                <w:delText>2</w:delText>
              </w:r>
            </w:del>
            <w:del w:id="327" w:author="Huawei" w:date="2021-08-26T01:20:00Z">
              <w:r w:rsidRPr="000F0E90" w:rsidDel="002B1611">
                <w:rPr>
                  <w:rFonts w:eastAsia="SimSun"/>
                  <w:szCs w:val="18"/>
                  <w:highlight w:val="cyan"/>
                  <w:lang w:eastAsia="zh-CN"/>
                </w:rPr>
                <w:delText>DL CC</w:delText>
              </w:r>
            </w:del>
            <w:del w:id="328" w:author="Huawei" w:date="2021-08-26T01:16:00Z">
              <w:r w:rsidRPr="000F0E90" w:rsidDel="002B1611">
                <w:rPr>
                  <w:szCs w:val="18"/>
                  <w:highlight w:val="cyan"/>
                </w:rPr>
                <w:delText>s</w:delText>
              </w:r>
            </w:del>
            <w:del w:id="329" w:author="Huawei" w:date="2021-08-26T01:20:00Z">
              <w:r w:rsidRPr="000F0E90" w:rsidDel="002B1611">
                <w:rPr>
                  <w:szCs w:val="18"/>
                  <w:highlight w:val="cyan"/>
                </w:rPr>
                <w:delText>)</w:delText>
              </w:r>
            </w:del>
          </w:p>
        </w:tc>
      </w:tr>
      <w:tr w:rsidR="00EF3524" w:rsidRPr="00097C17" w14:paraId="50A2245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C6E80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51C051AC" w14:textId="2D6D8896" w:rsidR="00EF3524" w:rsidRPr="00097C17" w:rsidRDefault="00EF3524" w:rsidP="00EF3524">
            <w:pPr>
              <w:pStyle w:val="TAL"/>
              <w:rPr>
                <w:szCs w:val="18"/>
              </w:rPr>
            </w:pPr>
            <w:r w:rsidRPr="00097C17">
              <w:rPr>
                <w:szCs w:val="18"/>
              </w:rPr>
              <w:t>UL</w:t>
            </w:r>
            <w:ins w:id="330" w:author="Huawei" w:date="2021-08-26T01:04:00Z">
              <w:r w:rsidR="00AA4081" w:rsidRPr="000F0E90">
                <w:rPr>
                  <w:szCs w:val="18"/>
                  <w:highlight w:val="cyan"/>
                </w:rPr>
                <w:t>_NR_</w:t>
              </w:r>
            </w:ins>
            <w:ins w:id="331" w:author="Huawei" w:date="2021-08-26T01:05:00Z">
              <w:r w:rsidR="00AA4081" w:rsidRPr="000F0E90">
                <w:rPr>
                  <w:szCs w:val="18"/>
                  <w:highlight w:val="cyan"/>
                </w:rPr>
                <w:t>2</w:t>
              </w:r>
            </w:ins>
            <w:ins w:id="332" w:author="Huawei" w:date="2021-08-26T01:04:00Z">
              <w:r w:rsidR="00AA4081" w:rsidRPr="000F0E90">
                <w:rPr>
                  <w:szCs w:val="18"/>
                  <w:highlight w:val="cyan"/>
                </w:rPr>
                <w:t>CC</w:t>
              </w:r>
            </w:ins>
            <w:r w:rsidRPr="000F0E90">
              <w:rPr>
                <w:szCs w:val="18"/>
              </w:rPr>
              <w:t>(</w:t>
            </w:r>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3</w:t>
            </w:r>
            <w:ins w:id="333" w:author="Huawei" w:date="2021-08-26T01:09:00Z">
              <w:r w:rsidR="00AA4081" w:rsidRPr="00B25439">
                <w:rPr>
                  <w:rFonts w:eastAsia="SimSun"/>
                  <w:highlight w:val="magenta"/>
                  <w:lang w:eastAsia="zh-CN"/>
                </w:rPr>
                <w:t xml:space="preserve"> </w:t>
              </w:r>
              <w:r w:rsidR="00AA4081" w:rsidRPr="000F0E90">
                <w:rPr>
                  <w:rFonts w:eastAsia="SimSun"/>
                  <w:highlight w:val="cyan"/>
                  <w:lang w:eastAsia="zh-CN"/>
                </w:rPr>
                <w:t xml:space="preserve">OR </w:t>
              </w:r>
              <w:r w:rsidR="00AA4081" w:rsidRPr="000F0E90">
                <w:rPr>
                  <w:szCs w:val="18"/>
                  <w:highlight w:val="cyan"/>
                </w:rPr>
                <w:t>A.4.3.2B.2.3.</w:t>
              </w:r>
              <w:r w:rsidR="00AA4081" w:rsidRPr="000F0E90">
                <w:rPr>
                  <w:rFonts w:eastAsia="SimSun"/>
                  <w:szCs w:val="18"/>
                  <w:highlight w:val="cyan"/>
                  <w:lang w:eastAsia="zh-CN"/>
                </w:rPr>
                <w:t>8</w:t>
              </w:r>
              <w:r w:rsidR="00AA4081" w:rsidRPr="000F0E90">
                <w:rPr>
                  <w:szCs w:val="18"/>
                  <w:highlight w:val="cyan"/>
                </w:rPr>
                <w:t>-</w:t>
              </w:r>
              <w:r w:rsidR="00AA4081" w:rsidRPr="000F0E90">
                <w:rPr>
                  <w:rFonts w:eastAsia="SimSun"/>
                  <w:szCs w:val="18"/>
                  <w:highlight w:val="cyan"/>
                  <w:lang w:eastAsia="zh-CN"/>
                </w:rPr>
                <w:t xml:space="preserve">2 </w:t>
              </w:r>
              <w:r w:rsidR="00AA4081" w:rsidRPr="000F0E90">
                <w:rPr>
                  <w:rFonts w:eastAsia="SimSun"/>
                  <w:highlight w:val="cyan"/>
                  <w:lang w:eastAsia="zh-CN"/>
                </w:rPr>
                <w:t xml:space="preserve">OR </w:t>
              </w:r>
              <w:r w:rsidR="00AA4081" w:rsidRPr="000F0E90">
                <w:rPr>
                  <w:szCs w:val="18"/>
                  <w:highlight w:val="cyan"/>
                </w:rPr>
                <w:t>A.4.3.2B.2.3.</w:t>
              </w:r>
              <w:r w:rsidR="00AA4081" w:rsidRPr="000F0E90">
                <w:rPr>
                  <w:rFonts w:eastAsia="SimSun"/>
                  <w:szCs w:val="18"/>
                  <w:highlight w:val="cyan"/>
                  <w:lang w:eastAsia="zh-CN"/>
                </w:rPr>
                <w:t>9</w:t>
              </w:r>
              <w:r w:rsidR="00AA4081" w:rsidRPr="000F0E90">
                <w:rPr>
                  <w:szCs w:val="18"/>
                  <w:highlight w:val="cyan"/>
                </w:rPr>
                <w:t>-2</w:t>
              </w:r>
            </w:ins>
            <w:r w:rsidRPr="00097C17">
              <w:rPr>
                <w:rFonts w:eastAsia="SimSun"/>
                <w:szCs w:val="18"/>
                <w:lang w:eastAsia="zh-CN"/>
              </w:rPr>
              <w:t xml:space="preserve">) </w:t>
            </w:r>
            <w:r w:rsidRPr="00097C17">
              <w:t>AND A.4.3.2B.2.0-2/2</w:t>
            </w:r>
            <w:r w:rsidRPr="00097C17">
              <w:rPr>
                <w:rFonts w:eastAsia="SimSun"/>
                <w:lang w:eastAsia="zh-CN"/>
              </w:rPr>
              <w:t xml:space="preserve"> </w:t>
            </w:r>
            <w:r w:rsidRPr="00097C17">
              <w:t>AND A.4.3.2B.2.0-2A/2</w:t>
            </w:r>
          </w:p>
        </w:tc>
        <w:tc>
          <w:tcPr>
            <w:tcW w:w="2065" w:type="pct"/>
            <w:tcBorders>
              <w:top w:val="single" w:sz="4" w:space="0" w:color="auto"/>
              <w:left w:val="single" w:sz="4" w:space="0" w:color="auto"/>
              <w:bottom w:val="single" w:sz="4" w:space="0" w:color="auto"/>
              <w:right w:val="single" w:sz="4" w:space="0" w:color="auto"/>
            </w:tcBorders>
          </w:tcPr>
          <w:p w14:paraId="5A0A1A5C" w14:textId="553754B1" w:rsidR="00EF3524" w:rsidRPr="000F0E90" w:rsidRDefault="00EF3524" w:rsidP="002B1611">
            <w:pPr>
              <w:pStyle w:val="TAL"/>
              <w:rPr>
                <w:szCs w:val="18"/>
              </w:rPr>
            </w:pPr>
            <w:r w:rsidRPr="000F0E90">
              <w:rPr>
                <w:szCs w:val="18"/>
              </w:rPr>
              <w:t xml:space="preserve">All supported Inter-band EN-DC configurations including FR2 </w:t>
            </w:r>
            <w:ins w:id="334" w:author="Huawei" w:date="2021-08-26T01:19:00Z">
              <w:r w:rsidR="002B1611" w:rsidRPr="000F0E90">
                <w:rPr>
                  <w:szCs w:val="18"/>
                  <w:highlight w:val="cyan"/>
                </w:rPr>
                <w:t>(</w:t>
              </w:r>
              <w:r w:rsidR="002B1611" w:rsidRPr="000F0E90">
                <w:rPr>
                  <w:rFonts w:eastAsia="SimSun"/>
                  <w:szCs w:val="18"/>
                  <w:highlight w:val="cyan"/>
                  <w:lang w:eastAsia="zh-CN"/>
                </w:rPr>
                <w:t xml:space="preserve">2UL NR </w:t>
              </w:r>
              <w:r w:rsidR="002B1611" w:rsidRPr="000F0E90">
                <w:rPr>
                  <w:szCs w:val="18"/>
                  <w:highlight w:val="cyan"/>
                </w:rPr>
                <w:t>CCs)</w:t>
              </w:r>
            </w:ins>
            <w:del w:id="335" w:author="Huawei" w:date="2021-08-26T01:15:00Z">
              <w:r w:rsidRPr="000F0E90" w:rsidDel="002B1611">
                <w:rPr>
                  <w:szCs w:val="18"/>
                  <w:highlight w:val="cyan"/>
                </w:rPr>
                <w:delText>(</w:delText>
              </w:r>
              <w:r w:rsidRPr="000F0E90" w:rsidDel="002B1611">
                <w:rPr>
                  <w:rFonts w:eastAsia="SimSun"/>
                  <w:szCs w:val="18"/>
                  <w:highlight w:val="cyan"/>
                  <w:lang w:eastAsia="zh-CN"/>
                </w:rPr>
                <w:delText>3UL CC</w:delText>
              </w:r>
              <w:r w:rsidRPr="000F0E90" w:rsidDel="002B1611">
                <w:rPr>
                  <w:szCs w:val="18"/>
                  <w:highlight w:val="cyan"/>
                </w:rPr>
                <w:delText>s</w:delText>
              </w:r>
            </w:del>
            <w:ins w:id="336" w:author="Amy TAO" w:date="2021-08-03T23:07:00Z">
              <w:del w:id="337" w:author="Huawei" w:date="2021-08-26T01:15:00Z">
                <w:r w:rsidR="00731BCA" w:rsidRPr="000F0E90" w:rsidDel="002B1611">
                  <w:rPr>
                    <w:szCs w:val="18"/>
                    <w:highlight w:val="cyan"/>
                  </w:rPr>
                  <w:delText xml:space="preserve"> </w:delText>
                </w:r>
              </w:del>
            </w:ins>
            <w:del w:id="338" w:author="Huawei" w:date="2021-08-26T01:19:00Z">
              <w:r w:rsidRPr="000F0E90" w:rsidDel="002B1611">
                <w:rPr>
                  <w:szCs w:val="18"/>
                  <w:highlight w:val="cyan"/>
                </w:rPr>
                <w:delText>(</w:delText>
              </w:r>
              <w:r w:rsidRPr="000F0E90" w:rsidDel="002B1611">
                <w:rPr>
                  <w:rFonts w:eastAsia="SimSun"/>
                  <w:szCs w:val="18"/>
                  <w:highlight w:val="cyan"/>
                  <w:lang w:eastAsia="zh-CN"/>
                </w:rPr>
                <w:delText>2</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UL </w:delText>
              </w:r>
              <w:r w:rsidRPr="000F0E90" w:rsidDel="002B1611">
                <w:rPr>
                  <w:szCs w:val="18"/>
                  <w:highlight w:val="cyan"/>
                </w:rPr>
                <w:delText>CCs)</w:delText>
              </w:r>
            </w:del>
            <w:del w:id="339" w:author="Huawei" w:date="2021-08-26T01:15:00Z">
              <w:r w:rsidRPr="000F0E90" w:rsidDel="002B1611">
                <w:rPr>
                  <w:szCs w:val="18"/>
                  <w:highlight w:val="cyan"/>
                </w:rPr>
                <w:delText>)</w:delText>
              </w:r>
            </w:del>
          </w:p>
        </w:tc>
      </w:tr>
      <w:tr w:rsidR="00EF3524" w:rsidRPr="00097C17" w14:paraId="7164784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584304"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100FD981" w14:textId="32FD5B03" w:rsidR="00EF3524" w:rsidRPr="000F0E90" w:rsidRDefault="00AA4081" w:rsidP="00EF3524">
            <w:pPr>
              <w:pStyle w:val="TAL"/>
              <w:rPr>
                <w:rFonts w:eastAsia="SimSun"/>
                <w:szCs w:val="18"/>
                <w:lang w:eastAsia="zh-CN"/>
              </w:rPr>
            </w:pPr>
            <w:ins w:id="340" w:author="Huawei" w:date="2021-08-26T01:04:00Z">
              <w:r w:rsidRPr="000F0E90">
                <w:rPr>
                  <w:rFonts w:eastAsia="SimSun"/>
                  <w:szCs w:val="18"/>
                  <w:highlight w:val="cyan"/>
                  <w:lang w:eastAsia="zh-CN"/>
                </w:rPr>
                <w:t>DL_NR_</w:t>
              </w:r>
            </w:ins>
            <w:ins w:id="341" w:author="Huawei" w:date="2021-08-26T01:05:00Z">
              <w:r w:rsidRPr="000F0E90">
                <w:rPr>
                  <w:rFonts w:eastAsia="SimSun"/>
                  <w:szCs w:val="18"/>
                  <w:highlight w:val="cyan"/>
                  <w:lang w:eastAsia="zh-CN"/>
                </w:rPr>
                <w:t>2</w:t>
              </w:r>
            </w:ins>
            <w:ins w:id="342" w:author="Huawei" w:date="2021-08-26T01:04:00Z">
              <w:r w:rsidRPr="000F0E90">
                <w:rPr>
                  <w:rFonts w:eastAsia="SimSun"/>
                  <w:szCs w:val="18"/>
                  <w:highlight w:val="cyan"/>
                  <w:lang w:eastAsia="zh-CN"/>
                </w:rPr>
                <w:t>CC</w:t>
              </w:r>
            </w:ins>
            <w:r w:rsidR="00EF3524" w:rsidRPr="000F0E90">
              <w:rPr>
                <w:rFonts w:eastAsia="SimSun"/>
                <w:szCs w:val="18"/>
                <w:lang w:eastAsia="zh-CN"/>
              </w:rPr>
              <w:t>(</w:t>
            </w:r>
            <w:r w:rsidR="00EF3524" w:rsidRPr="000F0E90">
              <w:rPr>
                <w:szCs w:val="18"/>
              </w:rPr>
              <w:t>A.4.3.2B.2.3.</w:t>
            </w:r>
            <w:r w:rsidR="00EF3524" w:rsidRPr="000F0E90">
              <w:rPr>
                <w:rFonts w:eastAsia="SimSun"/>
                <w:szCs w:val="18"/>
                <w:lang w:eastAsia="zh-CN"/>
              </w:rPr>
              <w:t>6</w:t>
            </w:r>
            <w:r w:rsidR="00EF3524" w:rsidRPr="000F0E90">
              <w:rPr>
                <w:szCs w:val="18"/>
              </w:rPr>
              <w:t>-</w:t>
            </w:r>
            <w:r w:rsidR="00EF3524" w:rsidRPr="000F0E90">
              <w:rPr>
                <w:rFonts w:eastAsia="SimSun"/>
                <w:szCs w:val="18"/>
                <w:lang w:eastAsia="zh-CN"/>
              </w:rPr>
              <w:t>2</w:t>
            </w:r>
            <w:r w:rsidR="00EF3524" w:rsidRPr="000F0E90">
              <w:rPr>
                <w:rFonts w:eastAsia="SimSun"/>
                <w:lang w:eastAsia="zh-CN"/>
              </w:rPr>
              <w:t xml:space="preserve"> OR </w:t>
            </w:r>
            <w:r w:rsidR="00EF3524" w:rsidRPr="000F0E90">
              <w:rPr>
                <w:szCs w:val="18"/>
              </w:rPr>
              <w:t>A.4.3.2B.2.3.</w:t>
            </w:r>
            <w:r w:rsidR="00EF3524" w:rsidRPr="000F0E90">
              <w:rPr>
                <w:rFonts w:eastAsia="SimSun"/>
                <w:szCs w:val="18"/>
                <w:lang w:eastAsia="zh-CN"/>
              </w:rPr>
              <w:t>7</w:t>
            </w:r>
            <w:r w:rsidR="00EF3524" w:rsidRPr="000F0E90">
              <w:rPr>
                <w:szCs w:val="18"/>
              </w:rPr>
              <w:t>-</w:t>
            </w:r>
            <w:r w:rsidR="00EF3524" w:rsidRPr="000F0E90">
              <w:rPr>
                <w:rFonts w:eastAsia="SimSun"/>
                <w:szCs w:val="18"/>
                <w:lang w:eastAsia="zh-CN"/>
              </w:rPr>
              <w:t>3</w:t>
            </w:r>
            <w:ins w:id="343" w:author="Huawei" w:date="2021-08-26T01:09:00Z">
              <w:r w:rsidRPr="000F0E90">
                <w:rPr>
                  <w:rFonts w:eastAsia="SimSun"/>
                  <w:lang w:eastAsia="zh-CN"/>
                </w:rPr>
                <w:t xml:space="preserve">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r w:rsidR="00EF3524" w:rsidRPr="000F0E90">
              <w:rPr>
                <w:rFonts w:eastAsia="SimSun"/>
                <w:szCs w:val="18"/>
                <w:lang w:eastAsia="zh-CN"/>
              </w:rPr>
              <w:t xml:space="preserve">) </w:t>
            </w:r>
            <w:r w:rsidR="00EF3524" w:rsidRPr="000F0E90">
              <w:t>AND A.4.3.2B.2.0-1/2</w:t>
            </w:r>
            <w:r w:rsidR="00EF3524" w:rsidRPr="000F0E90">
              <w:rPr>
                <w:rFonts w:eastAsia="SimSun"/>
                <w:lang w:eastAsia="zh-CN"/>
              </w:rPr>
              <w:t xml:space="preserve"> </w:t>
            </w:r>
            <w:r w:rsidR="00EF3524" w:rsidRPr="000F0E90">
              <w:t>AND A.4.3.2B.2.0-1A/2</w:t>
            </w:r>
          </w:p>
        </w:tc>
        <w:tc>
          <w:tcPr>
            <w:tcW w:w="2065" w:type="pct"/>
            <w:tcBorders>
              <w:top w:val="single" w:sz="4" w:space="0" w:color="auto"/>
              <w:left w:val="single" w:sz="4" w:space="0" w:color="auto"/>
              <w:bottom w:val="single" w:sz="4" w:space="0" w:color="auto"/>
              <w:right w:val="single" w:sz="4" w:space="0" w:color="auto"/>
            </w:tcBorders>
          </w:tcPr>
          <w:p w14:paraId="4B17F6D0" w14:textId="32F38E71" w:rsidR="00EF3524" w:rsidRPr="000F0E90" w:rsidRDefault="00EF3524" w:rsidP="002B1611">
            <w:pPr>
              <w:pStyle w:val="TAL"/>
              <w:rPr>
                <w:szCs w:val="18"/>
              </w:rPr>
            </w:pPr>
            <w:r w:rsidRPr="000F0E90">
              <w:rPr>
                <w:szCs w:val="18"/>
              </w:rPr>
              <w:t xml:space="preserve">All supported Inter-band EN-DC configurations including FR2 </w:t>
            </w:r>
            <w:ins w:id="344" w:author="Huawei" w:date="2021-08-26T01:18:00Z">
              <w:r w:rsidR="002B1611" w:rsidRPr="000F0E90">
                <w:rPr>
                  <w:szCs w:val="18"/>
                  <w:highlight w:val="cyan"/>
                </w:rPr>
                <w:t>(</w:t>
              </w:r>
              <w:r w:rsidR="002B1611" w:rsidRPr="000F0E90">
                <w:rPr>
                  <w:rFonts w:eastAsia="SimSun"/>
                  <w:szCs w:val="18"/>
                  <w:highlight w:val="cyan"/>
                  <w:lang w:eastAsia="zh-CN"/>
                </w:rPr>
                <w:t>2</w:t>
              </w:r>
              <w:r w:rsidR="002B1611" w:rsidRPr="000F0E90">
                <w:rPr>
                  <w:szCs w:val="18"/>
                  <w:highlight w:val="cyan"/>
                </w:rPr>
                <w:t>DL NR</w:t>
              </w:r>
              <w:r w:rsidR="002B1611" w:rsidRPr="000F0E90">
                <w:rPr>
                  <w:rFonts w:eastAsia="SimSun"/>
                  <w:szCs w:val="18"/>
                  <w:highlight w:val="cyan"/>
                  <w:lang w:eastAsia="zh-CN"/>
                </w:rPr>
                <w:t xml:space="preserve"> </w:t>
              </w:r>
              <w:r w:rsidR="002B1611" w:rsidRPr="000F0E90">
                <w:rPr>
                  <w:szCs w:val="18"/>
                  <w:highlight w:val="cyan"/>
                </w:rPr>
                <w:t>CCs)</w:t>
              </w:r>
            </w:ins>
            <w:del w:id="345" w:author="Huawei" w:date="2021-08-26T01:14:00Z">
              <w:r w:rsidRPr="000F0E90" w:rsidDel="002B1611">
                <w:rPr>
                  <w:szCs w:val="18"/>
                  <w:highlight w:val="cyan"/>
                </w:rPr>
                <w:delText>(</w:delText>
              </w:r>
              <w:r w:rsidRPr="000F0E90" w:rsidDel="002B1611">
                <w:rPr>
                  <w:rFonts w:eastAsia="SimSun"/>
                  <w:szCs w:val="18"/>
                  <w:highlight w:val="cyan"/>
                  <w:lang w:eastAsia="zh-CN"/>
                </w:rPr>
                <w:delText>3DL CC</w:delText>
              </w:r>
              <w:r w:rsidRPr="000F0E90" w:rsidDel="002B1611">
                <w:rPr>
                  <w:szCs w:val="18"/>
                  <w:highlight w:val="cyan"/>
                </w:rPr>
                <w:delText>s</w:delText>
              </w:r>
            </w:del>
            <w:ins w:id="346" w:author="Amy TAO" w:date="2021-08-03T23:07:00Z">
              <w:del w:id="347" w:author="Huawei" w:date="2021-08-26T01:14:00Z">
                <w:r w:rsidR="00731BCA" w:rsidRPr="000F0E90" w:rsidDel="002B1611">
                  <w:rPr>
                    <w:szCs w:val="18"/>
                    <w:highlight w:val="cyan"/>
                  </w:rPr>
                  <w:delText xml:space="preserve"> </w:delText>
                </w:r>
              </w:del>
            </w:ins>
            <w:del w:id="348" w:author="Huawei" w:date="2021-08-26T01:19:00Z">
              <w:r w:rsidRPr="000F0E90" w:rsidDel="002B1611">
                <w:rPr>
                  <w:szCs w:val="18"/>
                  <w:highlight w:val="cyan"/>
                </w:rPr>
                <w:delText>(</w:delText>
              </w:r>
              <w:r w:rsidRPr="000F0E90" w:rsidDel="002B1611">
                <w:rPr>
                  <w:rFonts w:eastAsia="SimSun"/>
                  <w:szCs w:val="18"/>
                  <w:highlight w:val="cyan"/>
                  <w:lang w:eastAsia="zh-CN"/>
                </w:rPr>
                <w:delText>2</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49" w:author="Huawei" w:date="2021-08-26T01:14:00Z">
              <w:r w:rsidRPr="000F0E90" w:rsidDel="002B1611">
                <w:rPr>
                  <w:szCs w:val="18"/>
                  <w:highlight w:val="cyan"/>
                </w:rPr>
                <w:delText>)</w:delText>
              </w:r>
            </w:del>
          </w:p>
        </w:tc>
      </w:tr>
      <w:tr w:rsidR="00EF3524" w:rsidRPr="00097C17" w14:paraId="073908A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8340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56A00B50" w14:textId="66EDF578" w:rsidR="00EF3524" w:rsidRPr="000F0E90" w:rsidRDefault="00EF3524" w:rsidP="007B40F2">
            <w:pPr>
              <w:pStyle w:val="TAL"/>
              <w:rPr>
                <w:szCs w:val="18"/>
              </w:rPr>
            </w:pPr>
            <w:r w:rsidRPr="000F0E90">
              <w:rPr>
                <w:szCs w:val="18"/>
              </w:rPr>
              <w:t>UL</w:t>
            </w:r>
            <w:ins w:id="350" w:author="Huawei" w:date="2021-08-26T01:09:00Z">
              <w:r w:rsidR="00AA4081" w:rsidRPr="000F0E90">
                <w:rPr>
                  <w:szCs w:val="18"/>
                  <w:highlight w:val="cyan"/>
                </w:rPr>
                <w:t>_NR_3CC</w:t>
              </w:r>
            </w:ins>
            <w:r w:rsidRPr="000F0E90">
              <w:rPr>
                <w:szCs w:val="18"/>
                <w:highlight w:val="cyan"/>
              </w:rPr>
              <w:t>(</w:t>
            </w:r>
            <w:del w:id="351" w:author="Huawei" w:date="2021-08-26T01:10:00Z">
              <w:r w:rsidRPr="000F0E90" w:rsidDel="007B40F2">
                <w:rPr>
                  <w:szCs w:val="18"/>
                  <w:highlight w:val="cyan"/>
                </w:rPr>
                <w:delText>A.4.3.2B.2.3.1-</w:delText>
              </w:r>
              <w:r w:rsidRPr="000F0E90" w:rsidDel="007B40F2">
                <w:rPr>
                  <w:rFonts w:eastAsia="SimSun"/>
                  <w:szCs w:val="18"/>
                  <w:highlight w:val="cyan"/>
                  <w:lang w:eastAsia="zh-CN"/>
                </w:rPr>
                <w:delText>2</w:delText>
              </w:r>
              <w:r w:rsidRPr="000F0E90" w:rsidDel="007B40F2">
                <w:rPr>
                  <w:rFonts w:eastAsia="SimSun"/>
                  <w:highlight w:val="cyan"/>
                  <w:lang w:eastAsia="zh-CN"/>
                </w:rPr>
                <w:delText xml:space="preserve"> OR </w:delText>
              </w:r>
              <w:r w:rsidRPr="000F0E90" w:rsidDel="007B40F2">
                <w:rPr>
                  <w:szCs w:val="18"/>
                  <w:highlight w:val="cyan"/>
                </w:rPr>
                <w:delText>A.4.3.2B.2.3.</w:delText>
              </w:r>
              <w:r w:rsidRPr="000F0E90" w:rsidDel="007B40F2">
                <w:rPr>
                  <w:rFonts w:eastAsia="SimSun"/>
                  <w:szCs w:val="18"/>
                  <w:highlight w:val="cyan"/>
                  <w:lang w:eastAsia="zh-CN"/>
                </w:rPr>
                <w:delText>2</w:delText>
              </w:r>
              <w:r w:rsidRPr="000F0E90" w:rsidDel="007B40F2">
                <w:rPr>
                  <w:szCs w:val="18"/>
                  <w:highlight w:val="cyan"/>
                </w:rPr>
                <w:delText>-</w:delText>
              </w:r>
              <w:r w:rsidRPr="000F0E90" w:rsidDel="007B40F2">
                <w:rPr>
                  <w:rFonts w:eastAsia="SimSun"/>
                  <w:szCs w:val="18"/>
                  <w:highlight w:val="cyan"/>
                  <w:lang w:eastAsia="zh-CN"/>
                </w:rPr>
                <w:delText>2</w:delText>
              </w:r>
              <w:r w:rsidRPr="000F0E90" w:rsidDel="007B40F2">
                <w:rPr>
                  <w:rFonts w:eastAsia="SimSun"/>
                  <w:highlight w:val="cyan"/>
                  <w:lang w:eastAsia="zh-CN"/>
                </w:rPr>
                <w:delText xml:space="preserve"> OR </w:delText>
              </w:r>
              <w:r w:rsidRPr="000F0E90" w:rsidDel="007B40F2">
                <w:rPr>
                  <w:szCs w:val="18"/>
                  <w:highlight w:val="cyan"/>
                </w:rPr>
                <w:delText>A.4.3.2B.2.3.</w:delText>
              </w:r>
              <w:r w:rsidRPr="000F0E90" w:rsidDel="007B40F2">
                <w:rPr>
                  <w:rFonts w:eastAsia="SimSun"/>
                  <w:szCs w:val="18"/>
                  <w:highlight w:val="cyan"/>
                  <w:lang w:eastAsia="zh-CN"/>
                </w:rPr>
                <w:delText>3</w:delText>
              </w:r>
              <w:r w:rsidRPr="000F0E90" w:rsidDel="007B40F2">
                <w:rPr>
                  <w:szCs w:val="18"/>
                  <w:highlight w:val="cyan"/>
                </w:rPr>
                <w:delText>-</w:delText>
              </w:r>
              <w:r w:rsidRPr="000F0E90" w:rsidDel="007B40F2">
                <w:rPr>
                  <w:rFonts w:eastAsia="SimSun"/>
                  <w:szCs w:val="18"/>
                  <w:highlight w:val="cyan"/>
                  <w:lang w:eastAsia="zh-CN"/>
                </w:rPr>
                <w:delText>2</w:delText>
              </w:r>
            </w:del>
            <w:ins w:id="352" w:author="Huawei" w:date="2021-08-26T01:10:00Z">
              <w:r w:rsidR="007B40F2" w:rsidRPr="000F0E90">
                <w:rPr>
                  <w:szCs w:val="18"/>
                  <w:highlight w:val="cyan"/>
                </w:rPr>
                <w:t>A.4.3.2B.2.3.</w:t>
              </w:r>
              <w:r w:rsidR="007B40F2" w:rsidRPr="000F0E90">
                <w:rPr>
                  <w:rFonts w:eastAsia="SimSun"/>
                  <w:szCs w:val="18"/>
                  <w:highlight w:val="cyan"/>
                  <w:lang w:eastAsia="zh-CN"/>
                </w:rPr>
                <w:t>6</w:t>
              </w:r>
              <w:r w:rsidR="007B40F2" w:rsidRPr="000F0E90">
                <w:rPr>
                  <w:szCs w:val="18"/>
                  <w:highlight w:val="cyan"/>
                </w:rPr>
                <w:t>-</w:t>
              </w:r>
              <w:r w:rsidR="007B40F2" w:rsidRPr="000F0E90">
                <w:rPr>
                  <w:rFonts w:eastAsia="SimSun"/>
                  <w:szCs w:val="18"/>
                  <w:highlight w:val="cyan"/>
                  <w:lang w:eastAsia="zh-CN"/>
                </w:rPr>
                <w:t>2</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7</w:t>
              </w:r>
              <w:r w:rsidR="007B40F2" w:rsidRPr="000F0E90">
                <w:rPr>
                  <w:szCs w:val="18"/>
                  <w:highlight w:val="cyan"/>
                </w:rPr>
                <w:t>-</w:t>
              </w:r>
              <w:r w:rsidR="007B40F2" w:rsidRPr="000F0E90">
                <w:rPr>
                  <w:rFonts w:eastAsia="SimSun"/>
                  <w:szCs w:val="18"/>
                  <w:highlight w:val="cyan"/>
                  <w:lang w:eastAsia="zh-CN"/>
                </w:rPr>
                <w:t>3</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8</w:t>
              </w:r>
              <w:r w:rsidR="007B40F2" w:rsidRPr="000F0E90">
                <w:rPr>
                  <w:szCs w:val="18"/>
                  <w:highlight w:val="cyan"/>
                </w:rPr>
                <w:t>-</w:t>
              </w:r>
              <w:r w:rsidR="007B40F2" w:rsidRPr="000F0E90">
                <w:rPr>
                  <w:rFonts w:eastAsia="SimSun"/>
                  <w:szCs w:val="18"/>
                  <w:highlight w:val="cyan"/>
                  <w:lang w:eastAsia="zh-CN"/>
                </w:rPr>
                <w:t xml:space="preserve">2 </w:t>
              </w:r>
              <w:r w:rsidR="007B40F2" w:rsidRPr="000F0E90">
                <w:rPr>
                  <w:rFonts w:eastAsia="SimSun"/>
                  <w:highlight w:val="cyan"/>
                  <w:lang w:eastAsia="zh-CN"/>
                </w:rPr>
                <w:t xml:space="preserve">OR </w:t>
              </w:r>
              <w:r w:rsidR="007B40F2" w:rsidRPr="000F0E90">
                <w:rPr>
                  <w:szCs w:val="18"/>
                  <w:highlight w:val="cyan"/>
                </w:rPr>
                <w:t>A.4.3.2B.2.3.</w:t>
              </w:r>
              <w:r w:rsidR="007B40F2" w:rsidRPr="000F0E90">
                <w:rPr>
                  <w:rFonts w:eastAsia="SimSun"/>
                  <w:szCs w:val="18"/>
                  <w:highlight w:val="cyan"/>
                  <w:lang w:eastAsia="zh-CN"/>
                </w:rPr>
                <w:t>9</w:t>
              </w:r>
              <w:r w:rsidR="007B40F2" w:rsidRPr="000F0E90">
                <w:rPr>
                  <w:szCs w:val="18"/>
                  <w:highlight w:val="cyan"/>
                </w:rPr>
                <w:t>-2</w:t>
              </w:r>
            </w:ins>
            <w:r w:rsidRPr="000F0E90">
              <w:rPr>
                <w:rFonts w:eastAsia="SimSun"/>
                <w:szCs w:val="18"/>
                <w:lang w:eastAsia="zh-CN"/>
              </w:rPr>
              <w:t xml:space="preserve">) </w:t>
            </w:r>
            <w:r w:rsidRPr="000F0E90">
              <w:t>AND A.4.3.2B.2.0-2/3</w:t>
            </w:r>
            <w:r w:rsidRPr="000F0E90">
              <w:rPr>
                <w:rFonts w:eastAsia="SimSun"/>
                <w:lang w:eastAsia="zh-CN"/>
              </w:rPr>
              <w:t xml:space="preserve"> </w:t>
            </w:r>
            <w:r w:rsidRPr="000F0E90">
              <w:t xml:space="preserve">AND </w:t>
            </w:r>
            <w:r w:rsidRPr="000F0E90">
              <w:rPr>
                <w:rFonts w:eastAsia="SimSun"/>
                <w:lang w:eastAsia="zh-CN"/>
              </w:rPr>
              <w:t>NR_</w:t>
            </w:r>
            <w:r w:rsidRPr="000F0E90">
              <w:t>A.4.3.2B.2.0-2A/3</w:t>
            </w:r>
          </w:p>
        </w:tc>
        <w:tc>
          <w:tcPr>
            <w:tcW w:w="2065" w:type="pct"/>
            <w:tcBorders>
              <w:top w:val="single" w:sz="4" w:space="0" w:color="auto"/>
              <w:left w:val="single" w:sz="4" w:space="0" w:color="auto"/>
              <w:bottom w:val="single" w:sz="4" w:space="0" w:color="auto"/>
              <w:right w:val="single" w:sz="4" w:space="0" w:color="auto"/>
            </w:tcBorders>
          </w:tcPr>
          <w:p w14:paraId="54DEED0E" w14:textId="7B952738" w:rsidR="00EF3524" w:rsidRPr="000F0E90" w:rsidRDefault="00EF3524" w:rsidP="002B1611">
            <w:pPr>
              <w:pStyle w:val="TAL"/>
              <w:rPr>
                <w:szCs w:val="18"/>
              </w:rPr>
            </w:pPr>
            <w:r w:rsidRPr="000F0E90">
              <w:rPr>
                <w:szCs w:val="18"/>
              </w:rPr>
              <w:t xml:space="preserve">All supported Inter-band EN-DC configurations including FR2 </w:t>
            </w:r>
            <w:ins w:id="353" w:author="Huawei" w:date="2021-08-26T01:18:00Z">
              <w:r w:rsidR="002B1611" w:rsidRPr="000F0E90">
                <w:rPr>
                  <w:szCs w:val="18"/>
                  <w:highlight w:val="cyan"/>
                </w:rPr>
                <w:t>(3UL NR</w:t>
              </w:r>
              <w:r w:rsidR="002B1611" w:rsidRPr="000F0E90">
                <w:rPr>
                  <w:rFonts w:eastAsia="SimSun"/>
                  <w:szCs w:val="18"/>
                  <w:highlight w:val="cyan"/>
                  <w:lang w:eastAsia="zh-CN"/>
                </w:rPr>
                <w:t xml:space="preserve"> </w:t>
              </w:r>
              <w:r w:rsidR="002B1611" w:rsidRPr="000F0E90">
                <w:rPr>
                  <w:szCs w:val="18"/>
                  <w:highlight w:val="cyan"/>
                </w:rPr>
                <w:t>CCs)</w:t>
              </w:r>
            </w:ins>
            <w:del w:id="354" w:author="Huawei" w:date="2021-08-26T01:14:00Z">
              <w:r w:rsidRPr="000F0E90" w:rsidDel="002B1611">
                <w:rPr>
                  <w:szCs w:val="18"/>
                  <w:highlight w:val="cyan"/>
                </w:rPr>
                <w:delText>(</w:delText>
              </w:r>
              <w:r w:rsidRPr="000F0E90" w:rsidDel="002B1611">
                <w:rPr>
                  <w:rFonts w:eastAsia="SimSun"/>
                  <w:szCs w:val="18"/>
                  <w:highlight w:val="cyan"/>
                  <w:lang w:eastAsia="zh-CN"/>
                </w:rPr>
                <w:delText>4UL CC</w:delText>
              </w:r>
              <w:r w:rsidRPr="000F0E90" w:rsidDel="002B1611">
                <w:rPr>
                  <w:szCs w:val="18"/>
                  <w:highlight w:val="cyan"/>
                </w:rPr>
                <w:delText>s</w:delText>
              </w:r>
            </w:del>
            <w:ins w:id="355" w:author="Amy TAO" w:date="2021-08-03T23:07:00Z">
              <w:del w:id="356" w:author="Huawei" w:date="2021-08-26T01:14:00Z">
                <w:r w:rsidR="00731BCA" w:rsidRPr="000F0E90" w:rsidDel="002B1611">
                  <w:rPr>
                    <w:szCs w:val="18"/>
                    <w:highlight w:val="cyan"/>
                  </w:rPr>
                  <w:delText xml:space="preserve"> </w:delText>
                </w:r>
              </w:del>
            </w:ins>
            <w:del w:id="357" w:author="Huawei" w:date="2021-08-26T01:18:00Z">
              <w:r w:rsidRPr="000F0E90" w:rsidDel="002B1611">
                <w:rPr>
                  <w:szCs w:val="18"/>
                  <w:highlight w:val="cyan"/>
                </w:rPr>
                <w:delText xml:space="preserve">(3NR </w:delText>
              </w:r>
              <w:r w:rsidRPr="000F0E90" w:rsidDel="002B1611">
                <w:rPr>
                  <w:rFonts w:eastAsia="SimSun"/>
                  <w:szCs w:val="18"/>
                  <w:highlight w:val="cyan"/>
                  <w:lang w:eastAsia="zh-CN"/>
                </w:rPr>
                <w:delText xml:space="preserve">UL </w:delText>
              </w:r>
              <w:r w:rsidRPr="000F0E90" w:rsidDel="002B1611">
                <w:rPr>
                  <w:szCs w:val="18"/>
                  <w:highlight w:val="cyan"/>
                </w:rPr>
                <w:delText>CCs)</w:delText>
              </w:r>
            </w:del>
            <w:del w:id="358" w:author="Huawei" w:date="2021-08-26T01:14:00Z">
              <w:r w:rsidRPr="000F0E90" w:rsidDel="002B1611">
                <w:rPr>
                  <w:szCs w:val="18"/>
                  <w:highlight w:val="cyan"/>
                </w:rPr>
                <w:delText>)</w:delText>
              </w:r>
            </w:del>
          </w:p>
        </w:tc>
      </w:tr>
      <w:tr w:rsidR="00EF3524" w:rsidRPr="00097C17" w14:paraId="022E61F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0CDA76" w14:textId="77777777" w:rsidR="00EF3524" w:rsidRPr="00097C17" w:rsidRDefault="00EF3524" w:rsidP="00EF3524">
            <w:pPr>
              <w:pStyle w:val="TAL"/>
              <w:rPr>
                <w:rFonts w:eastAsia="SimSun"/>
                <w:szCs w:val="18"/>
              </w:rPr>
            </w:pPr>
            <w:r w:rsidRPr="00097C17">
              <w:rPr>
                <w:rFonts w:eastAsia="SimSun"/>
                <w:szCs w:val="18"/>
              </w:rPr>
              <w:lastRenderedPageBreak/>
              <w:t>E0</w:t>
            </w:r>
            <w:r w:rsidRPr="00097C17">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3225AFC5" w14:textId="493C2331" w:rsidR="00EF3524" w:rsidRPr="000F0E90" w:rsidRDefault="00AA4081" w:rsidP="007B40F2">
            <w:pPr>
              <w:pStyle w:val="TAL"/>
              <w:rPr>
                <w:rFonts w:eastAsia="SimSun"/>
                <w:szCs w:val="18"/>
                <w:lang w:eastAsia="zh-CN"/>
              </w:rPr>
            </w:pPr>
            <w:ins w:id="359" w:author="Huawei" w:date="2021-08-26T01:09:00Z">
              <w:r w:rsidRPr="000F0E90">
                <w:rPr>
                  <w:rFonts w:eastAsia="SimSun"/>
                  <w:szCs w:val="18"/>
                  <w:highlight w:val="cyan"/>
                  <w:lang w:eastAsia="zh-CN"/>
                </w:rPr>
                <w:t>DL_NR_3CC</w:t>
              </w:r>
            </w:ins>
            <w:r w:rsidR="00EF3524" w:rsidRPr="000F0E90">
              <w:rPr>
                <w:rFonts w:eastAsia="SimSun"/>
                <w:szCs w:val="18"/>
                <w:highlight w:val="cyan"/>
                <w:lang w:eastAsia="zh-CN"/>
              </w:rPr>
              <w:t>(</w:t>
            </w:r>
            <w:del w:id="360" w:author="Huawei" w:date="2021-08-26T01:10:00Z">
              <w:r w:rsidR="00EF3524" w:rsidRPr="000F0E90" w:rsidDel="007B40F2">
                <w:rPr>
                  <w:szCs w:val="18"/>
                  <w:highlight w:val="cyan"/>
                </w:rPr>
                <w:delText>A.4.3.2B.2.3.1-</w:delText>
              </w:r>
              <w:r w:rsidR="00EF3524" w:rsidRPr="000F0E90" w:rsidDel="007B40F2">
                <w:rPr>
                  <w:rFonts w:eastAsia="SimSun"/>
                  <w:szCs w:val="18"/>
                  <w:highlight w:val="cyan"/>
                  <w:lang w:eastAsia="zh-CN"/>
                </w:rPr>
                <w:delText>2</w:delText>
              </w:r>
              <w:r w:rsidR="00EF3524" w:rsidRPr="000F0E90" w:rsidDel="007B40F2">
                <w:rPr>
                  <w:rFonts w:eastAsia="SimSun"/>
                  <w:highlight w:val="cyan"/>
                  <w:lang w:eastAsia="zh-CN"/>
                </w:rPr>
                <w:delText xml:space="preserve"> OR </w:delText>
              </w:r>
              <w:r w:rsidR="00EF3524" w:rsidRPr="000F0E90" w:rsidDel="007B40F2">
                <w:rPr>
                  <w:szCs w:val="18"/>
                  <w:highlight w:val="cyan"/>
                </w:rPr>
                <w:delText>A.4.3.2B.2.3.</w:delText>
              </w:r>
              <w:r w:rsidR="00EF3524" w:rsidRPr="000F0E90" w:rsidDel="007B40F2">
                <w:rPr>
                  <w:rFonts w:eastAsia="SimSun"/>
                  <w:szCs w:val="18"/>
                  <w:highlight w:val="cyan"/>
                  <w:lang w:eastAsia="zh-CN"/>
                </w:rPr>
                <w:delText>2</w:delText>
              </w:r>
              <w:r w:rsidR="00EF3524" w:rsidRPr="000F0E90" w:rsidDel="007B40F2">
                <w:rPr>
                  <w:szCs w:val="18"/>
                  <w:highlight w:val="cyan"/>
                </w:rPr>
                <w:delText>-</w:delText>
              </w:r>
              <w:r w:rsidR="00EF3524" w:rsidRPr="000F0E90" w:rsidDel="007B40F2">
                <w:rPr>
                  <w:rFonts w:eastAsia="SimSun"/>
                  <w:szCs w:val="18"/>
                  <w:highlight w:val="cyan"/>
                  <w:lang w:eastAsia="zh-CN"/>
                </w:rPr>
                <w:delText>2</w:delText>
              </w:r>
              <w:r w:rsidR="00EF3524" w:rsidRPr="000F0E90" w:rsidDel="007B40F2">
                <w:rPr>
                  <w:rFonts w:eastAsia="SimSun"/>
                  <w:highlight w:val="cyan"/>
                  <w:lang w:eastAsia="zh-CN"/>
                </w:rPr>
                <w:delText xml:space="preserve"> OR </w:delText>
              </w:r>
              <w:r w:rsidR="00EF3524" w:rsidRPr="000F0E90" w:rsidDel="007B40F2">
                <w:rPr>
                  <w:szCs w:val="18"/>
                  <w:highlight w:val="cyan"/>
                </w:rPr>
                <w:delText>A.4.3.2B.2.3.</w:delText>
              </w:r>
              <w:r w:rsidR="00EF3524" w:rsidRPr="000F0E90" w:rsidDel="007B40F2">
                <w:rPr>
                  <w:rFonts w:eastAsia="SimSun"/>
                  <w:szCs w:val="18"/>
                  <w:highlight w:val="cyan"/>
                  <w:lang w:eastAsia="zh-CN"/>
                </w:rPr>
                <w:delText>3</w:delText>
              </w:r>
              <w:r w:rsidR="00EF3524" w:rsidRPr="000F0E90" w:rsidDel="007B40F2">
                <w:rPr>
                  <w:szCs w:val="18"/>
                  <w:highlight w:val="cyan"/>
                </w:rPr>
                <w:delText>-</w:delText>
              </w:r>
              <w:r w:rsidR="00EF3524" w:rsidRPr="000F0E90" w:rsidDel="007B40F2">
                <w:rPr>
                  <w:rFonts w:eastAsia="SimSun"/>
                  <w:szCs w:val="18"/>
                  <w:highlight w:val="cyan"/>
                  <w:lang w:eastAsia="zh-CN"/>
                </w:rPr>
                <w:delText>2</w:delText>
              </w:r>
            </w:del>
            <w:ins w:id="361" w:author="Huawei" w:date="2021-08-26T01:10:00Z">
              <w:r w:rsidR="007B40F2" w:rsidRPr="000F0E90">
                <w:rPr>
                  <w:rFonts w:eastAsia="SimSun"/>
                  <w:szCs w:val="18"/>
                  <w:highlight w:val="cyan"/>
                  <w:lang w:eastAsia="zh-CN"/>
                </w:rPr>
                <w:t>A.</w:t>
              </w:r>
              <w:r w:rsidR="007B40F2" w:rsidRPr="000F0E90">
                <w:rPr>
                  <w:szCs w:val="18"/>
                  <w:highlight w:val="cyan"/>
                </w:rPr>
                <w:t>4.3.2B.2.3.</w:t>
              </w:r>
              <w:r w:rsidR="007B40F2" w:rsidRPr="000F0E90">
                <w:rPr>
                  <w:rFonts w:eastAsia="SimSun"/>
                  <w:szCs w:val="18"/>
                  <w:highlight w:val="cyan"/>
                  <w:lang w:eastAsia="zh-CN"/>
                </w:rPr>
                <w:t>6</w:t>
              </w:r>
              <w:r w:rsidR="007B40F2" w:rsidRPr="000F0E90">
                <w:rPr>
                  <w:szCs w:val="18"/>
                  <w:highlight w:val="cyan"/>
                </w:rPr>
                <w:t>-</w:t>
              </w:r>
              <w:r w:rsidR="007B40F2" w:rsidRPr="000F0E90">
                <w:rPr>
                  <w:rFonts w:eastAsia="SimSun"/>
                  <w:szCs w:val="18"/>
                  <w:highlight w:val="cyan"/>
                  <w:lang w:eastAsia="zh-CN"/>
                </w:rPr>
                <w:t>2</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7</w:t>
              </w:r>
              <w:r w:rsidR="007B40F2" w:rsidRPr="000F0E90">
                <w:rPr>
                  <w:szCs w:val="18"/>
                  <w:highlight w:val="cyan"/>
                </w:rPr>
                <w:t>-</w:t>
              </w:r>
              <w:r w:rsidR="007B40F2" w:rsidRPr="000F0E90">
                <w:rPr>
                  <w:rFonts w:eastAsia="SimSun"/>
                  <w:szCs w:val="18"/>
                  <w:highlight w:val="cyan"/>
                  <w:lang w:eastAsia="zh-CN"/>
                </w:rPr>
                <w:t>3</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8</w:t>
              </w:r>
              <w:r w:rsidR="007B40F2" w:rsidRPr="000F0E90">
                <w:rPr>
                  <w:szCs w:val="18"/>
                  <w:highlight w:val="cyan"/>
                </w:rPr>
                <w:t>-</w:t>
              </w:r>
              <w:r w:rsidR="007B40F2" w:rsidRPr="000F0E90">
                <w:rPr>
                  <w:rFonts w:eastAsia="SimSun"/>
                  <w:szCs w:val="18"/>
                  <w:highlight w:val="cyan"/>
                  <w:lang w:eastAsia="zh-CN"/>
                </w:rPr>
                <w:t xml:space="preserve">2 </w:t>
              </w:r>
              <w:r w:rsidR="007B40F2" w:rsidRPr="000F0E90">
                <w:rPr>
                  <w:rFonts w:eastAsia="SimSun"/>
                  <w:highlight w:val="cyan"/>
                  <w:lang w:eastAsia="zh-CN"/>
                </w:rPr>
                <w:t xml:space="preserve">OR </w:t>
              </w:r>
              <w:r w:rsidR="007B40F2" w:rsidRPr="000F0E90">
                <w:rPr>
                  <w:szCs w:val="18"/>
                  <w:highlight w:val="cyan"/>
                </w:rPr>
                <w:t>A.4.3.2B.2.3.</w:t>
              </w:r>
              <w:r w:rsidR="007B40F2" w:rsidRPr="000F0E90">
                <w:rPr>
                  <w:rFonts w:eastAsia="SimSun"/>
                  <w:szCs w:val="18"/>
                  <w:highlight w:val="cyan"/>
                  <w:lang w:eastAsia="zh-CN"/>
                </w:rPr>
                <w:t>9</w:t>
              </w:r>
              <w:r w:rsidR="007B40F2" w:rsidRPr="000F0E90">
                <w:rPr>
                  <w:szCs w:val="18"/>
                  <w:highlight w:val="cyan"/>
                </w:rPr>
                <w:t>-2</w:t>
              </w:r>
            </w:ins>
            <w:r w:rsidR="00EF3524" w:rsidRPr="000F0E90">
              <w:rPr>
                <w:rFonts w:eastAsia="SimSun"/>
                <w:szCs w:val="18"/>
                <w:lang w:eastAsia="zh-CN"/>
              </w:rPr>
              <w:t xml:space="preserve">) </w:t>
            </w:r>
            <w:r w:rsidR="00EF3524" w:rsidRPr="000F0E90">
              <w:t>AND A.4.3.2B.2.0-1/3</w:t>
            </w:r>
            <w:r w:rsidR="00EF3524" w:rsidRPr="000F0E90">
              <w:rPr>
                <w:rFonts w:eastAsia="SimSun"/>
                <w:lang w:eastAsia="zh-CN"/>
              </w:rPr>
              <w:t xml:space="preserve"> </w:t>
            </w:r>
            <w:r w:rsidR="00EF3524" w:rsidRPr="000F0E90">
              <w:t>AND A.4.3.2B.2.0-1A/3</w:t>
            </w:r>
          </w:p>
        </w:tc>
        <w:tc>
          <w:tcPr>
            <w:tcW w:w="2065" w:type="pct"/>
            <w:tcBorders>
              <w:top w:val="single" w:sz="4" w:space="0" w:color="auto"/>
              <w:left w:val="single" w:sz="4" w:space="0" w:color="auto"/>
              <w:bottom w:val="single" w:sz="4" w:space="0" w:color="auto"/>
              <w:right w:val="single" w:sz="4" w:space="0" w:color="auto"/>
            </w:tcBorders>
          </w:tcPr>
          <w:p w14:paraId="6AD4D64E" w14:textId="113C3467" w:rsidR="00EF3524" w:rsidRPr="000F0E90" w:rsidRDefault="00EF3524" w:rsidP="002B1611">
            <w:pPr>
              <w:pStyle w:val="TAL"/>
              <w:rPr>
                <w:szCs w:val="18"/>
              </w:rPr>
            </w:pPr>
            <w:r w:rsidRPr="000F0E90">
              <w:rPr>
                <w:szCs w:val="18"/>
              </w:rPr>
              <w:t xml:space="preserve">All supported Inter-band EN-DC configurations including FR2 </w:t>
            </w:r>
            <w:ins w:id="362" w:author="Huawei" w:date="2021-08-26T01:18:00Z">
              <w:r w:rsidR="002B1611" w:rsidRPr="000F0E90">
                <w:rPr>
                  <w:szCs w:val="18"/>
                  <w:highlight w:val="cyan"/>
                </w:rPr>
                <w:t>(3DL NR</w:t>
              </w:r>
              <w:r w:rsidR="002B1611" w:rsidRPr="000F0E90">
                <w:rPr>
                  <w:rFonts w:eastAsia="SimSun"/>
                  <w:szCs w:val="18"/>
                  <w:highlight w:val="cyan"/>
                  <w:lang w:eastAsia="zh-CN"/>
                </w:rPr>
                <w:t xml:space="preserve"> </w:t>
              </w:r>
              <w:r w:rsidR="002B1611" w:rsidRPr="000F0E90">
                <w:rPr>
                  <w:szCs w:val="18"/>
                  <w:highlight w:val="cyan"/>
                </w:rPr>
                <w:t>CCs)</w:t>
              </w:r>
            </w:ins>
            <w:del w:id="363" w:author="Huawei" w:date="2021-08-26T01:13:00Z">
              <w:r w:rsidRPr="000F0E90" w:rsidDel="002B1611">
                <w:rPr>
                  <w:szCs w:val="18"/>
                  <w:highlight w:val="cyan"/>
                </w:rPr>
                <w:delText>(</w:delText>
              </w:r>
              <w:r w:rsidRPr="000F0E90" w:rsidDel="002B1611">
                <w:rPr>
                  <w:rFonts w:eastAsia="SimSun"/>
                  <w:szCs w:val="18"/>
                  <w:highlight w:val="cyan"/>
                  <w:lang w:eastAsia="zh-CN"/>
                </w:rPr>
                <w:delText>4DL CC</w:delText>
              </w:r>
              <w:r w:rsidRPr="000F0E90" w:rsidDel="002B1611">
                <w:rPr>
                  <w:szCs w:val="18"/>
                  <w:highlight w:val="cyan"/>
                </w:rPr>
                <w:delText>s</w:delText>
              </w:r>
            </w:del>
            <w:ins w:id="364" w:author="Amy TAO" w:date="2021-08-03T23:07:00Z">
              <w:del w:id="365" w:author="Huawei" w:date="2021-08-26T01:13:00Z">
                <w:r w:rsidR="00731BCA" w:rsidRPr="000F0E90" w:rsidDel="002B1611">
                  <w:rPr>
                    <w:szCs w:val="18"/>
                    <w:highlight w:val="cyan"/>
                  </w:rPr>
                  <w:delText xml:space="preserve"> </w:delText>
                </w:r>
              </w:del>
            </w:ins>
            <w:del w:id="366" w:author="Huawei" w:date="2021-08-26T01:18:00Z">
              <w:r w:rsidRPr="000F0E90" w:rsidDel="002B1611">
                <w:rPr>
                  <w:szCs w:val="18"/>
                  <w:highlight w:val="cyan"/>
                </w:rPr>
                <w:delText xml:space="preserve">(3NR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67" w:author="Huawei" w:date="2021-08-26T01:13:00Z">
              <w:r w:rsidRPr="000F0E90" w:rsidDel="002B1611">
                <w:rPr>
                  <w:szCs w:val="18"/>
                  <w:highlight w:val="cyan"/>
                </w:rPr>
                <w:delText>)</w:delText>
              </w:r>
            </w:del>
          </w:p>
        </w:tc>
      </w:tr>
      <w:tr w:rsidR="00EF3524" w:rsidRPr="00097C17" w14:paraId="4A2785D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708B9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0A89B78" w14:textId="34B3E96A" w:rsidR="00EF3524" w:rsidRPr="000F0E90" w:rsidRDefault="00EF3524" w:rsidP="00001A70">
            <w:pPr>
              <w:pStyle w:val="TAL"/>
              <w:rPr>
                <w:szCs w:val="18"/>
              </w:rPr>
            </w:pPr>
            <w:r w:rsidRPr="000F0E90">
              <w:rPr>
                <w:szCs w:val="18"/>
              </w:rPr>
              <w:t>UL</w:t>
            </w:r>
            <w:ins w:id="368" w:author="Huawei" w:date="2021-08-26T01:21:00Z">
              <w:r w:rsidR="00001A70" w:rsidRPr="000F0E90">
                <w:rPr>
                  <w:szCs w:val="18"/>
                </w:rPr>
                <w:t>_</w:t>
              </w:r>
              <w:r w:rsidR="00001A70" w:rsidRPr="000F0E90">
                <w:rPr>
                  <w:szCs w:val="18"/>
                  <w:highlight w:val="cyan"/>
                </w:rPr>
                <w:t>NR_4CC</w:t>
              </w:r>
            </w:ins>
            <w:r w:rsidRPr="000F0E90">
              <w:rPr>
                <w:szCs w:val="18"/>
                <w:highlight w:val="cyan"/>
              </w:rPr>
              <w:t>(</w:t>
            </w:r>
            <w:del w:id="369" w:author="Huawei" w:date="2021-08-26T01:21:00Z">
              <w:r w:rsidRPr="000F0E90" w:rsidDel="00001A70">
                <w:rPr>
                  <w:szCs w:val="18"/>
                  <w:highlight w:val="cyan"/>
                </w:rPr>
                <w:delText>A.4.3.2B.2.3.1-</w:delText>
              </w:r>
              <w:r w:rsidRPr="000F0E90" w:rsidDel="00001A70">
                <w:rPr>
                  <w:rFonts w:eastAsia="SimSun"/>
                  <w:szCs w:val="18"/>
                  <w:highlight w:val="cyan"/>
                  <w:lang w:eastAsia="zh-CN"/>
                </w:rPr>
                <w:delText>2</w:delText>
              </w:r>
              <w:r w:rsidRPr="000F0E90" w:rsidDel="00001A70">
                <w:rPr>
                  <w:rFonts w:eastAsia="SimSun"/>
                  <w:highlight w:val="cyan"/>
                  <w:lang w:eastAsia="zh-CN"/>
                </w:rPr>
                <w:delText xml:space="preserve"> OR </w:delText>
              </w:r>
              <w:r w:rsidRPr="000F0E90" w:rsidDel="00001A70">
                <w:rPr>
                  <w:szCs w:val="18"/>
                  <w:highlight w:val="cyan"/>
                </w:rPr>
                <w:delText>A.4.3.2B.2.3.</w:delText>
              </w:r>
              <w:r w:rsidRPr="000F0E90" w:rsidDel="00001A70">
                <w:rPr>
                  <w:rFonts w:eastAsia="SimSun"/>
                  <w:szCs w:val="18"/>
                  <w:highlight w:val="cyan"/>
                  <w:lang w:eastAsia="zh-CN"/>
                </w:rPr>
                <w:delText>2</w:delText>
              </w:r>
              <w:r w:rsidRPr="000F0E90" w:rsidDel="00001A70">
                <w:rPr>
                  <w:szCs w:val="18"/>
                  <w:highlight w:val="cyan"/>
                </w:rPr>
                <w:delText>-</w:delText>
              </w:r>
              <w:r w:rsidRPr="000F0E90" w:rsidDel="00001A70">
                <w:rPr>
                  <w:rFonts w:eastAsia="SimSun"/>
                  <w:szCs w:val="18"/>
                  <w:highlight w:val="cyan"/>
                  <w:lang w:eastAsia="zh-CN"/>
                </w:rPr>
                <w:delText>2</w:delText>
              </w:r>
              <w:r w:rsidRPr="000F0E90" w:rsidDel="00001A70">
                <w:rPr>
                  <w:rFonts w:eastAsia="SimSun"/>
                  <w:highlight w:val="cyan"/>
                  <w:lang w:eastAsia="zh-CN"/>
                </w:rPr>
                <w:delText xml:space="preserve"> OR </w:delText>
              </w:r>
              <w:r w:rsidRPr="000F0E90" w:rsidDel="00001A70">
                <w:rPr>
                  <w:szCs w:val="18"/>
                  <w:highlight w:val="cyan"/>
                </w:rPr>
                <w:delText>A.4.3.2B.2.3.</w:delText>
              </w:r>
              <w:r w:rsidRPr="000F0E90" w:rsidDel="00001A70">
                <w:rPr>
                  <w:rFonts w:eastAsia="SimSun"/>
                  <w:szCs w:val="18"/>
                  <w:highlight w:val="cyan"/>
                  <w:lang w:eastAsia="zh-CN"/>
                </w:rPr>
                <w:delText>3</w:delText>
              </w:r>
              <w:r w:rsidRPr="000F0E90" w:rsidDel="00001A70">
                <w:rPr>
                  <w:szCs w:val="18"/>
                  <w:highlight w:val="cyan"/>
                </w:rPr>
                <w:delText>-</w:delText>
              </w:r>
              <w:r w:rsidRPr="000F0E90" w:rsidDel="00001A70">
                <w:rPr>
                  <w:rFonts w:eastAsia="SimSun"/>
                  <w:szCs w:val="18"/>
                  <w:highlight w:val="cyan"/>
                  <w:lang w:eastAsia="zh-CN"/>
                </w:rPr>
                <w:delText xml:space="preserve">2 </w:delText>
              </w:r>
              <w:r w:rsidRPr="000F0E90" w:rsidDel="00001A70">
                <w:rPr>
                  <w:rFonts w:eastAsia="SimSun"/>
                  <w:highlight w:val="cyan"/>
                  <w:lang w:eastAsia="zh-CN"/>
                </w:rPr>
                <w:delText xml:space="preserve">OR </w:delText>
              </w:r>
              <w:r w:rsidRPr="000F0E90" w:rsidDel="00001A70">
                <w:rPr>
                  <w:szCs w:val="18"/>
                  <w:highlight w:val="cyan"/>
                </w:rPr>
                <w:delText>A.4.3.2B.2.3.</w:delText>
              </w:r>
              <w:r w:rsidRPr="000F0E90" w:rsidDel="00001A70">
                <w:rPr>
                  <w:rFonts w:eastAsia="SimSun"/>
                  <w:szCs w:val="18"/>
                  <w:highlight w:val="cyan"/>
                  <w:lang w:eastAsia="zh-CN"/>
                </w:rPr>
                <w:delText>4</w:delText>
              </w:r>
              <w:r w:rsidRPr="000F0E90" w:rsidDel="00001A70">
                <w:rPr>
                  <w:szCs w:val="18"/>
                  <w:highlight w:val="cyan"/>
                </w:rPr>
                <w:delText>-</w:delText>
              </w:r>
              <w:r w:rsidRPr="000F0E90" w:rsidDel="00001A70">
                <w:rPr>
                  <w:rFonts w:eastAsia="SimSun"/>
                  <w:szCs w:val="18"/>
                  <w:highlight w:val="cyan"/>
                  <w:lang w:eastAsia="zh-CN"/>
                </w:rPr>
                <w:delText>2</w:delText>
              </w:r>
            </w:del>
            <w:ins w:id="370" w:author="Huawei" w:date="2021-08-26T01:21:00Z">
              <w:r w:rsidR="00001A70" w:rsidRPr="000F0E90">
                <w:rPr>
                  <w:rFonts w:eastAsia="SimSun"/>
                  <w:szCs w:val="18"/>
                  <w:highlight w:val="cyan"/>
                  <w:lang w:eastAsia="zh-CN"/>
                </w:rPr>
                <w:t>A.</w:t>
              </w:r>
              <w:r w:rsidR="00001A70" w:rsidRPr="000F0E90">
                <w:rPr>
                  <w:szCs w:val="18"/>
                  <w:highlight w:val="cyan"/>
                </w:rPr>
                <w:t>4.3.2B.2.3.</w:t>
              </w:r>
              <w:r w:rsidR="00001A70" w:rsidRPr="000F0E90">
                <w:rPr>
                  <w:rFonts w:eastAsia="SimSun"/>
                  <w:szCs w:val="18"/>
                  <w:highlight w:val="cyan"/>
                  <w:lang w:eastAsia="zh-CN"/>
                </w:rPr>
                <w:t>6</w:t>
              </w:r>
              <w:r w:rsidR="00001A70" w:rsidRPr="000F0E90">
                <w:rPr>
                  <w:szCs w:val="18"/>
                  <w:highlight w:val="cyan"/>
                </w:rPr>
                <w:t>-</w:t>
              </w:r>
              <w:r w:rsidR="00001A70" w:rsidRPr="000F0E90">
                <w:rPr>
                  <w:rFonts w:eastAsia="SimSun"/>
                  <w:szCs w:val="18"/>
                  <w:highlight w:val="cyan"/>
                  <w:lang w:eastAsia="zh-CN"/>
                </w:rPr>
                <w:t>2</w:t>
              </w:r>
              <w:r w:rsidR="00001A70" w:rsidRPr="000F0E90">
                <w:rPr>
                  <w:rFonts w:eastAsia="SimSun"/>
                  <w:highlight w:val="cyan"/>
                  <w:lang w:eastAsia="zh-CN"/>
                </w:rPr>
                <w:t xml:space="preserve"> OR </w:t>
              </w:r>
              <w:r w:rsidR="00001A70" w:rsidRPr="000F0E90">
                <w:rPr>
                  <w:szCs w:val="18"/>
                  <w:highlight w:val="cyan"/>
                </w:rPr>
                <w:t>A.4.3.2B.2.3.</w:t>
              </w:r>
              <w:r w:rsidR="00001A70" w:rsidRPr="000F0E90">
                <w:rPr>
                  <w:rFonts w:eastAsia="SimSun"/>
                  <w:szCs w:val="18"/>
                  <w:highlight w:val="cyan"/>
                  <w:lang w:eastAsia="zh-CN"/>
                </w:rPr>
                <w:t>7</w:t>
              </w:r>
              <w:r w:rsidR="00001A70" w:rsidRPr="000F0E90">
                <w:rPr>
                  <w:szCs w:val="18"/>
                  <w:highlight w:val="cyan"/>
                </w:rPr>
                <w:t>-</w:t>
              </w:r>
              <w:r w:rsidR="00001A70" w:rsidRPr="000F0E90">
                <w:rPr>
                  <w:rFonts w:eastAsia="SimSun"/>
                  <w:szCs w:val="18"/>
                  <w:highlight w:val="cyan"/>
                  <w:lang w:eastAsia="zh-CN"/>
                </w:rPr>
                <w:t>3</w:t>
              </w:r>
              <w:r w:rsidR="00001A70" w:rsidRPr="000F0E90">
                <w:rPr>
                  <w:rFonts w:eastAsia="SimSun"/>
                  <w:highlight w:val="cyan"/>
                  <w:lang w:eastAsia="zh-CN"/>
                </w:rPr>
                <w:t xml:space="preserve"> OR </w:t>
              </w:r>
              <w:r w:rsidR="00001A70" w:rsidRPr="000F0E90">
                <w:rPr>
                  <w:szCs w:val="18"/>
                  <w:highlight w:val="cyan"/>
                </w:rPr>
                <w:t>A.4.3.2B.2.3.</w:t>
              </w:r>
              <w:r w:rsidR="00001A70" w:rsidRPr="000F0E90">
                <w:rPr>
                  <w:rFonts w:eastAsia="SimSun"/>
                  <w:szCs w:val="18"/>
                  <w:highlight w:val="cyan"/>
                  <w:lang w:eastAsia="zh-CN"/>
                </w:rPr>
                <w:t>8</w:t>
              </w:r>
              <w:r w:rsidR="00001A70" w:rsidRPr="000F0E90">
                <w:rPr>
                  <w:szCs w:val="18"/>
                  <w:highlight w:val="cyan"/>
                </w:rPr>
                <w:t>-</w:t>
              </w:r>
              <w:r w:rsidR="00001A70" w:rsidRPr="000F0E90">
                <w:rPr>
                  <w:rFonts w:eastAsia="SimSun"/>
                  <w:szCs w:val="18"/>
                  <w:highlight w:val="cyan"/>
                  <w:lang w:eastAsia="zh-CN"/>
                </w:rPr>
                <w:t xml:space="preserve">2 </w:t>
              </w:r>
              <w:r w:rsidR="00001A70" w:rsidRPr="000F0E90">
                <w:rPr>
                  <w:rFonts w:eastAsia="SimSun"/>
                  <w:highlight w:val="cyan"/>
                  <w:lang w:eastAsia="zh-CN"/>
                </w:rPr>
                <w:t xml:space="preserve">OR </w:t>
              </w:r>
              <w:r w:rsidR="00001A70" w:rsidRPr="000F0E90">
                <w:rPr>
                  <w:szCs w:val="18"/>
                  <w:highlight w:val="cyan"/>
                </w:rPr>
                <w:t>A.4.3.2B.2.3.</w:t>
              </w:r>
              <w:r w:rsidR="00001A70" w:rsidRPr="000F0E90">
                <w:rPr>
                  <w:rFonts w:eastAsia="SimSun"/>
                  <w:szCs w:val="18"/>
                  <w:highlight w:val="cyan"/>
                  <w:lang w:eastAsia="zh-CN"/>
                </w:rPr>
                <w:t>9</w:t>
              </w:r>
              <w:r w:rsidR="00001A70" w:rsidRPr="000F0E90">
                <w:rPr>
                  <w:szCs w:val="18"/>
                  <w:highlight w:val="cyan"/>
                </w:rPr>
                <w:t>-2</w:t>
              </w:r>
            </w:ins>
            <w:r w:rsidRPr="000F0E90">
              <w:rPr>
                <w:rFonts w:eastAsia="SimSun"/>
                <w:szCs w:val="18"/>
                <w:lang w:eastAsia="zh-CN"/>
              </w:rPr>
              <w:t xml:space="preserve">) </w:t>
            </w:r>
            <w:r w:rsidRPr="000F0E90">
              <w:t>AND A.4.3.2B.2.0-2/4</w:t>
            </w:r>
            <w:r w:rsidRPr="000F0E90">
              <w:rPr>
                <w:rFonts w:eastAsia="SimSun"/>
                <w:lang w:eastAsia="zh-CN"/>
              </w:rPr>
              <w:t xml:space="preserve"> </w:t>
            </w:r>
            <w:r w:rsidRPr="000F0E90">
              <w:t>AND A.4.3.2B.2.0-2A/4</w:t>
            </w:r>
          </w:p>
        </w:tc>
        <w:tc>
          <w:tcPr>
            <w:tcW w:w="2065" w:type="pct"/>
            <w:tcBorders>
              <w:top w:val="single" w:sz="4" w:space="0" w:color="auto"/>
              <w:left w:val="single" w:sz="4" w:space="0" w:color="auto"/>
              <w:bottom w:val="single" w:sz="4" w:space="0" w:color="auto"/>
              <w:right w:val="single" w:sz="4" w:space="0" w:color="auto"/>
            </w:tcBorders>
          </w:tcPr>
          <w:p w14:paraId="7F61131F" w14:textId="6CE047BB" w:rsidR="00EF3524" w:rsidRPr="000F0E90" w:rsidRDefault="00EF3524" w:rsidP="002B1611">
            <w:pPr>
              <w:pStyle w:val="TAL"/>
              <w:rPr>
                <w:szCs w:val="18"/>
              </w:rPr>
            </w:pPr>
            <w:r w:rsidRPr="000F0E90">
              <w:rPr>
                <w:szCs w:val="18"/>
              </w:rPr>
              <w:t xml:space="preserve">All supported Inter-band EN-DC configurations including FR2 </w:t>
            </w:r>
            <w:ins w:id="371" w:author="Huawei" w:date="2021-08-26T01:17:00Z">
              <w:r w:rsidR="002B1611" w:rsidRPr="000F0E90">
                <w:rPr>
                  <w:szCs w:val="18"/>
                  <w:highlight w:val="cyan"/>
                </w:rPr>
                <w:t>(</w:t>
              </w:r>
              <w:r w:rsidR="002B1611" w:rsidRPr="000F0E90">
                <w:rPr>
                  <w:rFonts w:eastAsia="SimSun"/>
                  <w:szCs w:val="18"/>
                  <w:highlight w:val="cyan"/>
                  <w:lang w:eastAsia="zh-CN"/>
                </w:rPr>
                <w:t>4</w:t>
              </w:r>
              <w:r w:rsidR="002B1611" w:rsidRPr="000F0E90">
                <w:rPr>
                  <w:szCs w:val="18"/>
                  <w:highlight w:val="cyan"/>
                </w:rPr>
                <w:t>UL NR CCs)</w:t>
              </w:r>
            </w:ins>
            <w:del w:id="372" w:author="Huawei" w:date="2021-08-26T01:12:00Z">
              <w:r w:rsidRPr="000F0E90" w:rsidDel="002B1611">
                <w:rPr>
                  <w:szCs w:val="18"/>
                  <w:highlight w:val="cyan"/>
                </w:rPr>
                <w:delText>(</w:delText>
              </w:r>
              <w:r w:rsidRPr="000F0E90" w:rsidDel="002B1611">
                <w:rPr>
                  <w:rFonts w:eastAsia="SimSun"/>
                  <w:szCs w:val="18"/>
                  <w:highlight w:val="cyan"/>
                  <w:lang w:eastAsia="zh-CN"/>
                </w:rPr>
                <w:delText>5UL CC</w:delText>
              </w:r>
              <w:r w:rsidRPr="000F0E90" w:rsidDel="002B1611">
                <w:rPr>
                  <w:szCs w:val="18"/>
                  <w:highlight w:val="cyan"/>
                </w:rPr>
                <w:delText>s</w:delText>
              </w:r>
            </w:del>
            <w:ins w:id="373" w:author="Amy TAO" w:date="2021-08-03T23:07:00Z">
              <w:del w:id="374" w:author="Huawei" w:date="2021-08-26T01:12:00Z">
                <w:r w:rsidR="00731BCA" w:rsidRPr="000F0E90" w:rsidDel="002B1611">
                  <w:rPr>
                    <w:szCs w:val="18"/>
                    <w:highlight w:val="cyan"/>
                  </w:rPr>
                  <w:delText xml:space="preserve"> </w:delText>
                </w:r>
              </w:del>
            </w:ins>
            <w:del w:id="375" w:author="Huawei" w:date="2021-08-26T01:17:00Z">
              <w:r w:rsidRPr="000F0E90" w:rsidDel="002B1611">
                <w:rPr>
                  <w:szCs w:val="18"/>
                  <w:highlight w:val="cyan"/>
                </w:rPr>
                <w:delText>(</w:delText>
              </w:r>
              <w:r w:rsidRPr="000F0E90" w:rsidDel="002B1611">
                <w:rPr>
                  <w:rFonts w:eastAsia="SimSun"/>
                  <w:szCs w:val="18"/>
                  <w:highlight w:val="cyan"/>
                  <w:lang w:eastAsia="zh-CN"/>
                </w:rPr>
                <w:delText>4</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UL </w:delText>
              </w:r>
              <w:r w:rsidRPr="000F0E90" w:rsidDel="002B1611">
                <w:rPr>
                  <w:szCs w:val="18"/>
                  <w:highlight w:val="cyan"/>
                </w:rPr>
                <w:delText>CCs)</w:delText>
              </w:r>
            </w:del>
            <w:del w:id="376" w:author="Huawei" w:date="2021-08-26T01:12:00Z">
              <w:r w:rsidRPr="000F0E90" w:rsidDel="002B1611">
                <w:rPr>
                  <w:szCs w:val="18"/>
                  <w:highlight w:val="cyan"/>
                </w:rPr>
                <w:delText>)</w:delText>
              </w:r>
            </w:del>
          </w:p>
        </w:tc>
      </w:tr>
      <w:tr w:rsidR="00EF3524" w:rsidRPr="00097C17" w14:paraId="428424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478E5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792D2ACC" w14:textId="3229BC9B" w:rsidR="00EF3524" w:rsidRPr="000F0E90" w:rsidRDefault="00001A70" w:rsidP="00001A70">
            <w:pPr>
              <w:pStyle w:val="TAL"/>
              <w:rPr>
                <w:rFonts w:eastAsia="SimSun"/>
                <w:szCs w:val="18"/>
                <w:lang w:eastAsia="zh-CN"/>
              </w:rPr>
            </w:pPr>
            <w:ins w:id="377" w:author="Huawei" w:date="2021-08-26T01:22:00Z">
              <w:r w:rsidRPr="000F0E90">
                <w:rPr>
                  <w:rFonts w:eastAsia="SimSun"/>
                  <w:szCs w:val="18"/>
                  <w:highlight w:val="cyan"/>
                  <w:lang w:eastAsia="zh-CN"/>
                </w:rPr>
                <w:t>DL_NR_4CC</w:t>
              </w:r>
            </w:ins>
            <w:r w:rsidR="00EF3524" w:rsidRPr="000F0E90">
              <w:rPr>
                <w:rFonts w:eastAsia="SimSun"/>
                <w:szCs w:val="18"/>
                <w:highlight w:val="cyan"/>
                <w:lang w:eastAsia="zh-CN"/>
              </w:rPr>
              <w:t>(</w:t>
            </w:r>
            <w:del w:id="378" w:author="Huawei" w:date="2021-08-26T01:22:00Z">
              <w:r w:rsidR="00EF3524" w:rsidRPr="000F0E90" w:rsidDel="00001A70">
                <w:rPr>
                  <w:szCs w:val="18"/>
                  <w:highlight w:val="cyan"/>
                </w:rPr>
                <w:delText>A.4.3.2B.2.3.1-</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2</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3</w:delText>
              </w:r>
              <w:r w:rsidR="00EF3524" w:rsidRPr="000F0E90" w:rsidDel="00001A70">
                <w:rPr>
                  <w:szCs w:val="18"/>
                  <w:highlight w:val="cyan"/>
                </w:rPr>
                <w:delText>-</w:delText>
              </w:r>
              <w:r w:rsidR="00EF3524" w:rsidRPr="000F0E90" w:rsidDel="00001A70">
                <w:rPr>
                  <w:rFonts w:eastAsia="SimSun"/>
                  <w:szCs w:val="18"/>
                  <w:highlight w:val="cyan"/>
                  <w:lang w:eastAsia="zh-CN"/>
                </w:rPr>
                <w:delText xml:space="preserve">2 </w:delText>
              </w:r>
              <w:r w:rsidR="00EF3524" w:rsidRPr="000F0E90" w:rsidDel="00001A70">
                <w:rPr>
                  <w:rFonts w:eastAsia="SimSun"/>
                  <w:highlight w:val="cyan"/>
                  <w:lang w:eastAsia="zh-CN"/>
                </w:rPr>
                <w:delText xml:space="preserve">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4</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del>
            <w:ins w:id="379" w:author="Huawei" w:date="2021-08-26T01:22:00Z">
              <w:r w:rsidRPr="000F0E90">
                <w:rPr>
                  <w:rFonts w:eastAsia="SimSun"/>
                  <w:szCs w:val="18"/>
                  <w:highlight w:val="cyan"/>
                  <w:lang w:eastAsia="zh-CN"/>
                </w:rPr>
                <w:t>A.</w:t>
              </w:r>
              <w:r w:rsidRPr="000F0E90">
                <w:rPr>
                  <w:szCs w:val="18"/>
                  <w:highlight w:val="cyan"/>
                </w:rPr>
                <w:t>4.3.2B.2.3.</w:t>
              </w:r>
              <w:r w:rsidRPr="000F0E90">
                <w:rPr>
                  <w:rFonts w:eastAsia="SimSun"/>
                  <w:szCs w:val="18"/>
                  <w:highlight w:val="cyan"/>
                  <w:lang w:eastAsia="zh-CN"/>
                </w:rPr>
                <w:t>6</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7</w:t>
              </w:r>
              <w:r w:rsidRPr="000F0E90">
                <w:rPr>
                  <w:szCs w:val="18"/>
                  <w:highlight w:val="cyan"/>
                </w:rPr>
                <w:t>-</w:t>
              </w:r>
              <w:r w:rsidRPr="000F0E90">
                <w:rPr>
                  <w:rFonts w:eastAsia="SimSun"/>
                  <w:szCs w:val="18"/>
                  <w:highlight w:val="cyan"/>
                  <w:lang w:eastAsia="zh-CN"/>
                </w:rPr>
                <w:t>3</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r w:rsidR="00EF3524" w:rsidRPr="000F0E90">
              <w:rPr>
                <w:rFonts w:eastAsia="SimSun"/>
                <w:szCs w:val="18"/>
                <w:lang w:eastAsia="zh-CN"/>
              </w:rPr>
              <w:t xml:space="preserve">) </w:t>
            </w:r>
            <w:r w:rsidR="00EF3524" w:rsidRPr="000F0E90">
              <w:t>AND A.4.3.2B.2.0-1/4</w:t>
            </w:r>
            <w:r w:rsidR="00EF3524" w:rsidRPr="000F0E90">
              <w:rPr>
                <w:rFonts w:eastAsia="SimSun"/>
                <w:lang w:eastAsia="zh-CN"/>
              </w:rPr>
              <w:t xml:space="preserve"> </w:t>
            </w:r>
            <w:r w:rsidR="00EF3524" w:rsidRPr="000F0E90">
              <w:t>AND A.4.3.2B.2.0-1A/4</w:t>
            </w:r>
          </w:p>
        </w:tc>
        <w:tc>
          <w:tcPr>
            <w:tcW w:w="2065" w:type="pct"/>
            <w:tcBorders>
              <w:top w:val="single" w:sz="4" w:space="0" w:color="auto"/>
              <w:left w:val="single" w:sz="4" w:space="0" w:color="auto"/>
              <w:bottom w:val="single" w:sz="4" w:space="0" w:color="auto"/>
              <w:right w:val="single" w:sz="4" w:space="0" w:color="auto"/>
            </w:tcBorders>
          </w:tcPr>
          <w:p w14:paraId="54CFC9F8" w14:textId="30E6B8AD" w:rsidR="00EF3524" w:rsidRPr="000F0E90" w:rsidRDefault="00EF3524" w:rsidP="002B1611">
            <w:pPr>
              <w:pStyle w:val="TAL"/>
              <w:rPr>
                <w:szCs w:val="18"/>
              </w:rPr>
            </w:pPr>
            <w:r w:rsidRPr="000F0E90">
              <w:rPr>
                <w:szCs w:val="18"/>
              </w:rPr>
              <w:t xml:space="preserve">All supported Inter-band EN-DC configurations including FR2 </w:t>
            </w:r>
            <w:ins w:id="380" w:author="Huawei" w:date="2021-08-26T01:16:00Z">
              <w:r w:rsidR="002B1611" w:rsidRPr="000F0E90">
                <w:rPr>
                  <w:szCs w:val="18"/>
                  <w:highlight w:val="cyan"/>
                </w:rPr>
                <w:t>(</w:t>
              </w:r>
              <w:r w:rsidR="002B1611" w:rsidRPr="000F0E90">
                <w:rPr>
                  <w:rFonts w:eastAsia="SimSun"/>
                  <w:szCs w:val="18"/>
                  <w:highlight w:val="cyan"/>
                  <w:lang w:eastAsia="zh-CN"/>
                </w:rPr>
                <w:t xml:space="preserve">4DL </w:t>
              </w:r>
              <w:r w:rsidR="002B1611" w:rsidRPr="000F0E90">
                <w:rPr>
                  <w:szCs w:val="18"/>
                  <w:highlight w:val="cyan"/>
                </w:rPr>
                <w:t>NR CCs</w:t>
              </w:r>
            </w:ins>
            <w:ins w:id="381" w:author="Huawei" w:date="2021-08-26T01:17:00Z">
              <w:r w:rsidR="002B1611" w:rsidRPr="000F0E90">
                <w:rPr>
                  <w:szCs w:val="18"/>
                  <w:highlight w:val="cyan"/>
                </w:rPr>
                <w:t>)</w:t>
              </w:r>
            </w:ins>
            <w:del w:id="382" w:author="Huawei" w:date="2021-08-26T01:12:00Z">
              <w:r w:rsidRPr="000F0E90" w:rsidDel="002B1611">
                <w:rPr>
                  <w:szCs w:val="18"/>
                  <w:highlight w:val="cyan"/>
                </w:rPr>
                <w:delText>(</w:delText>
              </w:r>
              <w:r w:rsidRPr="000F0E90" w:rsidDel="002B1611">
                <w:rPr>
                  <w:rFonts w:eastAsia="SimSun"/>
                  <w:szCs w:val="18"/>
                  <w:highlight w:val="cyan"/>
                  <w:lang w:eastAsia="zh-CN"/>
                </w:rPr>
                <w:delText>5DL CC</w:delText>
              </w:r>
              <w:r w:rsidRPr="000F0E90" w:rsidDel="002B1611">
                <w:rPr>
                  <w:szCs w:val="18"/>
                  <w:highlight w:val="cyan"/>
                </w:rPr>
                <w:delText>s</w:delText>
              </w:r>
            </w:del>
            <w:ins w:id="383" w:author="Amy TAO" w:date="2021-08-03T23:07:00Z">
              <w:del w:id="384" w:author="Huawei" w:date="2021-08-26T01:12:00Z">
                <w:r w:rsidR="00731BCA" w:rsidRPr="000F0E90" w:rsidDel="002B1611">
                  <w:rPr>
                    <w:szCs w:val="18"/>
                    <w:highlight w:val="cyan"/>
                  </w:rPr>
                  <w:delText xml:space="preserve"> </w:delText>
                </w:r>
              </w:del>
            </w:ins>
            <w:del w:id="385" w:author="Huawei" w:date="2021-08-26T01:16:00Z">
              <w:r w:rsidRPr="000F0E90" w:rsidDel="002B1611">
                <w:rPr>
                  <w:szCs w:val="18"/>
                  <w:highlight w:val="cyan"/>
                </w:rPr>
                <w:delText>(</w:delText>
              </w:r>
              <w:r w:rsidRPr="000F0E90" w:rsidDel="002B1611">
                <w:rPr>
                  <w:rFonts w:eastAsia="SimSun"/>
                  <w:szCs w:val="18"/>
                  <w:highlight w:val="cyan"/>
                  <w:lang w:eastAsia="zh-CN"/>
                </w:rPr>
                <w:delText>4</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86" w:author="Huawei" w:date="2021-08-26T01:12:00Z">
              <w:r w:rsidRPr="000F0E90" w:rsidDel="002B1611">
                <w:rPr>
                  <w:szCs w:val="18"/>
                  <w:highlight w:val="cyan"/>
                </w:rPr>
                <w:delText>)</w:delText>
              </w:r>
            </w:del>
          </w:p>
        </w:tc>
      </w:tr>
      <w:tr w:rsidR="00EF3524" w:rsidRPr="00097C17" w14:paraId="1F8F095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27F1AA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412E0F12" w14:textId="33C91EBE" w:rsidR="00EF3524" w:rsidRPr="000F0E90" w:rsidRDefault="00001A70" w:rsidP="00001A70">
            <w:pPr>
              <w:pStyle w:val="TAL"/>
              <w:rPr>
                <w:szCs w:val="18"/>
              </w:rPr>
            </w:pPr>
            <w:ins w:id="387" w:author="Huawei" w:date="2021-08-26T01:22:00Z">
              <w:r w:rsidRPr="000F0E90">
                <w:rPr>
                  <w:rFonts w:eastAsia="SimSun"/>
                  <w:szCs w:val="18"/>
                  <w:highlight w:val="cyan"/>
                  <w:lang w:eastAsia="zh-CN"/>
                </w:rPr>
                <w:t>DL_NR_5CC</w:t>
              </w:r>
            </w:ins>
            <w:r w:rsidR="00EF3524" w:rsidRPr="000F0E90">
              <w:rPr>
                <w:rFonts w:eastAsia="SimSun"/>
                <w:szCs w:val="18"/>
                <w:highlight w:val="cyan"/>
                <w:lang w:eastAsia="zh-CN"/>
              </w:rPr>
              <w:t>(</w:t>
            </w:r>
            <w:del w:id="388" w:author="Huawei" w:date="2021-08-26T01:22:00Z">
              <w:r w:rsidR="00EF3524" w:rsidRPr="000F0E90" w:rsidDel="00001A70">
                <w:rPr>
                  <w:szCs w:val="18"/>
                  <w:highlight w:val="cyan"/>
                </w:rPr>
                <w:delText>A.4.3.2B.2.3.1-</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2</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3</w:delText>
              </w:r>
              <w:r w:rsidR="00EF3524" w:rsidRPr="000F0E90" w:rsidDel="00001A70">
                <w:rPr>
                  <w:szCs w:val="18"/>
                  <w:highlight w:val="cyan"/>
                </w:rPr>
                <w:delText>-</w:delText>
              </w:r>
              <w:r w:rsidR="00EF3524" w:rsidRPr="000F0E90" w:rsidDel="00001A70">
                <w:rPr>
                  <w:rFonts w:eastAsia="SimSun"/>
                  <w:szCs w:val="18"/>
                  <w:highlight w:val="cyan"/>
                  <w:lang w:eastAsia="zh-CN"/>
                </w:rPr>
                <w:delText xml:space="preserve">2 </w:delText>
              </w:r>
              <w:r w:rsidR="00EF3524" w:rsidRPr="000F0E90" w:rsidDel="00001A70">
                <w:rPr>
                  <w:rFonts w:eastAsia="SimSun"/>
                  <w:highlight w:val="cyan"/>
                  <w:lang w:eastAsia="zh-CN"/>
                </w:rPr>
                <w:delText xml:space="preserve">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4</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5</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del>
            <w:ins w:id="389" w:author="Huawei" w:date="2021-08-26T01:22:00Z">
              <w:r w:rsidRPr="000F0E90">
                <w:rPr>
                  <w:rFonts w:eastAsia="SimSun"/>
                  <w:szCs w:val="18"/>
                  <w:highlight w:val="cyan"/>
                  <w:lang w:eastAsia="zh-CN"/>
                </w:rPr>
                <w:t>A.</w:t>
              </w:r>
              <w:r w:rsidRPr="000F0E90">
                <w:rPr>
                  <w:szCs w:val="18"/>
                  <w:highlight w:val="cyan"/>
                </w:rPr>
                <w:t>4.3.2B.2.3.</w:t>
              </w:r>
              <w:r w:rsidRPr="000F0E90">
                <w:rPr>
                  <w:rFonts w:eastAsia="SimSun"/>
                  <w:szCs w:val="18"/>
                  <w:highlight w:val="cyan"/>
                  <w:lang w:eastAsia="zh-CN"/>
                </w:rPr>
                <w:t>6</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7</w:t>
              </w:r>
              <w:r w:rsidRPr="000F0E90">
                <w:rPr>
                  <w:szCs w:val="18"/>
                  <w:highlight w:val="cyan"/>
                </w:rPr>
                <w:t>-</w:t>
              </w:r>
              <w:r w:rsidRPr="000F0E90">
                <w:rPr>
                  <w:rFonts w:eastAsia="SimSun"/>
                  <w:szCs w:val="18"/>
                  <w:highlight w:val="cyan"/>
                  <w:lang w:eastAsia="zh-CN"/>
                </w:rPr>
                <w:t>3</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r w:rsidR="00EF3524" w:rsidRPr="000F0E90">
              <w:rPr>
                <w:rFonts w:eastAsia="SimSun"/>
                <w:szCs w:val="18"/>
                <w:lang w:eastAsia="zh-CN"/>
              </w:rPr>
              <w:t xml:space="preserve">) </w:t>
            </w:r>
            <w:r w:rsidR="00EF3524" w:rsidRPr="000F0E90">
              <w:t>AND A.4.3.2B.2.0-1/5</w:t>
            </w:r>
            <w:r w:rsidR="00EF3524" w:rsidRPr="000F0E90">
              <w:rPr>
                <w:rFonts w:eastAsia="SimSun"/>
                <w:lang w:eastAsia="zh-CN"/>
              </w:rPr>
              <w:t xml:space="preserve"> </w:t>
            </w:r>
            <w:r w:rsidR="00EF3524" w:rsidRPr="000F0E90">
              <w:t>AND A.4.3.2B.2.0-1A/5</w:t>
            </w:r>
          </w:p>
        </w:tc>
        <w:tc>
          <w:tcPr>
            <w:tcW w:w="2065" w:type="pct"/>
            <w:tcBorders>
              <w:top w:val="single" w:sz="4" w:space="0" w:color="auto"/>
              <w:left w:val="single" w:sz="4" w:space="0" w:color="auto"/>
              <w:bottom w:val="single" w:sz="4" w:space="0" w:color="auto"/>
              <w:right w:val="single" w:sz="4" w:space="0" w:color="auto"/>
            </w:tcBorders>
          </w:tcPr>
          <w:p w14:paraId="1F050B4B" w14:textId="5D3B563C" w:rsidR="00EF3524" w:rsidRPr="000F0E90" w:rsidRDefault="00EF3524" w:rsidP="002B1611">
            <w:pPr>
              <w:pStyle w:val="TAL"/>
              <w:rPr>
                <w:szCs w:val="18"/>
              </w:rPr>
            </w:pPr>
            <w:r w:rsidRPr="000F0E90">
              <w:rPr>
                <w:szCs w:val="18"/>
              </w:rPr>
              <w:t xml:space="preserve">All supported Inter-band EN-DC configurations including FR2 </w:t>
            </w:r>
            <w:ins w:id="390" w:author="Huawei" w:date="2021-08-26T01:17:00Z">
              <w:r w:rsidR="002B1611" w:rsidRPr="000F0E90">
                <w:rPr>
                  <w:szCs w:val="18"/>
                  <w:highlight w:val="cyan"/>
                </w:rPr>
                <w:t>(</w:t>
              </w:r>
              <w:r w:rsidR="002B1611" w:rsidRPr="000F0E90">
                <w:rPr>
                  <w:rFonts w:eastAsia="SimSun"/>
                  <w:szCs w:val="18"/>
                  <w:highlight w:val="cyan"/>
                  <w:lang w:eastAsia="zh-CN"/>
                </w:rPr>
                <w:t xml:space="preserve">5DL </w:t>
              </w:r>
              <w:r w:rsidR="002B1611" w:rsidRPr="000F0E90">
                <w:rPr>
                  <w:szCs w:val="18"/>
                  <w:highlight w:val="cyan"/>
                </w:rPr>
                <w:t>NR CCs)</w:t>
              </w:r>
            </w:ins>
            <w:del w:id="391" w:author="Huawei" w:date="2021-08-26T01:16:00Z">
              <w:r w:rsidRPr="000F0E90" w:rsidDel="002B1611">
                <w:rPr>
                  <w:szCs w:val="18"/>
                  <w:highlight w:val="cyan"/>
                </w:rPr>
                <w:delText>(</w:delText>
              </w:r>
              <w:r w:rsidRPr="000F0E90" w:rsidDel="002B1611">
                <w:rPr>
                  <w:rFonts w:eastAsia="SimSun"/>
                  <w:szCs w:val="18"/>
                  <w:highlight w:val="cyan"/>
                  <w:lang w:eastAsia="zh-CN"/>
                </w:rPr>
                <w:delText>6DL CC</w:delText>
              </w:r>
              <w:r w:rsidRPr="000F0E90" w:rsidDel="002B1611">
                <w:rPr>
                  <w:szCs w:val="18"/>
                  <w:highlight w:val="cyan"/>
                </w:rPr>
                <w:delText>s</w:delText>
              </w:r>
            </w:del>
            <w:ins w:id="392" w:author="Amy TAO" w:date="2021-08-03T23:07:00Z">
              <w:del w:id="393" w:author="Huawei" w:date="2021-08-26T01:16:00Z">
                <w:r w:rsidR="00731BCA" w:rsidRPr="000F0E90" w:rsidDel="002B1611">
                  <w:rPr>
                    <w:szCs w:val="18"/>
                    <w:highlight w:val="cyan"/>
                  </w:rPr>
                  <w:delText xml:space="preserve"> </w:delText>
                </w:r>
              </w:del>
            </w:ins>
            <w:del w:id="394" w:author="Huawei" w:date="2021-08-26T01:17:00Z">
              <w:r w:rsidRPr="000F0E90" w:rsidDel="002B1611">
                <w:rPr>
                  <w:szCs w:val="18"/>
                  <w:highlight w:val="cyan"/>
                </w:rPr>
                <w:delText>(</w:delText>
              </w:r>
              <w:r w:rsidRPr="000F0E90" w:rsidDel="002B1611">
                <w:rPr>
                  <w:rFonts w:eastAsia="SimSun"/>
                  <w:szCs w:val="18"/>
                  <w:highlight w:val="cyan"/>
                  <w:lang w:eastAsia="zh-CN"/>
                </w:rPr>
                <w:delText>5</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95" w:author="Huawei" w:date="2021-08-26T01:16:00Z">
              <w:r w:rsidRPr="000F0E90" w:rsidDel="002B1611">
                <w:rPr>
                  <w:szCs w:val="18"/>
                  <w:highlight w:val="cyan"/>
                </w:rPr>
                <w:delText>)</w:delText>
              </w:r>
            </w:del>
          </w:p>
        </w:tc>
      </w:tr>
      <w:tr w:rsidR="00EF3524" w:rsidRPr="00097C17" w14:paraId="6CF92C1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6671A6"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6E22D0BB" w14:textId="77777777" w:rsidR="00EF3524" w:rsidRPr="000F0E90" w:rsidRDefault="00EF3524" w:rsidP="00EF3524">
            <w:pPr>
              <w:pStyle w:val="TAL"/>
              <w:rPr>
                <w:rFonts w:eastAsia="SimSun"/>
                <w:lang w:eastAsia="zh-CN"/>
              </w:rPr>
            </w:pPr>
            <w:r w:rsidRPr="000F0E90">
              <w:rPr>
                <w:szCs w:val="18"/>
              </w:rPr>
              <w:t>UL_2CC(</w:t>
            </w:r>
            <w:r w:rsidRPr="000F0E90">
              <w:rPr>
                <w:rFonts w:eastAsia="SimSun"/>
                <w:lang w:eastAsia="zh-CN"/>
              </w:rPr>
              <w:t>A.4.3.2A.2.1-3 OR A.4.3.2A.3.1-3 OR A.4.3.2A.4.1-3 OR A.4.3.2A.4.2-3</w:t>
            </w:r>
            <w:r w:rsidRPr="000F0E90">
              <w:rPr>
                <w:szCs w:val="18"/>
              </w:rPr>
              <w:t>)</w:t>
            </w:r>
            <w:r w:rsidRPr="000F0E90">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48AE978F" w14:textId="77777777" w:rsidR="00EF3524" w:rsidRPr="000F0E90" w:rsidRDefault="00EF3524" w:rsidP="00EF3524">
            <w:pPr>
              <w:pStyle w:val="TAL"/>
              <w:rPr>
                <w:szCs w:val="18"/>
              </w:rPr>
            </w:pPr>
            <w:r w:rsidRPr="000F0E90">
              <w:rPr>
                <w:szCs w:val="18"/>
              </w:rPr>
              <w:t xml:space="preserve">All supported </w:t>
            </w:r>
            <w:r w:rsidRPr="000F0E90">
              <w:rPr>
                <w:rFonts w:eastAsia="SimSun"/>
                <w:szCs w:val="18"/>
                <w:lang w:eastAsia="zh-CN"/>
              </w:rPr>
              <w:t xml:space="preserve">FR1 </w:t>
            </w:r>
            <w:r w:rsidRPr="000F0E90">
              <w:rPr>
                <w:szCs w:val="18"/>
              </w:rPr>
              <w:t>2UL CA configurations</w:t>
            </w:r>
          </w:p>
        </w:tc>
      </w:tr>
      <w:tr w:rsidR="00EF3524" w:rsidRPr="00097C17" w14:paraId="156E212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E1CE10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24F14A12" w14:textId="6244234A" w:rsidR="00EF3524" w:rsidRPr="000F0E90" w:rsidRDefault="00001A70" w:rsidP="008A7380">
            <w:pPr>
              <w:pStyle w:val="TAL"/>
              <w:rPr>
                <w:rFonts w:eastAsia="SimSun"/>
                <w:lang w:eastAsia="zh-CN"/>
              </w:rPr>
            </w:pPr>
            <w:ins w:id="396" w:author="Huawei" w:date="2021-08-26T01:26:00Z">
              <w:r w:rsidRPr="000F0E90">
                <w:rPr>
                  <w:szCs w:val="18"/>
                </w:rPr>
                <w:t>D</w:t>
              </w:r>
            </w:ins>
            <w:ins w:id="397" w:author="Huawei" w:date="2021-08-26T01:24:00Z">
              <w:r w:rsidRPr="000F0E90">
                <w:rPr>
                  <w:szCs w:val="18"/>
                </w:rPr>
                <w:t>L_2</w:t>
              </w:r>
            </w:ins>
            <w:ins w:id="398" w:author="Huawei" w:date="2021-08-26T01:26:00Z">
              <w:r w:rsidRPr="000F0E90">
                <w:rPr>
                  <w:szCs w:val="18"/>
                </w:rPr>
                <w:t>CC</w:t>
              </w:r>
            </w:ins>
            <w:r w:rsidR="00EF3524" w:rsidRPr="000F0E90">
              <w:rPr>
                <w:szCs w:val="18"/>
              </w:rPr>
              <w:t>(</w:t>
            </w:r>
            <w:r w:rsidR="00EF3524" w:rsidRPr="000F0E90">
              <w:rPr>
                <w:rFonts w:eastAsia="SimSun"/>
                <w:lang w:eastAsia="zh-CN"/>
              </w:rPr>
              <w:t>A.4.3.2A.2.1-3 OR A.4.3.2A.3.1-3 OR A.4.3.2A.4.1-3</w:t>
            </w:r>
            <w:r w:rsidR="00EF3524" w:rsidRPr="000F0E90">
              <w:rPr>
                <w:szCs w:val="18"/>
              </w:rPr>
              <w:t>)</w:t>
            </w:r>
            <w:r w:rsidR="00EF3524" w:rsidRPr="000F0E90">
              <w:t xml:space="preserve"> AND A.4.3.2A.1-1/1</w:t>
            </w:r>
          </w:p>
        </w:tc>
        <w:tc>
          <w:tcPr>
            <w:tcW w:w="2065" w:type="pct"/>
            <w:tcBorders>
              <w:top w:val="single" w:sz="4" w:space="0" w:color="auto"/>
              <w:left w:val="single" w:sz="4" w:space="0" w:color="auto"/>
              <w:bottom w:val="single" w:sz="4" w:space="0" w:color="auto"/>
              <w:right w:val="single" w:sz="4" w:space="0" w:color="auto"/>
            </w:tcBorders>
          </w:tcPr>
          <w:p w14:paraId="57B3526E" w14:textId="77777777" w:rsidR="00EF3524" w:rsidRPr="000F0E90" w:rsidRDefault="00EF3524" w:rsidP="00EF3524">
            <w:pPr>
              <w:pStyle w:val="TAL"/>
              <w:rPr>
                <w:szCs w:val="18"/>
              </w:rPr>
            </w:pPr>
            <w:r w:rsidRPr="000F0E90">
              <w:rPr>
                <w:szCs w:val="18"/>
              </w:rPr>
              <w:t xml:space="preserve">All supported </w:t>
            </w:r>
            <w:r w:rsidRPr="000F0E90">
              <w:rPr>
                <w:rFonts w:eastAsia="SimSun"/>
                <w:szCs w:val="18"/>
                <w:lang w:eastAsia="zh-CN"/>
              </w:rPr>
              <w:t xml:space="preserve">FR1 </w:t>
            </w:r>
            <w:r w:rsidRPr="000F0E90">
              <w:rPr>
                <w:szCs w:val="18"/>
              </w:rPr>
              <w:t>2DL CA configurations</w:t>
            </w:r>
          </w:p>
        </w:tc>
      </w:tr>
      <w:tr w:rsidR="00EF3524" w:rsidRPr="00097C17" w14:paraId="7D76E4D9"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CFA8A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72AC4FDC" w14:textId="2FF19DD4" w:rsidR="00EF3524" w:rsidRPr="00097C17" w:rsidRDefault="00001A70" w:rsidP="00EF3524">
            <w:pPr>
              <w:pStyle w:val="TAL"/>
              <w:rPr>
                <w:rFonts w:eastAsia="SimSun"/>
                <w:lang w:eastAsia="zh-CN"/>
              </w:rPr>
            </w:pPr>
            <w:ins w:id="399" w:author="Huawei" w:date="2021-08-26T01:26:00Z">
              <w:r>
                <w:rPr>
                  <w:szCs w:val="18"/>
                </w:rPr>
                <w:t>DL_3CC</w:t>
              </w:r>
            </w:ins>
            <w:r w:rsidR="00EF3524" w:rsidRPr="00097C17">
              <w:rPr>
                <w:szCs w:val="18"/>
              </w:rPr>
              <w:t>(</w:t>
            </w:r>
            <w:r w:rsidR="00EF3524" w:rsidRPr="00097C17">
              <w:rPr>
                <w:rFonts w:eastAsia="SimSun"/>
                <w:lang w:eastAsia="zh-CN"/>
              </w:rPr>
              <w:t>A.4.3.2A.2.1-3 OR A.4.3.2A.3.1-3 OR A.4.3.2A.4.1-3 OR A.4.3.2A.4.2-3</w:t>
            </w:r>
            <w:r w:rsidR="00EF3524" w:rsidRPr="00097C17">
              <w:rPr>
                <w:szCs w:val="18"/>
              </w:rPr>
              <w:t>)</w:t>
            </w:r>
            <w:r w:rsidR="00EF3524" w:rsidRPr="00097C17">
              <w:t xml:space="preserve"> AND A.4.3.2A.1-1/2</w:t>
            </w:r>
          </w:p>
        </w:tc>
        <w:tc>
          <w:tcPr>
            <w:tcW w:w="2065" w:type="pct"/>
            <w:tcBorders>
              <w:top w:val="single" w:sz="4" w:space="0" w:color="auto"/>
              <w:left w:val="single" w:sz="4" w:space="0" w:color="auto"/>
              <w:bottom w:val="single" w:sz="4" w:space="0" w:color="auto"/>
              <w:right w:val="single" w:sz="4" w:space="0" w:color="auto"/>
            </w:tcBorders>
          </w:tcPr>
          <w:p w14:paraId="5780A64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3DL CA configurations</w:t>
            </w:r>
          </w:p>
        </w:tc>
      </w:tr>
      <w:tr w:rsidR="00EF3524" w:rsidRPr="00097C17" w14:paraId="54BD673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3665D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2EE09FB" w14:textId="2772FAB6" w:rsidR="00EF3524" w:rsidRPr="00097C17" w:rsidRDefault="000323E0" w:rsidP="00EF3524">
            <w:pPr>
              <w:pStyle w:val="TAL"/>
              <w:rPr>
                <w:rFonts w:eastAsia="SimSun"/>
                <w:lang w:eastAsia="zh-CN"/>
              </w:rPr>
            </w:pPr>
            <w:ins w:id="400" w:author="Huawei" w:date="2021-08-26T01:26:00Z">
              <w:r>
                <w:rPr>
                  <w:szCs w:val="18"/>
                </w:rPr>
                <w:t>DL_4CC</w:t>
              </w:r>
            </w:ins>
            <w:r w:rsidR="00EF3524" w:rsidRPr="00097C17">
              <w:rPr>
                <w:szCs w:val="18"/>
              </w:rPr>
              <w:t>(</w:t>
            </w:r>
            <w:r w:rsidR="00EF3524" w:rsidRPr="00097C17">
              <w:rPr>
                <w:rFonts w:eastAsia="SimSun"/>
                <w:lang w:eastAsia="zh-CN"/>
              </w:rPr>
              <w:t>A.4.3.2A.2.1-3 OR A.4.3.2A.3.1-3 OR A.4.3.2A.4.1-3 OR A.4.3.2A.4.2-3</w:t>
            </w:r>
            <w:r w:rsidR="00EF3524" w:rsidRPr="00097C17">
              <w:rPr>
                <w:szCs w:val="18"/>
              </w:rPr>
              <w:t>)</w:t>
            </w:r>
            <w:r w:rsidR="00EF3524" w:rsidRPr="00097C17">
              <w:t xml:space="preserve"> AND A.4.3.2A.1-1/3</w:t>
            </w:r>
          </w:p>
        </w:tc>
        <w:tc>
          <w:tcPr>
            <w:tcW w:w="2065" w:type="pct"/>
            <w:tcBorders>
              <w:top w:val="single" w:sz="4" w:space="0" w:color="auto"/>
              <w:left w:val="single" w:sz="4" w:space="0" w:color="auto"/>
              <w:bottom w:val="single" w:sz="4" w:space="0" w:color="auto"/>
              <w:right w:val="single" w:sz="4" w:space="0" w:color="auto"/>
            </w:tcBorders>
          </w:tcPr>
          <w:p w14:paraId="210194FD"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4DL CA configurations</w:t>
            </w:r>
          </w:p>
        </w:tc>
      </w:tr>
      <w:tr w:rsidR="00EF3524" w:rsidRPr="00097C17" w14:paraId="2C014FC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E1A8E" w14:textId="77777777" w:rsidR="00EF3524" w:rsidRPr="00097C17" w:rsidRDefault="00EF3524" w:rsidP="00EF3524">
            <w:pPr>
              <w:pStyle w:val="TAL"/>
              <w:rPr>
                <w:rFonts w:eastAsia="SimSun"/>
                <w:szCs w:val="18"/>
              </w:rPr>
            </w:pPr>
            <w:r w:rsidRPr="00097C17">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60BD5E13" w14:textId="5BFB4B13" w:rsidR="00EF3524" w:rsidRPr="00097C17" w:rsidRDefault="00EF3524" w:rsidP="00EF3524">
            <w:pPr>
              <w:pStyle w:val="TAL"/>
              <w:rPr>
                <w:szCs w:val="18"/>
              </w:rPr>
            </w:pPr>
            <w:proofErr w:type="spellStart"/>
            <w:r w:rsidRPr="00097C17">
              <w:rPr>
                <w:rFonts w:eastAsia="PMingLiU"/>
              </w:rPr>
              <w:t>UL</w:t>
            </w:r>
            <w:ins w:id="401" w:author="Amy TAO" w:date="2021-08-19T19:00:00Z">
              <w:r w:rsidR="002D0E00" w:rsidRPr="009C585E">
                <w:rPr>
                  <w:rFonts w:eastAsia="PMingLiU"/>
                  <w:highlight w:val="green"/>
                </w:rPr>
                <w:t>Tx</w:t>
              </w:r>
            </w:ins>
            <w:r w:rsidRPr="00097C17">
              <w:rPr>
                <w:rFonts w:eastAsia="PMingLiU"/>
              </w:rPr>
              <w:t>Switching</w:t>
            </w:r>
            <w:proofErr w:type="spellEnd"/>
            <w:r w:rsidRPr="00097C17">
              <w:rPr>
                <w:szCs w:val="18"/>
              </w:rPr>
              <w:t>(</w:t>
            </w:r>
            <w:r w:rsidRPr="00097C17">
              <w:rPr>
                <w:rFonts w:eastAsia="SimSun"/>
              </w:rPr>
              <w:t>A.4.3.2A.4.1-3</w:t>
            </w:r>
            <w:r w:rsidRPr="00097C17">
              <w:rPr>
                <w:szCs w:val="18"/>
              </w:rPr>
              <w:t>)</w:t>
            </w:r>
          </w:p>
        </w:tc>
        <w:tc>
          <w:tcPr>
            <w:tcW w:w="2065" w:type="pct"/>
            <w:tcBorders>
              <w:top w:val="single" w:sz="4" w:space="0" w:color="auto"/>
              <w:left w:val="single" w:sz="4" w:space="0" w:color="auto"/>
              <w:bottom w:val="single" w:sz="4" w:space="0" w:color="auto"/>
              <w:right w:val="single" w:sz="4" w:space="0" w:color="auto"/>
            </w:tcBorders>
          </w:tcPr>
          <w:p w14:paraId="5BCEEA59"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rPr>
              <w:t xml:space="preserve">FR1 </w:t>
            </w:r>
            <w:r w:rsidRPr="00097C17">
              <w:rPr>
                <w:szCs w:val="18"/>
              </w:rPr>
              <w:t xml:space="preserve">2UL CA configurations with </w:t>
            </w:r>
            <w:proofErr w:type="spellStart"/>
            <w:r w:rsidRPr="00097C17">
              <w:rPr>
                <w:szCs w:val="18"/>
              </w:rPr>
              <w:t>ULTxSwitching</w:t>
            </w:r>
            <w:proofErr w:type="spellEnd"/>
            <w:r w:rsidRPr="00097C17">
              <w:rPr>
                <w:szCs w:val="18"/>
              </w:rPr>
              <w:t xml:space="preserve"> capability</w:t>
            </w:r>
          </w:p>
        </w:tc>
      </w:tr>
      <w:tr w:rsidR="00EF3524" w:rsidRPr="00097C17" w14:paraId="3E2A476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5E009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tcPr>
          <w:p w14:paraId="3648D03C" w14:textId="77777777" w:rsidR="00EF3524" w:rsidRPr="00097C17" w:rsidRDefault="00EF3524" w:rsidP="00EF3524">
            <w:pPr>
              <w:pStyle w:val="TAL"/>
              <w:rPr>
                <w:rFonts w:eastAsia="SimSun"/>
                <w:lang w:eastAsia="zh-CN"/>
              </w:rPr>
            </w:pPr>
            <w:r w:rsidRPr="00097C17">
              <w:rPr>
                <w:szCs w:val="18"/>
              </w:rPr>
              <w:t>UL_2CC(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2269568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2UL CA configurations</w:t>
            </w:r>
          </w:p>
        </w:tc>
      </w:tr>
      <w:tr w:rsidR="00EF3524" w:rsidRPr="00097C17" w14:paraId="79C3044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00F3C8"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tcPr>
          <w:p w14:paraId="7A952B8D" w14:textId="77777777" w:rsidR="00EF3524" w:rsidRPr="00097C17" w:rsidRDefault="00EF3524" w:rsidP="00EF3524">
            <w:pPr>
              <w:pStyle w:val="TAL"/>
              <w:rPr>
                <w:rFonts w:eastAsia="PMingLiU"/>
              </w:rPr>
            </w:pPr>
            <w:r w:rsidRPr="00097C17">
              <w:rPr>
                <w:szCs w:val="18"/>
              </w:rPr>
              <w:t>UL_3CC(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A.4.3.2A.1-2/2</w:t>
            </w:r>
          </w:p>
        </w:tc>
        <w:tc>
          <w:tcPr>
            <w:tcW w:w="2065" w:type="pct"/>
            <w:tcBorders>
              <w:top w:val="single" w:sz="4" w:space="0" w:color="auto"/>
              <w:left w:val="single" w:sz="4" w:space="0" w:color="auto"/>
              <w:bottom w:val="single" w:sz="4" w:space="0" w:color="auto"/>
              <w:right w:val="single" w:sz="4" w:space="0" w:color="auto"/>
            </w:tcBorders>
          </w:tcPr>
          <w:p w14:paraId="47B4AFA4"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3UL CA configurations</w:t>
            </w:r>
          </w:p>
        </w:tc>
      </w:tr>
      <w:tr w:rsidR="00EF3524" w:rsidRPr="00097C17" w14:paraId="7DCB460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8953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tcPr>
          <w:p w14:paraId="3461625A" w14:textId="77777777" w:rsidR="00EF3524" w:rsidRPr="00097C17" w:rsidRDefault="00EF3524" w:rsidP="00EF3524">
            <w:pPr>
              <w:pStyle w:val="TAL"/>
              <w:rPr>
                <w:szCs w:val="18"/>
              </w:rPr>
            </w:pPr>
            <w:r w:rsidRPr="00097C17">
              <w:rPr>
                <w:szCs w:val="18"/>
              </w:rPr>
              <w:t>UL_4CC(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A.4.3.2A.1-2/3</w:t>
            </w:r>
          </w:p>
        </w:tc>
        <w:tc>
          <w:tcPr>
            <w:tcW w:w="2065" w:type="pct"/>
            <w:tcBorders>
              <w:top w:val="single" w:sz="4" w:space="0" w:color="auto"/>
              <w:left w:val="single" w:sz="4" w:space="0" w:color="auto"/>
              <w:bottom w:val="single" w:sz="4" w:space="0" w:color="auto"/>
              <w:right w:val="single" w:sz="4" w:space="0" w:color="auto"/>
            </w:tcBorders>
          </w:tcPr>
          <w:p w14:paraId="1706DFF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4UL CA configurations</w:t>
            </w:r>
          </w:p>
        </w:tc>
      </w:tr>
      <w:tr w:rsidR="00EF3524" w:rsidRPr="00097C17" w14:paraId="0D465D63"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A4A239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tcPr>
          <w:p w14:paraId="0944B978" w14:textId="77777777" w:rsidR="00EF3524" w:rsidRPr="00097C17" w:rsidRDefault="00EF3524" w:rsidP="00EF3524">
            <w:pPr>
              <w:pStyle w:val="TAL"/>
              <w:rPr>
                <w:szCs w:val="18"/>
              </w:rPr>
            </w:pPr>
            <w:r w:rsidRPr="00097C17">
              <w:rPr>
                <w:szCs w:val="18"/>
              </w:rPr>
              <w:t>UL_5CC(</w:t>
            </w:r>
            <w:r w:rsidRPr="00097C17">
              <w:t>A.4.3.2A.2.2-</w:t>
            </w:r>
            <w:r w:rsidRPr="00097C17">
              <w:rPr>
                <w:lang w:val="en-US"/>
              </w:rPr>
              <w:t>3</w:t>
            </w:r>
            <w:r w:rsidRPr="00097C17">
              <w:rPr>
                <w:szCs w:val="18"/>
              </w:rPr>
              <w:t>)</w:t>
            </w:r>
            <w:r w:rsidRPr="00097C17">
              <w:t xml:space="preserve"> AND A.4.3.2A.1-2/4</w:t>
            </w:r>
          </w:p>
        </w:tc>
        <w:tc>
          <w:tcPr>
            <w:tcW w:w="2065" w:type="pct"/>
            <w:tcBorders>
              <w:top w:val="single" w:sz="4" w:space="0" w:color="auto"/>
              <w:left w:val="single" w:sz="4" w:space="0" w:color="auto"/>
              <w:bottom w:val="single" w:sz="4" w:space="0" w:color="auto"/>
              <w:right w:val="single" w:sz="4" w:space="0" w:color="auto"/>
            </w:tcBorders>
          </w:tcPr>
          <w:p w14:paraId="2C8BE113"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5UL CA configurations</w:t>
            </w:r>
          </w:p>
        </w:tc>
      </w:tr>
      <w:tr w:rsidR="00EF3524" w:rsidRPr="00097C17" w14:paraId="1C9CDD6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F795D6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tcPr>
          <w:p w14:paraId="4E0037D7" w14:textId="77777777" w:rsidR="00EF3524" w:rsidRPr="00097C17" w:rsidRDefault="00EF3524" w:rsidP="00EF3524">
            <w:pPr>
              <w:pStyle w:val="TAL"/>
              <w:rPr>
                <w:szCs w:val="18"/>
              </w:rPr>
            </w:pPr>
            <w:r w:rsidRPr="00097C17">
              <w:rPr>
                <w:szCs w:val="18"/>
              </w:rPr>
              <w:t>UL_6CC(</w:t>
            </w:r>
            <w:r w:rsidRPr="00097C17">
              <w:t>A.4.3.2A.2.2-3</w:t>
            </w:r>
            <w:r w:rsidRPr="00097C17">
              <w:rPr>
                <w:szCs w:val="18"/>
              </w:rPr>
              <w:t>)</w:t>
            </w:r>
            <w:r w:rsidRPr="00097C17">
              <w:t xml:space="preserve"> AND A.4.3.2A.1-2/5</w:t>
            </w:r>
          </w:p>
        </w:tc>
        <w:tc>
          <w:tcPr>
            <w:tcW w:w="2065" w:type="pct"/>
            <w:tcBorders>
              <w:top w:val="single" w:sz="4" w:space="0" w:color="auto"/>
              <w:left w:val="single" w:sz="4" w:space="0" w:color="auto"/>
              <w:bottom w:val="single" w:sz="4" w:space="0" w:color="auto"/>
              <w:right w:val="single" w:sz="4" w:space="0" w:color="auto"/>
            </w:tcBorders>
          </w:tcPr>
          <w:p w14:paraId="796B18A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6UL CA configurations</w:t>
            </w:r>
          </w:p>
        </w:tc>
      </w:tr>
      <w:tr w:rsidR="00EF3524" w:rsidRPr="00097C17" w14:paraId="465E0ED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E6E7F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tcPr>
          <w:p w14:paraId="5D5E2BB3" w14:textId="77777777" w:rsidR="00EF3524" w:rsidRPr="00097C17" w:rsidRDefault="00EF3524" w:rsidP="00EF3524">
            <w:pPr>
              <w:pStyle w:val="TAL"/>
              <w:rPr>
                <w:szCs w:val="18"/>
              </w:rPr>
            </w:pPr>
            <w:r w:rsidRPr="00097C17">
              <w:rPr>
                <w:szCs w:val="18"/>
              </w:rPr>
              <w:t>UL_7CC(</w:t>
            </w:r>
            <w:r w:rsidRPr="00097C17">
              <w:t>A.4.3.2A.2.2-3</w:t>
            </w:r>
            <w:r w:rsidRPr="00097C17">
              <w:rPr>
                <w:szCs w:val="18"/>
              </w:rPr>
              <w:t>)</w:t>
            </w:r>
            <w:r w:rsidRPr="00097C17">
              <w:t xml:space="preserve"> AND A.4.3.2A.1-2/6</w:t>
            </w:r>
          </w:p>
        </w:tc>
        <w:tc>
          <w:tcPr>
            <w:tcW w:w="2065" w:type="pct"/>
            <w:tcBorders>
              <w:top w:val="single" w:sz="4" w:space="0" w:color="auto"/>
              <w:left w:val="single" w:sz="4" w:space="0" w:color="auto"/>
              <w:bottom w:val="single" w:sz="4" w:space="0" w:color="auto"/>
              <w:right w:val="single" w:sz="4" w:space="0" w:color="auto"/>
            </w:tcBorders>
          </w:tcPr>
          <w:p w14:paraId="00BF4F9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7UL CA configurations</w:t>
            </w:r>
          </w:p>
        </w:tc>
      </w:tr>
      <w:tr w:rsidR="00EF3524" w:rsidRPr="00097C17" w14:paraId="051E942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6CB2B7"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tcPr>
          <w:p w14:paraId="6210DC89" w14:textId="77777777" w:rsidR="00EF3524" w:rsidRPr="00097C17" w:rsidRDefault="00EF3524" w:rsidP="00EF3524">
            <w:pPr>
              <w:pStyle w:val="TAL"/>
              <w:rPr>
                <w:szCs w:val="18"/>
              </w:rPr>
            </w:pPr>
            <w:r w:rsidRPr="00097C17">
              <w:rPr>
                <w:szCs w:val="18"/>
              </w:rPr>
              <w:t>UL_8CC(</w:t>
            </w:r>
            <w:r w:rsidRPr="00097C17">
              <w:t>A.4.3.2A.2.2-3</w:t>
            </w:r>
            <w:r w:rsidRPr="00097C17">
              <w:rPr>
                <w:szCs w:val="18"/>
              </w:rPr>
              <w:t>)</w:t>
            </w:r>
            <w:r w:rsidRPr="00097C17">
              <w:t xml:space="preserve"> AND A.4.3.2A.1-2/7</w:t>
            </w:r>
          </w:p>
        </w:tc>
        <w:tc>
          <w:tcPr>
            <w:tcW w:w="2065" w:type="pct"/>
            <w:tcBorders>
              <w:top w:val="single" w:sz="4" w:space="0" w:color="auto"/>
              <w:left w:val="single" w:sz="4" w:space="0" w:color="auto"/>
              <w:bottom w:val="single" w:sz="4" w:space="0" w:color="auto"/>
              <w:right w:val="single" w:sz="4" w:space="0" w:color="auto"/>
            </w:tcBorders>
          </w:tcPr>
          <w:p w14:paraId="3BE96D9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8UL CA configurations</w:t>
            </w:r>
          </w:p>
        </w:tc>
      </w:tr>
      <w:tr w:rsidR="00EF3524" w:rsidRPr="00097C17" w14:paraId="47F102F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547AD" w14:textId="77777777" w:rsidR="00EF3524" w:rsidRPr="00097C17" w:rsidRDefault="00EF3524" w:rsidP="00EF3524">
            <w:pPr>
              <w:pStyle w:val="TAL"/>
              <w:rPr>
                <w:rFonts w:eastAsia="SimSun"/>
                <w:szCs w:val="18"/>
              </w:rPr>
            </w:pPr>
            <w:r w:rsidRPr="00097C17">
              <w:rPr>
                <w:rFonts w:eastAsia="SimSun" w:hint="eastAsia"/>
                <w:szCs w:val="18"/>
              </w:rPr>
              <w:t>E027</w:t>
            </w:r>
          </w:p>
        </w:tc>
        <w:tc>
          <w:tcPr>
            <w:tcW w:w="2376" w:type="pct"/>
            <w:tcBorders>
              <w:top w:val="single" w:sz="4" w:space="0" w:color="auto"/>
              <w:left w:val="single" w:sz="4" w:space="0" w:color="auto"/>
              <w:bottom w:val="single" w:sz="4" w:space="0" w:color="auto"/>
              <w:right w:val="single" w:sz="4" w:space="0" w:color="auto"/>
            </w:tcBorders>
          </w:tcPr>
          <w:p w14:paraId="0E3B663B" w14:textId="4D8B2658" w:rsidR="00EF3524" w:rsidRPr="00097C17" w:rsidRDefault="008A7380" w:rsidP="00EF3524">
            <w:pPr>
              <w:pStyle w:val="TAL"/>
            </w:pPr>
            <w:ins w:id="402" w:author="Huawei" w:date="2021-08-26T01:27:00Z">
              <w:r w:rsidRPr="000F0E90">
                <w:rPr>
                  <w:highlight w:val="cyan"/>
                </w:rPr>
                <w:t>DL_NR_2CC(</w:t>
              </w:r>
            </w:ins>
            <w:r w:rsidR="00EF3524" w:rsidRPr="00097C17">
              <w:t>A.4.3.2B.2.2-2</w:t>
            </w:r>
            <w:ins w:id="403" w:author="Huawei" w:date="2021-08-26T01:27:00Z">
              <w:r w:rsidRPr="000F0E90">
                <w:rPr>
                  <w:highlight w:val="cyan"/>
                </w:rPr>
                <w:t>)</w:t>
              </w:r>
            </w:ins>
            <w:r w:rsidR="00EF3524" w:rsidRPr="00097C17">
              <w:t xml:space="preserve"> AND A.4.3.2B.2.0-1A/2</w:t>
            </w:r>
          </w:p>
        </w:tc>
        <w:tc>
          <w:tcPr>
            <w:tcW w:w="2065" w:type="pct"/>
            <w:tcBorders>
              <w:top w:val="single" w:sz="4" w:space="0" w:color="auto"/>
              <w:left w:val="single" w:sz="4" w:space="0" w:color="auto"/>
              <w:bottom w:val="single" w:sz="4" w:space="0" w:color="auto"/>
              <w:right w:val="single" w:sz="4" w:space="0" w:color="auto"/>
            </w:tcBorders>
          </w:tcPr>
          <w:p w14:paraId="17CDA99F" w14:textId="7D5B6D15" w:rsidR="00EF3524" w:rsidRPr="00097C17" w:rsidRDefault="00EF3524" w:rsidP="00EF3524">
            <w:pPr>
              <w:pStyle w:val="TAL"/>
            </w:pPr>
            <w:r w:rsidRPr="00097C17">
              <w:rPr>
                <w:color w:val="000000"/>
              </w:rPr>
              <w:t>All supported Intra-band non-contiguous EN-DC configurations in FR1</w:t>
            </w:r>
            <w:ins w:id="404" w:author="Amy TAO" w:date="2021-08-03T23:06:00Z">
              <w:r w:rsidR="00731BCA">
                <w:rPr>
                  <w:color w:val="000000"/>
                </w:rPr>
                <w:t xml:space="preserve"> </w:t>
              </w:r>
            </w:ins>
            <w:r w:rsidRPr="00097C17">
              <w:rPr>
                <w:color w:val="000000"/>
              </w:rPr>
              <w:t>(2DL NR CCs)</w:t>
            </w:r>
          </w:p>
        </w:tc>
      </w:tr>
      <w:tr w:rsidR="00EF3524" w:rsidRPr="00097C17" w14:paraId="4DBDD70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40C1A96" w14:textId="77777777" w:rsidR="00EF3524" w:rsidRPr="00097C17" w:rsidRDefault="00EF3524" w:rsidP="00EF3524">
            <w:pPr>
              <w:pStyle w:val="TAL"/>
              <w:rPr>
                <w:rFonts w:eastAsia="SimSun"/>
                <w:szCs w:val="18"/>
              </w:rPr>
            </w:pPr>
            <w:r w:rsidRPr="00097C17">
              <w:rPr>
                <w:rFonts w:eastAsia="SimSun" w:hint="eastAsia"/>
                <w:szCs w:val="18"/>
              </w:rPr>
              <w:t>E028</w:t>
            </w:r>
          </w:p>
        </w:tc>
        <w:tc>
          <w:tcPr>
            <w:tcW w:w="2376" w:type="pct"/>
            <w:tcBorders>
              <w:top w:val="single" w:sz="4" w:space="0" w:color="auto"/>
              <w:left w:val="single" w:sz="4" w:space="0" w:color="auto"/>
              <w:bottom w:val="single" w:sz="4" w:space="0" w:color="auto"/>
              <w:right w:val="single" w:sz="4" w:space="0" w:color="auto"/>
            </w:tcBorders>
          </w:tcPr>
          <w:p w14:paraId="5F649B8C" w14:textId="66307721" w:rsidR="00EF3524" w:rsidRPr="00097C17" w:rsidRDefault="008A7380" w:rsidP="00EF3524">
            <w:pPr>
              <w:pStyle w:val="TAL"/>
            </w:pPr>
            <w:ins w:id="405" w:author="Huawei" w:date="2021-08-26T01:27:00Z">
              <w:r w:rsidRPr="000F0E90">
                <w:rPr>
                  <w:highlight w:val="cyan"/>
                </w:rPr>
                <w:t>DL_NR_3CC(</w:t>
              </w:r>
            </w:ins>
            <w:r w:rsidR="00EF3524" w:rsidRPr="00097C17">
              <w:t>A.4.3.2B.2.2-2</w:t>
            </w:r>
            <w:ins w:id="406" w:author="Huawei" w:date="2021-08-26T01:28:00Z">
              <w:r w:rsidRPr="000F0E90">
                <w:rPr>
                  <w:highlight w:val="cyan"/>
                </w:rPr>
                <w:t>)</w:t>
              </w:r>
            </w:ins>
            <w:r w:rsidR="00EF3524" w:rsidRPr="00097C17">
              <w:t xml:space="preserve"> AND A.4.3.2B.2.0-1A/3</w:t>
            </w:r>
          </w:p>
        </w:tc>
        <w:tc>
          <w:tcPr>
            <w:tcW w:w="2065" w:type="pct"/>
            <w:tcBorders>
              <w:top w:val="single" w:sz="4" w:space="0" w:color="auto"/>
              <w:left w:val="single" w:sz="4" w:space="0" w:color="auto"/>
              <w:bottom w:val="single" w:sz="4" w:space="0" w:color="auto"/>
              <w:right w:val="single" w:sz="4" w:space="0" w:color="auto"/>
            </w:tcBorders>
          </w:tcPr>
          <w:p w14:paraId="31B02666" w14:textId="3774C02E" w:rsidR="00EF3524" w:rsidRPr="00097C17" w:rsidRDefault="00EF3524" w:rsidP="00EF3524">
            <w:pPr>
              <w:pStyle w:val="TAL"/>
            </w:pPr>
            <w:r w:rsidRPr="00097C17">
              <w:rPr>
                <w:color w:val="000000"/>
              </w:rPr>
              <w:t>All supported Intra-band non-contiguous EN-DC configurations in FR1</w:t>
            </w:r>
            <w:ins w:id="407" w:author="Amy TAO" w:date="2021-08-03T23:06:00Z">
              <w:r w:rsidR="00731BCA">
                <w:rPr>
                  <w:color w:val="000000"/>
                </w:rPr>
                <w:t xml:space="preserve"> </w:t>
              </w:r>
            </w:ins>
            <w:r w:rsidRPr="00097C17">
              <w:rPr>
                <w:color w:val="000000"/>
              </w:rPr>
              <w:t>(3DL NR CCs)</w:t>
            </w:r>
          </w:p>
        </w:tc>
      </w:tr>
      <w:tr w:rsidR="00731BCA" w:rsidRPr="00097C17" w14:paraId="24861B82" w14:textId="77777777" w:rsidTr="00EF3524">
        <w:trPr>
          <w:cantSplit/>
          <w:trHeight w:val="173"/>
          <w:ins w:id="408"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52E5E11F" w14:textId="334C8BFD" w:rsidR="00731BCA" w:rsidRPr="00097C17" w:rsidRDefault="00731BCA" w:rsidP="00EF3524">
            <w:pPr>
              <w:pStyle w:val="TAL"/>
              <w:rPr>
                <w:ins w:id="409" w:author="Amy TAO" w:date="2021-08-03T23:05:00Z"/>
                <w:rFonts w:eastAsia="SimSun"/>
                <w:szCs w:val="18"/>
              </w:rPr>
            </w:pPr>
            <w:ins w:id="410" w:author="Amy TAO" w:date="2021-08-03T23:06:00Z">
              <w:r>
                <w:rPr>
                  <w:rFonts w:eastAsia="SimSun" w:hint="eastAsia"/>
                  <w:szCs w:val="18"/>
                </w:rPr>
                <w:t>E028a</w:t>
              </w:r>
            </w:ins>
          </w:p>
        </w:tc>
        <w:tc>
          <w:tcPr>
            <w:tcW w:w="2376" w:type="pct"/>
            <w:tcBorders>
              <w:top w:val="single" w:sz="4" w:space="0" w:color="auto"/>
              <w:left w:val="single" w:sz="4" w:space="0" w:color="auto"/>
              <w:bottom w:val="single" w:sz="4" w:space="0" w:color="auto"/>
              <w:right w:val="single" w:sz="4" w:space="0" w:color="auto"/>
            </w:tcBorders>
          </w:tcPr>
          <w:p w14:paraId="57FA3BF3" w14:textId="3F38B2C0" w:rsidR="00731BCA" w:rsidRPr="00097C17" w:rsidRDefault="008A7380" w:rsidP="008A7380">
            <w:pPr>
              <w:pStyle w:val="TAL"/>
              <w:rPr>
                <w:ins w:id="411" w:author="Amy TAO" w:date="2021-08-03T23:05:00Z"/>
              </w:rPr>
            </w:pPr>
            <w:ins w:id="412" w:author="Huawei" w:date="2021-08-26T01:28:00Z">
              <w:r w:rsidRPr="000F0E90">
                <w:rPr>
                  <w:highlight w:val="cyan"/>
                </w:rPr>
                <w:t>DL_NR_4CC(</w:t>
              </w:r>
            </w:ins>
            <w:ins w:id="413" w:author="Amy TAO" w:date="2021-08-03T23:06:00Z">
              <w:r w:rsidR="00731BCA">
                <w:t>A.4.3.2B.2.2-2</w:t>
              </w:r>
            </w:ins>
            <w:ins w:id="414" w:author="Huawei" w:date="2021-08-26T01:28:00Z">
              <w:r w:rsidRPr="000F0E90">
                <w:rPr>
                  <w:highlight w:val="cyan"/>
                </w:rPr>
                <w:t>)</w:t>
              </w:r>
            </w:ins>
            <w:ins w:id="415" w:author="Amy TAO" w:date="2021-08-03T23:06:00Z">
              <w:r w:rsidR="00731BCA">
                <w:t xml:space="preserve"> AND A.4.3.2B.2.0-1A/4</w:t>
              </w:r>
            </w:ins>
          </w:p>
        </w:tc>
        <w:tc>
          <w:tcPr>
            <w:tcW w:w="2065" w:type="pct"/>
            <w:tcBorders>
              <w:top w:val="single" w:sz="4" w:space="0" w:color="auto"/>
              <w:left w:val="single" w:sz="4" w:space="0" w:color="auto"/>
              <w:bottom w:val="single" w:sz="4" w:space="0" w:color="auto"/>
              <w:right w:val="single" w:sz="4" w:space="0" w:color="auto"/>
            </w:tcBorders>
          </w:tcPr>
          <w:p w14:paraId="35DAC360" w14:textId="17B94325" w:rsidR="00731BCA" w:rsidRPr="00097C17" w:rsidRDefault="00731BCA" w:rsidP="00731BCA">
            <w:pPr>
              <w:pStyle w:val="TAL"/>
              <w:rPr>
                <w:ins w:id="416" w:author="Amy TAO" w:date="2021-08-03T23:05:00Z"/>
                <w:color w:val="000000"/>
              </w:rPr>
            </w:pPr>
            <w:ins w:id="417"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4</w:t>
              </w:r>
              <w:r w:rsidRPr="00097C17">
                <w:rPr>
                  <w:color w:val="000000"/>
                </w:rPr>
                <w:t>DL NR CCs)</w:t>
              </w:r>
            </w:ins>
          </w:p>
        </w:tc>
      </w:tr>
      <w:tr w:rsidR="00731BCA" w:rsidRPr="00097C17" w14:paraId="57EE54BA" w14:textId="77777777" w:rsidTr="00EF3524">
        <w:trPr>
          <w:cantSplit/>
          <w:trHeight w:val="173"/>
          <w:ins w:id="418"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44B0E479" w14:textId="1AA32C80" w:rsidR="00731BCA" w:rsidRPr="00097C17" w:rsidRDefault="00731BCA" w:rsidP="00EF3524">
            <w:pPr>
              <w:pStyle w:val="TAL"/>
              <w:rPr>
                <w:ins w:id="419" w:author="Amy TAO" w:date="2021-08-03T23:05:00Z"/>
                <w:rFonts w:eastAsia="SimSun"/>
                <w:szCs w:val="18"/>
              </w:rPr>
            </w:pPr>
            <w:ins w:id="420" w:author="Amy TAO" w:date="2021-08-03T23:06:00Z">
              <w:r>
                <w:rPr>
                  <w:rFonts w:eastAsia="SimSun" w:hint="eastAsia"/>
                  <w:szCs w:val="18"/>
                </w:rPr>
                <w:t>E028b</w:t>
              </w:r>
            </w:ins>
          </w:p>
        </w:tc>
        <w:tc>
          <w:tcPr>
            <w:tcW w:w="2376" w:type="pct"/>
            <w:tcBorders>
              <w:top w:val="single" w:sz="4" w:space="0" w:color="auto"/>
              <w:left w:val="single" w:sz="4" w:space="0" w:color="auto"/>
              <w:bottom w:val="single" w:sz="4" w:space="0" w:color="auto"/>
              <w:right w:val="single" w:sz="4" w:space="0" w:color="auto"/>
            </w:tcBorders>
          </w:tcPr>
          <w:p w14:paraId="5139C71B" w14:textId="416BB2F2" w:rsidR="00731BCA" w:rsidRPr="00097C17" w:rsidRDefault="008A7380" w:rsidP="008A7380">
            <w:pPr>
              <w:pStyle w:val="TAL"/>
              <w:rPr>
                <w:ins w:id="421" w:author="Amy TAO" w:date="2021-08-03T23:05:00Z"/>
              </w:rPr>
            </w:pPr>
            <w:ins w:id="422" w:author="Huawei" w:date="2021-08-26T01:28:00Z">
              <w:r w:rsidRPr="000F0E90">
                <w:rPr>
                  <w:highlight w:val="cyan"/>
                </w:rPr>
                <w:t>DL_NR_5CC(</w:t>
              </w:r>
            </w:ins>
            <w:ins w:id="423" w:author="Amy TAO" w:date="2021-08-03T23:06:00Z">
              <w:r w:rsidR="00731BCA">
                <w:t>A.4.3.2B.2.2-2</w:t>
              </w:r>
            </w:ins>
            <w:ins w:id="424" w:author="Huawei" w:date="2021-08-26T01:28:00Z">
              <w:r w:rsidRPr="000F0E90">
                <w:rPr>
                  <w:highlight w:val="cyan"/>
                </w:rPr>
                <w:t>)</w:t>
              </w:r>
            </w:ins>
            <w:ins w:id="425" w:author="Amy TAO" w:date="2021-08-03T23:06:00Z">
              <w:r w:rsidR="00731BCA">
                <w:t xml:space="preserve"> AND A.4.3.2B.2.0-1A/5</w:t>
              </w:r>
            </w:ins>
          </w:p>
        </w:tc>
        <w:tc>
          <w:tcPr>
            <w:tcW w:w="2065" w:type="pct"/>
            <w:tcBorders>
              <w:top w:val="single" w:sz="4" w:space="0" w:color="auto"/>
              <w:left w:val="single" w:sz="4" w:space="0" w:color="auto"/>
              <w:bottom w:val="single" w:sz="4" w:space="0" w:color="auto"/>
              <w:right w:val="single" w:sz="4" w:space="0" w:color="auto"/>
            </w:tcBorders>
          </w:tcPr>
          <w:p w14:paraId="309825C9" w14:textId="12FEC4CB" w:rsidR="00731BCA" w:rsidRPr="00097C17" w:rsidRDefault="00731BCA" w:rsidP="00731BCA">
            <w:pPr>
              <w:pStyle w:val="TAL"/>
              <w:rPr>
                <w:ins w:id="426" w:author="Amy TAO" w:date="2021-08-03T23:05:00Z"/>
                <w:color w:val="000000"/>
              </w:rPr>
            </w:pPr>
            <w:ins w:id="427"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5</w:t>
              </w:r>
              <w:r w:rsidRPr="00097C17">
                <w:rPr>
                  <w:color w:val="000000"/>
                </w:rPr>
                <w:t>DL NR CCs)</w:t>
              </w:r>
            </w:ins>
          </w:p>
        </w:tc>
      </w:tr>
      <w:tr w:rsidR="00EF3524" w:rsidRPr="00097C17" w14:paraId="1CAFDE5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6EF9F7C" w14:textId="77777777" w:rsidR="00EF3524" w:rsidRPr="00097C17" w:rsidRDefault="00EF3524" w:rsidP="00EF3524">
            <w:pPr>
              <w:pStyle w:val="TAL"/>
              <w:rPr>
                <w:rFonts w:eastAsia="SimSun"/>
                <w:szCs w:val="18"/>
              </w:rPr>
            </w:pPr>
            <w:r w:rsidRPr="00097C17">
              <w:rPr>
                <w:rFonts w:eastAsia="SimSun" w:hint="eastAsia"/>
                <w:szCs w:val="18"/>
              </w:rPr>
              <w:t>E029</w:t>
            </w:r>
          </w:p>
        </w:tc>
        <w:tc>
          <w:tcPr>
            <w:tcW w:w="2376" w:type="pct"/>
            <w:tcBorders>
              <w:top w:val="single" w:sz="4" w:space="0" w:color="auto"/>
              <w:left w:val="single" w:sz="4" w:space="0" w:color="auto"/>
              <w:bottom w:val="single" w:sz="4" w:space="0" w:color="auto"/>
              <w:right w:val="single" w:sz="4" w:space="0" w:color="auto"/>
            </w:tcBorders>
          </w:tcPr>
          <w:p w14:paraId="31C60D66" w14:textId="7D8066B5" w:rsidR="00EF3524" w:rsidRPr="00097C17" w:rsidRDefault="008A7380" w:rsidP="008A7380">
            <w:pPr>
              <w:pStyle w:val="TAL"/>
            </w:pPr>
            <w:ins w:id="428" w:author="Huawei" w:date="2021-08-26T01:28:00Z">
              <w:r w:rsidRPr="000F0E90">
                <w:rPr>
                  <w:highlight w:val="cyan"/>
                </w:rPr>
                <w:t>DL_NR_2CC</w:t>
              </w:r>
            </w:ins>
            <w:r w:rsidR="00EF3524" w:rsidRPr="00097C17">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tcPr>
          <w:p w14:paraId="15FCC21F" w14:textId="77777777" w:rsidR="00EF3524" w:rsidRPr="00097C17" w:rsidRDefault="00EF3524" w:rsidP="00EF3524">
            <w:pPr>
              <w:pStyle w:val="TAL"/>
            </w:pPr>
            <w:r w:rsidRPr="00097C17">
              <w:rPr>
                <w:color w:val="000000"/>
              </w:rPr>
              <w:t>All supported Inter-band EN-DC configurations within FR1 (2DL NR CCs)</w:t>
            </w:r>
          </w:p>
        </w:tc>
      </w:tr>
      <w:tr w:rsidR="00EF3524" w:rsidRPr="00097C17" w14:paraId="3B2BCC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F1FA4A" w14:textId="77777777" w:rsidR="00EF3524" w:rsidRPr="00097C17" w:rsidRDefault="00EF3524" w:rsidP="00EF3524">
            <w:pPr>
              <w:pStyle w:val="TAL"/>
              <w:rPr>
                <w:rFonts w:eastAsia="SimSun"/>
                <w:szCs w:val="18"/>
              </w:rPr>
            </w:pPr>
            <w:r w:rsidRPr="00097C17">
              <w:rPr>
                <w:rFonts w:eastAsia="SimSun" w:hint="eastAsia"/>
                <w:szCs w:val="18"/>
              </w:rPr>
              <w:t>E030</w:t>
            </w:r>
          </w:p>
        </w:tc>
        <w:tc>
          <w:tcPr>
            <w:tcW w:w="2376" w:type="pct"/>
            <w:tcBorders>
              <w:top w:val="single" w:sz="4" w:space="0" w:color="auto"/>
              <w:left w:val="single" w:sz="4" w:space="0" w:color="auto"/>
              <w:bottom w:val="single" w:sz="4" w:space="0" w:color="auto"/>
              <w:right w:val="single" w:sz="4" w:space="0" w:color="auto"/>
            </w:tcBorders>
          </w:tcPr>
          <w:p w14:paraId="5B1BA952" w14:textId="0EB8E616" w:rsidR="00EF3524" w:rsidRPr="00097C17" w:rsidRDefault="008A7380" w:rsidP="008A7380">
            <w:pPr>
              <w:pStyle w:val="TAL"/>
            </w:pPr>
            <w:ins w:id="429" w:author="Huawei" w:date="2021-08-26T01:28:00Z">
              <w:r w:rsidRPr="000F0E90">
                <w:rPr>
                  <w:highlight w:val="cyan"/>
                </w:rPr>
                <w:t>DL_NR_3CC</w:t>
              </w:r>
            </w:ins>
            <w:r w:rsidR="00EF3524" w:rsidRPr="00097C17">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tcPr>
          <w:p w14:paraId="4F3B90B8" w14:textId="77777777" w:rsidR="00EF3524" w:rsidRPr="00097C17" w:rsidRDefault="00EF3524" w:rsidP="00EF3524">
            <w:pPr>
              <w:pStyle w:val="TAL"/>
            </w:pPr>
            <w:r w:rsidRPr="00097C17">
              <w:rPr>
                <w:color w:val="000000"/>
              </w:rPr>
              <w:t>All supported Inter-band EN-DC configurations within FR1 (3DL NR CCs)</w:t>
            </w:r>
          </w:p>
        </w:tc>
      </w:tr>
      <w:tr w:rsidR="00731BCA" w:rsidRPr="00097C17" w14:paraId="44595CDE" w14:textId="77777777" w:rsidTr="00EF3524">
        <w:trPr>
          <w:cantSplit/>
          <w:trHeight w:val="173"/>
          <w:ins w:id="430"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3AB129A2" w14:textId="00EED7D6" w:rsidR="00731BCA" w:rsidRPr="00097C17" w:rsidRDefault="00731BCA" w:rsidP="00EF3524">
            <w:pPr>
              <w:pStyle w:val="TAL"/>
              <w:rPr>
                <w:ins w:id="431" w:author="Amy TAO" w:date="2021-08-03T23:06:00Z"/>
                <w:rFonts w:eastAsia="SimSun"/>
                <w:szCs w:val="18"/>
              </w:rPr>
            </w:pPr>
            <w:ins w:id="432" w:author="Amy TAO" w:date="2021-08-03T23:06:00Z">
              <w:r>
                <w:rPr>
                  <w:rFonts w:eastAsia="SimSun" w:hint="eastAsia"/>
                  <w:szCs w:val="18"/>
                </w:rPr>
                <w:t>E030a</w:t>
              </w:r>
            </w:ins>
          </w:p>
        </w:tc>
        <w:tc>
          <w:tcPr>
            <w:tcW w:w="2376" w:type="pct"/>
            <w:tcBorders>
              <w:top w:val="single" w:sz="4" w:space="0" w:color="auto"/>
              <w:left w:val="single" w:sz="4" w:space="0" w:color="auto"/>
              <w:bottom w:val="single" w:sz="4" w:space="0" w:color="auto"/>
              <w:right w:val="single" w:sz="4" w:space="0" w:color="auto"/>
            </w:tcBorders>
          </w:tcPr>
          <w:p w14:paraId="39970FF5" w14:textId="665F9FC0" w:rsidR="00731BCA" w:rsidRPr="00097C17" w:rsidRDefault="008A7380" w:rsidP="008A7380">
            <w:pPr>
              <w:pStyle w:val="TAL"/>
              <w:rPr>
                <w:ins w:id="433" w:author="Amy TAO" w:date="2021-08-03T23:06:00Z"/>
              </w:rPr>
            </w:pPr>
            <w:ins w:id="434" w:author="Huawei" w:date="2021-08-26T01:28:00Z">
              <w:r w:rsidRPr="000F0E90">
                <w:rPr>
                  <w:highlight w:val="cyan"/>
                </w:rPr>
                <w:t>DL_NR_4CC</w:t>
              </w:r>
            </w:ins>
            <w:ins w:id="435" w:author="Amy TAO" w:date="2021-08-03T23:08:00Z">
              <w:r w:rsidR="00731BCA">
                <w:t>(A.4.3.2B.2.3.1-2 OR A.4.3.2B.2.3.2-2 OR A.4.3.2B.2.3.3-2 OR A.4.3.2B.2.3.4-2 OR A.4.3.2B.2.3.5-2) AND A.4.3.2B.2.0-1A/4</w:t>
              </w:r>
            </w:ins>
          </w:p>
        </w:tc>
        <w:tc>
          <w:tcPr>
            <w:tcW w:w="2065" w:type="pct"/>
            <w:tcBorders>
              <w:top w:val="single" w:sz="4" w:space="0" w:color="auto"/>
              <w:left w:val="single" w:sz="4" w:space="0" w:color="auto"/>
              <w:bottom w:val="single" w:sz="4" w:space="0" w:color="auto"/>
              <w:right w:val="single" w:sz="4" w:space="0" w:color="auto"/>
            </w:tcBorders>
          </w:tcPr>
          <w:p w14:paraId="734BF741" w14:textId="2C2B9884" w:rsidR="00731BCA" w:rsidRPr="00097C17" w:rsidRDefault="00731BCA">
            <w:pPr>
              <w:pStyle w:val="TAL"/>
              <w:rPr>
                <w:ins w:id="436" w:author="Amy TAO" w:date="2021-08-03T23:06:00Z"/>
                <w:color w:val="000000"/>
              </w:rPr>
            </w:pPr>
            <w:ins w:id="437" w:author="Amy TAO" w:date="2021-08-03T23:08:00Z">
              <w:r>
                <w:t>All supported Inter-band EN-DC configurations within FR1 (4DL NR CCs)</w:t>
              </w:r>
            </w:ins>
          </w:p>
        </w:tc>
      </w:tr>
      <w:tr w:rsidR="00731BCA" w:rsidRPr="00097C17" w14:paraId="5029EE76" w14:textId="77777777" w:rsidTr="00EF3524">
        <w:trPr>
          <w:cantSplit/>
          <w:trHeight w:val="173"/>
          <w:ins w:id="438"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0F70867B" w14:textId="65DADC18" w:rsidR="00731BCA" w:rsidRPr="00097C17" w:rsidRDefault="00731BCA" w:rsidP="00EF3524">
            <w:pPr>
              <w:pStyle w:val="TAL"/>
              <w:rPr>
                <w:ins w:id="439" w:author="Amy TAO" w:date="2021-08-03T23:06:00Z"/>
                <w:rFonts w:eastAsia="SimSun"/>
                <w:szCs w:val="18"/>
              </w:rPr>
            </w:pPr>
            <w:ins w:id="440" w:author="Amy TAO" w:date="2021-08-03T23:06:00Z">
              <w:r>
                <w:rPr>
                  <w:rFonts w:eastAsia="SimSun" w:hint="eastAsia"/>
                  <w:szCs w:val="18"/>
                </w:rPr>
                <w:lastRenderedPageBreak/>
                <w:t>E030b</w:t>
              </w:r>
            </w:ins>
          </w:p>
        </w:tc>
        <w:tc>
          <w:tcPr>
            <w:tcW w:w="2376" w:type="pct"/>
            <w:tcBorders>
              <w:top w:val="single" w:sz="4" w:space="0" w:color="auto"/>
              <w:left w:val="single" w:sz="4" w:space="0" w:color="auto"/>
              <w:bottom w:val="single" w:sz="4" w:space="0" w:color="auto"/>
              <w:right w:val="single" w:sz="4" w:space="0" w:color="auto"/>
            </w:tcBorders>
          </w:tcPr>
          <w:p w14:paraId="6AE3C7C4" w14:textId="41F1256A" w:rsidR="00731BCA" w:rsidRPr="00097C17" w:rsidRDefault="008A7380" w:rsidP="008A7380">
            <w:pPr>
              <w:pStyle w:val="TAL"/>
              <w:rPr>
                <w:ins w:id="441" w:author="Amy TAO" w:date="2021-08-03T23:06:00Z"/>
              </w:rPr>
            </w:pPr>
            <w:ins w:id="442" w:author="Huawei" w:date="2021-08-26T01:28:00Z">
              <w:r w:rsidRPr="000F0E90">
                <w:rPr>
                  <w:highlight w:val="cyan"/>
                </w:rPr>
                <w:t>DL_NR_</w:t>
              </w:r>
            </w:ins>
            <w:ins w:id="443" w:author="Huawei" w:date="2021-08-26T01:29:00Z">
              <w:r w:rsidRPr="000F0E90">
                <w:rPr>
                  <w:highlight w:val="cyan"/>
                </w:rPr>
                <w:t>5</w:t>
              </w:r>
            </w:ins>
            <w:ins w:id="444" w:author="Huawei" w:date="2021-08-26T01:28:00Z">
              <w:r w:rsidRPr="000F0E90">
                <w:rPr>
                  <w:highlight w:val="cyan"/>
                </w:rPr>
                <w:t>CC</w:t>
              </w:r>
            </w:ins>
            <w:ins w:id="445" w:author="Amy TAO" w:date="2021-08-03T23:08:00Z">
              <w:r w:rsidR="00731BCA">
                <w:t>(A.4.3.2B.2.3.1-2 OR A.4.3.2B.2.3.2-2 OR A.4.3.2B.2.3.3-2 OR A.4.3.2B.2.3.4-2 OR A.4.3.2B.2.3.5-2) AND A.4.3.2B.2.0-1A/5</w:t>
              </w:r>
            </w:ins>
          </w:p>
        </w:tc>
        <w:tc>
          <w:tcPr>
            <w:tcW w:w="2065" w:type="pct"/>
            <w:tcBorders>
              <w:top w:val="single" w:sz="4" w:space="0" w:color="auto"/>
              <w:left w:val="single" w:sz="4" w:space="0" w:color="auto"/>
              <w:bottom w:val="single" w:sz="4" w:space="0" w:color="auto"/>
              <w:right w:val="single" w:sz="4" w:space="0" w:color="auto"/>
            </w:tcBorders>
          </w:tcPr>
          <w:p w14:paraId="3F73950D" w14:textId="7AFEFEE4" w:rsidR="00731BCA" w:rsidRPr="00097C17" w:rsidRDefault="00731BCA">
            <w:pPr>
              <w:pStyle w:val="TAL"/>
              <w:rPr>
                <w:ins w:id="446" w:author="Amy TAO" w:date="2021-08-03T23:06:00Z"/>
                <w:color w:val="000000"/>
              </w:rPr>
            </w:pPr>
            <w:ins w:id="447" w:author="Amy TAO" w:date="2021-08-03T23:08:00Z">
              <w:r>
                <w:t>All supported Inter-band EN-DC configurations within FR1 (5DL NR CCs)</w:t>
              </w:r>
            </w:ins>
          </w:p>
        </w:tc>
      </w:tr>
      <w:tr w:rsidR="00EF3524" w:rsidRPr="000E3A33" w14:paraId="3961E80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455C7A" w14:textId="77777777" w:rsidR="00EF3524" w:rsidRPr="000E3A33" w:rsidRDefault="00EF3524" w:rsidP="00EF3524">
            <w:pPr>
              <w:pStyle w:val="TAL"/>
              <w:rPr>
                <w:rFonts w:eastAsia="SimSun"/>
                <w:szCs w:val="18"/>
                <w:lang w:eastAsia="zh-CN"/>
              </w:rPr>
            </w:pPr>
            <w:r>
              <w:rPr>
                <w:rFonts w:eastAsia="SimSun" w:hint="eastAsia"/>
                <w:szCs w:val="18"/>
                <w:lang w:eastAsia="zh-CN"/>
              </w:rPr>
              <w:t>E031</w:t>
            </w:r>
          </w:p>
        </w:tc>
        <w:tc>
          <w:tcPr>
            <w:tcW w:w="2376" w:type="pct"/>
            <w:tcBorders>
              <w:top w:val="single" w:sz="4" w:space="0" w:color="auto"/>
              <w:left w:val="single" w:sz="4" w:space="0" w:color="auto"/>
              <w:bottom w:val="single" w:sz="4" w:space="0" w:color="auto"/>
              <w:right w:val="single" w:sz="4" w:space="0" w:color="auto"/>
            </w:tcBorders>
          </w:tcPr>
          <w:p w14:paraId="71F984A4" w14:textId="4B03630A" w:rsidR="00EF3524" w:rsidRPr="009C585E" w:rsidRDefault="00EF3524" w:rsidP="00960DF4">
            <w:pPr>
              <w:pStyle w:val="TAL"/>
              <w:rPr>
                <w:rFonts w:eastAsia="PMingLiU"/>
                <w:highlight w:val="green"/>
              </w:rPr>
            </w:pPr>
            <w:del w:id="448" w:author="Amy TAO" w:date="2021-08-19T18:56:00Z">
              <w:r w:rsidRPr="009C585E" w:rsidDel="002D0E00">
                <w:rPr>
                  <w:rFonts w:eastAsia="PMingLiU"/>
                  <w:highlight w:val="green"/>
                </w:rPr>
                <w:delText>SUL</w:delText>
              </w:r>
            </w:del>
            <w:del w:id="449" w:author="Amy TAO" w:date="2021-08-19T18:16:00Z">
              <w:r w:rsidRPr="009C585E" w:rsidDel="00960DF4">
                <w:rPr>
                  <w:rFonts w:eastAsia="PMingLiU"/>
                  <w:highlight w:val="green"/>
                </w:rPr>
                <w:delText xml:space="preserve"> with intra-band contiguous DL CA </w:delText>
              </w:r>
            </w:del>
            <w:del w:id="450" w:author="Amy TAO" w:date="2021-08-19T18:56:00Z">
              <w:r w:rsidRPr="009C585E" w:rsidDel="002D0E00">
                <w:rPr>
                  <w:rFonts w:eastAsia="PMingLiU"/>
                  <w:highlight w:val="green"/>
                </w:rPr>
                <w:delText>(</w:delText>
              </w:r>
            </w:del>
            <w:r w:rsidRPr="009C585E">
              <w:rPr>
                <w:rFonts w:eastAsia="PMingLiU"/>
                <w:highlight w:val="green"/>
              </w:rPr>
              <w:t>A.4.3.2C.3-2</w:t>
            </w:r>
            <w:del w:id="451" w:author="Amy TAO" w:date="2021-08-19T18:57:00Z">
              <w:r w:rsidRPr="009C585E" w:rsidDel="002D0E00">
                <w:rPr>
                  <w:rFonts w:eastAsia="PMingLiU"/>
                  <w:highlight w:val="green"/>
                </w:rPr>
                <w:delText>)</w:delText>
              </w:r>
            </w:del>
          </w:p>
        </w:tc>
        <w:tc>
          <w:tcPr>
            <w:tcW w:w="2065" w:type="pct"/>
            <w:tcBorders>
              <w:top w:val="single" w:sz="4" w:space="0" w:color="auto"/>
              <w:left w:val="single" w:sz="4" w:space="0" w:color="auto"/>
              <w:bottom w:val="single" w:sz="4" w:space="0" w:color="auto"/>
              <w:right w:val="single" w:sz="4" w:space="0" w:color="auto"/>
            </w:tcBorders>
          </w:tcPr>
          <w:p w14:paraId="0C627CFF" w14:textId="77777777" w:rsidR="00EF3524" w:rsidRPr="000E3A33" w:rsidRDefault="00EF3524" w:rsidP="00EF3524">
            <w:pPr>
              <w:pStyle w:val="TAL"/>
              <w:rPr>
                <w:szCs w:val="18"/>
              </w:rPr>
            </w:pPr>
            <w:r w:rsidRPr="004D274D">
              <w:rPr>
                <w:szCs w:val="18"/>
              </w:rPr>
              <w:t xml:space="preserve">All supported </w:t>
            </w:r>
            <w:r>
              <w:rPr>
                <w:szCs w:val="18"/>
              </w:rPr>
              <w:t xml:space="preserve">FR1 </w:t>
            </w:r>
            <w:r w:rsidRPr="004D274D">
              <w:rPr>
                <w:szCs w:val="18"/>
              </w:rPr>
              <w:t xml:space="preserve">intra-band contiguous </w:t>
            </w:r>
            <w:r>
              <w:rPr>
                <w:szCs w:val="18"/>
              </w:rPr>
              <w:t xml:space="preserve">2DL </w:t>
            </w:r>
            <w:r w:rsidRPr="004D274D">
              <w:rPr>
                <w:szCs w:val="18"/>
              </w:rPr>
              <w:t xml:space="preserve">CA with </w:t>
            </w:r>
            <w:r>
              <w:rPr>
                <w:szCs w:val="18"/>
              </w:rPr>
              <w:t>SUL</w:t>
            </w:r>
            <w:r w:rsidRPr="004D274D">
              <w:rPr>
                <w:szCs w:val="18"/>
              </w:rPr>
              <w:t xml:space="preserve"> in </w:t>
            </w:r>
            <w:r>
              <w:rPr>
                <w:szCs w:val="18"/>
              </w:rPr>
              <w:t xml:space="preserve">uplink </w:t>
            </w:r>
            <w:r w:rsidRPr="004D274D">
              <w:rPr>
                <w:szCs w:val="18"/>
              </w:rPr>
              <w:t>Configurations</w:t>
            </w:r>
          </w:p>
        </w:tc>
      </w:tr>
      <w:tr w:rsidR="00457E44" w:rsidRPr="000F0E90" w14:paraId="46B21D6F" w14:textId="77777777" w:rsidTr="003F2D18">
        <w:trPr>
          <w:cantSplit/>
          <w:trHeight w:val="173"/>
          <w:ins w:id="452" w:author="Amy TAO" w:date="2021-08-24T18:18:00Z"/>
        </w:trPr>
        <w:tc>
          <w:tcPr>
            <w:tcW w:w="1" w:type="pct"/>
            <w:gridSpan w:val="3"/>
            <w:tcBorders>
              <w:top w:val="single" w:sz="4" w:space="0" w:color="auto"/>
              <w:left w:val="single" w:sz="4" w:space="0" w:color="auto"/>
              <w:bottom w:val="single" w:sz="4" w:space="0" w:color="auto"/>
              <w:right w:val="single" w:sz="4" w:space="0" w:color="auto"/>
            </w:tcBorders>
          </w:tcPr>
          <w:p w14:paraId="229CAC52" w14:textId="2631283C" w:rsidR="00457E44" w:rsidRPr="000F0E90" w:rsidRDefault="00457E44" w:rsidP="00457E44">
            <w:pPr>
              <w:pStyle w:val="TAN"/>
              <w:rPr>
                <w:ins w:id="453" w:author="Amy TAO" w:date="2021-08-24T18:22:00Z"/>
                <w:del w:id="454" w:author="Huawei" w:date="2021-08-19T21:32:00Z"/>
                <w:highlight w:val="cyan"/>
                <w:lang w:eastAsia="zh-CN"/>
              </w:rPr>
            </w:pPr>
            <w:ins w:id="455" w:author="Amy TAO" w:date="2021-08-24T18:23:00Z">
              <w:r w:rsidRPr="00457E44">
                <w:rPr>
                  <w:highlight w:val="cyan"/>
                  <w:lang w:eastAsia="zh-CN"/>
                </w:rPr>
                <w:t>NOTE 1:</w:t>
              </w:r>
              <w:r w:rsidRPr="00457E44">
                <w:rPr>
                  <w:highlight w:val="cyan"/>
                  <w:lang w:eastAsia="zh-CN"/>
                </w:rPr>
                <w:tab/>
              </w:r>
            </w:ins>
            <w:ins w:id="456" w:author="Amy TAO" w:date="2021-08-24T18:22:00Z">
              <w:r w:rsidRPr="00457E44">
                <w:rPr>
                  <w:highlight w:val="cyan"/>
                </w:rPr>
                <w:t>UL(</w:t>
              </w:r>
              <w:proofErr w:type="spellStart"/>
              <w:r w:rsidRPr="000F0E90">
                <w:rPr>
                  <w:i/>
                  <w:highlight w:val="cyan"/>
                </w:rPr>
                <w:t>table_index</w:t>
              </w:r>
              <w:proofErr w:type="spellEnd"/>
              <w:r w:rsidRPr="000F0E90">
                <w:rPr>
                  <w:highlight w:val="cyan"/>
                </w:rPr>
                <w:t>) includes all supported CA Configurations where at least one UL CA configuration was declared in column "Supported CA Bandwidth Class(</w:t>
              </w:r>
              <w:proofErr w:type="spellStart"/>
              <w:r w:rsidRPr="000F0E90">
                <w:rPr>
                  <w:highlight w:val="cyan"/>
                </w:rPr>
                <w:t>es</w:t>
              </w:r>
              <w:proofErr w:type="spellEnd"/>
              <w:r w:rsidRPr="000F0E90">
                <w:rPr>
                  <w:highlight w:val="cyan"/>
                </w:rPr>
                <w:t xml:space="preserve">) in UL" in Table </w:t>
              </w:r>
              <w:proofErr w:type="spellStart"/>
              <w:r w:rsidRPr="000F0E90">
                <w:rPr>
                  <w:i/>
                  <w:highlight w:val="cyan"/>
                </w:rPr>
                <w:t>table_index</w:t>
              </w:r>
              <w:proofErr w:type="spellEnd"/>
              <w:r w:rsidRPr="000F0E90">
                <w:rPr>
                  <w:highlight w:val="cyan"/>
                </w:rPr>
                <w:t xml:space="preserve"> in TS 38.508-2 [8].</w:t>
              </w:r>
            </w:ins>
          </w:p>
          <w:p w14:paraId="6F8B8540" w14:textId="3F6D5F2B" w:rsidR="00457E44" w:rsidRPr="000F0E90" w:rsidRDefault="00457E44" w:rsidP="00457E44">
            <w:pPr>
              <w:pStyle w:val="TAN"/>
              <w:rPr>
                <w:ins w:id="457" w:author="Huawei" w:date="2021-08-26T00:52:00Z"/>
                <w:highlight w:val="cyan"/>
              </w:rPr>
            </w:pPr>
            <w:ins w:id="458" w:author="Amy TAO" w:date="2021-08-24T18:23:00Z">
              <w:r w:rsidRPr="000F0E90">
                <w:rPr>
                  <w:highlight w:val="cyan"/>
                  <w:lang w:eastAsia="zh-CN"/>
                </w:rPr>
                <w:t>NOTE 2:</w:t>
              </w:r>
              <w:r w:rsidRPr="000F0E90">
                <w:rPr>
                  <w:highlight w:val="cyan"/>
                  <w:lang w:eastAsia="zh-CN"/>
                </w:rPr>
                <w:tab/>
              </w:r>
            </w:ins>
            <w:proofErr w:type="spellStart"/>
            <w:ins w:id="459" w:author="Amy TAO" w:date="2021-08-24T18:22:00Z">
              <w:r w:rsidRPr="000F0E90">
                <w:rPr>
                  <w:highlight w:val="cyan"/>
                </w:rPr>
                <w:t>UL_</w:t>
              </w:r>
              <w:r w:rsidRPr="000F0E90">
                <w:rPr>
                  <w:i/>
                  <w:highlight w:val="cyan"/>
                </w:rPr>
                <w:t>n</w:t>
              </w:r>
              <w:r w:rsidRPr="000F0E90">
                <w:rPr>
                  <w:highlight w:val="cyan"/>
                </w:rPr>
                <w:t>CC</w:t>
              </w:r>
              <w:proofErr w:type="spellEnd"/>
              <w:r w:rsidRPr="000F0E90">
                <w:rPr>
                  <w:highlight w:val="cyan"/>
                </w:rPr>
                <w:t>(</w:t>
              </w:r>
              <w:proofErr w:type="spellStart"/>
              <w:r w:rsidRPr="000F0E90">
                <w:rPr>
                  <w:i/>
                  <w:highlight w:val="cyan"/>
                </w:rPr>
                <w:t>table_index</w:t>
              </w:r>
              <w:proofErr w:type="spellEnd"/>
              <w:r w:rsidRPr="000F0E90">
                <w:rPr>
                  <w:highlight w:val="cyan"/>
                </w:rPr>
                <w:t>) includes all supported CA</w:t>
              </w:r>
            </w:ins>
            <w:ins w:id="460" w:author="Huawei" w:date="2021-08-26T00:53:00Z">
              <w:r w:rsidR="00CE4D94" w:rsidRPr="000F0E90">
                <w:rPr>
                  <w:highlight w:val="cyan"/>
                </w:rPr>
                <w:t xml:space="preserve"> or DC</w:t>
              </w:r>
            </w:ins>
            <w:ins w:id="461" w:author="Amy TAO" w:date="2021-08-24T18:22:00Z">
              <w:r w:rsidRPr="000F0E90">
                <w:rPr>
                  <w:highlight w:val="cyan"/>
                </w:rPr>
                <w:t xml:space="preserve"> Configurations where at least one </w:t>
              </w:r>
              <w:r w:rsidRPr="000F0E90">
                <w:rPr>
                  <w:i/>
                  <w:highlight w:val="cyan"/>
                </w:rPr>
                <w:t>n</w:t>
              </w:r>
              <w:r w:rsidRPr="000F0E90">
                <w:rPr>
                  <w:highlight w:val="cyan"/>
                </w:rPr>
                <w:t>-carrier UL CA</w:t>
              </w:r>
            </w:ins>
            <w:ins w:id="462" w:author="Huawei" w:date="2021-08-26T00:53:00Z">
              <w:r w:rsidR="00CE4D94" w:rsidRPr="000F0E90">
                <w:rPr>
                  <w:highlight w:val="cyan"/>
                </w:rPr>
                <w:t xml:space="preserve"> or DC</w:t>
              </w:r>
            </w:ins>
            <w:ins w:id="463" w:author="Amy TAO" w:date="2021-08-24T18:22:00Z">
              <w:r w:rsidRPr="000F0E90">
                <w:rPr>
                  <w:highlight w:val="cyan"/>
                </w:rPr>
                <w:t xml:space="preserve"> configuration was declared in column "Supported CA Bandwidth Class(</w:t>
              </w:r>
              <w:proofErr w:type="spellStart"/>
              <w:r w:rsidRPr="000F0E90">
                <w:rPr>
                  <w:highlight w:val="cyan"/>
                </w:rPr>
                <w:t>es</w:t>
              </w:r>
              <w:proofErr w:type="spellEnd"/>
              <w:r w:rsidRPr="000F0E90">
                <w:rPr>
                  <w:highlight w:val="cyan"/>
                </w:rPr>
                <w:t xml:space="preserve">) in UL" </w:t>
              </w:r>
            </w:ins>
            <w:ins w:id="464" w:author="Huawei" w:date="2021-08-26T00:53:00Z">
              <w:r w:rsidR="00CE4D94" w:rsidRPr="000F0E90">
                <w:rPr>
                  <w:highlight w:val="cyan"/>
                </w:rPr>
                <w:t>or “Supported EN-DC Bandwidth Class(</w:t>
              </w:r>
              <w:proofErr w:type="spellStart"/>
              <w:r w:rsidR="00CE4D94" w:rsidRPr="000F0E90">
                <w:rPr>
                  <w:highlight w:val="cyan"/>
                </w:rPr>
                <w:t>es</w:t>
              </w:r>
              <w:proofErr w:type="spellEnd"/>
              <w:r w:rsidR="00CE4D94" w:rsidRPr="000F0E90">
                <w:rPr>
                  <w:highlight w:val="cyan"/>
                </w:rPr>
                <w:t xml:space="preserve">) in UL” </w:t>
              </w:r>
            </w:ins>
            <w:ins w:id="465" w:author="Amy TAO" w:date="2021-08-24T18:22:00Z">
              <w:r w:rsidRPr="000F0E90">
                <w:rPr>
                  <w:highlight w:val="cyan"/>
                </w:rPr>
                <w:t xml:space="preserve">in Table </w:t>
              </w:r>
              <w:proofErr w:type="spellStart"/>
              <w:r w:rsidRPr="000F0E90">
                <w:rPr>
                  <w:i/>
                  <w:highlight w:val="cyan"/>
                </w:rPr>
                <w:t>table_index</w:t>
              </w:r>
              <w:proofErr w:type="spellEnd"/>
              <w:r w:rsidRPr="000F0E90">
                <w:rPr>
                  <w:highlight w:val="cyan"/>
                </w:rPr>
                <w:t xml:space="preserve"> in TS 38.508-2 [8].</w:t>
              </w:r>
            </w:ins>
          </w:p>
          <w:p w14:paraId="346F63DE" w14:textId="25582FCD" w:rsidR="00CE4D94" w:rsidRPr="000F0E90" w:rsidRDefault="00CE4D94" w:rsidP="00457E44">
            <w:pPr>
              <w:pStyle w:val="TAN"/>
              <w:rPr>
                <w:ins w:id="466" w:author="Amy TAO" w:date="2021-08-24T18:22:00Z"/>
                <w:highlight w:val="cyan"/>
              </w:rPr>
            </w:pPr>
            <w:ins w:id="467" w:author="Huawei" w:date="2021-08-26T00:52:00Z">
              <w:r w:rsidRPr="000F0E90">
                <w:rPr>
                  <w:highlight w:val="cyan"/>
                  <w:lang w:eastAsia="zh-CN"/>
                </w:rPr>
                <w:t xml:space="preserve">NOTE </w:t>
              </w:r>
            </w:ins>
            <w:ins w:id="468" w:author="Huawei" w:date="2021-08-26T00:55:00Z">
              <w:r w:rsidRPr="000F0E90">
                <w:rPr>
                  <w:highlight w:val="cyan"/>
                  <w:lang w:eastAsia="zh-CN"/>
                </w:rPr>
                <w:t>3</w:t>
              </w:r>
            </w:ins>
            <w:ins w:id="469" w:author="Huawei" w:date="2021-08-26T00:52:00Z">
              <w:r w:rsidRPr="000F0E90">
                <w:rPr>
                  <w:highlight w:val="cyan"/>
                  <w:lang w:eastAsia="zh-CN"/>
                </w:rPr>
                <w:t>:</w:t>
              </w:r>
              <w:r w:rsidRPr="000F0E90">
                <w:rPr>
                  <w:highlight w:val="cyan"/>
                  <w:lang w:eastAsia="zh-CN"/>
                </w:rPr>
                <w:tab/>
              </w:r>
              <w:proofErr w:type="spellStart"/>
              <w:r w:rsidRPr="000F0E90">
                <w:rPr>
                  <w:highlight w:val="cyan"/>
                </w:rPr>
                <w:t>UL_NR_</w:t>
              </w:r>
              <w:r w:rsidRPr="000F0E90">
                <w:rPr>
                  <w:i/>
                  <w:highlight w:val="cyan"/>
                </w:rPr>
                <w:t>n</w:t>
              </w:r>
              <w:r w:rsidRPr="000F0E90">
                <w:rPr>
                  <w:highlight w:val="cyan"/>
                </w:rPr>
                <w:t>CC</w:t>
              </w:r>
              <w:proofErr w:type="spellEnd"/>
              <w:r w:rsidRPr="000F0E90">
                <w:rPr>
                  <w:highlight w:val="cyan"/>
                </w:rPr>
                <w:t>(</w:t>
              </w:r>
              <w:proofErr w:type="spellStart"/>
              <w:r w:rsidRPr="000F0E90">
                <w:rPr>
                  <w:i/>
                  <w:highlight w:val="cyan"/>
                </w:rPr>
                <w:t>table_index</w:t>
              </w:r>
              <w:proofErr w:type="spellEnd"/>
              <w:r w:rsidRPr="000F0E90">
                <w:rPr>
                  <w:highlight w:val="cyan"/>
                </w:rPr>
                <w:t xml:space="preserve">) includes all supported DC Configurations where at least one DC configuration with </w:t>
              </w:r>
              <w:r w:rsidRPr="000F0E90">
                <w:rPr>
                  <w:i/>
                  <w:highlight w:val="cyan"/>
                </w:rPr>
                <w:t>n</w:t>
              </w:r>
              <w:r w:rsidRPr="000F0E90">
                <w:rPr>
                  <w:highlight w:val="cyan"/>
                </w:rPr>
                <w:t>-carrier NR</w:t>
              </w:r>
            </w:ins>
            <w:ins w:id="470" w:author="Huawei" w:date="2021-08-26T00:54:00Z">
              <w:r w:rsidRPr="000F0E90">
                <w:rPr>
                  <w:highlight w:val="cyan"/>
                </w:rPr>
                <w:t xml:space="preserve"> UL</w:t>
              </w:r>
            </w:ins>
            <w:ins w:id="471" w:author="Huawei" w:date="2021-08-26T00:52:00Z">
              <w:r w:rsidRPr="000F0E90">
                <w:rPr>
                  <w:highlight w:val="cyan"/>
                </w:rPr>
                <w:t xml:space="preserve"> CA configuration was declared in column "Supported </w:t>
              </w:r>
            </w:ins>
            <w:ins w:id="472" w:author="Huawei" w:date="2021-08-26T00:54:00Z">
              <w:r w:rsidRPr="000F0E90">
                <w:rPr>
                  <w:highlight w:val="cyan"/>
                </w:rPr>
                <w:t>EN-DC</w:t>
              </w:r>
            </w:ins>
            <w:ins w:id="473" w:author="Huawei" w:date="2021-08-26T00:52:00Z">
              <w:r w:rsidRPr="000F0E90">
                <w:rPr>
                  <w:highlight w:val="cyan"/>
                </w:rPr>
                <w:t xml:space="preserve"> Bandwidth Class(</w:t>
              </w:r>
              <w:proofErr w:type="spellStart"/>
              <w:r w:rsidRPr="000F0E90">
                <w:rPr>
                  <w:highlight w:val="cyan"/>
                </w:rPr>
                <w:t>es</w:t>
              </w:r>
              <w:proofErr w:type="spellEnd"/>
              <w:r w:rsidRPr="000F0E90">
                <w:rPr>
                  <w:highlight w:val="cyan"/>
                </w:rPr>
                <w:t xml:space="preserve">) in UL" in Table </w:t>
              </w:r>
              <w:proofErr w:type="spellStart"/>
              <w:r w:rsidRPr="000F0E90">
                <w:rPr>
                  <w:i/>
                  <w:highlight w:val="cyan"/>
                </w:rPr>
                <w:t>table_index</w:t>
              </w:r>
              <w:proofErr w:type="spellEnd"/>
              <w:r w:rsidRPr="000F0E90">
                <w:rPr>
                  <w:highlight w:val="cyan"/>
                </w:rPr>
                <w:t xml:space="preserve"> in TS 38.508-2 [8].</w:t>
              </w:r>
            </w:ins>
          </w:p>
          <w:p w14:paraId="5683E2AF" w14:textId="12AB118D" w:rsidR="00457E44" w:rsidRPr="000F0E90" w:rsidRDefault="00457E44" w:rsidP="00457E44">
            <w:pPr>
              <w:pStyle w:val="TAN"/>
              <w:rPr>
                <w:ins w:id="474" w:author="Huawei" w:date="2021-08-26T00:55:00Z"/>
                <w:highlight w:val="cyan"/>
              </w:rPr>
            </w:pPr>
            <w:ins w:id="475" w:author="Amy TAO" w:date="2021-08-24T18:23:00Z">
              <w:r w:rsidRPr="000F0E90">
                <w:rPr>
                  <w:highlight w:val="cyan"/>
                  <w:lang w:eastAsia="zh-CN"/>
                </w:rPr>
                <w:t xml:space="preserve">NOTE </w:t>
              </w:r>
            </w:ins>
            <w:ins w:id="476" w:author="Huawei" w:date="2021-08-26T00:54:00Z">
              <w:r w:rsidR="00CE4D94" w:rsidRPr="000F0E90">
                <w:rPr>
                  <w:highlight w:val="cyan"/>
                  <w:lang w:eastAsia="zh-CN"/>
                </w:rPr>
                <w:t>4</w:t>
              </w:r>
            </w:ins>
            <w:ins w:id="477" w:author="Amy TAO" w:date="2021-08-24T18:23:00Z">
              <w:r w:rsidRPr="000F0E90">
                <w:rPr>
                  <w:highlight w:val="cyan"/>
                  <w:lang w:eastAsia="zh-CN"/>
                </w:rPr>
                <w:t>:</w:t>
              </w:r>
              <w:r w:rsidRPr="000F0E90">
                <w:rPr>
                  <w:highlight w:val="cyan"/>
                  <w:lang w:eastAsia="zh-CN"/>
                </w:rPr>
                <w:tab/>
              </w:r>
            </w:ins>
            <w:proofErr w:type="spellStart"/>
            <w:ins w:id="478" w:author="Amy TAO" w:date="2021-08-24T18:22:00Z">
              <w:r w:rsidRPr="000F0E90">
                <w:rPr>
                  <w:highlight w:val="cyan"/>
                </w:rPr>
                <w:t>DL_</w:t>
              </w:r>
              <w:proofErr w:type="gramStart"/>
              <w:r w:rsidRPr="000F0E90">
                <w:rPr>
                  <w:i/>
                  <w:highlight w:val="cyan"/>
                </w:rPr>
                <w:t>n</w:t>
              </w:r>
              <w:r w:rsidRPr="000F0E90">
                <w:rPr>
                  <w:highlight w:val="cyan"/>
                </w:rPr>
                <w:t>CC</w:t>
              </w:r>
              <w:proofErr w:type="spellEnd"/>
              <w:r w:rsidRPr="000F0E90">
                <w:rPr>
                  <w:highlight w:val="cyan"/>
                </w:rPr>
                <w:t>(</w:t>
              </w:r>
              <w:proofErr w:type="spellStart"/>
              <w:proofErr w:type="gramEnd"/>
              <w:r w:rsidRPr="000F0E90">
                <w:rPr>
                  <w:i/>
                  <w:highlight w:val="cyan"/>
                </w:rPr>
                <w:t>table_index</w:t>
              </w:r>
              <w:proofErr w:type="spellEnd"/>
              <w:r w:rsidRPr="000F0E90">
                <w:rPr>
                  <w:highlight w:val="cyan"/>
                </w:rPr>
                <w:t xml:space="preserve">) includes all supported </w:t>
              </w:r>
              <w:r w:rsidRPr="000F0E90">
                <w:rPr>
                  <w:i/>
                  <w:highlight w:val="cyan"/>
                </w:rPr>
                <w:t>n</w:t>
              </w:r>
              <w:r w:rsidRPr="000F0E90">
                <w:rPr>
                  <w:highlight w:val="cyan"/>
                </w:rPr>
                <w:t xml:space="preserve">-carrier CA/DC Configurations in Table </w:t>
              </w:r>
              <w:proofErr w:type="spellStart"/>
              <w:r w:rsidRPr="000F0E90">
                <w:rPr>
                  <w:i/>
                  <w:highlight w:val="cyan"/>
                </w:rPr>
                <w:t>table_index</w:t>
              </w:r>
              <w:proofErr w:type="spellEnd"/>
              <w:r w:rsidRPr="000F0E90">
                <w:rPr>
                  <w:highlight w:val="cyan"/>
                </w:rPr>
                <w:t xml:space="preserve"> in TS 38.508-2 [8].</w:t>
              </w:r>
            </w:ins>
          </w:p>
          <w:p w14:paraId="2118BE06" w14:textId="0D217066" w:rsidR="00CE4D94" w:rsidRPr="000F0E90" w:rsidRDefault="00CE4D94" w:rsidP="00457E44">
            <w:pPr>
              <w:pStyle w:val="TAN"/>
              <w:rPr>
                <w:ins w:id="479" w:author="Amy TAO" w:date="2021-08-24T18:22:00Z"/>
                <w:highlight w:val="cyan"/>
              </w:rPr>
            </w:pPr>
            <w:ins w:id="480" w:author="Huawei" w:date="2021-08-26T00:55:00Z">
              <w:r w:rsidRPr="000F0E90">
                <w:rPr>
                  <w:highlight w:val="cyan"/>
                  <w:lang w:eastAsia="zh-CN"/>
                </w:rPr>
                <w:t>NOTE 5:</w:t>
              </w:r>
              <w:r w:rsidRPr="000F0E90">
                <w:rPr>
                  <w:highlight w:val="cyan"/>
                  <w:lang w:eastAsia="zh-CN"/>
                </w:rPr>
                <w:tab/>
              </w:r>
              <w:proofErr w:type="spellStart"/>
              <w:r w:rsidRPr="000F0E90">
                <w:rPr>
                  <w:highlight w:val="cyan"/>
                </w:rPr>
                <w:t>DL_NR_</w:t>
              </w:r>
              <w:r w:rsidRPr="000F0E90">
                <w:rPr>
                  <w:i/>
                  <w:highlight w:val="cyan"/>
                </w:rPr>
                <w:t>n</w:t>
              </w:r>
              <w:r w:rsidRPr="000F0E90">
                <w:rPr>
                  <w:highlight w:val="cyan"/>
                </w:rPr>
                <w:t>CC</w:t>
              </w:r>
              <w:proofErr w:type="spellEnd"/>
              <w:r w:rsidRPr="000F0E90">
                <w:rPr>
                  <w:highlight w:val="cyan"/>
                </w:rPr>
                <w:t>(</w:t>
              </w:r>
              <w:proofErr w:type="spellStart"/>
              <w:r w:rsidRPr="000F0E90">
                <w:rPr>
                  <w:i/>
                  <w:highlight w:val="cyan"/>
                </w:rPr>
                <w:t>table_index</w:t>
              </w:r>
              <w:proofErr w:type="spellEnd"/>
              <w:r w:rsidRPr="000F0E90">
                <w:rPr>
                  <w:highlight w:val="cyan"/>
                </w:rPr>
                <w:t xml:space="preserve">) includes all supported DC Configurations with </w:t>
              </w:r>
              <w:r w:rsidRPr="000F0E90">
                <w:rPr>
                  <w:i/>
                  <w:highlight w:val="cyan"/>
                </w:rPr>
                <w:t>n</w:t>
              </w:r>
              <w:r w:rsidRPr="000F0E90">
                <w:rPr>
                  <w:highlight w:val="cyan"/>
                </w:rPr>
                <w:t xml:space="preserve">-carrier NR DL CA configuration in Table </w:t>
              </w:r>
              <w:proofErr w:type="spellStart"/>
              <w:r w:rsidRPr="000F0E90">
                <w:rPr>
                  <w:i/>
                  <w:highlight w:val="cyan"/>
                </w:rPr>
                <w:t>table_index</w:t>
              </w:r>
              <w:proofErr w:type="spellEnd"/>
              <w:r w:rsidRPr="000F0E90">
                <w:rPr>
                  <w:highlight w:val="cyan"/>
                </w:rPr>
                <w:t xml:space="preserve"> in TS 38.508-2 [8].</w:t>
              </w:r>
            </w:ins>
          </w:p>
          <w:p w14:paraId="3D502542" w14:textId="503F808A" w:rsidR="00457E44" w:rsidRPr="00457E44" w:rsidRDefault="00457E44" w:rsidP="00457E44">
            <w:pPr>
              <w:pStyle w:val="TAN"/>
              <w:rPr>
                <w:ins w:id="481" w:author="Amy TAO" w:date="2021-08-24T18:18:00Z"/>
                <w:lang w:eastAsia="zh-CN"/>
              </w:rPr>
            </w:pPr>
            <w:ins w:id="482" w:author="Amy TAO" w:date="2021-08-24T18:23:00Z">
              <w:r w:rsidRPr="000F0E90">
                <w:rPr>
                  <w:highlight w:val="cyan"/>
                </w:rPr>
                <w:t xml:space="preserve">NOTE </w:t>
              </w:r>
            </w:ins>
            <w:ins w:id="483" w:author="Huawei" w:date="2021-08-26T00:56:00Z">
              <w:r w:rsidR="00172728" w:rsidRPr="000F0E90">
                <w:rPr>
                  <w:highlight w:val="cyan"/>
                </w:rPr>
                <w:t>6</w:t>
              </w:r>
            </w:ins>
            <w:ins w:id="484" w:author="Amy TAO" w:date="2021-08-24T18:23:00Z">
              <w:r w:rsidRPr="000F0E90">
                <w:rPr>
                  <w:highlight w:val="cyan"/>
                </w:rPr>
                <w:t>:</w:t>
              </w:r>
              <w:r w:rsidRPr="000F0E90">
                <w:rPr>
                  <w:highlight w:val="cyan"/>
                </w:rPr>
                <w:tab/>
              </w:r>
            </w:ins>
            <w:proofErr w:type="spellStart"/>
            <w:ins w:id="485" w:author="Amy TAO" w:date="2021-08-24T18:22:00Z">
              <w:r w:rsidRPr="000F0E90">
                <w:rPr>
                  <w:highlight w:val="cyan"/>
                </w:rPr>
                <w:t>ULTxSwitching</w:t>
              </w:r>
              <w:proofErr w:type="spellEnd"/>
              <w:r w:rsidRPr="000F0E90">
                <w:rPr>
                  <w:highlight w:val="cyan"/>
                </w:rPr>
                <w:t>(</w:t>
              </w:r>
              <w:proofErr w:type="spellStart"/>
              <w:r w:rsidRPr="000F0E90">
                <w:rPr>
                  <w:i/>
                  <w:highlight w:val="cyan"/>
                </w:rPr>
                <w:t>table_index</w:t>
              </w:r>
              <w:proofErr w:type="spellEnd"/>
              <w:r w:rsidRPr="000F0E90">
                <w:rPr>
                  <w:highlight w:val="cyan"/>
                </w:rPr>
                <w:t xml:space="preserve">) includes all supported CA/DC/SUL Configurations where at least one uplink band pair was declared in column “Supported </w:t>
              </w:r>
              <w:proofErr w:type="spellStart"/>
              <w:r w:rsidRPr="000F0E90">
                <w:rPr>
                  <w:highlight w:val="cyan"/>
                </w:rPr>
                <w:t>ULTxSwitching</w:t>
              </w:r>
              <w:proofErr w:type="spellEnd"/>
              <w:r w:rsidRPr="000F0E90">
                <w:rPr>
                  <w:highlight w:val="cyan"/>
                </w:rPr>
                <w:t xml:space="preserve"> Band Pair" in Table </w:t>
              </w:r>
              <w:proofErr w:type="spellStart"/>
              <w:r w:rsidRPr="000F0E90">
                <w:rPr>
                  <w:i/>
                  <w:highlight w:val="cyan"/>
                </w:rPr>
                <w:t>table_index</w:t>
              </w:r>
              <w:proofErr w:type="spellEnd"/>
              <w:r w:rsidRPr="000F0E90">
                <w:rPr>
                  <w:highlight w:val="cyan"/>
                </w:rPr>
                <w:t xml:space="preserve"> in TS 38.508-2 [8].</w:t>
              </w:r>
            </w:ins>
          </w:p>
        </w:tc>
      </w:tr>
    </w:tbl>
    <w:p w14:paraId="7C0F2084" w14:textId="77777777" w:rsidR="00EF3524" w:rsidRPr="00097C17" w:rsidRDefault="00EF3524" w:rsidP="00EF3524">
      <w:pPr>
        <w:rPr>
          <w:lang w:eastAsia="zh-TW"/>
        </w:rPr>
      </w:pPr>
    </w:p>
    <w:p w14:paraId="6B5F6F32" w14:textId="77777777" w:rsidR="00EF3524" w:rsidRPr="00097C17" w:rsidRDefault="00EF3524" w:rsidP="00EF3524">
      <w:pPr>
        <w:pStyle w:val="Heading2"/>
      </w:pPr>
      <w:bookmarkStart w:id="486" w:name="_Toc36713252"/>
      <w:bookmarkStart w:id="487" w:name="_Toc36713655"/>
      <w:bookmarkStart w:id="488" w:name="_Toc52217968"/>
      <w:bookmarkStart w:id="489" w:name="_Toc58499580"/>
      <w:bookmarkStart w:id="490" w:name="_Toc68538437"/>
      <w:bookmarkStart w:id="491" w:name="_Toc75510020"/>
      <w:bookmarkEnd w:id="124"/>
      <w:r w:rsidRPr="00097C17">
        <w:t>4.1</w:t>
      </w:r>
      <w:r w:rsidRPr="00097C17">
        <w:tab/>
        <w:t>RF conformance test cases</w:t>
      </w:r>
      <w:bookmarkEnd w:id="486"/>
      <w:bookmarkEnd w:id="487"/>
      <w:bookmarkEnd w:id="488"/>
      <w:bookmarkEnd w:id="489"/>
      <w:bookmarkEnd w:id="490"/>
      <w:bookmarkEnd w:id="491"/>
    </w:p>
    <w:p w14:paraId="4739CC1F" w14:textId="77777777" w:rsidR="00EF3524" w:rsidRPr="00097C17" w:rsidRDefault="00EF3524" w:rsidP="00EF3524">
      <w:pPr>
        <w:pStyle w:val="NO"/>
        <w:rPr>
          <w:lang w:eastAsia="zh-TW"/>
        </w:rPr>
      </w:pPr>
      <w:r w:rsidRPr="00097C17">
        <w:t>NOTE:</w:t>
      </w:r>
      <w:r w:rsidRPr="00097C17">
        <w:tab/>
        <w:t xml:space="preserve">To determine applicability of a test case, </w:t>
      </w:r>
      <w:r w:rsidRPr="00097C17">
        <w:rPr>
          <w:lang w:eastAsia="zh-TW"/>
        </w:rPr>
        <w:t xml:space="preserve">supported CBW and SCS in the </w:t>
      </w:r>
      <w:r w:rsidRPr="00097C17">
        <w:rPr>
          <w:i/>
          <w:iCs/>
        </w:rPr>
        <w:t>RF-Parameters</w:t>
      </w:r>
      <w:r w:rsidRPr="00097C17">
        <w:rPr>
          <w:lang w:eastAsia="zh-TW"/>
        </w:rPr>
        <w:t xml:space="preserve"> IE (see TS 38.331 [11]) which conveys RF related capabilities for NR operation is taken into account.</w:t>
      </w:r>
    </w:p>
    <w:p w14:paraId="0F589DF4" w14:textId="77777777" w:rsidR="00EF3524" w:rsidRPr="00097C17" w:rsidRDefault="00EF3524" w:rsidP="00EF3524">
      <w:pPr>
        <w:pStyle w:val="Heading3"/>
        <w:rPr>
          <w:rFonts w:eastAsia="Batang"/>
          <w:lang w:eastAsia="ja-JP"/>
        </w:rPr>
        <w:sectPr w:rsidR="00EF3524" w:rsidRPr="00097C17" w:rsidSect="00EF3524">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55B04134" w14:textId="77777777" w:rsidR="00EF3524" w:rsidRPr="00097C17" w:rsidRDefault="00EF3524" w:rsidP="00EF3524">
      <w:pPr>
        <w:pStyle w:val="Heading3"/>
        <w:rPr>
          <w:rFonts w:eastAsia="Batang"/>
          <w:lang w:eastAsia="ja-JP"/>
        </w:rPr>
      </w:pPr>
      <w:bookmarkStart w:id="492" w:name="_Toc20936807"/>
      <w:bookmarkStart w:id="493" w:name="_Toc36713253"/>
      <w:bookmarkStart w:id="494" w:name="_Toc36713656"/>
      <w:bookmarkStart w:id="495" w:name="_Toc52217969"/>
      <w:bookmarkStart w:id="496" w:name="_Toc58499581"/>
      <w:bookmarkStart w:id="497" w:name="_Toc68538438"/>
      <w:bookmarkStart w:id="498" w:name="_Toc75510021"/>
      <w:r w:rsidRPr="00097C17">
        <w:rPr>
          <w:rFonts w:eastAsia="Batang"/>
          <w:lang w:eastAsia="ja-JP"/>
        </w:rPr>
        <w:lastRenderedPageBreak/>
        <w:t>4.1.1</w:t>
      </w:r>
      <w:r w:rsidRPr="00097C17">
        <w:rPr>
          <w:rFonts w:eastAsia="Batang"/>
          <w:lang w:eastAsia="ja-JP"/>
        </w:rPr>
        <w:tab/>
      </w:r>
      <w:r w:rsidRPr="00097C17">
        <w:rPr>
          <w:lang w:eastAsia="zh-CN"/>
        </w:rPr>
        <w:t>FR</w:t>
      </w:r>
      <w:r w:rsidRPr="00097C17">
        <w:rPr>
          <w:rFonts w:eastAsia="Batang"/>
          <w:lang w:eastAsia="ja-JP"/>
        </w:rPr>
        <w:t>1 standalone conformance test cases</w:t>
      </w:r>
      <w:bookmarkEnd w:id="492"/>
      <w:bookmarkEnd w:id="493"/>
      <w:bookmarkEnd w:id="494"/>
      <w:bookmarkEnd w:id="495"/>
      <w:bookmarkEnd w:id="496"/>
      <w:bookmarkEnd w:id="497"/>
      <w:bookmarkEnd w:id="498"/>
    </w:p>
    <w:p w14:paraId="65C23E22" w14:textId="77777777" w:rsidR="00EF3524" w:rsidRPr="00097C17" w:rsidRDefault="00EF3524" w:rsidP="00EF3524">
      <w:pPr>
        <w:pStyle w:val="TH"/>
      </w:pPr>
      <w:r w:rsidRPr="00097C17">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EF3524" w:rsidRPr="00097C17" w14:paraId="4243CCBC" w14:textId="77777777" w:rsidTr="00EF3524">
        <w:trPr>
          <w:tblHeader/>
          <w:jc w:val="center"/>
        </w:trPr>
        <w:tc>
          <w:tcPr>
            <w:tcW w:w="1347" w:type="dxa"/>
            <w:tcBorders>
              <w:bottom w:val="nil"/>
            </w:tcBorders>
          </w:tcPr>
          <w:p w14:paraId="67D67AD0" w14:textId="77777777" w:rsidR="00EF3524" w:rsidRPr="00097C17" w:rsidRDefault="00EF3524" w:rsidP="00EF3524">
            <w:pPr>
              <w:pStyle w:val="TAH"/>
            </w:pPr>
            <w:r w:rsidRPr="00097C17">
              <w:lastRenderedPageBreak/>
              <w:t>Clause</w:t>
            </w:r>
          </w:p>
        </w:tc>
        <w:tc>
          <w:tcPr>
            <w:tcW w:w="4460" w:type="dxa"/>
            <w:tcBorders>
              <w:bottom w:val="nil"/>
            </w:tcBorders>
          </w:tcPr>
          <w:p w14:paraId="2A325CF3" w14:textId="77777777" w:rsidR="00EF3524" w:rsidRPr="00097C17" w:rsidRDefault="00EF3524" w:rsidP="00EF3524">
            <w:pPr>
              <w:pStyle w:val="TAH"/>
            </w:pPr>
            <w:r w:rsidRPr="00097C17">
              <w:t>TC Title</w:t>
            </w:r>
          </w:p>
        </w:tc>
        <w:tc>
          <w:tcPr>
            <w:tcW w:w="850" w:type="dxa"/>
            <w:tcBorders>
              <w:bottom w:val="nil"/>
            </w:tcBorders>
          </w:tcPr>
          <w:p w14:paraId="69249284" w14:textId="77777777" w:rsidR="00EF3524" w:rsidRPr="00097C17" w:rsidRDefault="00EF3524" w:rsidP="00EF3524">
            <w:pPr>
              <w:pStyle w:val="TAH"/>
            </w:pPr>
            <w:r w:rsidRPr="00097C17">
              <w:t>Release</w:t>
            </w:r>
          </w:p>
        </w:tc>
        <w:tc>
          <w:tcPr>
            <w:tcW w:w="4243" w:type="dxa"/>
            <w:gridSpan w:val="2"/>
          </w:tcPr>
          <w:p w14:paraId="3B15D3A8" w14:textId="77777777" w:rsidR="00EF3524" w:rsidRPr="00097C17" w:rsidRDefault="00EF3524" w:rsidP="00EF3524">
            <w:pPr>
              <w:pStyle w:val="TAH"/>
            </w:pPr>
            <w:r w:rsidRPr="00097C17">
              <w:t>Applicability</w:t>
            </w:r>
          </w:p>
        </w:tc>
        <w:tc>
          <w:tcPr>
            <w:tcW w:w="1553" w:type="dxa"/>
            <w:tcBorders>
              <w:bottom w:val="nil"/>
            </w:tcBorders>
          </w:tcPr>
          <w:p w14:paraId="4F65979E" w14:textId="77777777" w:rsidR="00EF3524" w:rsidRPr="00097C17" w:rsidRDefault="00EF3524" w:rsidP="00EF3524">
            <w:pPr>
              <w:pStyle w:val="TAH"/>
            </w:pPr>
            <w:r w:rsidRPr="00097C17">
              <w:t>Tested Bands/CA-Configurations Selection</w:t>
            </w:r>
          </w:p>
        </w:tc>
        <w:tc>
          <w:tcPr>
            <w:tcW w:w="1103" w:type="dxa"/>
            <w:tcBorders>
              <w:bottom w:val="nil"/>
            </w:tcBorders>
          </w:tcPr>
          <w:p w14:paraId="07765C19" w14:textId="77777777" w:rsidR="00EF3524" w:rsidRPr="00097C17" w:rsidRDefault="00EF3524" w:rsidP="00EF3524">
            <w:pPr>
              <w:pStyle w:val="TAH"/>
            </w:pPr>
            <w:r w:rsidRPr="00097C17">
              <w:t>Branch</w:t>
            </w:r>
          </w:p>
        </w:tc>
        <w:tc>
          <w:tcPr>
            <w:tcW w:w="1999" w:type="dxa"/>
            <w:tcBorders>
              <w:bottom w:val="nil"/>
            </w:tcBorders>
          </w:tcPr>
          <w:p w14:paraId="62B7DA6F" w14:textId="77777777" w:rsidR="00EF3524" w:rsidRPr="00097C17" w:rsidRDefault="00EF3524" w:rsidP="00EF3524">
            <w:pPr>
              <w:pStyle w:val="TAH"/>
            </w:pPr>
            <w:r w:rsidRPr="00097C17">
              <w:t>Additional Information</w:t>
            </w:r>
          </w:p>
        </w:tc>
      </w:tr>
      <w:tr w:rsidR="00EF3524" w:rsidRPr="00097C17" w14:paraId="542F3126" w14:textId="77777777" w:rsidTr="00EF3524">
        <w:trPr>
          <w:tblHeader/>
          <w:jc w:val="center"/>
        </w:trPr>
        <w:tc>
          <w:tcPr>
            <w:tcW w:w="1347" w:type="dxa"/>
            <w:tcBorders>
              <w:top w:val="nil"/>
              <w:bottom w:val="single" w:sz="4" w:space="0" w:color="auto"/>
            </w:tcBorders>
          </w:tcPr>
          <w:p w14:paraId="3E121E2A" w14:textId="77777777" w:rsidR="00EF3524" w:rsidRPr="00097C17" w:rsidRDefault="00EF3524" w:rsidP="00EF3524">
            <w:pPr>
              <w:pStyle w:val="TAH"/>
            </w:pPr>
          </w:p>
        </w:tc>
        <w:tc>
          <w:tcPr>
            <w:tcW w:w="4460" w:type="dxa"/>
            <w:tcBorders>
              <w:top w:val="nil"/>
              <w:bottom w:val="single" w:sz="4" w:space="0" w:color="auto"/>
            </w:tcBorders>
          </w:tcPr>
          <w:p w14:paraId="581C113D" w14:textId="77777777" w:rsidR="00EF3524" w:rsidRPr="00097C17" w:rsidRDefault="00EF3524" w:rsidP="00EF3524">
            <w:pPr>
              <w:pStyle w:val="TAH"/>
            </w:pPr>
          </w:p>
        </w:tc>
        <w:tc>
          <w:tcPr>
            <w:tcW w:w="850" w:type="dxa"/>
            <w:tcBorders>
              <w:top w:val="nil"/>
              <w:bottom w:val="single" w:sz="4" w:space="0" w:color="auto"/>
            </w:tcBorders>
          </w:tcPr>
          <w:p w14:paraId="47CE4526" w14:textId="77777777" w:rsidR="00EF3524" w:rsidRPr="00097C17" w:rsidRDefault="00EF3524" w:rsidP="00EF3524">
            <w:pPr>
              <w:pStyle w:val="TAH"/>
            </w:pPr>
          </w:p>
        </w:tc>
        <w:tc>
          <w:tcPr>
            <w:tcW w:w="1128" w:type="dxa"/>
            <w:tcBorders>
              <w:bottom w:val="single" w:sz="4" w:space="0" w:color="auto"/>
            </w:tcBorders>
          </w:tcPr>
          <w:p w14:paraId="4F3FA389" w14:textId="77777777" w:rsidR="00EF3524" w:rsidRPr="00097C17" w:rsidRDefault="00EF3524" w:rsidP="00EF3524">
            <w:pPr>
              <w:pStyle w:val="TAH"/>
            </w:pPr>
            <w:r w:rsidRPr="00097C17">
              <w:t>Condition</w:t>
            </w:r>
          </w:p>
        </w:tc>
        <w:tc>
          <w:tcPr>
            <w:tcW w:w="3115" w:type="dxa"/>
            <w:tcBorders>
              <w:bottom w:val="single" w:sz="4" w:space="0" w:color="auto"/>
            </w:tcBorders>
          </w:tcPr>
          <w:p w14:paraId="5771ABB7" w14:textId="77777777" w:rsidR="00EF3524" w:rsidRPr="00097C17" w:rsidRDefault="00EF3524" w:rsidP="00EF3524">
            <w:pPr>
              <w:pStyle w:val="TAH"/>
            </w:pPr>
            <w:r w:rsidRPr="00097C17">
              <w:t>Comment</w:t>
            </w:r>
          </w:p>
        </w:tc>
        <w:tc>
          <w:tcPr>
            <w:tcW w:w="1553" w:type="dxa"/>
            <w:tcBorders>
              <w:top w:val="nil"/>
              <w:bottom w:val="single" w:sz="4" w:space="0" w:color="auto"/>
            </w:tcBorders>
          </w:tcPr>
          <w:p w14:paraId="3ED5695E" w14:textId="77777777" w:rsidR="00EF3524" w:rsidRPr="00097C17" w:rsidRDefault="00EF3524" w:rsidP="00EF3524">
            <w:pPr>
              <w:pStyle w:val="TAH"/>
            </w:pPr>
          </w:p>
        </w:tc>
        <w:tc>
          <w:tcPr>
            <w:tcW w:w="1103" w:type="dxa"/>
            <w:tcBorders>
              <w:top w:val="nil"/>
              <w:bottom w:val="single" w:sz="4" w:space="0" w:color="auto"/>
            </w:tcBorders>
          </w:tcPr>
          <w:p w14:paraId="1C38057B" w14:textId="77777777" w:rsidR="00EF3524" w:rsidRPr="00097C17" w:rsidRDefault="00EF3524" w:rsidP="00EF3524">
            <w:pPr>
              <w:pStyle w:val="TAH"/>
            </w:pPr>
          </w:p>
        </w:tc>
        <w:tc>
          <w:tcPr>
            <w:tcW w:w="1999" w:type="dxa"/>
            <w:tcBorders>
              <w:top w:val="nil"/>
              <w:bottom w:val="single" w:sz="4" w:space="0" w:color="auto"/>
            </w:tcBorders>
          </w:tcPr>
          <w:p w14:paraId="2C36FA5B" w14:textId="77777777" w:rsidR="00EF3524" w:rsidRPr="00097C17" w:rsidRDefault="00EF3524" w:rsidP="00EF3524">
            <w:pPr>
              <w:pStyle w:val="TAH"/>
            </w:pPr>
          </w:p>
        </w:tc>
      </w:tr>
      <w:tr w:rsidR="00EF3524" w:rsidRPr="00097C17" w14:paraId="0DE2A273" w14:textId="77777777" w:rsidTr="00EF3524">
        <w:trPr>
          <w:jc w:val="center"/>
        </w:trPr>
        <w:tc>
          <w:tcPr>
            <w:tcW w:w="1347" w:type="dxa"/>
            <w:tcBorders>
              <w:bottom w:val="nil"/>
            </w:tcBorders>
            <w:shd w:val="clear" w:color="auto" w:fill="E7E6E6"/>
          </w:tcPr>
          <w:p w14:paraId="317D7292" w14:textId="77777777" w:rsidR="00EF3524" w:rsidRPr="00097C17" w:rsidRDefault="00EF3524" w:rsidP="00EF3524">
            <w:pPr>
              <w:pStyle w:val="TAL"/>
              <w:rPr>
                <w:b/>
              </w:rPr>
            </w:pPr>
            <w:r w:rsidRPr="00097C17">
              <w:rPr>
                <w:b/>
              </w:rPr>
              <w:t>6</w:t>
            </w:r>
          </w:p>
        </w:tc>
        <w:tc>
          <w:tcPr>
            <w:tcW w:w="4460" w:type="dxa"/>
            <w:tcBorders>
              <w:bottom w:val="nil"/>
            </w:tcBorders>
            <w:shd w:val="clear" w:color="auto" w:fill="E7E6E6"/>
          </w:tcPr>
          <w:p w14:paraId="34A116DE" w14:textId="77777777" w:rsidR="00EF3524" w:rsidRPr="00097C17" w:rsidRDefault="00EF3524" w:rsidP="00EF3524">
            <w:pPr>
              <w:pStyle w:val="TAL"/>
              <w:rPr>
                <w:b/>
                <w:lang w:eastAsia="zh-CN"/>
              </w:rPr>
            </w:pPr>
            <w:r w:rsidRPr="00097C17">
              <w:rPr>
                <w:b/>
              </w:rPr>
              <w:t>Transmitter Characteristics</w:t>
            </w:r>
          </w:p>
        </w:tc>
        <w:tc>
          <w:tcPr>
            <w:tcW w:w="850" w:type="dxa"/>
            <w:tcBorders>
              <w:bottom w:val="nil"/>
            </w:tcBorders>
            <w:shd w:val="clear" w:color="auto" w:fill="E7E6E6"/>
          </w:tcPr>
          <w:p w14:paraId="22F71599" w14:textId="77777777" w:rsidR="00EF3524" w:rsidRPr="00097C17" w:rsidRDefault="00EF3524" w:rsidP="00EF3524">
            <w:pPr>
              <w:pStyle w:val="TAC"/>
              <w:rPr>
                <w:b/>
              </w:rPr>
            </w:pPr>
          </w:p>
        </w:tc>
        <w:tc>
          <w:tcPr>
            <w:tcW w:w="1128" w:type="dxa"/>
            <w:tcBorders>
              <w:bottom w:val="nil"/>
            </w:tcBorders>
            <w:shd w:val="clear" w:color="auto" w:fill="E7E6E6"/>
          </w:tcPr>
          <w:p w14:paraId="7C0444FA"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4AD72614"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3ADC9F76"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3CDE55AC"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38897F3A" w14:textId="77777777" w:rsidR="00EF3524" w:rsidRPr="00097C17" w:rsidRDefault="00EF3524" w:rsidP="00EF3524">
            <w:pPr>
              <w:pStyle w:val="TAL"/>
              <w:rPr>
                <w:b/>
                <w:lang w:eastAsia="zh-CN"/>
              </w:rPr>
            </w:pPr>
          </w:p>
        </w:tc>
      </w:tr>
      <w:tr w:rsidR="00EF3524" w:rsidRPr="00097C17" w14:paraId="31024490" w14:textId="77777777" w:rsidTr="00EF3524">
        <w:trPr>
          <w:jc w:val="center"/>
        </w:trPr>
        <w:tc>
          <w:tcPr>
            <w:tcW w:w="1347" w:type="dxa"/>
            <w:tcBorders>
              <w:bottom w:val="nil"/>
            </w:tcBorders>
            <w:shd w:val="clear" w:color="auto" w:fill="auto"/>
          </w:tcPr>
          <w:p w14:paraId="4A7EC91A" w14:textId="77777777" w:rsidR="00EF3524" w:rsidRPr="00097C17" w:rsidRDefault="00EF3524" w:rsidP="00EF3524">
            <w:pPr>
              <w:pStyle w:val="TAL"/>
              <w:rPr>
                <w:bCs/>
              </w:rPr>
            </w:pPr>
            <w:r w:rsidRPr="00097C17">
              <w:rPr>
                <w:lang w:eastAsia="zh-CN"/>
              </w:rPr>
              <w:t>6.2.1</w:t>
            </w:r>
          </w:p>
        </w:tc>
        <w:tc>
          <w:tcPr>
            <w:tcW w:w="4460" w:type="dxa"/>
            <w:tcBorders>
              <w:bottom w:val="nil"/>
            </w:tcBorders>
            <w:shd w:val="clear" w:color="auto" w:fill="auto"/>
          </w:tcPr>
          <w:p w14:paraId="7CF5D48A" w14:textId="77777777" w:rsidR="00EF3524" w:rsidRPr="00097C17" w:rsidRDefault="00EF3524" w:rsidP="00EF3524">
            <w:pPr>
              <w:pStyle w:val="TAL"/>
              <w:rPr>
                <w:bCs/>
              </w:rPr>
            </w:pPr>
            <w:r w:rsidRPr="00097C17">
              <w:rPr>
                <w:lang w:eastAsia="zh-CN"/>
              </w:rPr>
              <w:t>UE maximum output power</w:t>
            </w:r>
          </w:p>
        </w:tc>
        <w:tc>
          <w:tcPr>
            <w:tcW w:w="850" w:type="dxa"/>
            <w:tcBorders>
              <w:bottom w:val="nil"/>
            </w:tcBorders>
            <w:shd w:val="clear" w:color="auto" w:fill="auto"/>
          </w:tcPr>
          <w:p w14:paraId="7DE7BA20" w14:textId="77777777" w:rsidR="00EF3524" w:rsidRPr="00097C17" w:rsidRDefault="00EF3524" w:rsidP="00EF3524">
            <w:pPr>
              <w:pStyle w:val="TAC"/>
            </w:pPr>
            <w:r w:rsidRPr="00097C17">
              <w:t>Rel-15</w:t>
            </w:r>
          </w:p>
        </w:tc>
        <w:tc>
          <w:tcPr>
            <w:tcW w:w="1128" w:type="dxa"/>
            <w:tcBorders>
              <w:bottom w:val="nil"/>
            </w:tcBorders>
            <w:shd w:val="clear" w:color="auto" w:fill="auto"/>
          </w:tcPr>
          <w:p w14:paraId="3DDC518A" w14:textId="77777777" w:rsidR="00EF3524" w:rsidRPr="00097C17" w:rsidRDefault="00EF3524" w:rsidP="00EF3524">
            <w:pPr>
              <w:pStyle w:val="TAL"/>
            </w:pPr>
            <w:r w:rsidRPr="00097C17">
              <w:rPr>
                <w:lang w:eastAsia="zh-CN"/>
              </w:rPr>
              <w:t>C001</w:t>
            </w:r>
          </w:p>
        </w:tc>
        <w:tc>
          <w:tcPr>
            <w:tcW w:w="3115" w:type="dxa"/>
            <w:tcBorders>
              <w:bottom w:val="single" w:sz="4" w:space="0" w:color="auto"/>
            </w:tcBorders>
            <w:shd w:val="clear" w:color="auto" w:fill="auto"/>
          </w:tcPr>
          <w:p w14:paraId="4830F4F9" w14:textId="77777777" w:rsidR="00EF3524" w:rsidRPr="00097C17" w:rsidRDefault="00EF3524" w:rsidP="00EF3524">
            <w:pPr>
              <w:pStyle w:val="TAL"/>
            </w:pPr>
            <w:r w:rsidRPr="00097C17">
              <w:rPr>
                <w:lang w:eastAsia="zh-CN"/>
              </w:rPr>
              <w:t>UEs supporting 5GS FR1</w:t>
            </w:r>
          </w:p>
        </w:tc>
        <w:tc>
          <w:tcPr>
            <w:tcW w:w="1553" w:type="dxa"/>
            <w:tcBorders>
              <w:bottom w:val="single" w:sz="4" w:space="0" w:color="auto"/>
            </w:tcBorders>
            <w:shd w:val="clear" w:color="auto" w:fill="auto"/>
          </w:tcPr>
          <w:p w14:paraId="1932C622" w14:textId="77777777" w:rsidR="00EF3524" w:rsidRPr="00097C17" w:rsidRDefault="00EF3524" w:rsidP="00EF3524">
            <w:pPr>
              <w:pStyle w:val="TAL"/>
            </w:pPr>
            <w:r w:rsidRPr="00097C17">
              <w:rPr>
                <w:lang w:eastAsia="zh-CN"/>
              </w:rPr>
              <w:t>D001</w:t>
            </w:r>
          </w:p>
        </w:tc>
        <w:tc>
          <w:tcPr>
            <w:tcW w:w="1103" w:type="dxa"/>
            <w:tcBorders>
              <w:bottom w:val="single" w:sz="4" w:space="0" w:color="auto"/>
            </w:tcBorders>
          </w:tcPr>
          <w:p w14:paraId="4BE7B961" w14:textId="77777777" w:rsidR="00EF3524" w:rsidRPr="00097C17" w:rsidRDefault="00EF3524" w:rsidP="00EF3524">
            <w:pPr>
              <w:pStyle w:val="TAL"/>
              <w:rPr>
                <w:lang w:eastAsia="zh-CN"/>
              </w:rPr>
            </w:pPr>
            <w:r w:rsidRPr="00097C17">
              <w:rPr>
                <w:lang w:eastAsia="zh-CN"/>
              </w:rPr>
              <w:t>PC1</w:t>
            </w:r>
          </w:p>
          <w:p w14:paraId="13BF8C77" w14:textId="77777777" w:rsidR="00EF3524" w:rsidRPr="00097C17" w:rsidRDefault="00EF3524" w:rsidP="00EF3524">
            <w:pPr>
              <w:pStyle w:val="TAL"/>
              <w:rPr>
                <w:lang w:eastAsia="zh-CN"/>
              </w:rPr>
            </w:pPr>
            <w:r w:rsidRPr="00097C17">
              <w:rPr>
                <w:lang w:eastAsia="zh-CN"/>
              </w:rPr>
              <w:t>PC2</w:t>
            </w:r>
          </w:p>
          <w:p w14:paraId="367C7CF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shd w:val="clear" w:color="auto" w:fill="auto"/>
          </w:tcPr>
          <w:p w14:paraId="60D39B86" w14:textId="77777777" w:rsidR="00EF3524" w:rsidRPr="00097C17" w:rsidRDefault="00EF3524" w:rsidP="00EF3524">
            <w:pPr>
              <w:pStyle w:val="TAL"/>
            </w:pPr>
          </w:p>
        </w:tc>
      </w:tr>
      <w:tr w:rsidR="00EF3524" w:rsidRPr="00097C17" w14:paraId="7C2BB60E" w14:textId="77777777" w:rsidTr="00EF3524">
        <w:trPr>
          <w:jc w:val="center"/>
        </w:trPr>
        <w:tc>
          <w:tcPr>
            <w:tcW w:w="1347" w:type="dxa"/>
            <w:tcBorders>
              <w:bottom w:val="nil"/>
            </w:tcBorders>
            <w:shd w:val="clear" w:color="auto" w:fill="auto"/>
          </w:tcPr>
          <w:p w14:paraId="3F0D1CD5" w14:textId="77777777" w:rsidR="00EF3524" w:rsidRPr="00097C17" w:rsidRDefault="00EF3524" w:rsidP="00EF3524">
            <w:pPr>
              <w:pStyle w:val="TAL"/>
              <w:rPr>
                <w:bCs/>
              </w:rPr>
            </w:pPr>
            <w:r w:rsidRPr="00097C17">
              <w:t>6.2.2</w:t>
            </w:r>
          </w:p>
        </w:tc>
        <w:tc>
          <w:tcPr>
            <w:tcW w:w="4460" w:type="dxa"/>
            <w:tcBorders>
              <w:bottom w:val="nil"/>
            </w:tcBorders>
            <w:shd w:val="clear" w:color="auto" w:fill="auto"/>
          </w:tcPr>
          <w:p w14:paraId="7517ED05" w14:textId="77777777" w:rsidR="00EF3524" w:rsidRPr="00097C17" w:rsidRDefault="00EF3524" w:rsidP="00EF3524">
            <w:pPr>
              <w:pStyle w:val="TAL"/>
            </w:pPr>
            <w:r w:rsidRPr="00097C17">
              <w:t>UE maximum output power reduction</w:t>
            </w:r>
          </w:p>
        </w:tc>
        <w:tc>
          <w:tcPr>
            <w:tcW w:w="850" w:type="dxa"/>
            <w:tcBorders>
              <w:bottom w:val="nil"/>
            </w:tcBorders>
            <w:shd w:val="clear" w:color="auto" w:fill="auto"/>
          </w:tcPr>
          <w:p w14:paraId="31ECCA42" w14:textId="77777777" w:rsidR="00EF3524" w:rsidRPr="00097C17" w:rsidRDefault="00EF3524" w:rsidP="00EF3524">
            <w:pPr>
              <w:pStyle w:val="TAC"/>
            </w:pPr>
            <w:r w:rsidRPr="00097C17">
              <w:t>Rel-15</w:t>
            </w:r>
          </w:p>
        </w:tc>
        <w:tc>
          <w:tcPr>
            <w:tcW w:w="1128" w:type="dxa"/>
            <w:tcBorders>
              <w:bottom w:val="nil"/>
            </w:tcBorders>
            <w:shd w:val="clear" w:color="auto" w:fill="auto"/>
          </w:tcPr>
          <w:p w14:paraId="6418201D"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0C94E615"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74B7C89" w14:textId="77777777" w:rsidR="00EF3524" w:rsidRPr="00097C17" w:rsidRDefault="00EF3524" w:rsidP="00EF3524">
            <w:pPr>
              <w:pStyle w:val="TAL"/>
            </w:pPr>
            <w:r w:rsidRPr="00097C17">
              <w:t>D001</w:t>
            </w:r>
          </w:p>
        </w:tc>
        <w:tc>
          <w:tcPr>
            <w:tcW w:w="1103" w:type="dxa"/>
            <w:tcBorders>
              <w:bottom w:val="single" w:sz="4" w:space="0" w:color="auto"/>
            </w:tcBorders>
          </w:tcPr>
          <w:p w14:paraId="35F5637F" w14:textId="77777777" w:rsidR="00EF3524" w:rsidRPr="00097C17" w:rsidRDefault="00EF3524" w:rsidP="00EF3524">
            <w:pPr>
              <w:pStyle w:val="TAL"/>
            </w:pPr>
            <w:r w:rsidRPr="00097C17">
              <w:rPr>
                <w:rFonts w:hint="eastAsia"/>
              </w:rPr>
              <w:t>PC1</w:t>
            </w:r>
          </w:p>
          <w:p w14:paraId="21F6BCCE" w14:textId="77777777" w:rsidR="00EF3524" w:rsidRPr="00097C17" w:rsidRDefault="00EF3524" w:rsidP="00EF3524">
            <w:pPr>
              <w:pStyle w:val="TAL"/>
            </w:pPr>
            <w:r w:rsidRPr="00097C17">
              <w:t>PC2</w:t>
            </w:r>
          </w:p>
          <w:p w14:paraId="11B5F11F" w14:textId="77777777" w:rsidR="00EF3524" w:rsidRPr="00097C17" w:rsidRDefault="00EF3524" w:rsidP="00EF3524">
            <w:pPr>
              <w:pStyle w:val="TAL"/>
            </w:pPr>
            <w:r w:rsidRPr="00097C17">
              <w:t>PC3</w:t>
            </w:r>
          </w:p>
        </w:tc>
        <w:tc>
          <w:tcPr>
            <w:tcW w:w="1999" w:type="dxa"/>
            <w:tcBorders>
              <w:bottom w:val="single" w:sz="4" w:space="0" w:color="auto"/>
            </w:tcBorders>
          </w:tcPr>
          <w:p w14:paraId="0BEFF447" w14:textId="77777777" w:rsidR="00EF3524" w:rsidRPr="00097C17" w:rsidRDefault="00EF3524" w:rsidP="00EF3524">
            <w:pPr>
              <w:pStyle w:val="TAL"/>
              <w:rPr>
                <w:lang w:eastAsia="ko-KR"/>
              </w:rPr>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6.5.2.4.1</w:t>
            </w:r>
            <w:r w:rsidRPr="00097C17">
              <w:rPr>
                <w:lang w:eastAsia="ko-KR"/>
              </w:rPr>
              <w:t xml:space="preserve"> is executed.</w:t>
            </w:r>
          </w:p>
          <w:p w14:paraId="0F7AFC3F" w14:textId="77777777" w:rsidR="00EF3524" w:rsidRPr="00097C17" w:rsidRDefault="00EF3524" w:rsidP="00EF3524">
            <w:pPr>
              <w:pStyle w:val="TAL"/>
            </w:pPr>
            <w:r w:rsidRPr="00097C17">
              <w:t>Skip TC 6.2.2 if UE supports NSA and TS 38.521-3 TC 6.2B.2.3 has been executed.</w:t>
            </w:r>
          </w:p>
        </w:tc>
      </w:tr>
      <w:tr w:rsidR="00EF3524" w:rsidRPr="00097C17" w14:paraId="4CB00DF4" w14:textId="77777777" w:rsidTr="00EF3524">
        <w:trPr>
          <w:jc w:val="center"/>
        </w:trPr>
        <w:tc>
          <w:tcPr>
            <w:tcW w:w="1347" w:type="dxa"/>
            <w:tcBorders>
              <w:bottom w:val="nil"/>
            </w:tcBorders>
            <w:shd w:val="clear" w:color="auto" w:fill="auto"/>
          </w:tcPr>
          <w:p w14:paraId="33F427A1" w14:textId="77777777" w:rsidR="00EF3524" w:rsidRPr="00097C17" w:rsidRDefault="00EF3524" w:rsidP="00EF3524">
            <w:pPr>
              <w:pStyle w:val="TAL"/>
              <w:rPr>
                <w:bCs/>
              </w:rPr>
            </w:pPr>
            <w:r w:rsidRPr="00097C17">
              <w:t>6.2.3</w:t>
            </w:r>
          </w:p>
        </w:tc>
        <w:tc>
          <w:tcPr>
            <w:tcW w:w="4460" w:type="dxa"/>
            <w:tcBorders>
              <w:bottom w:val="nil"/>
            </w:tcBorders>
            <w:shd w:val="clear" w:color="auto" w:fill="auto"/>
          </w:tcPr>
          <w:p w14:paraId="38A11EBC" w14:textId="77777777" w:rsidR="00EF3524" w:rsidRPr="00097C17" w:rsidRDefault="00EF3524" w:rsidP="00EF3524">
            <w:pPr>
              <w:pStyle w:val="TAL"/>
            </w:pPr>
            <w:r w:rsidRPr="00097C17">
              <w:t>UE additional maximum output power reduction</w:t>
            </w:r>
          </w:p>
        </w:tc>
        <w:tc>
          <w:tcPr>
            <w:tcW w:w="850" w:type="dxa"/>
            <w:tcBorders>
              <w:bottom w:val="nil"/>
            </w:tcBorders>
            <w:shd w:val="clear" w:color="auto" w:fill="auto"/>
          </w:tcPr>
          <w:p w14:paraId="1824E492" w14:textId="77777777" w:rsidR="00EF3524" w:rsidRPr="00097C17" w:rsidRDefault="00EF3524" w:rsidP="00EF3524">
            <w:pPr>
              <w:pStyle w:val="TAC"/>
            </w:pPr>
            <w:r w:rsidRPr="00097C17">
              <w:t>Rel-15</w:t>
            </w:r>
          </w:p>
        </w:tc>
        <w:tc>
          <w:tcPr>
            <w:tcW w:w="1128" w:type="dxa"/>
            <w:tcBorders>
              <w:bottom w:val="nil"/>
            </w:tcBorders>
            <w:shd w:val="clear" w:color="auto" w:fill="auto"/>
          </w:tcPr>
          <w:p w14:paraId="5A617973"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87D0465" w14:textId="77777777" w:rsidR="00EF3524" w:rsidRPr="00097C17" w:rsidRDefault="00EF3524" w:rsidP="00EF3524">
            <w:pPr>
              <w:pStyle w:val="TAL"/>
            </w:pPr>
            <w:r w:rsidRPr="00097C17">
              <w:t>UEs supporting 5GS FR1 PC3</w:t>
            </w:r>
          </w:p>
        </w:tc>
        <w:tc>
          <w:tcPr>
            <w:tcW w:w="1553" w:type="dxa"/>
            <w:tcBorders>
              <w:bottom w:val="single" w:sz="4" w:space="0" w:color="auto"/>
            </w:tcBorders>
          </w:tcPr>
          <w:p w14:paraId="1F1E8BCF" w14:textId="77777777" w:rsidR="00EF3524" w:rsidRPr="00097C17" w:rsidRDefault="00EF3524" w:rsidP="00EF3524">
            <w:pPr>
              <w:pStyle w:val="TAL"/>
            </w:pPr>
            <w:r w:rsidRPr="00097C17">
              <w:t>D001</w:t>
            </w:r>
          </w:p>
        </w:tc>
        <w:tc>
          <w:tcPr>
            <w:tcW w:w="1103" w:type="dxa"/>
            <w:tcBorders>
              <w:bottom w:val="single" w:sz="4" w:space="0" w:color="auto"/>
            </w:tcBorders>
          </w:tcPr>
          <w:p w14:paraId="71E63400" w14:textId="77777777" w:rsidR="00EF3524" w:rsidRPr="00097C17" w:rsidRDefault="00EF3524" w:rsidP="00EF3524">
            <w:pPr>
              <w:pStyle w:val="TAL"/>
            </w:pPr>
            <w:r w:rsidRPr="00097C17">
              <w:rPr>
                <w:rFonts w:hint="eastAsia"/>
              </w:rPr>
              <w:t>PC1</w:t>
            </w:r>
          </w:p>
          <w:p w14:paraId="2765DFDC" w14:textId="77777777" w:rsidR="00EF3524" w:rsidRPr="00097C17" w:rsidRDefault="00EF3524" w:rsidP="00EF3524">
            <w:pPr>
              <w:pStyle w:val="TAL"/>
            </w:pPr>
            <w:r w:rsidRPr="00097C17">
              <w:t>PC2</w:t>
            </w:r>
          </w:p>
          <w:p w14:paraId="0A49B824" w14:textId="77777777" w:rsidR="00EF3524" w:rsidRPr="00097C17" w:rsidRDefault="00EF3524" w:rsidP="00EF3524">
            <w:pPr>
              <w:pStyle w:val="TAL"/>
            </w:pPr>
            <w:r w:rsidRPr="00097C17">
              <w:t>PC3</w:t>
            </w:r>
          </w:p>
        </w:tc>
        <w:tc>
          <w:tcPr>
            <w:tcW w:w="1999" w:type="dxa"/>
            <w:tcBorders>
              <w:bottom w:val="single" w:sz="4" w:space="0" w:color="auto"/>
            </w:tcBorders>
          </w:tcPr>
          <w:p w14:paraId="4929FFEA" w14:textId="77777777" w:rsidR="00EF3524" w:rsidRPr="00097C17" w:rsidRDefault="00EF3524" w:rsidP="00EF3524">
            <w:pPr>
              <w:pStyle w:val="TAL"/>
            </w:pPr>
            <w:r w:rsidRPr="00097C17">
              <w:t>Test execution is not necessary if TS 38.521-1 6.5.2.3 and 6.5.3.3 are executed.</w:t>
            </w:r>
          </w:p>
          <w:p w14:paraId="6B4B8EBE" w14:textId="77777777" w:rsidR="00EF3524" w:rsidRPr="00097C17" w:rsidRDefault="00EF3524" w:rsidP="00EF3524">
            <w:pPr>
              <w:pStyle w:val="TAL"/>
            </w:pPr>
            <w:r w:rsidRPr="00097C17">
              <w:t>Skip TC 6.2.3 if UE supports NSA and TS 38.521-3 TC 6.2B.3.3 has been executed.</w:t>
            </w:r>
          </w:p>
        </w:tc>
      </w:tr>
      <w:tr w:rsidR="00EF3524" w:rsidRPr="00097C17" w14:paraId="23A4E7F4" w14:textId="77777777" w:rsidTr="00EF3524">
        <w:trPr>
          <w:jc w:val="center"/>
        </w:trPr>
        <w:tc>
          <w:tcPr>
            <w:tcW w:w="1347" w:type="dxa"/>
            <w:tcBorders>
              <w:bottom w:val="nil"/>
            </w:tcBorders>
            <w:shd w:val="clear" w:color="auto" w:fill="auto"/>
          </w:tcPr>
          <w:p w14:paraId="19141818" w14:textId="77777777" w:rsidR="00EF3524" w:rsidRPr="00097C17" w:rsidRDefault="00EF3524" w:rsidP="00EF3524">
            <w:pPr>
              <w:pStyle w:val="TAL"/>
              <w:rPr>
                <w:bCs/>
              </w:rPr>
            </w:pPr>
            <w:r w:rsidRPr="00097C17">
              <w:t>6.2.4</w:t>
            </w:r>
          </w:p>
        </w:tc>
        <w:tc>
          <w:tcPr>
            <w:tcW w:w="4460" w:type="dxa"/>
            <w:tcBorders>
              <w:bottom w:val="nil"/>
            </w:tcBorders>
            <w:shd w:val="clear" w:color="auto" w:fill="auto"/>
          </w:tcPr>
          <w:p w14:paraId="32ED0B04" w14:textId="77777777" w:rsidR="00EF3524" w:rsidRPr="00097C17" w:rsidRDefault="00EF3524" w:rsidP="00EF3524">
            <w:pPr>
              <w:pStyle w:val="TAL"/>
            </w:pPr>
            <w:r w:rsidRPr="00097C17">
              <w:t>Configured transmitted power</w:t>
            </w:r>
          </w:p>
        </w:tc>
        <w:tc>
          <w:tcPr>
            <w:tcW w:w="850" w:type="dxa"/>
            <w:tcBorders>
              <w:bottom w:val="nil"/>
            </w:tcBorders>
            <w:shd w:val="clear" w:color="auto" w:fill="auto"/>
          </w:tcPr>
          <w:p w14:paraId="4ACC5811" w14:textId="77777777" w:rsidR="00EF3524" w:rsidRPr="00097C17" w:rsidRDefault="00EF3524" w:rsidP="00EF3524">
            <w:pPr>
              <w:pStyle w:val="TAC"/>
            </w:pPr>
            <w:r w:rsidRPr="00097C17">
              <w:t>Rel-15</w:t>
            </w:r>
          </w:p>
        </w:tc>
        <w:tc>
          <w:tcPr>
            <w:tcW w:w="1128" w:type="dxa"/>
            <w:tcBorders>
              <w:bottom w:val="nil"/>
            </w:tcBorders>
            <w:shd w:val="clear" w:color="auto" w:fill="auto"/>
          </w:tcPr>
          <w:p w14:paraId="1C5B662F"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796BE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3AF16819" w14:textId="77777777" w:rsidR="00EF3524" w:rsidRPr="00097C17" w:rsidRDefault="00EF3524" w:rsidP="00EF3524">
            <w:pPr>
              <w:pStyle w:val="TAL"/>
            </w:pPr>
            <w:r w:rsidRPr="00097C17">
              <w:t>D001</w:t>
            </w:r>
          </w:p>
        </w:tc>
        <w:tc>
          <w:tcPr>
            <w:tcW w:w="1103" w:type="dxa"/>
            <w:tcBorders>
              <w:bottom w:val="single" w:sz="4" w:space="0" w:color="auto"/>
            </w:tcBorders>
          </w:tcPr>
          <w:p w14:paraId="5A3357EE" w14:textId="77777777" w:rsidR="00EF3524" w:rsidRPr="00097C17" w:rsidRDefault="00EF3524" w:rsidP="00EF3524">
            <w:pPr>
              <w:pStyle w:val="TAL"/>
              <w:rPr>
                <w:lang w:eastAsia="zh-CN"/>
              </w:rPr>
            </w:pPr>
            <w:r w:rsidRPr="00097C17">
              <w:rPr>
                <w:rFonts w:hint="eastAsia"/>
                <w:lang w:eastAsia="zh-CN"/>
              </w:rPr>
              <w:t>PC2</w:t>
            </w:r>
          </w:p>
          <w:p w14:paraId="7EC11EE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tcPr>
          <w:p w14:paraId="51CC3F4A" w14:textId="77777777" w:rsidR="00EF3524" w:rsidRPr="00097C17" w:rsidRDefault="00EF3524" w:rsidP="00EF3524">
            <w:pPr>
              <w:pStyle w:val="TAL"/>
            </w:pPr>
          </w:p>
        </w:tc>
      </w:tr>
      <w:tr w:rsidR="00EF3524" w:rsidRPr="00097C17" w14:paraId="60750DBC" w14:textId="77777777" w:rsidTr="00EF3524">
        <w:trPr>
          <w:jc w:val="center"/>
        </w:trPr>
        <w:tc>
          <w:tcPr>
            <w:tcW w:w="1347" w:type="dxa"/>
            <w:tcBorders>
              <w:bottom w:val="single" w:sz="4" w:space="0" w:color="auto"/>
            </w:tcBorders>
            <w:shd w:val="clear" w:color="auto" w:fill="auto"/>
          </w:tcPr>
          <w:p w14:paraId="08634EF7" w14:textId="77777777" w:rsidR="00EF3524" w:rsidRPr="00097C17" w:rsidRDefault="00EF3524" w:rsidP="00EF3524">
            <w:pPr>
              <w:pStyle w:val="TAL"/>
            </w:pPr>
            <w:r w:rsidRPr="00097C17">
              <w:t>6.2A.1.1</w:t>
            </w:r>
          </w:p>
        </w:tc>
        <w:tc>
          <w:tcPr>
            <w:tcW w:w="4460" w:type="dxa"/>
            <w:tcBorders>
              <w:bottom w:val="single" w:sz="4" w:space="0" w:color="auto"/>
            </w:tcBorders>
            <w:shd w:val="clear" w:color="auto" w:fill="auto"/>
          </w:tcPr>
          <w:p w14:paraId="64D90C9B" w14:textId="77777777" w:rsidR="00EF3524" w:rsidRPr="00097C17" w:rsidRDefault="00EF3524" w:rsidP="00EF3524">
            <w:pPr>
              <w:pStyle w:val="TAL"/>
            </w:pPr>
            <w:r w:rsidRPr="00097C17">
              <w:t>UE maximum output power for CA (2UL CA)</w:t>
            </w:r>
          </w:p>
        </w:tc>
        <w:tc>
          <w:tcPr>
            <w:tcW w:w="850" w:type="dxa"/>
            <w:tcBorders>
              <w:bottom w:val="single" w:sz="4" w:space="0" w:color="auto"/>
            </w:tcBorders>
            <w:shd w:val="clear" w:color="auto" w:fill="auto"/>
          </w:tcPr>
          <w:p w14:paraId="75C57CF5" w14:textId="77777777" w:rsidR="00EF3524" w:rsidRPr="00097C17" w:rsidRDefault="00EF3524" w:rsidP="00EF3524">
            <w:pPr>
              <w:pStyle w:val="TAC"/>
            </w:pPr>
            <w:r w:rsidRPr="00097C17">
              <w:rPr>
                <w:rFonts w:eastAsia="SimSun"/>
                <w:lang w:eastAsia="zh-CN"/>
              </w:rPr>
              <w:t>Rel-15</w:t>
            </w:r>
          </w:p>
        </w:tc>
        <w:tc>
          <w:tcPr>
            <w:tcW w:w="1128" w:type="dxa"/>
            <w:tcBorders>
              <w:bottom w:val="single" w:sz="4" w:space="0" w:color="auto"/>
            </w:tcBorders>
            <w:shd w:val="clear" w:color="auto" w:fill="auto"/>
          </w:tcPr>
          <w:p w14:paraId="3457BD5D" w14:textId="77777777" w:rsidR="00EF3524" w:rsidRPr="00097C17" w:rsidRDefault="00EF3524" w:rsidP="00EF3524">
            <w:pPr>
              <w:pStyle w:val="TAL"/>
            </w:pPr>
            <w:r w:rsidRPr="00097C17">
              <w:rPr>
                <w:rFonts w:eastAsia="SimSun"/>
                <w:lang w:eastAsia="zh-CN"/>
              </w:rPr>
              <w:t>C004</w:t>
            </w:r>
          </w:p>
        </w:tc>
        <w:tc>
          <w:tcPr>
            <w:tcW w:w="3115" w:type="dxa"/>
            <w:tcBorders>
              <w:bottom w:val="single" w:sz="4" w:space="0" w:color="auto"/>
            </w:tcBorders>
            <w:shd w:val="clear" w:color="auto" w:fill="auto"/>
          </w:tcPr>
          <w:p w14:paraId="25086417" w14:textId="77777777" w:rsidR="00EF3524" w:rsidRPr="00097C17" w:rsidRDefault="00EF3524" w:rsidP="00EF3524">
            <w:pPr>
              <w:pStyle w:val="TAL"/>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DF48EE3" w14:textId="77777777" w:rsidR="00EF3524" w:rsidRPr="00097C17" w:rsidRDefault="00EF3524" w:rsidP="00EF3524">
            <w:pPr>
              <w:pStyle w:val="TAL"/>
            </w:pPr>
            <w:r w:rsidRPr="00097C17">
              <w:rPr>
                <w:rFonts w:eastAsia="SimSun"/>
                <w:lang w:eastAsia="zh-CN"/>
              </w:rPr>
              <w:t>E015</w:t>
            </w:r>
          </w:p>
        </w:tc>
        <w:tc>
          <w:tcPr>
            <w:tcW w:w="1103" w:type="dxa"/>
            <w:tcBorders>
              <w:bottom w:val="single" w:sz="4" w:space="0" w:color="auto"/>
            </w:tcBorders>
          </w:tcPr>
          <w:p w14:paraId="3A1A6DB6" w14:textId="77777777" w:rsidR="00EF3524" w:rsidRPr="00097C17" w:rsidDel="00952494" w:rsidRDefault="00EF3524" w:rsidP="00EF3524">
            <w:pPr>
              <w:pStyle w:val="TAL"/>
            </w:pPr>
          </w:p>
        </w:tc>
        <w:tc>
          <w:tcPr>
            <w:tcW w:w="1999" w:type="dxa"/>
            <w:tcBorders>
              <w:bottom w:val="single" w:sz="4" w:space="0" w:color="auto"/>
            </w:tcBorders>
          </w:tcPr>
          <w:p w14:paraId="22EFB164" w14:textId="77777777" w:rsidR="00EF3524" w:rsidRPr="00097C17" w:rsidRDefault="00EF3524" w:rsidP="00EF3524">
            <w:pPr>
              <w:pStyle w:val="TAL"/>
            </w:pPr>
          </w:p>
        </w:tc>
      </w:tr>
      <w:tr w:rsidR="00EF3524" w:rsidRPr="00097C17" w14:paraId="4B891E84" w14:textId="77777777" w:rsidTr="00EF3524">
        <w:trPr>
          <w:jc w:val="center"/>
        </w:trPr>
        <w:tc>
          <w:tcPr>
            <w:tcW w:w="1347" w:type="dxa"/>
            <w:tcBorders>
              <w:bottom w:val="single" w:sz="4" w:space="0" w:color="auto"/>
            </w:tcBorders>
            <w:shd w:val="clear" w:color="auto" w:fill="auto"/>
          </w:tcPr>
          <w:p w14:paraId="059CDF49" w14:textId="77777777" w:rsidR="00EF3524" w:rsidRPr="00097C17" w:rsidRDefault="00EF3524" w:rsidP="00EF3524">
            <w:pPr>
              <w:pStyle w:val="TAL"/>
            </w:pPr>
            <w:r w:rsidRPr="00097C17">
              <w:rPr>
                <w:lang w:eastAsia="zh-CN"/>
              </w:rPr>
              <w:t>6.2A.2.1</w:t>
            </w:r>
          </w:p>
        </w:tc>
        <w:tc>
          <w:tcPr>
            <w:tcW w:w="4460" w:type="dxa"/>
            <w:tcBorders>
              <w:bottom w:val="single" w:sz="4" w:space="0" w:color="auto"/>
            </w:tcBorders>
            <w:shd w:val="clear" w:color="auto" w:fill="auto"/>
          </w:tcPr>
          <w:p w14:paraId="6E2E9BE7" w14:textId="77777777" w:rsidR="00EF3524" w:rsidRPr="00097C17" w:rsidRDefault="00EF3524" w:rsidP="00EF3524">
            <w:pPr>
              <w:pStyle w:val="TAL"/>
            </w:pPr>
            <w:r w:rsidRPr="00097C17">
              <w:t>UE maximum output power reduction for CA (2UL CA)</w:t>
            </w:r>
          </w:p>
        </w:tc>
        <w:tc>
          <w:tcPr>
            <w:tcW w:w="850" w:type="dxa"/>
            <w:tcBorders>
              <w:bottom w:val="single" w:sz="4" w:space="0" w:color="auto"/>
            </w:tcBorders>
            <w:shd w:val="clear" w:color="auto" w:fill="auto"/>
          </w:tcPr>
          <w:p w14:paraId="0D1FE9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4BB66C"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1FA2185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88B8F0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0CFBC556" w14:textId="77777777" w:rsidR="00EF3524" w:rsidRPr="00097C17" w:rsidRDefault="00EF3524" w:rsidP="00EF3524">
            <w:pPr>
              <w:pStyle w:val="TAL"/>
            </w:pPr>
          </w:p>
        </w:tc>
        <w:tc>
          <w:tcPr>
            <w:tcW w:w="1999" w:type="dxa"/>
            <w:tcBorders>
              <w:bottom w:val="single" w:sz="4" w:space="0" w:color="auto"/>
            </w:tcBorders>
          </w:tcPr>
          <w:p w14:paraId="31CE1F07" w14:textId="77777777" w:rsidR="00EF3524" w:rsidRPr="00097C17" w:rsidRDefault="00EF3524" w:rsidP="00EF3524">
            <w:pPr>
              <w:pStyle w:val="TAL"/>
            </w:pPr>
            <w:r w:rsidRPr="00097C17">
              <w:t>Test execution is not necessary if TS 38.521-1 6.5A.2.4.1.1 is executed.</w:t>
            </w:r>
          </w:p>
        </w:tc>
      </w:tr>
      <w:tr w:rsidR="00EF3524" w:rsidRPr="00097C17" w14:paraId="53E0E898" w14:textId="77777777" w:rsidTr="00EF3524">
        <w:trPr>
          <w:jc w:val="center"/>
        </w:trPr>
        <w:tc>
          <w:tcPr>
            <w:tcW w:w="1347" w:type="dxa"/>
            <w:tcBorders>
              <w:bottom w:val="single" w:sz="4" w:space="0" w:color="auto"/>
            </w:tcBorders>
            <w:shd w:val="clear" w:color="auto" w:fill="auto"/>
          </w:tcPr>
          <w:p w14:paraId="66649906" w14:textId="77777777" w:rsidR="00EF3524" w:rsidRPr="00097C17" w:rsidRDefault="00EF3524" w:rsidP="00EF3524">
            <w:pPr>
              <w:pStyle w:val="TAL"/>
            </w:pPr>
            <w:r w:rsidRPr="00097C17">
              <w:rPr>
                <w:lang w:eastAsia="zh-CN"/>
              </w:rPr>
              <w:t>6.2A.3.1</w:t>
            </w:r>
          </w:p>
        </w:tc>
        <w:tc>
          <w:tcPr>
            <w:tcW w:w="4460" w:type="dxa"/>
            <w:tcBorders>
              <w:bottom w:val="single" w:sz="4" w:space="0" w:color="auto"/>
            </w:tcBorders>
            <w:shd w:val="clear" w:color="auto" w:fill="auto"/>
          </w:tcPr>
          <w:p w14:paraId="3C4F6AAC" w14:textId="77777777" w:rsidR="00EF3524" w:rsidRPr="00097C17" w:rsidRDefault="00EF3524" w:rsidP="00EF3524">
            <w:pPr>
              <w:pStyle w:val="TAL"/>
            </w:pPr>
            <w:r w:rsidRPr="00097C17">
              <w:t>UE additional maximum output power reduction for CA (2UL CA)</w:t>
            </w:r>
          </w:p>
        </w:tc>
        <w:tc>
          <w:tcPr>
            <w:tcW w:w="850" w:type="dxa"/>
            <w:tcBorders>
              <w:bottom w:val="single" w:sz="4" w:space="0" w:color="auto"/>
            </w:tcBorders>
            <w:shd w:val="clear" w:color="auto" w:fill="auto"/>
          </w:tcPr>
          <w:p w14:paraId="4DBC2D1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71B893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66B574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F00DC6B"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3F14DE98" w14:textId="77777777" w:rsidR="00EF3524" w:rsidRPr="00097C17" w:rsidRDefault="00EF3524" w:rsidP="00EF3524">
            <w:pPr>
              <w:pStyle w:val="TAL"/>
            </w:pPr>
          </w:p>
        </w:tc>
        <w:tc>
          <w:tcPr>
            <w:tcW w:w="1999" w:type="dxa"/>
            <w:tcBorders>
              <w:bottom w:val="single" w:sz="4" w:space="0" w:color="auto"/>
            </w:tcBorders>
          </w:tcPr>
          <w:p w14:paraId="1EAC5260" w14:textId="77777777" w:rsidR="00EF3524" w:rsidRPr="00097C17" w:rsidRDefault="00EF3524" w:rsidP="00EF3524">
            <w:pPr>
              <w:pStyle w:val="TAL"/>
            </w:pPr>
            <w:r w:rsidRPr="00097C17">
              <w:t>Test execution is not necessary if TS 38.521-1 6.5A.2.3 and 6.5A.3.3 are executed.</w:t>
            </w:r>
          </w:p>
        </w:tc>
      </w:tr>
      <w:tr w:rsidR="00EF3524" w:rsidRPr="00097C17" w14:paraId="7D05ED38" w14:textId="77777777" w:rsidTr="00EF3524">
        <w:trPr>
          <w:jc w:val="center"/>
        </w:trPr>
        <w:tc>
          <w:tcPr>
            <w:tcW w:w="1347" w:type="dxa"/>
            <w:tcBorders>
              <w:bottom w:val="single" w:sz="4" w:space="0" w:color="auto"/>
            </w:tcBorders>
            <w:shd w:val="clear" w:color="auto" w:fill="auto"/>
          </w:tcPr>
          <w:p w14:paraId="7647E023" w14:textId="77777777" w:rsidR="00EF3524" w:rsidRPr="00097C17" w:rsidRDefault="00EF3524" w:rsidP="00EF3524">
            <w:pPr>
              <w:pStyle w:val="TAL"/>
            </w:pPr>
            <w:r w:rsidRPr="00097C17">
              <w:t>6.2A.4.1</w:t>
            </w:r>
          </w:p>
        </w:tc>
        <w:tc>
          <w:tcPr>
            <w:tcW w:w="4460" w:type="dxa"/>
            <w:tcBorders>
              <w:bottom w:val="single" w:sz="4" w:space="0" w:color="auto"/>
            </w:tcBorders>
            <w:shd w:val="clear" w:color="auto" w:fill="auto"/>
          </w:tcPr>
          <w:p w14:paraId="3E6EA583" w14:textId="77777777" w:rsidR="00EF3524" w:rsidRPr="00097C17" w:rsidRDefault="00EF3524" w:rsidP="00EF3524">
            <w:pPr>
              <w:pStyle w:val="TAL"/>
            </w:pPr>
            <w:r w:rsidRPr="00097C17">
              <w:t>Configured transmitted power for CA (2UL CA)</w:t>
            </w:r>
          </w:p>
        </w:tc>
        <w:tc>
          <w:tcPr>
            <w:tcW w:w="850" w:type="dxa"/>
            <w:tcBorders>
              <w:bottom w:val="single" w:sz="4" w:space="0" w:color="auto"/>
            </w:tcBorders>
            <w:shd w:val="clear" w:color="auto" w:fill="auto"/>
          </w:tcPr>
          <w:p w14:paraId="35D063B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68F18A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AB0E9ED" w14:textId="77777777" w:rsidR="00EF3524" w:rsidRPr="00097C17" w:rsidRDefault="00EF3524" w:rsidP="00EF3524">
            <w:pPr>
              <w:pStyle w:val="TAL"/>
              <w:rPr>
                <w:lang w:eastAsia="zh-CN"/>
              </w:rPr>
            </w:pPr>
            <w:proofErr w:type="spellStart"/>
            <w:r w:rsidRPr="00097C17">
              <w:rPr>
                <w:lang w:eastAsia="zh-CN"/>
              </w:rPr>
              <w:t>Ues</w:t>
            </w:r>
            <w:proofErr w:type="spellEnd"/>
            <w:r w:rsidRPr="00097C17">
              <w:rPr>
                <w:lang w:eastAsia="zh-CN"/>
              </w:rPr>
              <w:t xml:space="preserve"> supporting 5GS FR1 and CA (2UL CA)</w:t>
            </w:r>
          </w:p>
        </w:tc>
        <w:tc>
          <w:tcPr>
            <w:tcW w:w="1553" w:type="dxa"/>
            <w:tcBorders>
              <w:bottom w:val="single" w:sz="4" w:space="0" w:color="auto"/>
            </w:tcBorders>
          </w:tcPr>
          <w:p w14:paraId="400AF23A"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7EFB7FB2" w14:textId="77777777" w:rsidR="00EF3524" w:rsidRPr="00097C17" w:rsidRDefault="00EF3524" w:rsidP="00EF3524">
            <w:pPr>
              <w:pStyle w:val="TAL"/>
            </w:pPr>
          </w:p>
        </w:tc>
        <w:tc>
          <w:tcPr>
            <w:tcW w:w="1999" w:type="dxa"/>
            <w:tcBorders>
              <w:bottom w:val="single" w:sz="4" w:space="0" w:color="auto"/>
            </w:tcBorders>
          </w:tcPr>
          <w:p w14:paraId="115ECDB2" w14:textId="77777777" w:rsidR="00EF3524" w:rsidRPr="00097C17" w:rsidRDefault="00EF3524" w:rsidP="00EF3524">
            <w:pPr>
              <w:pStyle w:val="TAL"/>
            </w:pPr>
          </w:p>
        </w:tc>
      </w:tr>
      <w:tr w:rsidR="00EF3524" w:rsidRPr="00097C17" w14:paraId="0FAC3BCA" w14:textId="77777777" w:rsidTr="00EF3524">
        <w:trPr>
          <w:jc w:val="center"/>
        </w:trPr>
        <w:tc>
          <w:tcPr>
            <w:tcW w:w="1347" w:type="dxa"/>
            <w:tcBorders>
              <w:bottom w:val="single" w:sz="4" w:space="0" w:color="auto"/>
            </w:tcBorders>
            <w:shd w:val="clear" w:color="auto" w:fill="auto"/>
          </w:tcPr>
          <w:p w14:paraId="676A6917" w14:textId="77777777" w:rsidR="00EF3524" w:rsidRPr="00097C17" w:rsidRDefault="00EF3524" w:rsidP="00EF3524">
            <w:pPr>
              <w:pStyle w:val="TAL"/>
              <w:rPr>
                <w:bCs/>
              </w:rPr>
            </w:pPr>
            <w:r w:rsidRPr="00097C17">
              <w:t>6.2C.1</w:t>
            </w:r>
          </w:p>
        </w:tc>
        <w:tc>
          <w:tcPr>
            <w:tcW w:w="4460" w:type="dxa"/>
            <w:tcBorders>
              <w:bottom w:val="single" w:sz="4" w:space="0" w:color="auto"/>
            </w:tcBorders>
            <w:shd w:val="clear" w:color="auto" w:fill="auto"/>
          </w:tcPr>
          <w:p w14:paraId="784E78FC" w14:textId="77777777" w:rsidR="00EF3524" w:rsidRPr="00097C17" w:rsidRDefault="00EF3524" w:rsidP="00EF3524">
            <w:pPr>
              <w:pStyle w:val="TAL"/>
            </w:pPr>
            <w:r w:rsidRPr="00097C17">
              <w:t>Configured transmitted power for SUL</w:t>
            </w:r>
          </w:p>
        </w:tc>
        <w:tc>
          <w:tcPr>
            <w:tcW w:w="850" w:type="dxa"/>
            <w:tcBorders>
              <w:bottom w:val="single" w:sz="4" w:space="0" w:color="auto"/>
            </w:tcBorders>
            <w:shd w:val="clear" w:color="auto" w:fill="auto"/>
          </w:tcPr>
          <w:p w14:paraId="75844F6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FE65BE8" w14:textId="77777777" w:rsidR="00EF3524" w:rsidRPr="00097C17" w:rsidRDefault="00EF3524" w:rsidP="00EF3524">
            <w:pPr>
              <w:pStyle w:val="TAL"/>
            </w:pPr>
            <w:r w:rsidRPr="00097C17">
              <w:rPr>
                <w:lang w:eastAsia="zh-CN"/>
              </w:rPr>
              <w:t>C002</w:t>
            </w:r>
          </w:p>
        </w:tc>
        <w:tc>
          <w:tcPr>
            <w:tcW w:w="3115" w:type="dxa"/>
            <w:tcBorders>
              <w:bottom w:val="single" w:sz="4" w:space="0" w:color="auto"/>
            </w:tcBorders>
            <w:shd w:val="clear" w:color="auto" w:fill="auto"/>
          </w:tcPr>
          <w:p w14:paraId="7360D67A" w14:textId="77777777" w:rsidR="00EF3524" w:rsidRPr="00097C17" w:rsidRDefault="00EF3524" w:rsidP="00EF3524">
            <w:pPr>
              <w:pStyle w:val="TAL"/>
            </w:pPr>
            <w:r w:rsidRPr="00097C17">
              <w:rPr>
                <w:lang w:eastAsia="zh-CN"/>
              </w:rPr>
              <w:t>UEs supporting 5GS FR1 and SUL</w:t>
            </w:r>
          </w:p>
        </w:tc>
        <w:tc>
          <w:tcPr>
            <w:tcW w:w="1553" w:type="dxa"/>
            <w:tcBorders>
              <w:bottom w:val="single" w:sz="4" w:space="0" w:color="auto"/>
            </w:tcBorders>
          </w:tcPr>
          <w:p w14:paraId="6511089E" w14:textId="77777777" w:rsidR="00EF3524" w:rsidRPr="00097C17" w:rsidRDefault="00EF3524" w:rsidP="00EF3524">
            <w:pPr>
              <w:pStyle w:val="TAL"/>
            </w:pPr>
            <w:r w:rsidRPr="00097C17">
              <w:rPr>
                <w:lang w:eastAsia="zh-CN"/>
              </w:rPr>
              <w:t>D003</w:t>
            </w:r>
          </w:p>
        </w:tc>
        <w:tc>
          <w:tcPr>
            <w:tcW w:w="1103" w:type="dxa"/>
            <w:tcBorders>
              <w:bottom w:val="single" w:sz="4" w:space="0" w:color="auto"/>
            </w:tcBorders>
          </w:tcPr>
          <w:p w14:paraId="598490CE" w14:textId="77777777" w:rsidR="00EF3524" w:rsidRPr="00097C17" w:rsidRDefault="00EF3524" w:rsidP="00EF3524">
            <w:pPr>
              <w:pStyle w:val="TAL"/>
            </w:pPr>
          </w:p>
        </w:tc>
        <w:tc>
          <w:tcPr>
            <w:tcW w:w="1999" w:type="dxa"/>
            <w:tcBorders>
              <w:bottom w:val="single" w:sz="4" w:space="0" w:color="auto"/>
            </w:tcBorders>
          </w:tcPr>
          <w:p w14:paraId="4DB40EE5" w14:textId="77777777" w:rsidR="00EF3524" w:rsidRPr="00097C17" w:rsidRDefault="00EF3524" w:rsidP="00EF3524">
            <w:pPr>
              <w:pStyle w:val="TAL"/>
            </w:pPr>
          </w:p>
        </w:tc>
      </w:tr>
      <w:tr w:rsidR="00EF3524" w:rsidRPr="00097C17" w14:paraId="2714EC4E" w14:textId="77777777" w:rsidTr="00EF3524">
        <w:trPr>
          <w:jc w:val="center"/>
        </w:trPr>
        <w:tc>
          <w:tcPr>
            <w:tcW w:w="1347" w:type="dxa"/>
            <w:tcBorders>
              <w:bottom w:val="single" w:sz="4" w:space="0" w:color="auto"/>
            </w:tcBorders>
            <w:shd w:val="clear" w:color="auto" w:fill="auto"/>
          </w:tcPr>
          <w:p w14:paraId="5D7E6AA1" w14:textId="77777777" w:rsidR="00EF3524" w:rsidRPr="00097C17" w:rsidRDefault="00EF3524" w:rsidP="00EF3524">
            <w:pPr>
              <w:pStyle w:val="TAL"/>
            </w:pPr>
            <w:r w:rsidRPr="00097C17">
              <w:lastRenderedPageBreak/>
              <w:t>6.2C.3</w:t>
            </w:r>
          </w:p>
        </w:tc>
        <w:tc>
          <w:tcPr>
            <w:tcW w:w="4460" w:type="dxa"/>
            <w:tcBorders>
              <w:bottom w:val="single" w:sz="4" w:space="0" w:color="auto"/>
            </w:tcBorders>
            <w:shd w:val="clear" w:color="auto" w:fill="auto"/>
          </w:tcPr>
          <w:p w14:paraId="55CD8FCF" w14:textId="77777777" w:rsidR="00EF3524" w:rsidRPr="00097C17" w:rsidRDefault="00EF3524" w:rsidP="00EF3524">
            <w:pPr>
              <w:pStyle w:val="TAL"/>
            </w:pPr>
            <w:r w:rsidRPr="00097C17">
              <w:t>UE maximum output power for SUL</w:t>
            </w:r>
          </w:p>
        </w:tc>
        <w:tc>
          <w:tcPr>
            <w:tcW w:w="850" w:type="dxa"/>
            <w:tcBorders>
              <w:bottom w:val="single" w:sz="4" w:space="0" w:color="auto"/>
            </w:tcBorders>
            <w:shd w:val="clear" w:color="auto" w:fill="auto"/>
          </w:tcPr>
          <w:p w14:paraId="4A12D290"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F24BA66"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4F0FBDF6"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29F75737"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10D9B273" w14:textId="77777777" w:rsidR="00EF3524" w:rsidRPr="00097C17" w:rsidRDefault="00EF3524" w:rsidP="00EF3524">
            <w:pPr>
              <w:pStyle w:val="TAL"/>
            </w:pPr>
          </w:p>
        </w:tc>
        <w:tc>
          <w:tcPr>
            <w:tcW w:w="1999" w:type="dxa"/>
            <w:tcBorders>
              <w:bottom w:val="single" w:sz="4" w:space="0" w:color="auto"/>
            </w:tcBorders>
          </w:tcPr>
          <w:p w14:paraId="0A9F949C" w14:textId="77777777" w:rsidR="00EF3524" w:rsidRPr="00097C17" w:rsidRDefault="00EF3524" w:rsidP="00EF3524">
            <w:pPr>
              <w:pStyle w:val="TAL"/>
            </w:pPr>
          </w:p>
        </w:tc>
      </w:tr>
      <w:tr w:rsidR="00EF3524" w:rsidRPr="00097C17" w14:paraId="0A471EE7" w14:textId="77777777" w:rsidTr="00EF3524">
        <w:trPr>
          <w:jc w:val="center"/>
        </w:trPr>
        <w:tc>
          <w:tcPr>
            <w:tcW w:w="1347" w:type="dxa"/>
            <w:tcBorders>
              <w:bottom w:val="single" w:sz="4" w:space="0" w:color="auto"/>
            </w:tcBorders>
            <w:shd w:val="clear" w:color="auto" w:fill="auto"/>
          </w:tcPr>
          <w:p w14:paraId="68BA38B0" w14:textId="77777777" w:rsidR="00EF3524" w:rsidRPr="00097C17" w:rsidRDefault="00EF3524" w:rsidP="00EF3524">
            <w:pPr>
              <w:pStyle w:val="TAL"/>
            </w:pPr>
            <w:r w:rsidRPr="00097C17">
              <w:t>6.2C.4</w:t>
            </w:r>
          </w:p>
        </w:tc>
        <w:tc>
          <w:tcPr>
            <w:tcW w:w="4460" w:type="dxa"/>
            <w:tcBorders>
              <w:bottom w:val="single" w:sz="4" w:space="0" w:color="auto"/>
            </w:tcBorders>
            <w:shd w:val="clear" w:color="auto" w:fill="auto"/>
          </w:tcPr>
          <w:p w14:paraId="4B1D954C" w14:textId="77777777" w:rsidR="00EF3524" w:rsidRPr="00097C17" w:rsidRDefault="00EF3524" w:rsidP="00EF3524">
            <w:pPr>
              <w:pStyle w:val="TAL"/>
            </w:pPr>
            <w:r w:rsidRPr="00097C17">
              <w:t>UE maximum output power reduction for SUL</w:t>
            </w:r>
          </w:p>
        </w:tc>
        <w:tc>
          <w:tcPr>
            <w:tcW w:w="850" w:type="dxa"/>
            <w:tcBorders>
              <w:bottom w:val="single" w:sz="4" w:space="0" w:color="auto"/>
            </w:tcBorders>
            <w:shd w:val="clear" w:color="auto" w:fill="auto"/>
          </w:tcPr>
          <w:p w14:paraId="48F56AE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A125DF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7DAC4603"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506ED81"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05D256FE" w14:textId="77777777" w:rsidR="00EF3524" w:rsidRPr="00097C17" w:rsidRDefault="00EF3524" w:rsidP="00EF3524">
            <w:pPr>
              <w:pStyle w:val="TAL"/>
            </w:pPr>
          </w:p>
        </w:tc>
        <w:tc>
          <w:tcPr>
            <w:tcW w:w="1999" w:type="dxa"/>
            <w:tcBorders>
              <w:bottom w:val="single" w:sz="4" w:space="0" w:color="auto"/>
            </w:tcBorders>
          </w:tcPr>
          <w:p w14:paraId="715FFBAD" w14:textId="77777777" w:rsidR="00EF3524" w:rsidRPr="00097C17" w:rsidRDefault="00EF3524" w:rsidP="00EF3524">
            <w:pPr>
              <w:pStyle w:val="TAL"/>
            </w:pPr>
          </w:p>
        </w:tc>
      </w:tr>
      <w:tr w:rsidR="00EF3524" w:rsidRPr="00097C17" w14:paraId="423141CB" w14:textId="77777777" w:rsidTr="00EF3524">
        <w:trPr>
          <w:jc w:val="center"/>
        </w:trPr>
        <w:tc>
          <w:tcPr>
            <w:tcW w:w="1347" w:type="dxa"/>
            <w:tcBorders>
              <w:bottom w:val="single" w:sz="4" w:space="0" w:color="auto"/>
            </w:tcBorders>
            <w:shd w:val="clear" w:color="auto" w:fill="auto"/>
          </w:tcPr>
          <w:p w14:paraId="65792B8E" w14:textId="77777777" w:rsidR="00EF3524" w:rsidRPr="00097C17" w:rsidRDefault="00EF3524" w:rsidP="00EF3524">
            <w:pPr>
              <w:pStyle w:val="TAL"/>
            </w:pPr>
            <w:r w:rsidRPr="00097C17">
              <w:t>6.2C.5</w:t>
            </w:r>
          </w:p>
        </w:tc>
        <w:tc>
          <w:tcPr>
            <w:tcW w:w="4460" w:type="dxa"/>
            <w:tcBorders>
              <w:bottom w:val="single" w:sz="4" w:space="0" w:color="auto"/>
            </w:tcBorders>
            <w:shd w:val="clear" w:color="auto" w:fill="auto"/>
          </w:tcPr>
          <w:p w14:paraId="7488C3CB" w14:textId="77777777" w:rsidR="00EF3524" w:rsidRPr="00097C17" w:rsidRDefault="00EF3524" w:rsidP="00EF3524">
            <w:pPr>
              <w:pStyle w:val="TAL"/>
            </w:pPr>
            <w:r w:rsidRPr="00097C17">
              <w:t>UE additional maximum output power reduction for SUL</w:t>
            </w:r>
          </w:p>
        </w:tc>
        <w:tc>
          <w:tcPr>
            <w:tcW w:w="850" w:type="dxa"/>
            <w:tcBorders>
              <w:bottom w:val="single" w:sz="4" w:space="0" w:color="auto"/>
            </w:tcBorders>
            <w:shd w:val="clear" w:color="auto" w:fill="auto"/>
          </w:tcPr>
          <w:p w14:paraId="3DCC41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FF7B89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3D721EBA"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E11882E"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61A238E8" w14:textId="77777777" w:rsidR="00EF3524" w:rsidRPr="00097C17" w:rsidRDefault="00EF3524" w:rsidP="00EF3524">
            <w:pPr>
              <w:pStyle w:val="TAL"/>
            </w:pPr>
          </w:p>
        </w:tc>
        <w:tc>
          <w:tcPr>
            <w:tcW w:w="1999" w:type="dxa"/>
            <w:tcBorders>
              <w:bottom w:val="single" w:sz="4" w:space="0" w:color="auto"/>
            </w:tcBorders>
          </w:tcPr>
          <w:p w14:paraId="276E0136" w14:textId="77777777" w:rsidR="00EF3524" w:rsidRPr="00097C17" w:rsidRDefault="00EF3524" w:rsidP="00EF3524">
            <w:pPr>
              <w:pStyle w:val="TAL"/>
            </w:pPr>
          </w:p>
        </w:tc>
      </w:tr>
      <w:tr w:rsidR="00EF3524" w:rsidRPr="00097C17" w14:paraId="5E76FF54" w14:textId="77777777" w:rsidTr="00EF3524">
        <w:trPr>
          <w:jc w:val="center"/>
        </w:trPr>
        <w:tc>
          <w:tcPr>
            <w:tcW w:w="1347" w:type="dxa"/>
            <w:tcBorders>
              <w:bottom w:val="single" w:sz="4" w:space="0" w:color="auto"/>
            </w:tcBorders>
            <w:shd w:val="clear" w:color="auto" w:fill="auto"/>
          </w:tcPr>
          <w:p w14:paraId="76B5E607" w14:textId="77777777" w:rsidR="00EF3524" w:rsidRPr="00097C17" w:rsidRDefault="00EF3524" w:rsidP="00EF3524">
            <w:pPr>
              <w:pStyle w:val="TAL"/>
            </w:pPr>
            <w:r w:rsidRPr="00097C17">
              <w:rPr>
                <w:lang w:eastAsia="zh-CN"/>
              </w:rPr>
              <w:t>6.2D.1</w:t>
            </w:r>
          </w:p>
        </w:tc>
        <w:tc>
          <w:tcPr>
            <w:tcW w:w="4460" w:type="dxa"/>
            <w:tcBorders>
              <w:bottom w:val="single" w:sz="4" w:space="0" w:color="auto"/>
            </w:tcBorders>
            <w:shd w:val="clear" w:color="auto" w:fill="auto"/>
          </w:tcPr>
          <w:p w14:paraId="3B46A037" w14:textId="77777777" w:rsidR="00EF3524" w:rsidRPr="00097C17" w:rsidRDefault="00EF3524" w:rsidP="00EF3524">
            <w:pPr>
              <w:pStyle w:val="TAL"/>
            </w:pPr>
            <w:r w:rsidRPr="00097C17">
              <w:t>UE maximum output power for UL MIMO</w:t>
            </w:r>
          </w:p>
        </w:tc>
        <w:tc>
          <w:tcPr>
            <w:tcW w:w="850" w:type="dxa"/>
            <w:tcBorders>
              <w:bottom w:val="single" w:sz="4" w:space="0" w:color="auto"/>
            </w:tcBorders>
            <w:shd w:val="clear" w:color="auto" w:fill="auto"/>
          </w:tcPr>
          <w:p w14:paraId="1F7D39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1841DC" w14:textId="77777777" w:rsidR="00EF3524" w:rsidRPr="00097C17" w:rsidRDefault="00EF3524" w:rsidP="00EF3524">
            <w:pPr>
              <w:pStyle w:val="TAL"/>
              <w:rPr>
                <w:lang w:eastAsia="zh-CN"/>
              </w:rPr>
            </w:pPr>
            <w:r w:rsidRPr="00097C17">
              <w:t>N/A</w:t>
            </w:r>
          </w:p>
        </w:tc>
        <w:tc>
          <w:tcPr>
            <w:tcW w:w="3115" w:type="dxa"/>
            <w:tcBorders>
              <w:bottom w:val="single" w:sz="4" w:space="0" w:color="auto"/>
            </w:tcBorders>
            <w:shd w:val="clear" w:color="auto" w:fill="auto"/>
          </w:tcPr>
          <w:p w14:paraId="17A35823" w14:textId="77777777" w:rsidR="00EF3524" w:rsidRPr="00097C17" w:rsidRDefault="00EF3524" w:rsidP="00EF3524">
            <w:pPr>
              <w:pStyle w:val="TAL"/>
              <w:rPr>
                <w:lang w:eastAsia="zh-CN"/>
              </w:rPr>
            </w:pPr>
            <w:r w:rsidRPr="00097C17">
              <w:rPr>
                <w:rFonts w:eastAsia="SimSun" w:hint="eastAsia"/>
                <w:lang w:eastAsia="zh-CN"/>
              </w:rPr>
              <w:t>N</w:t>
            </w:r>
            <w:r w:rsidRPr="00097C17">
              <w:t xml:space="preserve">ot </w:t>
            </w:r>
            <w:r w:rsidRPr="00097C17">
              <w:rPr>
                <w:rFonts w:eastAsia="SimSun"/>
                <w:lang w:eastAsia="zh-CN"/>
              </w:rPr>
              <w:t>recommended due to</w:t>
            </w:r>
            <w:r w:rsidRPr="00097C17">
              <w:rPr>
                <w:lang w:eastAsia="zh-CN"/>
              </w:rPr>
              <w:t xml:space="preserve"> </w:t>
            </w:r>
            <w:r w:rsidRPr="00097C17">
              <w:rPr>
                <w:rFonts w:eastAsia="SimSun" w:hint="eastAsia"/>
                <w:lang w:eastAsia="zh-CN"/>
              </w:rPr>
              <w:t>n</w:t>
            </w:r>
            <w:r w:rsidRPr="00097C17">
              <w:rPr>
                <w:lang w:eastAsia="zh-CN"/>
              </w:rPr>
              <w:t>o test points are defined since there is no configuration satisfying MPR=0dB requirements in RAN4.</w:t>
            </w:r>
          </w:p>
        </w:tc>
        <w:tc>
          <w:tcPr>
            <w:tcW w:w="1553" w:type="dxa"/>
            <w:tcBorders>
              <w:bottom w:val="single" w:sz="4" w:space="0" w:color="auto"/>
            </w:tcBorders>
          </w:tcPr>
          <w:p w14:paraId="7078E79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9588FFF" w14:textId="77777777" w:rsidR="00EF3524" w:rsidRPr="00097C17" w:rsidRDefault="00EF3524" w:rsidP="00EF3524">
            <w:pPr>
              <w:pStyle w:val="TAL"/>
              <w:rPr>
                <w:rFonts w:eastAsia="SimSun"/>
                <w:lang w:eastAsia="zh-CN"/>
              </w:rPr>
            </w:pPr>
          </w:p>
        </w:tc>
        <w:tc>
          <w:tcPr>
            <w:tcW w:w="1999" w:type="dxa"/>
            <w:tcBorders>
              <w:bottom w:val="single" w:sz="4" w:space="0" w:color="auto"/>
            </w:tcBorders>
          </w:tcPr>
          <w:p w14:paraId="05992041" w14:textId="77777777" w:rsidR="00EF3524" w:rsidRPr="00097C17" w:rsidRDefault="00EF3524" w:rsidP="00EF3524">
            <w:pPr>
              <w:pStyle w:val="TAL"/>
            </w:pPr>
            <w:r w:rsidRPr="00097C17">
              <w:rPr>
                <w:rFonts w:eastAsia="SimSun"/>
                <w:lang w:eastAsia="zh-CN"/>
              </w:rPr>
              <w:t>Maximum Output Power for UL MIMO is tested as part of the MPR test case with using MPR=1.5dB suggested by RAN4.</w:t>
            </w:r>
          </w:p>
        </w:tc>
      </w:tr>
      <w:tr w:rsidR="00EF3524" w:rsidRPr="00097C17" w14:paraId="7A28083B" w14:textId="77777777" w:rsidTr="00EF3524">
        <w:trPr>
          <w:jc w:val="center"/>
        </w:trPr>
        <w:tc>
          <w:tcPr>
            <w:tcW w:w="1347" w:type="dxa"/>
            <w:tcBorders>
              <w:bottom w:val="single" w:sz="4" w:space="0" w:color="auto"/>
            </w:tcBorders>
            <w:shd w:val="clear" w:color="auto" w:fill="auto"/>
          </w:tcPr>
          <w:p w14:paraId="162E2FAE" w14:textId="77777777" w:rsidR="00EF3524" w:rsidRPr="00097C17" w:rsidRDefault="00EF3524" w:rsidP="00EF3524">
            <w:pPr>
              <w:pStyle w:val="TAL"/>
              <w:rPr>
                <w:lang w:eastAsia="zh-CN"/>
              </w:rPr>
            </w:pPr>
            <w:r w:rsidRPr="00097C17">
              <w:rPr>
                <w:lang w:eastAsia="zh-CN"/>
              </w:rPr>
              <w:t>6.2D.2</w:t>
            </w:r>
          </w:p>
        </w:tc>
        <w:tc>
          <w:tcPr>
            <w:tcW w:w="4460" w:type="dxa"/>
            <w:tcBorders>
              <w:bottom w:val="single" w:sz="4" w:space="0" w:color="auto"/>
            </w:tcBorders>
            <w:shd w:val="clear" w:color="auto" w:fill="auto"/>
          </w:tcPr>
          <w:p w14:paraId="04E7EAD9" w14:textId="77777777" w:rsidR="00EF3524" w:rsidRPr="00097C17" w:rsidRDefault="00EF3524" w:rsidP="00EF3524">
            <w:pPr>
              <w:pStyle w:val="TAL"/>
            </w:pPr>
            <w:r w:rsidRPr="00097C17">
              <w:rPr>
                <w:lang w:eastAsia="zh-CN"/>
              </w:rPr>
              <w:t>UE maximum output power reduction for UL MIMO</w:t>
            </w:r>
          </w:p>
        </w:tc>
        <w:tc>
          <w:tcPr>
            <w:tcW w:w="850" w:type="dxa"/>
            <w:tcBorders>
              <w:bottom w:val="single" w:sz="4" w:space="0" w:color="auto"/>
            </w:tcBorders>
            <w:shd w:val="clear" w:color="auto" w:fill="auto"/>
          </w:tcPr>
          <w:p w14:paraId="502948F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E22106"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019BA79"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6137EE2"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F79685" w14:textId="77777777" w:rsidR="00EF3524" w:rsidRPr="00097C17" w:rsidRDefault="00EF3524" w:rsidP="00EF3524">
            <w:pPr>
              <w:pStyle w:val="TAL"/>
            </w:pPr>
          </w:p>
        </w:tc>
        <w:tc>
          <w:tcPr>
            <w:tcW w:w="1999" w:type="dxa"/>
            <w:tcBorders>
              <w:bottom w:val="single" w:sz="4" w:space="0" w:color="auto"/>
            </w:tcBorders>
          </w:tcPr>
          <w:p w14:paraId="79562DCD" w14:textId="77777777" w:rsidR="00EF3524" w:rsidRPr="00097C17" w:rsidRDefault="00EF3524" w:rsidP="00EF3524">
            <w:pPr>
              <w:pStyle w:val="TAL"/>
            </w:pPr>
            <w:r w:rsidRPr="00097C17">
              <w:t>Test execution is not necessary if TS 38.521-1 6.5D.2.4.1 is executed.</w:t>
            </w:r>
          </w:p>
        </w:tc>
      </w:tr>
      <w:tr w:rsidR="00EF3524" w:rsidRPr="00097C17" w14:paraId="54338B5F" w14:textId="77777777" w:rsidTr="00EF3524">
        <w:trPr>
          <w:jc w:val="center"/>
        </w:trPr>
        <w:tc>
          <w:tcPr>
            <w:tcW w:w="1347" w:type="dxa"/>
            <w:tcBorders>
              <w:bottom w:val="single" w:sz="4" w:space="0" w:color="auto"/>
            </w:tcBorders>
            <w:shd w:val="clear" w:color="auto" w:fill="auto"/>
          </w:tcPr>
          <w:p w14:paraId="6CD0BBE3" w14:textId="77777777" w:rsidR="00EF3524" w:rsidRPr="00097C17" w:rsidRDefault="00EF3524" w:rsidP="00EF3524">
            <w:pPr>
              <w:pStyle w:val="TAL"/>
              <w:rPr>
                <w:lang w:eastAsia="zh-CN"/>
              </w:rPr>
            </w:pPr>
            <w:r w:rsidRPr="00097C17">
              <w:t>6.2D.3</w:t>
            </w:r>
          </w:p>
        </w:tc>
        <w:tc>
          <w:tcPr>
            <w:tcW w:w="4460" w:type="dxa"/>
            <w:tcBorders>
              <w:bottom w:val="single" w:sz="4" w:space="0" w:color="auto"/>
            </w:tcBorders>
            <w:shd w:val="clear" w:color="auto" w:fill="auto"/>
          </w:tcPr>
          <w:p w14:paraId="1EC4E86E" w14:textId="77777777" w:rsidR="00EF3524" w:rsidRPr="00097C17" w:rsidRDefault="00EF3524" w:rsidP="00EF3524">
            <w:pPr>
              <w:pStyle w:val="TAL"/>
              <w:rPr>
                <w:lang w:eastAsia="zh-CN"/>
              </w:rPr>
            </w:pPr>
            <w:r w:rsidRPr="00097C17">
              <w:t>UE additional maximum output power reduction for UL MIMO</w:t>
            </w:r>
          </w:p>
        </w:tc>
        <w:tc>
          <w:tcPr>
            <w:tcW w:w="850" w:type="dxa"/>
            <w:tcBorders>
              <w:bottom w:val="single" w:sz="4" w:space="0" w:color="auto"/>
            </w:tcBorders>
            <w:shd w:val="clear" w:color="auto" w:fill="auto"/>
          </w:tcPr>
          <w:p w14:paraId="03158C4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CB2F16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7E4016B"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117402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24053A04" w14:textId="77777777" w:rsidR="00EF3524" w:rsidRPr="00097C17" w:rsidRDefault="00EF3524" w:rsidP="00EF3524">
            <w:pPr>
              <w:pStyle w:val="TAL"/>
              <w:rPr>
                <w:lang w:eastAsia="ko-KR"/>
              </w:rPr>
            </w:pPr>
          </w:p>
        </w:tc>
        <w:tc>
          <w:tcPr>
            <w:tcW w:w="1999" w:type="dxa"/>
            <w:tcBorders>
              <w:bottom w:val="single" w:sz="4" w:space="0" w:color="auto"/>
            </w:tcBorders>
          </w:tcPr>
          <w:p w14:paraId="778F6C1D" w14:textId="77777777" w:rsidR="00EF3524" w:rsidRPr="00097C17" w:rsidRDefault="00EF3524" w:rsidP="00EF3524">
            <w:pPr>
              <w:pStyle w:val="TAL"/>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 xml:space="preserve">6.5D.2.3 and 6.5D.3.3 are </w:t>
            </w:r>
            <w:r w:rsidRPr="00097C17">
              <w:rPr>
                <w:lang w:eastAsia="ko-KR"/>
              </w:rPr>
              <w:t>executed.</w:t>
            </w:r>
          </w:p>
        </w:tc>
      </w:tr>
      <w:tr w:rsidR="00EF3524" w:rsidRPr="00097C17" w14:paraId="7D70F4E9" w14:textId="77777777" w:rsidTr="00EF3524">
        <w:trPr>
          <w:jc w:val="center"/>
        </w:trPr>
        <w:tc>
          <w:tcPr>
            <w:tcW w:w="1347" w:type="dxa"/>
            <w:tcBorders>
              <w:bottom w:val="single" w:sz="4" w:space="0" w:color="auto"/>
            </w:tcBorders>
            <w:shd w:val="clear" w:color="auto" w:fill="auto"/>
          </w:tcPr>
          <w:p w14:paraId="587698A5" w14:textId="77777777" w:rsidR="00EF3524" w:rsidRPr="00097C17" w:rsidRDefault="00EF3524" w:rsidP="00EF3524">
            <w:pPr>
              <w:pStyle w:val="TAL"/>
              <w:rPr>
                <w:lang w:eastAsia="zh-CN"/>
              </w:rPr>
            </w:pPr>
            <w:r w:rsidRPr="00097C17">
              <w:t>6.2D.4</w:t>
            </w:r>
          </w:p>
        </w:tc>
        <w:tc>
          <w:tcPr>
            <w:tcW w:w="4460" w:type="dxa"/>
            <w:tcBorders>
              <w:bottom w:val="single" w:sz="4" w:space="0" w:color="auto"/>
            </w:tcBorders>
            <w:shd w:val="clear" w:color="auto" w:fill="auto"/>
          </w:tcPr>
          <w:p w14:paraId="58CAE9AD" w14:textId="77777777" w:rsidR="00EF3524" w:rsidRPr="00097C17" w:rsidRDefault="00EF3524" w:rsidP="00EF3524">
            <w:pPr>
              <w:pStyle w:val="TAL"/>
              <w:rPr>
                <w:lang w:eastAsia="zh-CN"/>
              </w:rPr>
            </w:pPr>
            <w:r w:rsidRPr="00097C17">
              <w:t>Configured transmitted power</w:t>
            </w:r>
            <w:r w:rsidRPr="00097C17">
              <w:rPr>
                <w:lang w:eastAsia="zh-CN"/>
              </w:rPr>
              <w:t xml:space="preserve"> for </w:t>
            </w:r>
            <w:r w:rsidRPr="00097C17">
              <w:t>UL MIMO</w:t>
            </w:r>
          </w:p>
        </w:tc>
        <w:tc>
          <w:tcPr>
            <w:tcW w:w="850" w:type="dxa"/>
            <w:tcBorders>
              <w:bottom w:val="single" w:sz="4" w:space="0" w:color="auto"/>
            </w:tcBorders>
            <w:shd w:val="clear" w:color="auto" w:fill="auto"/>
          </w:tcPr>
          <w:p w14:paraId="7B7375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7783F4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7B20776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791D13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013C4FC" w14:textId="77777777" w:rsidR="00EF3524" w:rsidRPr="00097C17" w:rsidRDefault="00EF3524" w:rsidP="00EF3524">
            <w:pPr>
              <w:pStyle w:val="TAL"/>
            </w:pPr>
          </w:p>
        </w:tc>
        <w:tc>
          <w:tcPr>
            <w:tcW w:w="1999" w:type="dxa"/>
            <w:tcBorders>
              <w:bottom w:val="single" w:sz="4" w:space="0" w:color="auto"/>
            </w:tcBorders>
          </w:tcPr>
          <w:p w14:paraId="3178AC26" w14:textId="77777777" w:rsidR="00EF3524" w:rsidRPr="00097C17" w:rsidRDefault="00EF3524" w:rsidP="00EF3524">
            <w:pPr>
              <w:pStyle w:val="TAL"/>
            </w:pPr>
          </w:p>
        </w:tc>
      </w:tr>
      <w:tr w:rsidR="00EF3524" w:rsidRPr="000E3A33" w14:paraId="41015FD3" w14:textId="77777777" w:rsidTr="00EF3524">
        <w:trPr>
          <w:jc w:val="center"/>
        </w:trPr>
        <w:tc>
          <w:tcPr>
            <w:tcW w:w="1347" w:type="dxa"/>
            <w:tcBorders>
              <w:bottom w:val="single" w:sz="4" w:space="0" w:color="auto"/>
            </w:tcBorders>
            <w:shd w:val="clear" w:color="auto" w:fill="auto"/>
          </w:tcPr>
          <w:p w14:paraId="717076F1" w14:textId="77777777" w:rsidR="00EF3524" w:rsidRPr="000E3A33" w:rsidRDefault="00EF3524" w:rsidP="00EF3524">
            <w:pPr>
              <w:pStyle w:val="TAL"/>
              <w:rPr>
                <w:lang w:eastAsia="zh-CN"/>
              </w:rPr>
            </w:pPr>
            <w:r>
              <w:rPr>
                <w:rFonts w:hint="eastAsia"/>
                <w:lang w:eastAsia="zh-CN"/>
              </w:rPr>
              <w:t>6</w:t>
            </w:r>
            <w:r>
              <w:rPr>
                <w:lang w:eastAsia="zh-CN"/>
              </w:rPr>
              <w:t>.2E.2.1</w:t>
            </w:r>
          </w:p>
        </w:tc>
        <w:tc>
          <w:tcPr>
            <w:tcW w:w="4460" w:type="dxa"/>
            <w:tcBorders>
              <w:bottom w:val="single" w:sz="4" w:space="0" w:color="auto"/>
            </w:tcBorders>
            <w:shd w:val="clear" w:color="auto" w:fill="auto"/>
          </w:tcPr>
          <w:p w14:paraId="028FF5C3" w14:textId="77777777" w:rsidR="00EF3524" w:rsidRPr="000E3A33" w:rsidRDefault="00EF3524" w:rsidP="00EF3524">
            <w:pPr>
              <w:pStyle w:val="TAL"/>
            </w:pPr>
            <w:bookmarkStart w:id="499" w:name="_Toc60823249"/>
            <w:bookmarkStart w:id="500" w:name="_Toc60825171"/>
            <w:r w:rsidRPr="00425CB9">
              <w:t>UE maximum output power for V2X / non-concurrent operation</w:t>
            </w:r>
            <w:bookmarkEnd w:id="499"/>
            <w:bookmarkEnd w:id="500"/>
          </w:p>
        </w:tc>
        <w:tc>
          <w:tcPr>
            <w:tcW w:w="850" w:type="dxa"/>
            <w:tcBorders>
              <w:bottom w:val="single" w:sz="4" w:space="0" w:color="auto"/>
            </w:tcBorders>
            <w:shd w:val="clear" w:color="auto" w:fill="auto"/>
          </w:tcPr>
          <w:p w14:paraId="67D3F734" w14:textId="77777777" w:rsidR="00EF3524" w:rsidRPr="00F63B5C" w:rsidRDefault="00EF3524" w:rsidP="00EF3524">
            <w:pPr>
              <w:pStyle w:val="TAC"/>
            </w:pPr>
            <w:r>
              <w:t>Rel-16</w:t>
            </w:r>
          </w:p>
        </w:tc>
        <w:tc>
          <w:tcPr>
            <w:tcW w:w="1128" w:type="dxa"/>
            <w:tcBorders>
              <w:bottom w:val="single" w:sz="4" w:space="0" w:color="auto"/>
            </w:tcBorders>
            <w:shd w:val="clear" w:color="auto" w:fill="auto"/>
          </w:tcPr>
          <w:p w14:paraId="49BF7D07"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522C5F0B"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0B46F93F"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3CD4ADF8" w14:textId="77777777" w:rsidR="00EF3524" w:rsidRPr="000E3A33" w:rsidRDefault="00EF3524" w:rsidP="00EF3524">
            <w:pPr>
              <w:pStyle w:val="TAL"/>
            </w:pPr>
          </w:p>
        </w:tc>
        <w:tc>
          <w:tcPr>
            <w:tcW w:w="1999" w:type="dxa"/>
            <w:tcBorders>
              <w:bottom w:val="single" w:sz="4" w:space="0" w:color="auto"/>
            </w:tcBorders>
          </w:tcPr>
          <w:p w14:paraId="4622D2E4" w14:textId="77777777" w:rsidR="00EF3524" w:rsidRPr="000E3A33" w:rsidRDefault="00EF3524" w:rsidP="00EF3524">
            <w:pPr>
              <w:pStyle w:val="TAL"/>
            </w:pPr>
            <w:r w:rsidRPr="0079064B">
              <w:t>NOTE 1</w:t>
            </w:r>
          </w:p>
        </w:tc>
      </w:tr>
      <w:tr w:rsidR="00EF3524" w:rsidRPr="00097C17" w14:paraId="3E195E17" w14:textId="77777777" w:rsidTr="00EF3524">
        <w:trPr>
          <w:jc w:val="center"/>
        </w:trPr>
        <w:tc>
          <w:tcPr>
            <w:tcW w:w="1347" w:type="dxa"/>
            <w:tcBorders>
              <w:bottom w:val="single" w:sz="4" w:space="0" w:color="auto"/>
            </w:tcBorders>
            <w:shd w:val="clear" w:color="auto" w:fill="auto"/>
          </w:tcPr>
          <w:p w14:paraId="6CC60A2D" w14:textId="77777777" w:rsidR="00EF3524" w:rsidRPr="00097C17" w:rsidRDefault="00EF3524" w:rsidP="00EF3524">
            <w:pPr>
              <w:pStyle w:val="TAL"/>
            </w:pPr>
            <w:r w:rsidRPr="00097C17">
              <w:rPr>
                <w:lang w:eastAsia="zh-CN"/>
              </w:rPr>
              <w:t>6.3.1</w:t>
            </w:r>
          </w:p>
        </w:tc>
        <w:tc>
          <w:tcPr>
            <w:tcW w:w="4460" w:type="dxa"/>
            <w:tcBorders>
              <w:bottom w:val="single" w:sz="4" w:space="0" w:color="auto"/>
            </w:tcBorders>
            <w:shd w:val="clear" w:color="auto" w:fill="auto"/>
          </w:tcPr>
          <w:p w14:paraId="0481491A" w14:textId="77777777" w:rsidR="00EF3524" w:rsidRPr="00097C17" w:rsidRDefault="00EF3524" w:rsidP="00EF3524">
            <w:pPr>
              <w:pStyle w:val="TAL"/>
            </w:pPr>
            <w:r w:rsidRPr="00097C17">
              <w:rPr>
                <w:lang w:eastAsia="zh-CN"/>
              </w:rPr>
              <w:t>Minimum output power</w:t>
            </w:r>
          </w:p>
        </w:tc>
        <w:tc>
          <w:tcPr>
            <w:tcW w:w="850" w:type="dxa"/>
            <w:tcBorders>
              <w:bottom w:val="single" w:sz="4" w:space="0" w:color="auto"/>
            </w:tcBorders>
            <w:shd w:val="clear" w:color="auto" w:fill="auto"/>
          </w:tcPr>
          <w:p w14:paraId="6EDE1B8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D2BC8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4980AD3"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7E3EA7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DA69857" w14:textId="77777777" w:rsidR="00EF3524" w:rsidRPr="00097C17" w:rsidRDefault="00EF3524" w:rsidP="00EF3524">
            <w:pPr>
              <w:pStyle w:val="TAL"/>
            </w:pPr>
          </w:p>
        </w:tc>
        <w:tc>
          <w:tcPr>
            <w:tcW w:w="1999" w:type="dxa"/>
            <w:tcBorders>
              <w:bottom w:val="single" w:sz="4" w:space="0" w:color="auto"/>
            </w:tcBorders>
          </w:tcPr>
          <w:p w14:paraId="5B2F3BE3" w14:textId="77777777" w:rsidR="00EF3524" w:rsidRPr="00097C17" w:rsidRDefault="00EF3524" w:rsidP="00EF3524">
            <w:pPr>
              <w:pStyle w:val="TAL"/>
            </w:pPr>
          </w:p>
        </w:tc>
      </w:tr>
      <w:tr w:rsidR="00EF3524" w:rsidRPr="00097C17" w14:paraId="55075150" w14:textId="77777777" w:rsidTr="00EF3524">
        <w:trPr>
          <w:jc w:val="center"/>
        </w:trPr>
        <w:tc>
          <w:tcPr>
            <w:tcW w:w="1347" w:type="dxa"/>
            <w:tcBorders>
              <w:bottom w:val="single" w:sz="4" w:space="0" w:color="auto"/>
            </w:tcBorders>
            <w:shd w:val="clear" w:color="auto" w:fill="auto"/>
          </w:tcPr>
          <w:p w14:paraId="6E3B5E09" w14:textId="77777777" w:rsidR="00EF3524" w:rsidRPr="00097C17" w:rsidRDefault="00EF3524" w:rsidP="00EF3524">
            <w:pPr>
              <w:pStyle w:val="TAL"/>
            </w:pPr>
            <w:r w:rsidRPr="00097C17">
              <w:t>6.3.3.2</w:t>
            </w:r>
          </w:p>
        </w:tc>
        <w:tc>
          <w:tcPr>
            <w:tcW w:w="4460" w:type="dxa"/>
            <w:tcBorders>
              <w:bottom w:val="single" w:sz="4" w:space="0" w:color="auto"/>
            </w:tcBorders>
            <w:shd w:val="clear" w:color="auto" w:fill="auto"/>
          </w:tcPr>
          <w:p w14:paraId="76937C9F" w14:textId="77777777" w:rsidR="00EF3524" w:rsidRPr="00097C17" w:rsidRDefault="00EF3524" w:rsidP="00EF3524">
            <w:pPr>
              <w:pStyle w:val="TAL"/>
            </w:pPr>
            <w:r w:rsidRPr="00097C17">
              <w:t>General ON/OFF time mask</w:t>
            </w:r>
          </w:p>
        </w:tc>
        <w:tc>
          <w:tcPr>
            <w:tcW w:w="850" w:type="dxa"/>
            <w:tcBorders>
              <w:bottom w:val="single" w:sz="4" w:space="0" w:color="auto"/>
            </w:tcBorders>
            <w:shd w:val="clear" w:color="auto" w:fill="auto"/>
          </w:tcPr>
          <w:p w14:paraId="1320DB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E961FFA"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1055A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05BD18E" w14:textId="77777777" w:rsidR="00EF3524" w:rsidRPr="00097C17" w:rsidRDefault="00EF3524" w:rsidP="00EF3524">
            <w:pPr>
              <w:pStyle w:val="TAL"/>
            </w:pPr>
            <w:r w:rsidRPr="00097C17">
              <w:t>D001</w:t>
            </w:r>
          </w:p>
        </w:tc>
        <w:tc>
          <w:tcPr>
            <w:tcW w:w="1103" w:type="dxa"/>
            <w:tcBorders>
              <w:bottom w:val="single" w:sz="4" w:space="0" w:color="auto"/>
            </w:tcBorders>
          </w:tcPr>
          <w:p w14:paraId="1D830D27" w14:textId="77777777" w:rsidR="00EF3524" w:rsidRPr="00097C17" w:rsidRDefault="00EF3524" w:rsidP="00EF3524">
            <w:pPr>
              <w:pStyle w:val="TAL"/>
              <w:rPr>
                <w:lang w:eastAsia="ko-KR"/>
              </w:rPr>
            </w:pPr>
          </w:p>
        </w:tc>
        <w:tc>
          <w:tcPr>
            <w:tcW w:w="1999" w:type="dxa"/>
            <w:tcBorders>
              <w:bottom w:val="single" w:sz="4" w:space="0" w:color="auto"/>
            </w:tcBorders>
          </w:tcPr>
          <w:p w14:paraId="479C5F78" w14:textId="77777777" w:rsidR="00EF3524" w:rsidRPr="00097C17" w:rsidRDefault="00EF3524" w:rsidP="00EF3524">
            <w:pPr>
              <w:pStyle w:val="TAL"/>
              <w:rPr>
                <w:lang w:eastAsia="ko-KR"/>
              </w:rPr>
            </w:pPr>
            <w:r w:rsidRPr="00097C17">
              <w:rPr>
                <w:lang w:eastAsia="ko-KR"/>
              </w:rPr>
              <w:t>Skip TC 6.3.3.2 if UE supports NSA and TS 38.521-3 TC 6.3B.3.1 or 6.3B.3.2 or 6.3B.3.3 has been executed.</w:t>
            </w:r>
          </w:p>
        </w:tc>
      </w:tr>
      <w:tr w:rsidR="00EF3524" w:rsidRPr="00097C17" w14:paraId="17AA89B7" w14:textId="77777777" w:rsidTr="00EF3524">
        <w:trPr>
          <w:jc w:val="center"/>
        </w:trPr>
        <w:tc>
          <w:tcPr>
            <w:tcW w:w="1347" w:type="dxa"/>
            <w:tcBorders>
              <w:bottom w:val="single" w:sz="4" w:space="0" w:color="auto"/>
            </w:tcBorders>
            <w:shd w:val="clear" w:color="auto" w:fill="auto"/>
          </w:tcPr>
          <w:p w14:paraId="14C75849" w14:textId="77777777" w:rsidR="00EF3524" w:rsidRPr="00097C17" w:rsidRDefault="00EF3524" w:rsidP="00EF3524">
            <w:pPr>
              <w:pStyle w:val="TAL"/>
            </w:pPr>
            <w:r w:rsidRPr="00097C17">
              <w:t>6.3.3.4</w:t>
            </w:r>
          </w:p>
        </w:tc>
        <w:tc>
          <w:tcPr>
            <w:tcW w:w="4460" w:type="dxa"/>
            <w:tcBorders>
              <w:bottom w:val="single" w:sz="4" w:space="0" w:color="auto"/>
            </w:tcBorders>
            <w:shd w:val="clear" w:color="auto" w:fill="auto"/>
          </w:tcPr>
          <w:p w14:paraId="3E92A36A" w14:textId="77777777" w:rsidR="00EF3524" w:rsidRPr="00097C17" w:rsidRDefault="00EF3524" w:rsidP="00EF3524">
            <w:pPr>
              <w:pStyle w:val="TAL"/>
            </w:pPr>
            <w:r w:rsidRPr="00097C17">
              <w:t>PRACH time mask</w:t>
            </w:r>
          </w:p>
        </w:tc>
        <w:tc>
          <w:tcPr>
            <w:tcW w:w="850" w:type="dxa"/>
            <w:tcBorders>
              <w:bottom w:val="single" w:sz="4" w:space="0" w:color="auto"/>
            </w:tcBorders>
            <w:shd w:val="clear" w:color="auto" w:fill="auto"/>
          </w:tcPr>
          <w:p w14:paraId="1A93EA8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983E44"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69983A7"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2A5C8C6A" w14:textId="77777777" w:rsidR="00EF3524" w:rsidRPr="00097C17" w:rsidRDefault="00EF3524" w:rsidP="00EF3524">
            <w:pPr>
              <w:pStyle w:val="TAL"/>
            </w:pPr>
            <w:r w:rsidRPr="00097C17">
              <w:t>D001</w:t>
            </w:r>
          </w:p>
        </w:tc>
        <w:tc>
          <w:tcPr>
            <w:tcW w:w="1103" w:type="dxa"/>
            <w:tcBorders>
              <w:bottom w:val="single" w:sz="4" w:space="0" w:color="auto"/>
            </w:tcBorders>
          </w:tcPr>
          <w:p w14:paraId="3B8383D1" w14:textId="77777777" w:rsidR="00EF3524" w:rsidRPr="00097C17" w:rsidRDefault="00EF3524" w:rsidP="00EF3524">
            <w:pPr>
              <w:pStyle w:val="TAL"/>
              <w:rPr>
                <w:lang w:eastAsia="ko-KR"/>
              </w:rPr>
            </w:pPr>
          </w:p>
        </w:tc>
        <w:tc>
          <w:tcPr>
            <w:tcW w:w="1999" w:type="dxa"/>
            <w:tcBorders>
              <w:bottom w:val="single" w:sz="4" w:space="0" w:color="auto"/>
            </w:tcBorders>
          </w:tcPr>
          <w:p w14:paraId="3F64C371" w14:textId="77777777" w:rsidR="00EF3524" w:rsidRPr="00097C17" w:rsidRDefault="00EF3524" w:rsidP="00EF3524">
            <w:pPr>
              <w:pStyle w:val="TAL"/>
              <w:rPr>
                <w:lang w:eastAsia="ko-KR"/>
              </w:rPr>
            </w:pPr>
            <w:r w:rsidRPr="00097C17">
              <w:rPr>
                <w:lang w:eastAsia="ko-KR"/>
              </w:rPr>
              <w:t>Skip TC 6.3.3.4 if UE supports NSA and TS 38.521-3 TC 6.3B.4.1 or 6.3B.4.2 or 6.3B.4.3 has been executed.</w:t>
            </w:r>
          </w:p>
        </w:tc>
      </w:tr>
      <w:tr w:rsidR="00EF3524" w:rsidRPr="00097C17" w14:paraId="114BC42D" w14:textId="77777777" w:rsidTr="00EF3524">
        <w:trPr>
          <w:jc w:val="center"/>
        </w:trPr>
        <w:tc>
          <w:tcPr>
            <w:tcW w:w="1347" w:type="dxa"/>
            <w:tcBorders>
              <w:bottom w:val="single" w:sz="4" w:space="0" w:color="auto"/>
            </w:tcBorders>
            <w:shd w:val="clear" w:color="auto" w:fill="auto"/>
          </w:tcPr>
          <w:p w14:paraId="0471E5C9" w14:textId="77777777" w:rsidR="00EF3524" w:rsidRPr="00097C17" w:rsidRDefault="00EF3524" w:rsidP="00EF3524">
            <w:pPr>
              <w:pStyle w:val="TAL"/>
            </w:pPr>
            <w:r w:rsidRPr="00097C17">
              <w:t>6.3.3.6</w:t>
            </w:r>
          </w:p>
        </w:tc>
        <w:tc>
          <w:tcPr>
            <w:tcW w:w="4460" w:type="dxa"/>
            <w:tcBorders>
              <w:bottom w:val="single" w:sz="4" w:space="0" w:color="auto"/>
            </w:tcBorders>
            <w:shd w:val="clear" w:color="auto" w:fill="auto"/>
          </w:tcPr>
          <w:p w14:paraId="2088FB41" w14:textId="77777777" w:rsidR="00EF3524" w:rsidRPr="00097C17" w:rsidRDefault="00EF3524" w:rsidP="00EF3524">
            <w:pPr>
              <w:pStyle w:val="TAL"/>
            </w:pPr>
            <w:r w:rsidRPr="00097C17">
              <w:t>SRS time mask</w:t>
            </w:r>
          </w:p>
        </w:tc>
        <w:tc>
          <w:tcPr>
            <w:tcW w:w="850" w:type="dxa"/>
            <w:tcBorders>
              <w:bottom w:val="single" w:sz="4" w:space="0" w:color="auto"/>
            </w:tcBorders>
            <w:shd w:val="clear" w:color="auto" w:fill="auto"/>
          </w:tcPr>
          <w:p w14:paraId="421BBF0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D7C8E9E"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E780EC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0EDBB7CC" w14:textId="77777777" w:rsidR="00EF3524" w:rsidRPr="00097C17" w:rsidRDefault="00EF3524" w:rsidP="00EF3524">
            <w:pPr>
              <w:pStyle w:val="TAL"/>
            </w:pPr>
            <w:r w:rsidRPr="00097C17">
              <w:t>D001</w:t>
            </w:r>
          </w:p>
        </w:tc>
        <w:tc>
          <w:tcPr>
            <w:tcW w:w="1103" w:type="dxa"/>
            <w:tcBorders>
              <w:bottom w:val="single" w:sz="4" w:space="0" w:color="auto"/>
            </w:tcBorders>
          </w:tcPr>
          <w:p w14:paraId="1E26B5F3" w14:textId="77777777" w:rsidR="00EF3524" w:rsidRPr="00097C17" w:rsidRDefault="00EF3524" w:rsidP="00EF3524">
            <w:pPr>
              <w:pStyle w:val="TAL"/>
              <w:rPr>
                <w:lang w:eastAsia="ko-KR"/>
              </w:rPr>
            </w:pPr>
          </w:p>
        </w:tc>
        <w:tc>
          <w:tcPr>
            <w:tcW w:w="1999" w:type="dxa"/>
            <w:tcBorders>
              <w:bottom w:val="single" w:sz="4" w:space="0" w:color="auto"/>
            </w:tcBorders>
          </w:tcPr>
          <w:p w14:paraId="4E1EDE87" w14:textId="77777777" w:rsidR="00EF3524" w:rsidRPr="00097C17" w:rsidRDefault="00EF3524" w:rsidP="00EF3524">
            <w:pPr>
              <w:pStyle w:val="TAL"/>
              <w:rPr>
                <w:lang w:eastAsia="ko-KR"/>
              </w:rPr>
            </w:pPr>
          </w:p>
        </w:tc>
      </w:tr>
      <w:tr w:rsidR="00EF3524" w:rsidRPr="00097C17" w14:paraId="670239DE" w14:textId="77777777" w:rsidTr="00EF3524">
        <w:trPr>
          <w:jc w:val="center"/>
        </w:trPr>
        <w:tc>
          <w:tcPr>
            <w:tcW w:w="1347" w:type="dxa"/>
            <w:tcBorders>
              <w:bottom w:val="single" w:sz="4" w:space="0" w:color="auto"/>
            </w:tcBorders>
            <w:shd w:val="clear" w:color="auto" w:fill="auto"/>
          </w:tcPr>
          <w:p w14:paraId="22B1B1BD" w14:textId="77777777" w:rsidR="00EF3524" w:rsidRPr="00097C17" w:rsidRDefault="00EF3524" w:rsidP="00EF3524">
            <w:pPr>
              <w:pStyle w:val="TAL"/>
            </w:pPr>
            <w:r w:rsidRPr="00097C17">
              <w:t>6.3.4.2</w:t>
            </w:r>
          </w:p>
        </w:tc>
        <w:tc>
          <w:tcPr>
            <w:tcW w:w="4460" w:type="dxa"/>
            <w:tcBorders>
              <w:bottom w:val="single" w:sz="4" w:space="0" w:color="auto"/>
            </w:tcBorders>
            <w:shd w:val="clear" w:color="auto" w:fill="auto"/>
          </w:tcPr>
          <w:p w14:paraId="15FC6CC4" w14:textId="77777777" w:rsidR="00EF3524" w:rsidRPr="00097C17" w:rsidRDefault="00EF3524" w:rsidP="00EF3524">
            <w:pPr>
              <w:pStyle w:val="TAL"/>
            </w:pPr>
            <w:r w:rsidRPr="00097C17">
              <w:t>Absolute power tolerance</w:t>
            </w:r>
          </w:p>
        </w:tc>
        <w:tc>
          <w:tcPr>
            <w:tcW w:w="850" w:type="dxa"/>
            <w:tcBorders>
              <w:bottom w:val="single" w:sz="4" w:space="0" w:color="auto"/>
            </w:tcBorders>
            <w:shd w:val="clear" w:color="auto" w:fill="auto"/>
          </w:tcPr>
          <w:p w14:paraId="0FE54B2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A8120F5"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6DA58A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186FB7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26A027D" w14:textId="77777777" w:rsidR="00EF3524" w:rsidRPr="00097C17" w:rsidRDefault="00EF3524" w:rsidP="00EF3524">
            <w:pPr>
              <w:pStyle w:val="TAL"/>
            </w:pPr>
          </w:p>
        </w:tc>
        <w:tc>
          <w:tcPr>
            <w:tcW w:w="1999" w:type="dxa"/>
            <w:tcBorders>
              <w:bottom w:val="single" w:sz="4" w:space="0" w:color="auto"/>
            </w:tcBorders>
          </w:tcPr>
          <w:p w14:paraId="57EE2B5B" w14:textId="77777777" w:rsidR="00EF3524" w:rsidRPr="00097C17" w:rsidRDefault="00EF3524" w:rsidP="00EF3524">
            <w:pPr>
              <w:pStyle w:val="TAL"/>
            </w:pPr>
          </w:p>
        </w:tc>
      </w:tr>
      <w:tr w:rsidR="00EF3524" w:rsidRPr="00097C17" w14:paraId="217529CB" w14:textId="77777777" w:rsidTr="00EF3524">
        <w:trPr>
          <w:jc w:val="center"/>
        </w:trPr>
        <w:tc>
          <w:tcPr>
            <w:tcW w:w="1347" w:type="dxa"/>
            <w:tcBorders>
              <w:bottom w:val="single" w:sz="4" w:space="0" w:color="auto"/>
            </w:tcBorders>
            <w:shd w:val="clear" w:color="auto" w:fill="auto"/>
          </w:tcPr>
          <w:p w14:paraId="5B72E47F" w14:textId="77777777" w:rsidR="00EF3524" w:rsidRPr="00097C17" w:rsidRDefault="00EF3524" w:rsidP="00EF3524">
            <w:pPr>
              <w:pStyle w:val="TAL"/>
            </w:pPr>
            <w:r w:rsidRPr="00097C17">
              <w:lastRenderedPageBreak/>
              <w:t>6.3.4.3</w:t>
            </w:r>
          </w:p>
        </w:tc>
        <w:tc>
          <w:tcPr>
            <w:tcW w:w="4460" w:type="dxa"/>
            <w:tcBorders>
              <w:bottom w:val="single" w:sz="4" w:space="0" w:color="auto"/>
            </w:tcBorders>
            <w:shd w:val="clear" w:color="auto" w:fill="auto"/>
          </w:tcPr>
          <w:p w14:paraId="61B4B6B9" w14:textId="77777777" w:rsidR="00EF3524" w:rsidRPr="00097C17" w:rsidRDefault="00EF3524" w:rsidP="00EF3524">
            <w:pPr>
              <w:pStyle w:val="TAL"/>
            </w:pPr>
            <w:r w:rsidRPr="00097C17">
              <w:t>Relative power tolerance</w:t>
            </w:r>
          </w:p>
        </w:tc>
        <w:tc>
          <w:tcPr>
            <w:tcW w:w="850" w:type="dxa"/>
            <w:tcBorders>
              <w:bottom w:val="single" w:sz="4" w:space="0" w:color="auto"/>
            </w:tcBorders>
            <w:shd w:val="clear" w:color="auto" w:fill="auto"/>
          </w:tcPr>
          <w:p w14:paraId="6CD2C8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D572311"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2E93B96"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89FBF7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37FEC46" w14:textId="77777777" w:rsidR="00EF3524" w:rsidRPr="00097C17" w:rsidRDefault="00EF3524" w:rsidP="00EF3524">
            <w:pPr>
              <w:pStyle w:val="TAL"/>
            </w:pPr>
          </w:p>
        </w:tc>
        <w:tc>
          <w:tcPr>
            <w:tcW w:w="1999" w:type="dxa"/>
            <w:tcBorders>
              <w:bottom w:val="single" w:sz="4" w:space="0" w:color="auto"/>
            </w:tcBorders>
          </w:tcPr>
          <w:p w14:paraId="0D98294D" w14:textId="77777777" w:rsidR="00EF3524" w:rsidRPr="00097C17" w:rsidRDefault="00EF3524" w:rsidP="00EF3524">
            <w:pPr>
              <w:pStyle w:val="TAL"/>
            </w:pPr>
          </w:p>
        </w:tc>
      </w:tr>
      <w:tr w:rsidR="00EF3524" w:rsidRPr="00097C17" w14:paraId="3719B56B" w14:textId="77777777" w:rsidTr="00EF3524">
        <w:trPr>
          <w:jc w:val="center"/>
        </w:trPr>
        <w:tc>
          <w:tcPr>
            <w:tcW w:w="1347" w:type="dxa"/>
            <w:tcBorders>
              <w:bottom w:val="single" w:sz="4" w:space="0" w:color="auto"/>
            </w:tcBorders>
            <w:shd w:val="clear" w:color="auto" w:fill="auto"/>
          </w:tcPr>
          <w:p w14:paraId="26D11AC7" w14:textId="77777777" w:rsidR="00EF3524" w:rsidRPr="00097C17" w:rsidRDefault="00EF3524" w:rsidP="00EF3524">
            <w:pPr>
              <w:pStyle w:val="TAL"/>
            </w:pPr>
            <w:r w:rsidRPr="00097C17">
              <w:t>6.3.4.4</w:t>
            </w:r>
          </w:p>
        </w:tc>
        <w:tc>
          <w:tcPr>
            <w:tcW w:w="4460" w:type="dxa"/>
            <w:tcBorders>
              <w:bottom w:val="single" w:sz="4" w:space="0" w:color="auto"/>
            </w:tcBorders>
            <w:shd w:val="clear" w:color="auto" w:fill="auto"/>
          </w:tcPr>
          <w:p w14:paraId="3EFD0974" w14:textId="77777777" w:rsidR="00EF3524" w:rsidRPr="00097C17" w:rsidRDefault="00EF3524" w:rsidP="00EF3524">
            <w:pPr>
              <w:pStyle w:val="TAL"/>
            </w:pPr>
            <w:r w:rsidRPr="00097C17">
              <w:t>Aggregate power tolerance</w:t>
            </w:r>
          </w:p>
        </w:tc>
        <w:tc>
          <w:tcPr>
            <w:tcW w:w="850" w:type="dxa"/>
            <w:tcBorders>
              <w:bottom w:val="single" w:sz="4" w:space="0" w:color="auto"/>
            </w:tcBorders>
            <w:shd w:val="clear" w:color="auto" w:fill="auto"/>
          </w:tcPr>
          <w:p w14:paraId="0C6073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4425BE"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68EA4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3F1649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EADB04E" w14:textId="77777777" w:rsidR="00EF3524" w:rsidRPr="00097C17" w:rsidRDefault="00EF3524" w:rsidP="00EF3524">
            <w:pPr>
              <w:pStyle w:val="TAL"/>
            </w:pPr>
          </w:p>
        </w:tc>
        <w:tc>
          <w:tcPr>
            <w:tcW w:w="1999" w:type="dxa"/>
            <w:tcBorders>
              <w:bottom w:val="single" w:sz="4" w:space="0" w:color="auto"/>
            </w:tcBorders>
          </w:tcPr>
          <w:p w14:paraId="08516EF0" w14:textId="77777777" w:rsidR="00EF3524" w:rsidRPr="00097C17" w:rsidRDefault="00EF3524" w:rsidP="00EF3524">
            <w:pPr>
              <w:pStyle w:val="TAL"/>
            </w:pPr>
          </w:p>
        </w:tc>
      </w:tr>
      <w:tr w:rsidR="00EF3524" w:rsidRPr="00097C17" w14:paraId="541EC7E2" w14:textId="77777777" w:rsidTr="00EF3524">
        <w:trPr>
          <w:jc w:val="center"/>
        </w:trPr>
        <w:tc>
          <w:tcPr>
            <w:tcW w:w="1347" w:type="dxa"/>
            <w:tcBorders>
              <w:bottom w:val="single" w:sz="4" w:space="0" w:color="auto"/>
            </w:tcBorders>
            <w:shd w:val="clear" w:color="auto" w:fill="auto"/>
          </w:tcPr>
          <w:p w14:paraId="7051A79B" w14:textId="77777777" w:rsidR="00EF3524" w:rsidRPr="00097C17" w:rsidRDefault="00EF3524" w:rsidP="00EF3524">
            <w:pPr>
              <w:pStyle w:val="TAL"/>
              <w:rPr>
                <w:lang w:eastAsia="zh-CN"/>
              </w:rPr>
            </w:pPr>
            <w:r w:rsidRPr="00097C17">
              <w:rPr>
                <w:lang w:eastAsia="zh-CN"/>
              </w:rPr>
              <w:t>6.3A.1.1</w:t>
            </w:r>
          </w:p>
        </w:tc>
        <w:tc>
          <w:tcPr>
            <w:tcW w:w="4460" w:type="dxa"/>
            <w:tcBorders>
              <w:bottom w:val="single" w:sz="4" w:space="0" w:color="auto"/>
            </w:tcBorders>
            <w:shd w:val="clear" w:color="auto" w:fill="auto"/>
          </w:tcPr>
          <w:p w14:paraId="0797C811" w14:textId="77777777" w:rsidR="00EF3524" w:rsidRPr="00097C17" w:rsidRDefault="00EF3524" w:rsidP="00EF3524">
            <w:pPr>
              <w:pStyle w:val="TAL"/>
              <w:rPr>
                <w:lang w:eastAsia="zh-CN"/>
              </w:rPr>
            </w:pPr>
            <w:r w:rsidRPr="00097C17">
              <w:rPr>
                <w:lang w:eastAsia="zh-CN"/>
              </w:rPr>
              <w:t>Minimum output power for CA (2UL CA)</w:t>
            </w:r>
          </w:p>
        </w:tc>
        <w:tc>
          <w:tcPr>
            <w:tcW w:w="850" w:type="dxa"/>
            <w:tcBorders>
              <w:bottom w:val="single" w:sz="4" w:space="0" w:color="auto"/>
            </w:tcBorders>
            <w:shd w:val="clear" w:color="auto" w:fill="auto"/>
          </w:tcPr>
          <w:p w14:paraId="64E2F73C"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233A870" w14:textId="77777777" w:rsidR="00EF3524" w:rsidRPr="00097C17" w:rsidRDefault="00EF3524" w:rsidP="00EF3524">
            <w:pPr>
              <w:pStyle w:val="TAL"/>
              <w:rPr>
                <w:lang w:eastAsia="zh-CN"/>
              </w:rPr>
            </w:pPr>
            <w:r w:rsidRPr="00097C17">
              <w:rPr>
                <w:rFonts w:eastAsia="SimSun"/>
                <w:lang w:eastAsia="zh-CN"/>
              </w:rPr>
              <w:t>C004</w:t>
            </w:r>
          </w:p>
        </w:tc>
        <w:tc>
          <w:tcPr>
            <w:tcW w:w="3115" w:type="dxa"/>
            <w:tcBorders>
              <w:bottom w:val="single" w:sz="4" w:space="0" w:color="auto"/>
            </w:tcBorders>
            <w:shd w:val="clear" w:color="auto" w:fill="auto"/>
          </w:tcPr>
          <w:p w14:paraId="42D1C34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43C641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1BD97BA9" w14:textId="77777777" w:rsidR="00EF3524" w:rsidRPr="00097C17" w:rsidRDefault="00EF3524" w:rsidP="00EF3524">
            <w:pPr>
              <w:pStyle w:val="TAL"/>
            </w:pPr>
          </w:p>
        </w:tc>
        <w:tc>
          <w:tcPr>
            <w:tcW w:w="1999" w:type="dxa"/>
            <w:tcBorders>
              <w:bottom w:val="single" w:sz="4" w:space="0" w:color="auto"/>
            </w:tcBorders>
          </w:tcPr>
          <w:p w14:paraId="0169D50B" w14:textId="77777777" w:rsidR="00EF3524" w:rsidRPr="00097C17" w:rsidRDefault="00EF3524" w:rsidP="00EF3524">
            <w:pPr>
              <w:pStyle w:val="TAL"/>
            </w:pPr>
          </w:p>
        </w:tc>
      </w:tr>
      <w:tr w:rsidR="00EF3524" w:rsidRPr="00097C17" w14:paraId="3DD88C17" w14:textId="77777777" w:rsidTr="00EF3524">
        <w:trPr>
          <w:jc w:val="center"/>
        </w:trPr>
        <w:tc>
          <w:tcPr>
            <w:tcW w:w="1347" w:type="dxa"/>
            <w:tcBorders>
              <w:bottom w:val="single" w:sz="4" w:space="0" w:color="auto"/>
            </w:tcBorders>
            <w:shd w:val="clear" w:color="auto" w:fill="auto"/>
          </w:tcPr>
          <w:p w14:paraId="3BE70E7B" w14:textId="77777777" w:rsidR="00EF3524" w:rsidRPr="00097C17" w:rsidRDefault="00EF3524" w:rsidP="00EF3524">
            <w:pPr>
              <w:pStyle w:val="TAL"/>
              <w:rPr>
                <w:lang w:eastAsia="zh-CN"/>
              </w:rPr>
            </w:pPr>
            <w:r w:rsidRPr="00097C17">
              <w:rPr>
                <w:lang w:eastAsia="zh-CN"/>
              </w:rPr>
              <w:t>6.3A.3.1</w:t>
            </w:r>
          </w:p>
        </w:tc>
        <w:tc>
          <w:tcPr>
            <w:tcW w:w="4460" w:type="dxa"/>
            <w:tcBorders>
              <w:bottom w:val="single" w:sz="4" w:space="0" w:color="auto"/>
            </w:tcBorders>
            <w:shd w:val="clear" w:color="auto" w:fill="auto"/>
          </w:tcPr>
          <w:p w14:paraId="2A2360C6" w14:textId="77777777" w:rsidR="00EF3524" w:rsidRPr="00097C17" w:rsidRDefault="00EF3524" w:rsidP="00EF3524">
            <w:pPr>
              <w:pStyle w:val="TAL"/>
              <w:rPr>
                <w:lang w:eastAsia="zh-CN"/>
              </w:rPr>
            </w:pPr>
            <w:r w:rsidRPr="00097C17">
              <w:rPr>
                <w:lang w:eastAsia="zh-CN"/>
              </w:rPr>
              <w:t>Transmit ON/OFF time mask for CA (2UL CA)</w:t>
            </w:r>
          </w:p>
        </w:tc>
        <w:tc>
          <w:tcPr>
            <w:tcW w:w="850" w:type="dxa"/>
            <w:tcBorders>
              <w:bottom w:val="single" w:sz="4" w:space="0" w:color="auto"/>
            </w:tcBorders>
            <w:shd w:val="clear" w:color="auto" w:fill="auto"/>
          </w:tcPr>
          <w:p w14:paraId="2A44487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9D1ACF" w14:textId="77777777" w:rsidR="00EF3524" w:rsidRPr="00097C17" w:rsidRDefault="00EF3524" w:rsidP="00EF3524">
            <w:pPr>
              <w:pStyle w:val="TAL"/>
              <w:rPr>
                <w:rFonts w:eastAsia="SimSun"/>
                <w:lang w:eastAsia="zh-CN"/>
              </w:rPr>
            </w:pPr>
            <w:r w:rsidRPr="00097C17">
              <w:rPr>
                <w:rFonts w:eastAsia="SimSun"/>
                <w:lang w:eastAsia="zh-CN"/>
              </w:rPr>
              <w:t>C004</w:t>
            </w:r>
          </w:p>
        </w:tc>
        <w:tc>
          <w:tcPr>
            <w:tcW w:w="3115" w:type="dxa"/>
            <w:tcBorders>
              <w:bottom w:val="single" w:sz="4" w:space="0" w:color="auto"/>
            </w:tcBorders>
            <w:shd w:val="clear" w:color="auto" w:fill="auto"/>
          </w:tcPr>
          <w:p w14:paraId="5E1A2A4C" w14:textId="77777777" w:rsidR="00EF3524" w:rsidRPr="00097C17" w:rsidRDefault="00EF3524" w:rsidP="00EF3524">
            <w:pPr>
              <w:pStyle w:val="TAL"/>
              <w:rPr>
                <w:rFonts w:eastAsia="SimSun"/>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CD5A12B" w14:textId="77777777" w:rsidR="00EF3524" w:rsidRPr="00097C17" w:rsidRDefault="00EF3524" w:rsidP="00EF3524">
            <w:pPr>
              <w:pStyle w:val="TAL"/>
              <w:rPr>
                <w:rFonts w:eastAsia="SimSun"/>
                <w:lang w:eastAsia="zh-CN"/>
              </w:rPr>
            </w:pPr>
            <w:r w:rsidRPr="00097C17">
              <w:rPr>
                <w:lang w:eastAsia="zh-CN"/>
              </w:rPr>
              <w:t>E015</w:t>
            </w:r>
          </w:p>
        </w:tc>
        <w:tc>
          <w:tcPr>
            <w:tcW w:w="1103" w:type="dxa"/>
            <w:tcBorders>
              <w:bottom w:val="single" w:sz="4" w:space="0" w:color="auto"/>
            </w:tcBorders>
          </w:tcPr>
          <w:p w14:paraId="1A94B641" w14:textId="77777777" w:rsidR="00EF3524" w:rsidRPr="00097C17" w:rsidRDefault="00EF3524" w:rsidP="00EF3524">
            <w:pPr>
              <w:pStyle w:val="TAL"/>
            </w:pPr>
          </w:p>
        </w:tc>
        <w:tc>
          <w:tcPr>
            <w:tcW w:w="1999" w:type="dxa"/>
            <w:tcBorders>
              <w:bottom w:val="single" w:sz="4" w:space="0" w:color="auto"/>
            </w:tcBorders>
          </w:tcPr>
          <w:p w14:paraId="5620A7F7" w14:textId="77777777" w:rsidR="00EF3524" w:rsidRPr="00097C17" w:rsidRDefault="00EF3524" w:rsidP="00EF3524">
            <w:pPr>
              <w:pStyle w:val="TAL"/>
            </w:pPr>
          </w:p>
        </w:tc>
      </w:tr>
      <w:tr w:rsidR="00EF3524" w:rsidRPr="00097C17" w14:paraId="585C8E83" w14:textId="77777777" w:rsidTr="00EF3524">
        <w:trPr>
          <w:jc w:val="center"/>
        </w:trPr>
        <w:tc>
          <w:tcPr>
            <w:tcW w:w="1347" w:type="dxa"/>
            <w:tcBorders>
              <w:bottom w:val="single" w:sz="4" w:space="0" w:color="auto"/>
            </w:tcBorders>
            <w:shd w:val="clear" w:color="auto" w:fill="auto"/>
          </w:tcPr>
          <w:p w14:paraId="378334A2" w14:textId="77777777" w:rsidR="00EF3524" w:rsidRPr="00097C17" w:rsidRDefault="00EF3524" w:rsidP="00EF3524">
            <w:pPr>
              <w:pStyle w:val="TAL"/>
              <w:rPr>
                <w:lang w:eastAsia="zh-CN"/>
              </w:rPr>
            </w:pPr>
            <w:r w:rsidRPr="00097C17">
              <w:rPr>
                <w:rFonts w:eastAsia="MS Mincho"/>
              </w:rPr>
              <w:t>6.3A.3.1_1</w:t>
            </w:r>
          </w:p>
        </w:tc>
        <w:tc>
          <w:tcPr>
            <w:tcW w:w="4460" w:type="dxa"/>
            <w:tcBorders>
              <w:bottom w:val="single" w:sz="4" w:space="0" w:color="auto"/>
            </w:tcBorders>
            <w:shd w:val="clear" w:color="auto" w:fill="auto"/>
          </w:tcPr>
          <w:p w14:paraId="3F87025E" w14:textId="77777777" w:rsidR="00EF3524" w:rsidRPr="00097C17" w:rsidRDefault="00EF3524" w:rsidP="00EF3524">
            <w:pPr>
              <w:pStyle w:val="TAL"/>
              <w:rPr>
                <w:lang w:eastAsia="zh-CN"/>
              </w:rPr>
            </w:pPr>
            <w:r w:rsidRPr="00097C17">
              <w:rPr>
                <w:rFonts w:eastAsia="MS Mincho"/>
              </w:rPr>
              <w:t>Time mask for</w:t>
            </w:r>
            <w:bookmarkStart w:id="501" w:name="OLE_LINK10"/>
            <w:r w:rsidRPr="00097C17">
              <w:rPr>
                <w:rFonts w:eastAsia="MS Mincho"/>
              </w:rPr>
              <w:t xml:space="preserve"> switching between two uplink carriers</w:t>
            </w:r>
            <w:bookmarkEnd w:id="501"/>
          </w:p>
        </w:tc>
        <w:tc>
          <w:tcPr>
            <w:tcW w:w="850" w:type="dxa"/>
            <w:tcBorders>
              <w:bottom w:val="single" w:sz="4" w:space="0" w:color="auto"/>
            </w:tcBorders>
            <w:shd w:val="clear" w:color="auto" w:fill="auto"/>
          </w:tcPr>
          <w:p w14:paraId="3972AFFC"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7FD6163B" w14:textId="77777777" w:rsidR="00EF3524" w:rsidRPr="00097C17" w:rsidRDefault="00EF3524" w:rsidP="00EF3524">
            <w:pPr>
              <w:pStyle w:val="TAL"/>
              <w:rPr>
                <w:rFonts w:eastAsia="SimSun"/>
                <w:lang w:eastAsia="zh-CN"/>
              </w:rPr>
            </w:pPr>
            <w:r w:rsidRPr="00097C17">
              <w:rPr>
                <w:rFonts w:eastAsia="SimSun"/>
              </w:rPr>
              <w:t>C051</w:t>
            </w:r>
          </w:p>
        </w:tc>
        <w:tc>
          <w:tcPr>
            <w:tcW w:w="3115" w:type="dxa"/>
            <w:tcBorders>
              <w:bottom w:val="single" w:sz="4" w:space="0" w:color="auto"/>
            </w:tcBorders>
            <w:shd w:val="clear" w:color="auto" w:fill="auto"/>
          </w:tcPr>
          <w:p w14:paraId="531FE4C5" w14:textId="77777777" w:rsidR="00EF3524" w:rsidRPr="00097C17" w:rsidRDefault="00EF3524" w:rsidP="00EF3524">
            <w:pPr>
              <w:pStyle w:val="TAL"/>
              <w:rPr>
                <w:lang w:eastAsia="zh-CN"/>
              </w:rPr>
            </w:pPr>
            <w:r w:rsidRPr="00097C17">
              <w:t xml:space="preserve">UEs supporting 5GS FR1 and Inter-band CA (2UL CA) and dynamic UL </w:t>
            </w:r>
            <w:proofErr w:type="spellStart"/>
            <w:r w:rsidRPr="00097C17">
              <w:t>Tx</w:t>
            </w:r>
            <w:proofErr w:type="spellEnd"/>
            <w:r w:rsidRPr="00097C17">
              <w:t xml:space="preserve"> switching</w:t>
            </w:r>
          </w:p>
        </w:tc>
        <w:tc>
          <w:tcPr>
            <w:tcW w:w="1553" w:type="dxa"/>
            <w:tcBorders>
              <w:bottom w:val="single" w:sz="4" w:space="0" w:color="auto"/>
            </w:tcBorders>
          </w:tcPr>
          <w:p w14:paraId="099845D7" w14:textId="77777777" w:rsidR="00EF3524" w:rsidRPr="00097C17" w:rsidRDefault="00EF3524" w:rsidP="00EF3524">
            <w:pPr>
              <w:pStyle w:val="TAL"/>
              <w:rPr>
                <w:lang w:eastAsia="zh-CN"/>
              </w:rPr>
            </w:pPr>
            <w:r w:rsidRPr="00097C17">
              <w:t>E019</w:t>
            </w:r>
          </w:p>
        </w:tc>
        <w:tc>
          <w:tcPr>
            <w:tcW w:w="1103" w:type="dxa"/>
            <w:tcBorders>
              <w:bottom w:val="single" w:sz="4" w:space="0" w:color="auto"/>
            </w:tcBorders>
          </w:tcPr>
          <w:p w14:paraId="31BC0EA4" w14:textId="77777777" w:rsidR="00EF3524" w:rsidRPr="00097C17" w:rsidRDefault="00EF3524" w:rsidP="00EF3524">
            <w:pPr>
              <w:pStyle w:val="TAL"/>
            </w:pPr>
          </w:p>
        </w:tc>
        <w:tc>
          <w:tcPr>
            <w:tcW w:w="1999" w:type="dxa"/>
            <w:tcBorders>
              <w:bottom w:val="single" w:sz="4" w:space="0" w:color="auto"/>
            </w:tcBorders>
          </w:tcPr>
          <w:p w14:paraId="168A72A3" w14:textId="77777777" w:rsidR="00EF3524" w:rsidRPr="00097C17" w:rsidRDefault="00EF3524" w:rsidP="00EF3524">
            <w:pPr>
              <w:pStyle w:val="TAL"/>
            </w:pPr>
            <w:r w:rsidRPr="00097C17">
              <w:t>NOTE 1</w:t>
            </w:r>
          </w:p>
        </w:tc>
      </w:tr>
      <w:tr w:rsidR="00EF3524" w:rsidRPr="00097C17" w14:paraId="16322442" w14:textId="77777777" w:rsidTr="00EF3524">
        <w:trPr>
          <w:jc w:val="center"/>
        </w:trPr>
        <w:tc>
          <w:tcPr>
            <w:tcW w:w="1347" w:type="dxa"/>
            <w:tcBorders>
              <w:bottom w:val="single" w:sz="4" w:space="0" w:color="auto"/>
            </w:tcBorders>
            <w:shd w:val="clear" w:color="auto" w:fill="auto"/>
          </w:tcPr>
          <w:p w14:paraId="71D41360" w14:textId="77777777" w:rsidR="00EF3524" w:rsidRPr="00097C17" w:rsidRDefault="00EF3524" w:rsidP="00EF3524">
            <w:pPr>
              <w:pStyle w:val="TAL"/>
              <w:rPr>
                <w:lang w:eastAsia="zh-CN"/>
              </w:rPr>
            </w:pPr>
            <w:r w:rsidRPr="00097C17">
              <w:rPr>
                <w:rFonts w:eastAsia="MS Mincho"/>
              </w:rPr>
              <w:t>6.3A.4.1</w:t>
            </w:r>
          </w:p>
        </w:tc>
        <w:tc>
          <w:tcPr>
            <w:tcW w:w="4460" w:type="dxa"/>
            <w:tcBorders>
              <w:bottom w:val="single" w:sz="4" w:space="0" w:color="auto"/>
            </w:tcBorders>
            <w:shd w:val="clear" w:color="auto" w:fill="auto"/>
          </w:tcPr>
          <w:p w14:paraId="6FF83745" w14:textId="77777777" w:rsidR="00EF3524" w:rsidRPr="00097C17" w:rsidRDefault="00EF3524" w:rsidP="00EF3524">
            <w:pPr>
              <w:pStyle w:val="TAL"/>
              <w:rPr>
                <w:lang w:eastAsia="zh-CN"/>
              </w:rPr>
            </w:pPr>
            <w:r w:rsidRPr="00097C17">
              <w:rPr>
                <w:rFonts w:eastAsia="MS Mincho"/>
              </w:rPr>
              <w:t>Absolute power tolerance for CA (2UL CA)</w:t>
            </w:r>
          </w:p>
        </w:tc>
        <w:tc>
          <w:tcPr>
            <w:tcW w:w="850" w:type="dxa"/>
            <w:tcBorders>
              <w:bottom w:val="single" w:sz="4" w:space="0" w:color="auto"/>
            </w:tcBorders>
            <w:shd w:val="clear" w:color="auto" w:fill="auto"/>
          </w:tcPr>
          <w:p w14:paraId="206D3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9A819"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2928AF8"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0AEA154D"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513FF035" w14:textId="77777777" w:rsidR="00EF3524" w:rsidRPr="00097C17" w:rsidRDefault="00EF3524" w:rsidP="00EF3524">
            <w:pPr>
              <w:pStyle w:val="TAL"/>
            </w:pPr>
          </w:p>
        </w:tc>
        <w:tc>
          <w:tcPr>
            <w:tcW w:w="1999" w:type="dxa"/>
            <w:tcBorders>
              <w:bottom w:val="single" w:sz="4" w:space="0" w:color="auto"/>
            </w:tcBorders>
          </w:tcPr>
          <w:p w14:paraId="1CEEF4CD" w14:textId="77777777" w:rsidR="00EF3524" w:rsidRPr="00097C17" w:rsidRDefault="00EF3524" w:rsidP="00EF3524">
            <w:pPr>
              <w:pStyle w:val="TAL"/>
            </w:pPr>
          </w:p>
        </w:tc>
      </w:tr>
      <w:tr w:rsidR="00EF3524" w:rsidRPr="00097C17" w14:paraId="7466DB50" w14:textId="77777777" w:rsidTr="00EF3524">
        <w:trPr>
          <w:jc w:val="center"/>
        </w:trPr>
        <w:tc>
          <w:tcPr>
            <w:tcW w:w="1347" w:type="dxa"/>
            <w:tcBorders>
              <w:bottom w:val="single" w:sz="4" w:space="0" w:color="auto"/>
            </w:tcBorders>
            <w:shd w:val="clear" w:color="auto" w:fill="auto"/>
          </w:tcPr>
          <w:p w14:paraId="1CA5ABE8" w14:textId="77777777" w:rsidR="00EF3524" w:rsidRPr="00097C17" w:rsidRDefault="00EF3524" w:rsidP="00EF3524">
            <w:pPr>
              <w:pStyle w:val="TAL"/>
              <w:rPr>
                <w:lang w:eastAsia="zh-CN"/>
              </w:rPr>
            </w:pPr>
            <w:r w:rsidRPr="00097C17">
              <w:rPr>
                <w:rFonts w:eastAsia="MS Mincho"/>
              </w:rPr>
              <w:t>6.3A.4.2</w:t>
            </w:r>
          </w:p>
        </w:tc>
        <w:tc>
          <w:tcPr>
            <w:tcW w:w="4460" w:type="dxa"/>
            <w:tcBorders>
              <w:bottom w:val="single" w:sz="4" w:space="0" w:color="auto"/>
            </w:tcBorders>
            <w:shd w:val="clear" w:color="auto" w:fill="auto"/>
          </w:tcPr>
          <w:p w14:paraId="1AC0920A" w14:textId="77777777" w:rsidR="00EF3524" w:rsidRPr="00097C17" w:rsidRDefault="00EF3524" w:rsidP="00EF3524">
            <w:pPr>
              <w:pStyle w:val="TAL"/>
              <w:rPr>
                <w:lang w:eastAsia="zh-CN"/>
              </w:rPr>
            </w:pPr>
            <w:r w:rsidRPr="00097C17">
              <w:rPr>
                <w:rFonts w:eastAsia="MS Mincho"/>
              </w:rPr>
              <w:t xml:space="preserve">Power control relative power </w:t>
            </w:r>
            <w:proofErr w:type="spellStart"/>
            <w:r w:rsidRPr="00097C17">
              <w:rPr>
                <w:rFonts w:eastAsia="MS Mincho"/>
              </w:rPr>
              <w:t>tolerane</w:t>
            </w:r>
            <w:proofErr w:type="spellEnd"/>
            <w:r w:rsidRPr="00097C17">
              <w:rPr>
                <w:rFonts w:eastAsia="MS Mincho"/>
              </w:rPr>
              <w:t xml:space="preserve"> for CA (2UL CA)</w:t>
            </w:r>
          </w:p>
        </w:tc>
        <w:tc>
          <w:tcPr>
            <w:tcW w:w="850" w:type="dxa"/>
            <w:tcBorders>
              <w:bottom w:val="single" w:sz="4" w:space="0" w:color="auto"/>
            </w:tcBorders>
            <w:shd w:val="clear" w:color="auto" w:fill="auto"/>
          </w:tcPr>
          <w:p w14:paraId="68AF4A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7C21616"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5BD6009D"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3BE270D6"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790F877F" w14:textId="77777777" w:rsidR="00EF3524" w:rsidRPr="00097C17" w:rsidRDefault="00EF3524" w:rsidP="00EF3524">
            <w:pPr>
              <w:pStyle w:val="TAL"/>
            </w:pPr>
          </w:p>
        </w:tc>
        <w:tc>
          <w:tcPr>
            <w:tcW w:w="1999" w:type="dxa"/>
            <w:tcBorders>
              <w:bottom w:val="single" w:sz="4" w:space="0" w:color="auto"/>
            </w:tcBorders>
          </w:tcPr>
          <w:p w14:paraId="63CE1775" w14:textId="77777777" w:rsidR="00EF3524" w:rsidRPr="00097C17" w:rsidRDefault="00EF3524" w:rsidP="00EF3524">
            <w:pPr>
              <w:pStyle w:val="TAL"/>
            </w:pPr>
          </w:p>
        </w:tc>
      </w:tr>
      <w:tr w:rsidR="00EF3524" w:rsidRPr="00097C17" w14:paraId="5F0BE0A7" w14:textId="77777777" w:rsidTr="00EF3524">
        <w:trPr>
          <w:jc w:val="center"/>
        </w:trPr>
        <w:tc>
          <w:tcPr>
            <w:tcW w:w="1347" w:type="dxa"/>
            <w:tcBorders>
              <w:bottom w:val="single" w:sz="4" w:space="0" w:color="auto"/>
            </w:tcBorders>
            <w:shd w:val="clear" w:color="auto" w:fill="auto"/>
          </w:tcPr>
          <w:p w14:paraId="28F876E9" w14:textId="77777777" w:rsidR="00EF3524" w:rsidRPr="00097C17" w:rsidRDefault="00EF3524" w:rsidP="00EF3524">
            <w:pPr>
              <w:pStyle w:val="TAL"/>
              <w:rPr>
                <w:lang w:eastAsia="zh-CN"/>
              </w:rPr>
            </w:pPr>
            <w:r w:rsidRPr="00097C17">
              <w:rPr>
                <w:rFonts w:eastAsia="MS Mincho"/>
              </w:rPr>
              <w:t>6.3A.4.3</w:t>
            </w:r>
          </w:p>
        </w:tc>
        <w:tc>
          <w:tcPr>
            <w:tcW w:w="4460" w:type="dxa"/>
            <w:tcBorders>
              <w:bottom w:val="single" w:sz="4" w:space="0" w:color="auto"/>
            </w:tcBorders>
            <w:shd w:val="clear" w:color="auto" w:fill="auto"/>
          </w:tcPr>
          <w:p w14:paraId="5EF6A362" w14:textId="77777777" w:rsidR="00EF3524" w:rsidRPr="00097C17" w:rsidRDefault="00EF3524" w:rsidP="00EF3524">
            <w:pPr>
              <w:pStyle w:val="TAL"/>
              <w:rPr>
                <w:lang w:eastAsia="zh-CN"/>
              </w:rPr>
            </w:pPr>
            <w:r w:rsidRPr="00097C17">
              <w:rPr>
                <w:rFonts w:eastAsia="MS Mincho"/>
              </w:rPr>
              <w:t>Aggregate power tolerance for CA (2UL CA)</w:t>
            </w:r>
          </w:p>
        </w:tc>
        <w:tc>
          <w:tcPr>
            <w:tcW w:w="850" w:type="dxa"/>
            <w:tcBorders>
              <w:bottom w:val="single" w:sz="4" w:space="0" w:color="auto"/>
            </w:tcBorders>
            <w:shd w:val="clear" w:color="auto" w:fill="auto"/>
          </w:tcPr>
          <w:p w14:paraId="36E6BF2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D40A2EC"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3B70A75"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6018F25C"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381694AE" w14:textId="77777777" w:rsidR="00EF3524" w:rsidRPr="00097C17" w:rsidRDefault="00EF3524" w:rsidP="00EF3524">
            <w:pPr>
              <w:pStyle w:val="TAL"/>
            </w:pPr>
          </w:p>
        </w:tc>
        <w:tc>
          <w:tcPr>
            <w:tcW w:w="1999" w:type="dxa"/>
            <w:tcBorders>
              <w:bottom w:val="single" w:sz="4" w:space="0" w:color="auto"/>
            </w:tcBorders>
          </w:tcPr>
          <w:p w14:paraId="5552A835" w14:textId="77777777" w:rsidR="00EF3524" w:rsidRPr="00097C17" w:rsidRDefault="00EF3524" w:rsidP="00EF3524">
            <w:pPr>
              <w:pStyle w:val="TAL"/>
            </w:pPr>
          </w:p>
        </w:tc>
      </w:tr>
      <w:tr w:rsidR="00EF3524" w:rsidRPr="00097C17" w14:paraId="32AA3972" w14:textId="77777777" w:rsidTr="00EF3524">
        <w:trPr>
          <w:jc w:val="center"/>
        </w:trPr>
        <w:tc>
          <w:tcPr>
            <w:tcW w:w="1347" w:type="dxa"/>
            <w:tcBorders>
              <w:bottom w:val="single" w:sz="4" w:space="0" w:color="auto"/>
            </w:tcBorders>
            <w:shd w:val="clear" w:color="auto" w:fill="auto"/>
          </w:tcPr>
          <w:p w14:paraId="65B659FB" w14:textId="77777777" w:rsidR="00EF3524" w:rsidRPr="00097C17" w:rsidRDefault="00EF3524" w:rsidP="00EF3524">
            <w:pPr>
              <w:pStyle w:val="TAL"/>
              <w:rPr>
                <w:rFonts w:eastAsia="Malgun Gothic"/>
              </w:rPr>
            </w:pPr>
            <w:r w:rsidRPr="00097C17">
              <w:rPr>
                <w:lang w:eastAsia="zh-CN"/>
              </w:rPr>
              <w:t>6.3C.1</w:t>
            </w:r>
          </w:p>
        </w:tc>
        <w:tc>
          <w:tcPr>
            <w:tcW w:w="4460" w:type="dxa"/>
            <w:tcBorders>
              <w:bottom w:val="single" w:sz="4" w:space="0" w:color="auto"/>
            </w:tcBorders>
            <w:shd w:val="clear" w:color="auto" w:fill="auto"/>
          </w:tcPr>
          <w:p w14:paraId="1FA6E0EE" w14:textId="77777777" w:rsidR="00EF3524" w:rsidRPr="00097C17" w:rsidRDefault="00EF3524" w:rsidP="00EF3524">
            <w:pPr>
              <w:pStyle w:val="TAL"/>
              <w:rPr>
                <w:rFonts w:eastAsia="Malgun Gothic"/>
              </w:rPr>
            </w:pPr>
            <w:r w:rsidRPr="00097C17">
              <w:rPr>
                <w:lang w:eastAsia="zh-CN"/>
              </w:rPr>
              <w:t>Minimum output power for SUL</w:t>
            </w:r>
          </w:p>
        </w:tc>
        <w:tc>
          <w:tcPr>
            <w:tcW w:w="850" w:type="dxa"/>
            <w:tcBorders>
              <w:bottom w:val="single" w:sz="4" w:space="0" w:color="auto"/>
            </w:tcBorders>
            <w:shd w:val="clear" w:color="auto" w:fill="auto"/>
          </w:tcPr>
          <w:p w14:paraId="600FCFC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A2931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CF1504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0A2018B"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2222975" w14:textId="77777777" w:rsidR="00EF3524" w:rsidRPr="00097C17" w:rsidRDefault="00EF3524" w:rsidP="00EF3524">
            <w:pPr>
              <w:pStyle w:val="TAL"/>
            </w:pPr>
          </w:p>
        </w:tc>
        <w:tc>
          <w:tcPr>
            <w:tcW w:w="1999" w:type="dxa"/>
            <w:tcBorders>
              <w:bottom w:val="single" w:sz="4" w:space="0" w:color="auto"/>
            </w:tcBorders>
          </w:tcPr>
          <w:p w14:paraId="339D3FED" w14:textId="77777777" w:rsidR="00EF3524" w:rsidRPr="00097C17" w:rsidRDefault="00EF3524" w:rsidP="00EF3524">
            <w:pPr>
              <w:pStyle w:val="TAL"/>
            </w:pPr>
          </w:p>
        </w:tc>
      </w:tr>
      <w:tr w:rsidR="00EF3524" w:rsidRPr="00097C17" w14:paraId="74DB4ABA" w14:textId="77777777" w:rsidTr="00EF3524">
        <w:trPr>
          <w:jc w:val="center"/>
        </w:trPr>
        <w:tc>
          <w:tcPr>
            <w:tcW w:w="1347" w:type="dxa"/>
            <w:tcBorders>
              <w:bottom w:val="single" w:sz="4" w:space="0" w:color="auto"/>
            </w:tcBorders>
            <w:shd w:val="clear" w:color="auto" w:fill="auto"/>
          </w:tcPr>
          <w:p w14:paraId="476A95CB" w14:textId="77777777" w:rsidR="00EF3524" w:rsidRPr="00097C17" w:rsidRDefault="00EF3524" w:rsidP="00EF3524">
            <w:pPr>
              <w:pStyle w:val="TAL"/>
              <w:rPr>
                <w:rFonts w:eastAsia="Malgun Gothic"/>
              </w:rPr>
            </w:pPr>
            <w:r w:rsidRPr="00097C17">
              <w:rPr>
                <w:lang w:eastAsia="zh-CN"/>
              </w:rPr>
              <w:t>6.3C.3</w:t>
            </w:r>
          </w:p>
        </w:tc>
        <w:tc>
          <w:tcPr>
            <w:tcW w:w="4460" w:type="dxa"/>
            <w:tcBorders>
              <w:bottom w:val="single" w:sz="4" w:space="0" w:color="auto"/>
            </w:tcBorders>
            <w:shd w:val="clear" w:color="auto" w:fill="auto"/>
          </w:tcPr>
          <w:p w14:paraId="5F015C3E" w14:textId="77777777" w:rsidR="00EF3524" w:rsidRPr="00097C17" w:rsidRDefault="00EF3524" w:rsidP="00EF3524">
            <w:pPr>
              <w:pStyle w:val="TAL"/>
              <w:rPr>
                <w:rFonts w:eastAsia="Malgun Gothic"/>
              </w:rPr>
            </w:pPr>
            <w:r w:rsidRPr="00097C17">
              <w:rPr>
                <w:lang w:eastAsia="zh-CN"/>
              </w:rPr>
              <w:t>Transmit ON/OFF time mask for SUL</w:t>
            </w:r>
          </w:p>
        </w:tc>
        <w:tc>
          <w:tcPr>
            <w:tcW w:w="850" w:type="dxa"/>
            <w:tcBorders>
              <w:bottom w:val="single" w:sz="4" w:space="0" w:color="auto"/>
            </w:tcBorders>
            <w:shd w:val="clear" w:color="auto" w:fill="auto"/>
          </w:tcPr>
          <w:p w14:paraId="523CAC0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C9FC1B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7D8308D"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BCB5063"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1D7C487" w14:textId="77777777" w:rsidR="00EF3524" w:rsidRPr="00097C17" w:rsidRDefault="00EF3524" w:rsidP="00EF3524">
            <w:pPr>
              <w:pStyle w:val="TAL"/>
            </w:pPr>
          </w:p>
        </w:tc>
        <w:tc>
          <w:tcPr>
            <w:tcW w:w="1999" w:type="dxa"/>
            <w:tcBorders>
              <w:bottom w:val="single" w:sz="4" w:space="0" w:color="auto"/>
            </w:tcBorders>
          </w:tcPr>
          <w:p w14:paraId="6D9B2B5C" w14:textId="77777777" w:rsidR="00EF3524" w:rsidRPr="00097C17" w:rsidRDefault="00EF3524" w:rsidP="00EF3524">
            <w:pPr>
              <w:pStyle w:val="TAL"/>
            </w:pPr>
          </w:p>
        </w:tc>
      </w:tr>
      <w:tr w:rsidR="00EF3524" w:rsidRPr="00097C17" w14:paraId="01BB660A" w14:textId="77777777" w:rsidTr="00EF3524">
        <w:trPr>
          <w:jc w:val="center"/>
        </w:trPr>
        <w:tc>
          <w:tcPr>
            <w:tcW w:w="1347" w:type="dxa"/>
            <w:tcBorders>
              <w:bottom w:val="single" w:sz="4" w:space="0" w:color="auto"/>
            </w:tcBorders>
            <w:shd w:val="clear" w:color="auto" w:fill="auto"/>
          </w:tcPr>
          <w:p w14:paraId="1BCEA767" w14:textId="77777777" w:rsidR="00EF3524" w:rsidRPr="00097C17" w:rsidRDefault="00EF3524" w:rsidP="00EF3524">
            <w:pPr>
              <w:pStyle w:val="TAL"/>
              <w:rPr>
                <w:rFonts w:eastAsia="Malgun Gothic"/>
              </w:rPr>
            </w:pPr>
            <w:r w:rsidRPr="00097C17">
              <w:rPr>
                <w:lang w:eastAsia="zh-CN"/>
              </w:rPr>
              <w:t>6.3C.4.1</w:t>
            </w:r>
          </w:p>
        </w:tc>
        <w:tc>
          <w:tcPr>
            <w:tcW w:w="4460" w:type="dxa"/>
            <w:tcBorders>
              <w:bottom w:val="single" w:sz="4" w:space="0" w:color="auto"/>
            </w:tcBorders>
            <w:shd w:val="clear" w:color="auto" w:fill="auto"/>
          </w:tcPr>
          <w:p w14:paraId="61F8C833" w14:textId="77777777" w:rsidR="00EF3524" w:rsidRPr="00097C17" w:rsidRDefault="00EF3524" w:rsidP="00EF3524">
            <w:pPr>
              <w:pStyle w:val="TAL"/>
              <w:rPr>
                <w:rFonts w:eastAsia="Malgun Gothic"/>
              </w:rPr>
            </w:pPr>
            <w:r w:rsidRPr="00097C17">
              <w:rPr>
                <w:lang w:eastAsia="zh-CN"/>
              </w:rPr>
              <w:t>Absolute power tolerance for SUL</w:t>
            </w:r>
          </w:p>
        </w:tc>
        <w:tc>
          <w:tcPr>
            <w:tcW w:w="850" w:type="dxa"/>
            <w:tcBorders>
              <w:bottom w:val="single" w:sz="4" w:space="0" w:color="auto"/>
            </w:tcBorders>
            <w:shd w:val="clear" w:color="auto" w:fill="auto"/>
          </w:tcPr>
          <w:p w14:paraId="202525B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C23D6F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5FB59A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6AB999C"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030E11E" w14:textId="77777777" w:rsidR="00EF3524" w:rsidRPr="00097C17" w:rsidRDefault="00EF3524" w:rsidP="00EF3524">
            <w:pPr>
              <w:pStyle w:val="TAL"/>
            </w:pPr>
          </w:p>
        </w:tc>
        <w:tc>
          <w:tcPr>
            <w:tcW w:w="1999" w:type="dxa"/>
            <w:tcBorders>
              <w:bottom w:val="single" w:sz="4" w:space="0" w:color="auto"/>
            </w:tcBorders>
          </w:tcPr>
          <w:p w14:paraId="4E3927DF" w14:textId="77777777" w:rsidR="00EF3524" w:rsidRPr="00097C17" w:rsidRDefault="00EF3524" w:rsidP="00EF3524">
            <w:pPr>
              <w:pStyle w:val="TAL"/>
            </w:pPr>
          </w:p>
        </w:tc>
      </w:tr>
      <w:tr w:rsidR="00EF3524" w:rsidRPr="00097C17" w14:paraId="09699E4D" w14:textId="77777777" w:rsidTr="00EF3524">
        <w:trPr>
          <w:jc w:val="center"/>
        </w:trPr>
        <w:tc>
          <w:tcPr>
            <w:tcW w:w="1347" w:type="dxa"/>
            <w:tcBorders>
              <w:bottom w:val="single" w:sz="4" w:space="0" w:color="auto"/>
            </w:tcBorders>
            <w:shd w:val="clear" w:color="auto" w:fill="auto"/>
          </w:tcPr>
          <w:p w14:paraId="0D4640D0" w14:textId="77777777" w:rsidR="00EF3524" w:rsidRPr="00097C17" w:rsidRDefault="00EF3524" w:rsidP="00EF3524">
            <w:pPr>
              <w:pStyle w:val="TAL"/>
              <w:rPr>
                <w:rFonts w:eastAsia="Malgun Gothic"/>
              </w:rPr>
            </w:pPr>
            <w:r w:rsidRPr="00097C17">
              <w:rPr>
                <w:lang w:eastAsia="zh-CN"/>
              </w:rPr>
              <w:t>6.3C.4.2</w:t>
            </w:r>
          </w:p>
        </w:tc>
        <w:tc>
          <w:tcPr>
            <w:tcW w:w="4460" w:type="dxa"/>
            <w:tcBorders>
              <w:bottom w:val="single" w:sz="4" w:space="0" w:color="auto"/>
            </w:tcBorders>
            <w:shd w:val="clear" w:color="auto" w:fill="auto"/>
          </w:tcPr>
          <w:p w14:paraId="5B31215D" w14:textId="77777777" w:rsidR="00EF3524" w:rsidRPr="00097C17" w:rsidRDefault="00EF3524" w:rsidP="00EF3524">
            <w:pPr>
              <w:pStyle w:val="TAL"/>
              <w:rPr>
                <w:rFonts w:eastAsia="Malgun Gothic"/>
              </w:rPr>
            </w:pPr>
            <w:r w:rsidRPr="00097C17">
              <w:rPr>
                <w:lang w:eastAsia="zh-CN"/>
              </w:rPr>
              <w:t>Relative power tolerance for SUL</w:t>
            </w:r>
          </w:p>
        </w:tc>
        <w:tc>
          <w:tcPr>
            <w:tcW w:w="850" w:type="dxa"/>
            <w:tcBorders>
              <w:bottom w:val="single" w:sz="4" w:space="0" w:color="auto"/>
            </w:tcBorders>
            <w:shd w:val="clear" w:color="auto" w:fill="auto"/>
          </w:tcPr>
          <w:p w14:paraId="06D9C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BF3C9E"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285785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7565FCF6"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4A67063" w14:textId="77777777" w:rsidR="00EF3524" w:rsidRPr="00097C17" w:rsidRDefault="00EF3524" w:rsidP="00EF3524">
            <w:pPr>
              <w:pStyle w:val="TAL"/>
            </w:pPr>
          </w:p>
        </w:tc>
        <w:tc>
          <w:tcPr>
            <w:tcW w:w="1999" w:type="dxa"/>
            <w:tcBorders>
              <w:bottom w:val="single" w:sz="4" w:space="0" w:color="auto"/>
            </w:tcBorders>
          </w:tcPr>
          <w:p w14:paraId="60326C17" w14:textId="77777777" w:rsidR="00EF3524" w:rsidRPr="00097C17" w:rsidRDefault="00EF3524" w:rsidP="00EF3524">
            <w:pPr>
              <w:pStyle w:val="TAL"/>
            </w:pPr>
          </w:p>
        </w:tc>
      </w:tr>
      <w:tr w:rsidR="00EF3524" w:rsidRPr="00097C17" w14:paraId="63722556" w14:textId="77777777" w:rsidTr="00EF3524">
        <w:trPr>
          <w:jc w:val="center"/>
        </w:trPr>
        <w:tc>
          <w:tcPr>
            <w:tcW w:w="1347" w:type="dxa"/>
            <w:tcBorders>
              <w:bottom w:val="single" w:sz="4" w:space="0" w:color="auto"/>
            </w:tcBorders>
            <w:shd w:val="clear" w:color="auto" w:fill="auto"/>
          </w:tcPr>
          <w:p w14:paraId="33EAB1B0" w14:textId="77777777" w:rsidR="00EF3524" w:rsidRPr="00097C17" w:rsidRDefault="00EF3524" w:rsidP="00EF3524">
            <w:pPr>
              <w:pStyle w:val="TAL"/>
              <w:rPr>
                <w:rFonts w:eastAsia="Malgun Gothic"/>
              </w:rPr>
            </w:pPr>
            <w:r w:rsidRPr="00097C17">
              <w:rPr>
                <w:lang w:eastAsia="zh-CN"/>
              </w:rPr>
              <w:t>6.3C.4.3</w:t>
            </w:r>
          </w:p>
        </w:tc>
        <w:tc>
          <w:tcPr>
            <w:tcW w:w="4460" w:type="dxa"/>
            <w:tcBorders>
              <w:bottom w:val="single" w:sz="4" w:space="0" w:color="auto"/>
            </w:tcBorders>
            <w:shd w:val="clear" w:color="auto" w:fill="auto"/>
          </w:tcPr>
          <w:p w14:paraId="4DAF6BE0" w14:textId="77777777" w:rsidR="00EF3524" w:rsidRPr="00097C17" w:rsidRDefault="00EF3524" w:rsidP="00EF3524">
            <w:pPr>
              <w:pStyle w:val="TAL"/>
              <w:rPr>
                <w:rFonts w:eastAsia="Malgun Gothic"/>
              </w:rPr>
            </w:pPr>
            <w:r w:rsidRPr="00097C17">
              <w:rPr>
                <w:lang w:eastAsia="zh-CN"/>
              </w:rPr>
              <w:t>Aggregate power tolerance for SUL</w:t>
            </w:r>
          </w:p>
        </w:tc>
        <w:tc>
          <w:tcPr>
            <w:tcW w:w="850" w:type="dxa"/>
            <w:tcBorders>
              <w:bottom w:val="single" w:sz="4" w:space="0" w:color="auto"/>
            </w:tcBorders>
            <w:shd w:val="clear" w:color="auto" w:fill="auto"/>
          </w:tcPr>
          <w:p w14:paraId="5DCA606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E0CB5F"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5E6DCB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4AD62B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AB00BD3" w14:textId="77777777" w:rsidR="00EF3524" w:rsidRPr="00097C17" w:rsidRDefault="00EF3524" w:rsidP="00EF3524">
            <w:pPr>
              <w:pStyle w:val="TAL"/>
            </w:pPr>
          </w:p>
        </w:tc>
        <w:tc>
          <w:tcPr>
            <w:tcW w:w="1999" w:type="dxa"/>
            <w:tcBorders>
              <w:bottom w:val="single" w:sz="4" w:space="0" w:color="auto"/>
            </w:tcBorders>
          </w:tcPr>
          <w:p w14:paraId="5EC26A3A" w14:textId="77777777" w:rsidR="00EF3524" w:rsidRPr="00097C17" w:rsidRDefault="00EF3524" w:rsidP="00EF3524">
            <w:pPr>
              <w:pStyle w:val="TAL"/>
            </w:pPr>
          </w:p>
        </w:tc>
      </w:tr>
      <w:tr w:rsidR="00EF3524" w:rsidRPr="00097C17" w14:paraId="3C225D6E" w14:textId="77777777" w:rsidTr="00EF3524">
        <w:trPr>
          <w:jc w:val="center"/>
        </w:trPr>
        <w:tc>
          <w:tcPr>
            <w:tcW w:w="1347" w:type="dxa"/>
            <w:tcBorders>
              <w:bottom w:val="single" w:sz="4" w:space="0" w:color="auto"/>
            </w:tcBorders>
            <w:shd w:val="clear" w:color="auto" w:fill="auto"/>
          </w:tcPr>
          <w:p w14:paraId="2D0F2E28" w14:textId="77777777" w:rsidR="00EF3524" w:rsidRPr="00097C17" w:rsidRDefault="00EF3524" w:rsidP="00EF3524">
            <w:pPr>
              <w:pStyle w:val="TAL"/>
            </w:pPr>
            <w:r w:rsidRPr="00097C17">
              <w:rPr>
                <w:rFonts w:eastAsia="Malgun Gothic"/>
              </w:rPr>
              <w:t>6.3D.1</w:t>
            </w:r>
          </w:p>
        </w:tc>
        <w:tc>
          <w:tcPr>
            <w:tcW w:w="4460" w:type="dxa"/>
            <w:tcBorders>
              <w:bottom w:val="single" w:sz="4" w:space="0" w:color="auto"/>
            </w:tcBorders>
            <w:shd w:val="clear" w:color="auto" w:fill="auto"/>
          </w:tcPr>
          <w:p w14:paraId="3A6A8D2C" w14:textId="77777777" w:rsidR="00EF3524" w:rsidRPr="00097C17" w:rsidRDefault="00EF3524" w:rsidP="00EF3524">
            <w:pPr>
              <w:pStyle w:val="TAL"/>
            </w:pPr>
            <w:r w:rsidRPr="00097C17">
              <w:rPr>
                <w:rFonts w:eastAsia="Malgun Gothic"/>
              </w:rPr>
              <w:t>Minimum output power for UL MIMO</w:t>
            </w:r>
          </w:p>
        </w:tc>
        <w:tc>
          <w:tcPr>
            <w:tcW w:w="850" w:type="dxa"/>
            <w:tcBorders>
              <w:bottom w:val="single" w:sz="4" w:space="0" w:color="auto"/>
            </w:tcBorders>
            <w:shd w:val="clear" w:color="auto" w:fill="auto"/>
          </w:tcPr>
          <w:p w14:paraId="24B6A64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E14DA3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043836"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9ED4D5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FBD5874" w14:textId="77777777" w:rsidR="00EF3524" w:rsidRPr="00097C17" w:rsidRDefault="00EF3524" w:rsidP="00EF3524">
            <w:pPr>
              <w:pStyle w:val="TAL"/>
            </w:pPr>
          </w:p>
        </w:tc>
        <w:tc>
          <w:tcPr>
            <w:tcW w:w="1999" w:type="dxa"/>
            <w:tcBorders>
              <w:bottom w:val="single" w:sz="4" w:space="0" w:color="auto"/>
            </w:tcBorders>
          </w:tcPr>
          <w:p w14:paraId="6DF71D0D" w14:textId="77777777" w:rsidR="00EF3524" w:rsidRPr="00097C17" w:rsidRDefault="00EF3524" w:rsidP="00EF3524">
            <w:pPr>
              <w:pStyle w:val="TAL"/>
            </w:pPr>
          </w:p>
        </w:tc>
      </w:tr>
      <w:tr w:rsidR="00EF3524" w:rsidRPr="00097C17" w14:paraId="0C0679EA" w14:textId="77777777" w:rsidTr="00EF3524">
        <w:trPr>
          <w:jc w:val="center"/>
        </w:trPr>
        <w:tc>
          <w:tcPr>
            <w:tcW w:w="1347" w:type="dxa"/>
            <w:tcBorders>
              <w:bottom w:val="single" w:sz="4" w:space="0" w:color="auto"/>
            </w:tcBorders>
            <w:shd w:val="clear" w:color="auto" w:fill="auto"/>
          </w:tcPr>
          <w:p w14:paraId="0D671969" w14:textId="77777777" w:rsidR="00EF3524" w:rsidRPr="00097C17" w:rsidRDefault="00EF3524" w:rsidP="00EF3524">
            <w:pPr>
              <w:pStyle w:val="TAL"/>
            </w:pPr>
            <w:r w:rsidRPr="00097C17">
              <w:t>6.3D.3</w:t>
            </w:r>
          </w:p>
        </w:tc>
        <w:tc>
          <w:tcPr>
            <w:tcW w:w="4460" w:type="dxa"/>
            <w:tcBorders>
              <w:bottom w:val="single" w:sz="4" w:space="0" w:color="auto"/>
            </w:tcBorders>
            <w:shd w:val="clear" w:color="auto" w:fill="auto"/>
          </w:tcPr>
          <w:p w14:paraId="47467975" w14:textId="77777777" w:rsidR="00EF3524" w:rsidRPr="00097C17" w:rsidRDefault="00EF3524" w:rsidP="00EF3524">
            <w:pPr>
              <w:pStyle w:val="TAL"/>
            </w:pPr>
            <w:r w:rsidRPr="00097C17">
              <w:t>Transmit ON/OFF time mask for UL MIMO</w:t>
            </w:r>
          </w:p>
        </w:tc>
        <w:tc>
          <w:tcPr>
            <w:tcW w:w="850" w:type="dxa"/>
            <w:tcBorders>
              <w:bottom w:val="single" w:sz="4" w:space="0" w:color="auto"/>
            </w:tcBorders>
            <w:shd w:val="clear" w:color="auto" w:fill="auto"/>
          </w:tcPr>
          <w:p w14:paraId="75AE4CB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AC16F01"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9CC5C7F"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053387"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2968F26" w14:textId="77777777" w:rsidR="00EF3524" w:rsidRPr="00097C17" w:rsidRDefault="00EF3524" w:rsidP="00EF3524">
            <w:pPr>
              <w:pStyle w:val="TAL"/>
            </w:pPr>
          </w:p>
        </w:tc>
        <w:tc>
          <w:tcPr>
            <w:tcW w:w="1999" w:type="dxa"/>
            <w:tcBorders>
              <w:bottom w:val="single" w:sz="4" w:space="0" w:color="auto"/>
            </w:tcBorders>
          </w:tcPr>
          <w:p w14:paraId="64FE54C2" w14:textId="77777777" w:rsidR="00EF3524" w:rsidRPr="00097C17" w:rsidRDefault="00EF3524" w:rsidP="00EF3524">
            <w:pPr>
              <w:pStyle w:val="TAL"/>
            </w:pPr>
          </w:p>
        </w:tc>
      </w:tr>
      <w:tr w:rsidR="00EF3524" w:rsidRPr="00097C17" w14:paraId="1E7C1504" w14:textId="77777777" w:rsidTr="00EF3524">
        <w:trPr>
          <w:jc w:val="center"/>
        </w:trPr>
        <w:tc>
          <w:tcPr>
            <w:tcW w:w="1347" w:type="dxa"/>
            <w:tcBorders>
              <w:bottom w:val="single" w:sz="4" w:space="0" w:color="auto"/>
            </w:tcBorders>
            <w:shd w:val="clear" w:color="auto" w:fill="auto"/>
          </w:tcPr>
          <w:p w14:paraId="6F7FAB8B" w14:textId="77777777" w:rsidR="00EF3524" w:rsidRPr="00097C17" w:rsidRDefault="00EF3524" w:rsidP="00EF3524">
            <w:pPr>
              <w:pStyle w:val="TAL"/>
            </w:pPr>
            <w:r w:rsidRPr="00097C17">
              <w:t>6.3D.4.1</w:t>
            </w:r>
          </w:p>
        </w:tc>
        <w:tc>
          <w:tcPr>
            <w:tcW w:w="4460" w:type="dxa"/>
            <w:tcBorders>
              <w:bottom w:val="single" w:sz="4" w:space="0" w:color="auto"/>
            </w:tcBorders>
            <w:shd w:val="clear" w:color="auto" w:fill="auto"/>
          </w:tcPr>
          <w:p w14:paraId="0FE4F3C7" w14:textId="77777777" w:rsidR="00EF3524" w:rsidRPr="00097C17" w:rsidRDefault="00EF3524" w:rsidP="00EF3524">
            <w:pPr>
              <w:pStyle w:val="TAL"/>
            </w:pPr>
            <w:r w:rsidRPr="00097C17">
              <w:t>Absolute power tolerance for UL MIMO</w:t>
            </w:r>
          </w:p>
        </w:tc>
        <w:tc>
          <w:tcPr>
            <w:tcW w:w="850" w:type="dxa"/>
            <w:tcBorders>
              <w:bottom w:val="single" w:sz="4" w:space="0" w:color="auto"/>
            </w:tcBorders>
            <w:shd w:val="clear" w:color="auto" w:fill="auto"/>
          </w:tcPr>
          <w:p w14:paraId="5D68CB9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6754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7DF264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56CD203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65948A1" w14:textId="77777777" w:rsidR="00EF3524" w:rsidRPr="00097C17" w:rsidRDefault="00EF3524" w:rsidP="00EF3524">
            <w:pPr>
              <w:pStyle w:val="TAL"/>
            </w:pPr>
          </w:p>
        </w:tc>
        <w:tc>
          <w:tcPr>
            <w:tcW w:w="1999" w:type="dxa"/>
            <w:tcBorders>
              <w:bottom w:val="single" w:sz="4" w:space="0" w:color="auto"/>
            </w:tcBorders>
          </w:tcPr>
          <w:p w14:paraId="7A4404E1" w14:textId="77777777" w:rsidR="00EF3524" w:rsidRPr="00097C17" w:rsidRDefault="00EF3524" w:rsidP="00EF3524">
            <w:pPr>
              <w:pStyle w:val="TAL"/>
            </w:pPr>
          </w:p>
        </w:tc>
      </w:tr>
      <w:tr w:rsidR="00EF3524" w:rsidRPr="00097C17" w14:paraId="14D60C6A" w14:textId="77777777" w:rsidTr="00EF3524">
        <w:trPr>
          <w:jc w:val="center"/>
        </w:trPr>
        <w:tc>
          <w:tcPr>
            <w:tcW w:w="1347" w:type="dxa"/>
            <w:tcBorders>
              <w:bottom w:val="single" w:sz="4" w:space="0" w:color="auto"/>
            </w:tcBorders>
            <w:shd w:val="clear" w:color="auto" w:fill="auto"/>
          </w:tcPr>
          <w:p w14:paraId="193EF5E0" w14:textId="77777777" w:rsidR="00EF3524" w:rsidRPr="00097C17" w:rsidRDefault="00EF3524" w:rsidP="00EF3524">
            <w:pPr>
              <w:pStyle w:val="TAL"/>
            </w:pPr>
            <w:r w:rsidRPr="00097C17">
              <w:t>6.3D.4.2</w:t>
            </w:r>
          </w:p>
        </w:tc>
        <w:tc>
          <w:tcPr>
            <w:tcW w:w="4460" w:type="dxa"/>
            <w:tcBorders>
              <w:bottom w:val="single" w:sz="4" w:space="0" w:color="auto"/>
            </w:tcBorders>
            <w:shd w:val="clear" w:color="auto" w:fill="auto"/>
          </w:tcPr>
          <w:p w14:paraId="1F6B476D" w14:textId="77777777" w:rsidR="00EF3524" w:rsidRPr="00097C17" w:rsidRDefault="00EF3524" w:rsidP="00EF3524">
            <w:pPr>
              <w:pStyle w:val="TAL"/>
            </w:pPr>
            <w:r w:rsidRPr="00097C17">
              <w:t>Relative power tolerance for UL MIMO</w:t>
            </w:r>
          </w:p>
        </w:tc>
        <w:tc>
          <w:tcPr>
            <w:tcW w:w="850" w:type="dxa"/>
            <w:tcBorders>
              <w:bottom w:val="single" w:sz="4" w:space="0" w:color="auto"/>
            </w:tcBorders>
            <w:shd w:val="clear" w:color="auto" w:fill="auto"/>
          </w:tcPr>
          <w:p w14:paraId="719FEB26"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F0D06B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C87D44"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137A762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C1408A4" w14:textId="77777777" w:rsidR="00EF3524" w:rsidRPr="00097C17" w:rsidRDefault="00EF3524" w:rsidP="00EF3524">
            <w:pPr>
              <w:pStyle w:val="TAL"/>
            </w:pPr>
          </w:p>
        </w:tc>
        <w:tc>
          <w:tcPr>
            <w:tcW w:w="1999" w:type="dxa"/>
            <w:tcBorders>
              <w:bottom w:val="single" w:sz="4" w:space="0" w:color="auto"/>
            </w:tcBorders>
          </w:tcPr>
          <w:p w14:paraId="079C5E30" w14:textId="77777777" w:rsidR="00EF3524" w:rsidRPr="00097C17" w:rsidRDefault="00EF3524" w:rsidP="00EF3524">
            <w:pPr>
              <w:pStyle w:val="TAL"/>
            </w:pPr>
          </w:p>
        </w:tc>
      </w:tr>
      <w:tr w:rsidR="00EF3524" w:rsidRPr="00097C17" w14:paraId="7AEB5298" w14:textId="77777777" w:rsidTr="00EF3524">
        <w:trPr>
          <w:jc w:val="center"/>
        </w:trPr>
        <w:tc>
          <w:tcPr>
            <w:tcW w:w="1347" w:type="dxa"/>
            <w:tcBorders>
              <w:bottom w:val="single" w:sz="4" w:space="0" w:color="auto"/>
            </w:tcBorders>
            <w:shd w:val="clear" w:color="auto" w:fill="auto"/>
          </w:tcPr>
          <w:p w14:paraId="72A70217" w14:textId="77777777" w:rsidR="00EF3524" w:rsidRPr="00097C17" w:rsidRDefault="00EF3524" w:rsidP="00EF3524">
            <w:pPr>
              <w:pStyle w:val="TAL"/>
            </w:pPr>
            <w:r w:rsidRPr="00097C17">
              <w:t>6.3D.4.3</w:t>
            </w:r>
          </w:p>
        </w:tc>
        <w:tc>
          <w:tcPr>
            <w:tcW w:w="4460" w:type="dxa"/>
            <w:tcBorders>
              <w:bottom w:val="single" w:sz="4" w:space="0" w:color="auto"/>
            </w:tcBorders>
            <w:shd w:val="clear" w:color="auto" w:fill="auto"/>
          </w:tcPr>
          <w:p w14:paraId="0C08266B" w14:textId="77777777" w:rsidR="00EF3524" w:rsidRPr="00097C17" w:rsidRDefault="00EF3524" w:rsidP="00EF3524">
            <w:pPr>
              <w:pStyle w:val="TAL"/>
            </w:pPr>
            <w:r w:rsidRPr="00097C17">
              <w:t>Aggregate power tolerance for UL MIMO</w:t>
            </w:r>
          </w:p>
        </w:tc>
        <w:tc>
          <w:tcPr>
            <w:tcW w:w="850" w:type="dxa"/>
            <w:tcBorders>
              <w:bottom w:val="single" w:sz="4" w:space="0" w:color="auto"/>
            </w:tcBorders>
            <w:shd w:val="clear" w:color="auto" w:fill="auto"/>
          </w:tcPr>
          <w:p w14:paraId="2FB6864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84B10F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2D78BA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2158C6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FB7A26E" w14:textId="77777777" w:rsidR="00EF3524" w:rsidRPr="00097C17" w:rsidRDefault="00EF3524" w:rsidP="00EF3524">
            <w:pPr>
              <w:pStyle w:val="TAL"/>
            </w:pPr>
          </w:p>
        </w:tc>
        <w:tc>
          <w:tcPr>
            <w:tcW w:w="1999" w:type="dxa"/>
            <w:tcBorders>
              <w:bottom w:val="single" w:sz="4" w:space="0" w:color="auto"/>
            </w:tcBorders>
          </w:tcPr>
          <w:p w14:paraId="72DF4873" w14:textId="77777777" w:rsidR="00EF3524" w:rsidRPr="00097C17" w:rsidRDefault="00EF3524" w:rsidP="00EF3524">
            <w:pPr>
              <w:pStyle w:val="TAL"/>
            </w:pPr>
          </w:p>
        </w:tc>
      </w:tr>
      <w:tr w:rsidR="00EF3524" w:rsidRPr="000E3A33" w14:paraId="05AF72AA" w14:textId="77777777" w:rsidTr="00EF3524">
        <w:trPr>
          <w:jc w:val="center"/>
        </w:trPr>
        <w:tc>
          <w:tcPr>
            <w:tcW w:w="1347" w:type="dxa"/>
            <w:tcBorders>
              <w:bottom w:val="single" w:sz="4" w:space="0" w:color="auto"/>
            </w:tcBorders>
            <w:shd w:val="clear" w:color="auto" w:fill="auto"/>
          </w:tcPr>
          <w:p w14:paraId="30CC83EF" w14:textId="77777777" w:rsidR="00EF3524" w:rsidRPr="000E3A33" w:rsidRDefault="00EF3524" w:rsidP="00EF3524">
            <w:pPr>
              <w:pStyle w:val="TAL"/>
            </w:pPr>
            <w:r w:rsidRPr="009A3E66">
              <w:t>6.3E.1.1</w:t>
            </w:r>
          </w:p>
        </w:tc>
        <w:tc>
          <w:tcPr>
            <w:tcW w:w="4460" w:type="dxa"/>
            <w:tcBorders>
              <w:bottom w:val="single" w:sz="4" w:space="0" w:color="auto"/>
            </w:tcBorders>
            <w:shd w:val="clear" w:color="auto" w:fill="auto"/>
          </w:tcPr>
          <w:p w14:paraId="30EE4543" w14:textId="77777777" w:rsidR="00EF3524" w:rsidRPr="000E3A33" w:rsidRDefault="00EF3524" w:rsidP="00EF3524">
            <w:pPr>
              <w:pStyle w:val="TAL"/>
            </w:pPr>
            <w:r w:rsidRPr="009A3E66">
              <w:t>Minimum output power for V2X / non-concurrent operation</w:t>
            </w:r>
          </w:p>
        </w:tc>
        <w:tc>
          <w:tcPr>
            <w:tcW w:w="850" w:type="dxa"/>
            <w:tcBorders>
              <w:bottom w:val="single" w:sz="4" w:space="0" w:color="auto"/>
            </w:tcBorders>
            <w:shd w:val="clear" w:color="auto" w:fill="auto"/>
          </w:tcPr>
          <w:p w14:paraId="3FE3E239" w14:textId="77777777" w:rsidR="00EF3524" w:rsidRPr="000E3A33" w:rsidRDefault="00EF3524" w:rsidP="00EF3524">
            <w:pPr>
              <w:pStyle w:val="TAC"/>
            </w:pPr>
            <w:r>
              <w:t>Rel-16</w:t>
            </w:r>
          </w:p>
        </w:tc>
        <w:tc>
          <w:tcPr>
            <w:tcW w:w="1128" w:type="dxa"/>
            <w:tcBorders>
              <w:bottom w:val="single" w:sz="4" w:space="0" w:color="auto"/>
            </w:tcBorders>
            <w:shd w:val="clear" w:color="auto" w:fill="auto"/>
          </w:tcPr>
          <w:p w14:paraId="246A781B"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238E5DA8"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27ABB233"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00E022E7" w14:textId="77777777" w:rsidR="00EF3524" w:rsidRPr="000E3A33" w:rsidRDefault="00EF3524" w:rsidP="00EF3524">
            <w:pPr>
              <w:pStyle w:val="TAL"/>
            </w:pPr>
          </w:p>
        </w:tc>
        <w:tc>
          <w:tcPr>
            <w:tcW w:w="1999" w:type="dxa"/>
            <w:tcBorders>
              <w:bottom w:val="single" w:sz="4" w:space="0" w:color="auto"/>
            </w:tcBorders>
          </w:tcPr>
          <w:p w14:paraId="31A79943" w14:textId="77777777" w:rsidR="00EF3524" w:rsidRPr="000E3A33" w:rsidRDefault="00EF3524" w:rsidP="00EF3524">
            <w:pPr>
              <w:pStyle w:val="TAL"/>
            </w:pPr>
            <w:r w:rsidRPr="0079064B">
              <w:t>NOTE 1</w:t>
            </w:r>
          </w:p>
        </w:tc>
      </w:tr>
      <w:tr w:rsidR="00EF3524" w:rsidRPr="00097C17" w14:paraId="28B0BCAB" w14:textId="77777777" w:rsidTr="00EF3524">
        <w:trPr>
          <w:jc w:val="center"/>
        </w:trPr>
        <w:tc>
          <w:tcPr>
            <w:tcW w:w="1347" w:type="dxa"/>
            <w:tcBorders>
              <w:bottom w:val="single" w:sz="4" w:space="0" w:color="auto"/>
            </w:tcBorders>
            <w:shd w:val="clear" w:color="auto" w:fill="auto"/>
          </w:tcPr>
          <w:p w14:paraId="36CEA223" w14:textId="77777777" w:rsidR="00EF3524" w:rsidRPr="00097C17" w:rsidRDefault="00EF3524" w:rsidP="00EF3524">
            <w:pPr>
              <w:pStyle w:val="TAL"/>
            </w:pPr>
            <w:r w:rsidRPr="00097C17">
              <w:lastRenderedPageBreak/>
              <w:t>6.4.1</w:t>
            </w:r>
          </w:p>
        </w:tc>
        <w:tc>
          <w:tcPr>
            <w:tcW w:w="4460" w:type="dxa"/>
            <w:tcBorders>
              <w:bottom w:val="single" w:sz="4" w:space="0" w:color="auto"/>
            </w:tcBorders>
            <w:shd w:val="clear" w:color="auto" w:fill="auto"/>
          </w:tcPr>
          <w:p w14:paraId="302EE7A7" w14:textId="77777777" w:rsidR="00EF3524" w:rsidRPr="00097C17" w:rsidRDefault="00EF3524" w:rsidP="00EF3524">
            <w:pPr>
              <w:pStyle w:val="TAL"/>
            </w:pPr>
            <w:r w:rsidRPr="00097C17">
              <w:t>Frequency error</w:t>
            </w:r>
          </w:p>
        </w:tc>
        <w:tc>
          <w:tcPr>
            <w:tcW w:w="850" w:type="dxa"/>
            <w:tcBorders>
              <w:bottom w:val="single" w:sz="4" w:space="0" w:color="auto"/>
            </w:tcBorders>
            <w:shd w:val="clear" w:color="auto" w:fill="auto"/>
          </w:tcPr>
          <w:p w14:paraId="1279C60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4AF355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9E1DE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CEEE65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0757E5" w14:textId="77777777" w:rsidR="00EF3524" w:rsidRPr="00097C17" w:rsidRDefault="00EF3524" w:rsidP="00EF3524">
            <w:pPr>
              <w:pStyle w:val="TAL"/>
            </w:pPr>
          </w:p>
        </w:tc>
        <w:tc>
          <w:tcPr>
            <w:tcW w:w="1999" w:type="dxa"/>
            <w:tcBorders>
              <w:bottom w:val="single" w:sz="4" w:space="0" w:color="auto"/>
            </w:tcBorders>
          </w:tcPr>
          <w:p w14:paraId="18C3C030" w14:textId="77777777" w:rsidR="00EF3524" w:rsidRPr="00097C17" w:rsidRDefault="00EF3524" w:rsidP="00EF3524">
            <w:pPr>
              <w:pStyle w:val="TAL"/>
            </w:pPr>
            <w:r w:rsidRPr="00097C17">
              <w:t>Skip TC 6.4.1 if UE supports NSA and TS 38.521-3 TC 6.4B.1.1 or 6.4B.1.2 or 6.4B.1.3 has been executed.</w:t>
            </w:r>
          </w:p>
        </w:tc>
      </w:tr>
      <w:tr w:rsidR="00EF3524" w:rsidRPr="00097C17" w14:paraId="3503FDA4" w14:textId="77777777" w:rsidTr="00EF3524">
        <w:trPr>
          <w:jc w:val="center"/>
        </w:trPr>
        <w:tc>
          <w:tcPr>
            <w:tcW w:w="1347" w:type="dxa"/>
            <w:tcBorders>
              <w:bottom w:val="single" w:sz="4" w:space="0" w:color="auto"/>
            </w:tcBorders>
            <w:shd w:val="clear" w:color="auto" w:fill="auto"/>
          </w:tcPr>
          <w:p w14:paraId="1F42ADB0" w14:textId="77777777" w:rsidR="00EF3524" w:rsidRPr="00097C17" w:rsidRDefault="00EF3524" w:rsidP="00EF3524">
            <w:pPr>
              <w:pStyle w:val="TAL"/>
            </w:pPr>
            <w:r w:rsidRPr="00097C17">
              <w:t>6.4.2.1</w:t>
            </w:r>
          </w:p>
        </w:tc>
        <w:tc>
          <w:tcPr>
            <w:tcW w:w="4460" w:type="dxa"/>
            <w:tcBorders>
              <w:bottom w:val="single" w:sz="4" w:space="0" w:color="auto"/>
            </w:tcBorders>
            <w:shd w:val="clear" w:color="auto" w:fill="auto"/>
          </w:tcPr>
          <w:p w14:paraId="5C0DE9F0" w14:textId="77777777" w:rsidR="00EF3524" w:rsidRPr="00097C17" w:rsidRDefault="00EF3524" w:rsidP="00EF3524">
            <w:pPr>
              <w:pStyle w:val="TAL"/>
            </w:pPr>
            <w:r w:rsidRPr="00097C17">
              <w:t>Error vector magnitude</w:t>
            </w:r>
          </w:p>
        </w:tc>
        <w:tc>
          <w:tcPr>
            <w:tcW w:w="850" w:type="dxa"/>
            <w:tcBorders>
              <w:bottom w:val="single" w:sz="4" w:space="0" w:color="auto"/>
            </w:tcBorders>
            <w:shd w:val="clear" w:color="auto" w:fill="auto"/>
          </w:tcPr>
          <w:p w14:paraId="1CD494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4FC7B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9AD52FA"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955341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BB0B3A" w14:textId="77777777" w:rsidR="00EF3524" w:rsidRPr="00097C17" w:rsidRDefault="00EF3524" w:rsidP="00EF3524">
            <w:pPr>
              <w:pStyle w:val="TAL"/>
            </w:pPr>
          </w:p>
        </w:tc>
        <w:tc>
          <w:tcPr>
            <w:tcW w:w="1999" w:type="dxa"/>
            <w:tcBorders>
              <w:bottom w:val="single" w:sz="4" w:space="0" w:color="auto"/>
            </w:tcBorders>
          </w:tcPr>
          <w:p w14:paraId="66AA797F" w14:textId="77777777" w:rsidR="00EF3524" w:rsidRPr="00097C17" w:rsidRDefault="00EF3524" w:rsidP="00EF3524">
            <w:pPr>
              <w:pStyle w:val="TAL"/>
            </w:pPr>
            <w:r w:rsidRPr="00097C17">
              <w:t>Skip TC 6.4.2.1 if UE supports NSA and TS 38.521-3 TC 6.4B.2.1.1 or 6.4B.2.2.1 or 6.4B.2.3.1 has been executed.</w:t>
            </w:r>
          </w:p>
        </w:tc>
      </w:tr>
      <w:tr w:rsidR="00EF3524" w:rsidRPr="00097C17" w14:paraId="3D008215" w14:textId="77777777" w:rsidTr="00EF3524">
        <w:trPr>
          <w:jc w:val="center"/>
        </w:trPr>
        <w:tc>
          <w:tcPr>
            <w:tcW w:w="1347" w:type="dxa"/>
            <w:tcBorders>
              <w:bottom w:val="single" w:sz="4" w:space="0" w:color="auto"/>
            </w:tcBorders>
            <w:shd w:val="clear" w:color="auto" w:fill="auto"/>
          </w:tcPr>
          <w:p w14:paraId="752643C2" w14:textId="77777777" w:rsidR="00EF3524" w:rsidRPr="00097C17" w:rsidRDefault="00EF3524" w:rsidP="00EF3524">
            <w:pPr>
              <w:pStyle w:val="TAL"/>
            </w:pPr>
            <w:r w:rsidRPr="00097C17">
              <w:t>6.4.2.2</w:t>
            </w:r>
          </w:p>
        </w:tc>
        <w:tc>
          <w:tcPr>
            <w:tcW w:w="4460" w:type="dxa"/>
            <w:tcBorders>
              <w:bottom w:val="single" w:sz="4" w:space="0" w:color="auto"/>
            </w:tcBorders>
            <w:shd w:val="clear" w:color="auto" w:fill="auto"/>
          </w:tcPr>
          <w:p w14:paraId="580258BE" w14:textId="77777777" w:rsidR="00EF3524" w:rsidRPr="00097C17" w:rsidRDefault="00EF3524" w:rsidP="00EF3524">
            <w:pPr>
              <w:pStyle w:val="TAL"/>
            </w:pPr>
            <w:r w:rsidRPr="00097C17">
              <w:t>Carrier leakage</w:t>
            </w:r>
          </w:p>
        </w:tc>
        <w:tc>
          <w:tcPr>
            <w:tcW w:w="850" w:type="dxa"/>
            <w:tcBorders>
              <w:bottom w:val="single" w:sz="4" w:space="0" w:color="auto"/>
            </w:tcBorders>
            <w:shd w:val="clear" w:color="auto" w:fill="auto"/>
          </w:tcPr>
          <w:p w14:paraId="6D13672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6A611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81AD81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8DFC68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BD1599B" w14:textId="77777777" w:rsidR="00EF3524" w:rsidRPr="00097C17" w:rsidRDefault="00EF3524" w:rsidP="00EF3524">
            <w:pPr>
              <w:pStyle w:val="TAL"/>
            </w:pPr>
          </w:p>
        </w:tc>
        <w:tc>
          <w:tcPr>
            <w:tcW w:w="1999" w:type="dxa"/>
            <w:tcBorders>
              <w:bottom w:val="single" w:sz="4" w:space="0" w:color="auto"/>
            </w:tcBorders>
          </w:tcPr>
          <w:p w14:paraId="69675A4F" w14:textId="77777777" w:rsidR="00EF3524" w:rsidRPr="00097C17" w:rsidRDefault="00EF3524" w:rsidP="00EF3524">
            <w:pPr>
              <w:pStyle w:val="TAL"/>
            </w:pPr>
            <w:r w:rsidRPr="00097C17">
              <w:t>Skip TC 6.4.2.2 if UE supports NSA and TS 38.521-3 TC 6.4B.2.1.2 or 6.4B.2.2.2 or 6.4B.2.3.2 has been executed.</w:t>
            </w:r>
          </w:p>
        </w:tc>
      </w:tr>
      <w:tr w:rsidR="00EF3524" w:rsidRPr="00097C17" w14:paraId="4626A2A4" w14:textId="77777777" w:rsidTr="00EF3524">
        <w:trPr>
          <w:jc w:val="center"/>
        </w:trPr>
        <w:tc>
          <w:tcPr>
            <w:tcW w:w="1347" w:type="dxa"/>
            <w:tcBorders>
              <w:bottom w:val="single" w:sz="4" w:space="0" w:color="auto"/>
            </w:tcBorders>
            <w:shd w:val="clear" w:color="auto" w:fill="auto"/>
          </w:tcPr>
          <w:p w14:paraId="578B435B" w14:textId="77777777" w:rsidR="00EF3524" w:rsidRPr="00097C17" w:rsidRDefault="00EF3524" w:rsidP="00EF3524">
            <w:pPr>
              <w:pStyle w:val="TAL"/>
            </w:pPr>
            <w:r w:rsidRPr="00097C17">
              <w:t>6.4.2.3</w:t>
            </w:r>
          </w:p>
        </w:tc>
        <w:tc>
          <w:tcPr>
            <w:tcW w:w="4460" w:type="dxa"/>
            <w:tcBorders>
              <w:bottom w:val="single" w:sz="4" w:space="0" w:color="auto"/>
            </w:tcBorders>
            <w:shd w:val="clear" w:color="auto" w:fill="auto"/>
          </w:tcPr>
          <w:p w14:paraId="14A3F133" w14:textId="77777777" w:rsidR="00EF3524" w:rsidRPr="00097C17" w:rsidRDefault="00EF3524" w:rsidP="00EF3524">
            <w:pPr>
              <w:pStyle w:val="TAL"/>
            </w:pPr>
            <w:r w:rsidRPr="00097C17">
              <w:t>In-band emissions</w:t>
            </w:r>
          </w:p>
        </w:tc>
        <w:tc>
          <w:tcPr>
            <w:tcW w:w="850" w:type="dxa"/>
            <w:tcBorders>
              <w:bottom w:val="single" w:sz="4" w:space="0" w:color="auto"/>
            </w:tcBorders>
            <w:shd w:val="clear" w:color="auto" w:fill="auto"/>
          </w:tcPr>
          <w:p w14:paraId="7068DDA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20C75B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30C8E6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3BEC8C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28505B" w14:textId="77777777" w:rsidR="00EF3524" w:rsidRPr="00097C17" w:rsidRDefault="00EF3524" w:rsidP="00EF3524">
            <w:pPr>
              <w:pStyle w:val="TAL"/>
            </w:pPr>
          </w:p>
        </w:tc>
        <w:tc>
          <w:tcPr>
            <w:tcW w:w="1999" w:type="dxa"/>
            <w:tcBorders>
              <w:bottom w:val="single" w:sz="4" w:space="0" w:color="auto"/>
            </w:tcBorders>
          </w:tcPr>
          <w:p w14:paraId="2A9F8E66" w14:textId="77777777" w:rsidR="00EF3524" w:rsidRPr="00097C17" w:rsidRDefault="00EF3524" w:rsidP="00EF3524">
            <w:pPr>
              <w:pStyle w:val="TAL"/>
            </w:pPr>
            <w:r w:rsidRPr="00097C17">
              <w:t>Skip TC 6.4.2.3 if UE supports NSA and TS 38.521-3 TC 6.4B.2.2.3 or 6.4B.2.3.3 has been executed.</w:t>
            </w:r>
          </w:p>
        </w:tc>
      </w:tr>
      <w:tr w:rsidR="00EF3524" w:rsidRPr="00097C17" w14:paraId="35CB9E34" w14:textId="77777777" w:rsidTr="00EF3524">
        <w:trPr>
          <w:jc w:val="center"/>
        </w:trPr>
        <w:tc>
          <w:tcPr>
            <w:tcW w:w="1347" w:type="dxa"/>
            <w:tcBorders>
              <w:bottom w:val="single" w:sz="4" w:space="0" w:color="auto"/>
            </w:tcBorders>
            <w:shd w:val="clear" w:color="auto" w:fill="auto"/>
          </w:tcPr>
          <w:p w14:paraId="533A4146" w14:textId="77777777" w:rsidR="00EF3524" w:rsidRPr="00097C17" w:rsidRDefault="00EF3524" w:rsidP="00EF3524">
            <w:pPr>
              <w:pStyle w:val="TAL"/>
            </w:pPr>
            <w:r w:rsidRPr="00097C17">
              <w:t>6.4.2.4</w:t>
            </w:r>
          </w:p>
        </w:tc>
        <w:tc>
          <w:tcPr>
            <w:tcW w:w="4460" w:type="dxa"/>
            <w:tcBorders>
              <w:bottom w:val="single" w:sz="4" w:space="0" w:color="auto"/>
            </w:tcBorders>
            <w:shd w:val="clear" w:color="auto" w:fill="auto"/>
          </w:tcPr>
          <w:p w14:paraId="7CE6F025" w14:textId="77777777" w:rsidR="00EF3524" w:rsidRPr="00097C17" w:rsidRDefault="00EF3524" w:rsidP="00EF3524">
            <w:pPr>
              <w:pStyle w:val="TAL"/>
            </w:pPr>
            <w:r w:rsidRPr="00097C17">
              <w:t>EVM equalizer spectrum flatness</w:t>
            </w:r>
          </w:p>
        </w:tc>
        <w:tc>
          <w:tcPr>
            <w:tcW w:w="850" w:type="dxa"/>
            <w:tcBorders>
              <w:bottom w:val="single" w:sz="4" w:space="0" w:color="auto"/>
            </w:tcBorders>
            <w:shd w:val="clear" w:color="auto" w:fill="auto"/>
          </w:tcPr>
          <w:p w14:paraId="4297B3D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0DB882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11028DA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A01A2A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BC8B53C" w14:textId="77777777" w:rsidR="00EF3524" w:rsidRPr="00097C17" w:rsidRDefault="00EF3524" w:rsidP="00EF3524">
            <w:pPr>
              <w:pStyle w:val="TAL"/>
            </w:pPr>
          </w:p>
        </w:tc>
        <w:tc>
          <w:tcPr>
            <w:tcW w:w="1999" w:type="dxa"/>
            <w:tcBorders>
              <w:bottom w:val="single" w:sz="4" w:space="0" w:color="auto"/>
            </w:tcBorders>
          </w:tcPr>
          <w:p w14:paraId="7DDD81DB" w14:textId="77777777" w:rsidR="00EF3524" w:rsidRPr="00097C17" w:rsidRDefault="00EF3524" w:rsidP="00EF3524">
            <w:pPr>
              <w:pStyle w:val="TAL"/>
            </w:pPr>
            <w:r w:rsidRPr="00097C17">
              <w:t>Skip TC 6.4.2.4 if UE supports NSA and TS 38.521-3 TC 6.4B.2.1.4 or 6.4B.2.2.4 or 6.4B.2.3.4 has been executed.</w:t>
            </w:r>
          </w:p>
        </w:tc>
      </w:tr>
      <w:tr w:rsidR="00EF3524" w:rsidRPr="00097C17" w14:paraId="6657FB53" w14:textId="77777777" w:rsidTr="00EF3524">
        <w:trPr>
          <w:jc w:val="center"/>
        </w:trPr>
        <w:tc>
          <w:tcPr>
            <w:tcW w:w="1347" w:type="dxa"/>
            <w:tcBorders>
              <w:bottom w:val="single" w:sz="4" w:space="0" w:color="auto"/>
            </w:tcBorders>
            <w:shd w:val="clear" w:color="auto" w:fill="auto"/>
          </w:tcPr>
          <w:p w14:paraId="5F80FD3E" w14:textId="77777777" w:rsidR="00EF3524" w:rsidRPr="00097C17" w:rsidRDefault="00EF3524" w:rsidP="00EF3524">
            <w:pPr>
              <w:pStyle w:val="TAL"/>
            </w:pPr>
            <w:r w:rsidRPr="00097C17">
              <w:t>6.4.2.5</w:t>
            </w:r>
          </w:p>
        </w:tc>
        <w:tc>
          <w:tcPr>
            <w:tcW w:w="4460" w:type="dxa"/>
            <w:tcBorders>
              <w:bottom w:val="single" w:sz="4" w:space="0" w:color="auto"/>
            </w:tcBorders>
            <w:shd w:val="clear" w:color="auto" w:fill="auto"/>
          </w:tcPr>
          <w:p w14:paraId="728010E2" w14:textId="77777777" w:rsidR="00EF3524" w:rsidRPr="00097C17" w:rsidRDefault="00EF3524" w:rsidP="00EF3524">
            <w:pPr>
              <w:pStyle w:val="TAL"/>
            </w:pPr>
            <w:r w:rsidRPr="00097C17">
              <w:t>EVM equalizer spectrum flatness for Pi/2 BPSK</w:t>
            </w:r>
          </w:p>
        </w:tc>
        <w:tc>
          <w:tcPr>
            <w:tcW w:w="850" w:type="dxa"/>
            <w:tcBorders>
              <w:bottom w:val="single" w:sz="4" w:space="0" w:color="auto"/>
            </w:tcBorders>
            <w:shd w:val="clear" w:color="auto" w:fill="auto"/>
          </w:tcPr>
          <w:p w14:paraId="3614946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E8D24D4" w14:textId="77777777" w:rsidR="00EF3524" w:rsidRPr="00097C17" w:rsidRDefault="00EF3524" w:rsidP="00EF3524">
            <w:pPr>
              <w:pStyle w:val="TAL"/>
              <w:rPr>
                <w:lang w:eastAsia="zh-CN"/>
              </w:rPr>
            </w:pPr>
            <w:r w:rsidRPr="00097C17">
              <w:rPr>
                <w:rFonts w:hint="eastAsia"/>
              </w:rPr>
              <w:t>C</w:t>
            </w:r>
            <w:r w:rsidRPr="00097C17">
              <w:t>050</w:t>
            </w:r>
          </w:p>
        </w:tc>
        <w:tc>
          <w:tcPr>
            <w:tcW w:w="3115" w:type="dxa"/>
            <w:tcBorders>
              <w:bottom w:val="single" w:sz="4" w:space="0" w:color="auto"/>
            </w:tcBorders>
            <w:shd w:val="clear" w:color="auto" w:fill="auto"/>
          </w:tcPr>
          <w:p w14:paraId="17CABFD2" w14:textId="77777777" w:rsidR="00EF3524" w:rsidRPr="00097C17" w:rsidRDefault="00EF3524" w:rsidP="00EF3524">
            <w:pPr>
              <w:pStyle w:val="TAL"/>
              <w:rPr>
                <w:lang w:eastAsia="zh-CN"/>
              </w:rPr>
            </w:pPr>
            <w:r w:rsidRPr="00097C17">
              <w:rPr>
                <w:lang w:eastAsia="zh-CN"/>
              </w:rPr>
              <w:t xml:space="preserve">UEs supporting 5GS FR1 and </w:t>
            </w:r>
            <w:r w:rsidRPr="00097C17">
              <w:t>pi/2-BPSK modulation scheme for power boosting in FR1</w:t>
            </w:r>
          </w:p>
        </w:tc>
        <w:tc>
          <w:tcPr>
            <w:tcW w:w="1553" w:type="dxa"/>
            <w:tcBorders>
              <w:bottom w:val="single" w:sz="4" w:space="0" w:color="auto"/>
            </w:tcBorders>
          </w:tcPr>
          <w:p w14:paraId="582D96DB" w14:textId="191EF3A9" w:rsidR="00EF3524" w:rsidRPr="00097C17" w:rsidRDefault="00EF3524" w:rsidP="00EF3524">
            <w:pPr>
              <w:pStyle w:val="TAL"/>
              <w:rPr>
                <w:lang w:eastAsia="zh-CN"/>
              </w:rPr>
            </w:pPr>
            <w:del w:id="502" w:author="Amy TAO" w:date="2021-08-03T17:40:00Z">
              <w:r w:rsidRPr="00097C17" w:rsidDel="006403FE">
                <w:rPr>
                  <w:lang w:eastAsia="zh-CN"/>
                </w:rPr>
                <w:delText>D001</w:delText>
              </w:r>
            </w:del>
            <w:ins w:id="503" w:author="Amy TAO" w:date="2021-08-03T17:40:00Z">
              <w:r w:rsidR="006403FE">
                <w:rPr>
                  <w:lang w:eastAsia="zh-CN"/>
                </w:rPr>
                <w:t>D017</w:t>
              </w:r>
            </w:ins>
          </w:p>
        </w:tc>
        <w:tc>
          <w:tcPr>
            <w:tcW w:w="1103" w:type="dxa"/>
            <w:tcBorders>
              <w:bottom w:val="single" w:sz="4" w:space="0" w:color="auto"/>
            </w:tcBorders>
          </w:tcPr>
          <w:p w14:paraId="680138E8" w14:textId="77777777" w:rsidR="00EF3524" w:rsidRPr="00097C17" w:rsidRDefault="00EF3524" w:rsidP="00EF3524">
            <w:pPr>
              <w:pStyle w:val="TAL"/>
            </w:pPr>
          </w:p>
        </w:tc>
        <w:tc>
          <w:tcPr>
            <w:tcW w:w="1999" w:type="dxa"/>
            <w:tcBorders>
              <w:bottom w:val="single" w:sz="4" w:space="0" w:color="auto"/>
            </w:tcBorders>
          </w:tcPr>
          <w:p w14:paraId="11F104F6" w14:textId="77777777" w:rsidR="00EF3524" w:rsidRPr="00097C17" w:rsidRDefault="00EF3524" w:rsidP="00EF3524">
            <w:pPr>
              <w:pStyle w:val="TAL"/>
            </w:pPr>
          </w:p>
        </w:tc>
      </w:tr>
      <w:tr w:rsidR="00EF3524" w:rsidRPr="00097C17" w14:paraId="6BC3558C" w14:textId="77777777" w:rsidTr="00EF3524">
        <w:trPr>
          <w:jc w:val="center"/>
        </w:trPr>
        <w:tc>
          <w:tcPr>
            <w:tcW w:w="1347" w:type="dxa"/>
            <w:tcBorders>
              <w:bottom w:val="single" w:sz="4" w:space="0" w:color="auto"/>
            </w:tcBorders>
            <w:shd w:val="clear" w:color="auto" w:fill="auto"/>
          </w:tcPr>
          <w:p w14:paraId="58519490" w14:textId="77777777" w:rsidR="00EF3524" w:rsidRPr="00097C17" w:rsidRDefault="00EF3524" w:rsidP="00EF3524">
            <w:pPr>
              <w:pStyle w:val="TAL"/>
            </w:pPr>
            <w:r w:rsidRPr="00097C17">
              <w:lastRenderedPageBreak/>
              <w:t>6.4A.1.1</w:t>
            </w:r>
          </w:p>
        </w:tc>
        <w:tc>
          <w:tcPr>
            <w:tcW w:w="4460" w:type="dxa"/>
            <w:tcBorders>
              <w:bottom w:val="single" w:sz="4" w:space="0" w:color="auto"/>
            </w:tcBorders>
            <w:shd w:val="clear" w:color="auto" w:fill="auto"/>
          </w:tcPr>
          <w:p w14:paraId="4CBD4A5A" w14:textId="77777777" w:rsidR="00EF3524" w:rsidRPr="00097C17" w:rsidRDefault="00EF3524" w:rsidP="00EF3524">
            <w:pPr>
              <w:pStyle w:val="TAL"/>
            </w:pPr>
            <w:r w:rsidRPr="00097C17">
              <w:t>Frequency error for CA (2UL CA)</w:t>
            </w:r>
          </w:p>
        </w:tc>
        <w:tc>
          <w:tcPr>
            <w:tcW w:w="850" w:type="dxa"/>
            <w:tcBorders>
              <w:bottom w:val="single" w:sz="4" w:space="0" w:color="auto"/>
            </w:tcBorders>
            <w:shd w:val="clear" w:color="auto" w:fill="auto"/>
          </w:tcPr>
          <w:p w14:paraId="14DA4A1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558532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87BDF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47ADB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FE0720B" w14:textId="77777777" w:rsidR="00EF3524" w:rsidRPr="00097C17" w:rsidRDefault="00EF3524" w:rsidP="00EF3524">
            <w:pPr>
              <w:pStyle w:val="TAL"/>
            </w:pPr>
          </w:p>
        </w:tc>
        <w:tc>
          <w:tcPr>
            <w:tcW w:w="1999" w:type="dxa"/>
            <w:tcBorders>
              <w:bottom w:val="single" w:sz="4" w:space="0" w:color="auto"/>
            </w:tcBorders>
          </w:tcPr>
          <w:p w14:paraId="5083CFAF" w14:textId="77777777" w:rsidR="00EF3524" w:rsidRPr="00097C17" w:rsidRDefault="00EF3524" w:rsidP="00EF3524">
            <w:pPr>
              <w:pStyle w:val="TAL"/>
            </w:pPr>
            <w:r w:rsidRPr="00097C17">
              <w:t>NOTE 1</w:t>
            </w:r>
          </w:p>
        </w:tc>
      </w:tr>
      <w:tr w:rsidR="00EF3524" w:rsidRPr="00097C17" w14:paraId="680A685B" w14:textId="77777777" w:rsidTr="00EF3524">
        <w:trPr>
          <w:jc w:val="center"/>
        </w:trPr>
        <w:tc>
          <w:tcPr>
            <w:tcW w:w="1347" w:type="dxa"/>
            <w:tcBorders>
              <w:bottom w:val="single" w:sz="4" w:space="0" w:color="auto"/>
            </w:tcBorders>
            <w:shd w:val="clear" w:color="auto" w:fill="auto"/>
          </w:tcPr>
          <w:p w14:paraId="3FB5C80E" w14:textId="77777777" w:rsidR="00EF3524" w:rsidRPr="00097C17" w:rsidRDefault="00EF3524" w:rsidP="00EF3524">
            <w:pPr>
              <w:pStyle w:val="TAL"/>
            </w:pPr>
            <w:r w:rsidRPr="00097C17">
              <w:t>6.4A.2.1.1</w:t>
            </w:r>
          </w:p>
        </w:tc>
        <w:tc>
          <w:tcPr>
            <w:tcW w:w="4460" w:type="dxa"/>
            <w:tcBorders>
              <w:bottom w:val="single" w:sz="4" w:space="0" w:color="auto"/>
            </w:tcBorders>
            <w:shd w:val="clear" w:color="auto" w:fill="auto"/>
          </w:tcPr>
          <w:p w14:paraId="3BC8A604" w14:textId="77777777" w:rsidR="00EF3524" w:rsidRPr="00097C17" w:rsidRDefault="00EF3524" w:rsidP="00EF3524">
            <w:pPr>
              <w:pStyle w:val="TAL"/>
            </w:pPr>
            <w:r w:rsidRPr="00097C17">
              <w:t>Error vector magnitude for CA (2UL CA)</w:t>
            </w:r>
          </w:p>
        </w:tc>
        <w:tc>
          <w:tcPr>
            <w:tcW w:w="850" w:type="dxa"/>
            <w:tcBorders>
              <w:bottom w:val="single" w:sz="4" w:space="0" w:color="auto"/>
            </w:tcBorders>
            <w:shd w:val="clear" w:color="auto" w:fill="auto"/>
          </w:tcPr>
          <w:p w14:paraId="1B95B4A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F61C6"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F96C83C"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68CA7CD"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5D0E1CA4" w14:textId="77777777" w:rsidR="00EF3524" w:rsidRPr="00097C17" w:rsidRDefault="00EF3524" w:rsidP="00EF3524">
            <w:pPr>
              <w:pStyle w:val="TAL"/>
            </w:pPr>
          </w:p>
        </w:tc>
        <w:tc>
          <w:tcPr>
            <w:tcW w:w="1999" w:type="dxa"/>
            <w:tcBorders>
              <w:bottom w:val="single" w:sz="4" w:space="0" w:color="auto"/>
            </w:tcBorders>
          </w:tcPr>
          <w:p w14:paraId="016DB020" w14:textId="77777777" w:rsidR="00EF3524" w:rsidRPr="00097C17" w:rsidRDefault="00EF3524" w:rsidP="00EF3524">
            <w:pPr>
              <w:pStyle w:val="TAL"/>
            </w:pPr>
            <w:r w:rsidRPr="00097C17">
              <w:t>NOTE 1</w:t>
            </w:r>
          </w:p>
        </w:tc>
      </w:tr>
      <w:tr w:rsidR="00EF3524" w:rsidRPr="00097C17" w14:paraId="51E75AB0" w14:textId="77777777" w:rsidTr="00EF3524">
        <w:trPr>
          <w:jc w:val="center"/>
        </w:trPr>
        <w:tc>
          <w:tcPr>
            <w:tcW w:w="1347" w:type="dxa"/>
            <w:tcBorders>
              <w:bottom w:val="single" w:sz="4" w:space="0" w:color="auto"/>
            </w:tcBorders>
            <w:shd w:val="clear" w:color="auto" w:fill="auto"/>
          </w:tcPr>
          <w:p w14:paraId="725255C1" w14:textId="77777777" w:rsidR="00EF3524" w:rsidRPr="00097C17" w:rsidRDefault="00EF3524" w:rsidP="00EF3524">
            <w:pPr>
              <w:pStyle w:val="TAL"/>
            </w:pPr>
            <w:r w:rsidRPr="00097C17">
              <w:t>6.4A.2.2.1</w:t>
            </w:r>
          </w:p>
        </w:tc>
        <w:tc>
          <w:tcPr>
            <w:tcW w:w="4460" w:type="dxa"/>
            <w:tcBorders>
              <w:bottom w:val="single" w:sz="4" w:space="0" w:color="auto"/>
            </w:tcBorders>
            <w:shd w:val="clear" w:color="auto" w:fill="auto"/>
          </w:tcPr>
          <w:p w14:paraId="5BB0CB97" w14:textId="77777777" w:rsidR="00EF3524" w:rsidRPr="00097C17" w:rsidRDefault="00EF3524" w:rsidP="00EF3524">
            <w:pPr>
              <w:pStyle w:val="TAL"/>
            </w:pPr>
            <w:r w:rsidRPr="00097C17">
              <w:t>Carrier leakage for CA (2UL CA)</w:t>
            </w:r>
          </w:p>
        </w:tc>
        <w:tc>
          <w:tcPr>
            <w:tcW w:w="850" w:type="dxa"/>
            <w:tcBorders>
              <w:bottom w:val="single" w:sz="4" w:space="0" w:color="auto"/>
            </w:tcBorders>
            <w:shd w:val="clear" w:color="auto" w:fill="auto"/>
          </w:tcPr>
          <w:p w14:paraId="287F511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560AFD"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AF0518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0742B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3AF8225" w14:textId="77777777" w:rsidR="00EF3524" w:rsidRPr="00097C17" w:rsidRDefault="00EF3524" w:rsidP="00EF3524">
            <w:pPr>
              <w:pStyle w:val="TAL"/>
            </w:pPr>
          </w:p>
        </w:tc>
        <w:tc>
          <w:tcPr>
            <w:tcW w:w="1999" w:type="dxa"/>
            <w:tcBorders>
              <w:bottom w:val="single" w:sz="4" w:space="0" w:color="auto"/>
            </w:tcBorders>
          </w:tcPr>
          <w:p w14:paraId="6F20A1AD" w14:textId="77777777" w:rsidR="00EF3524" w:rsidRPr="00097C17" w:rsidRDefault="00EF3524" w:rsidP="00EF3524">
            <w:pPr>
              <w:pStyle w:val="TAL"/>
            </w:pPr>
            <w:r w:rsidRPr="00097C17">
              <w:t>NOTE 1</w:t>
            </w:r>
          </w:p>
        </w:tc>
      </w:tr>
      <w:tr w:rsidR="00EF3524" w:rsidRPr="00097C17" w14:paraId="0A1AE32A" w14:textId="77777777" w:rsidTr="00EF3524">
        <w:trPr>
          <w:jc w:val="center"/>
        </w:trPr>
        <w:tc>
          <w:tcPr>
            <w:tcW w:w="1347" w:type="dxa"/>
            <w:tcBorders>
              <w:bottom w:val="single" w:sz="4" w:space="0" w:color="auto"/>
            </w:tcBorders>
            <w:shd w:val="clear" w:color="auto" w:fill="auto"/>
          </w:tcPr>
          <w:p w14:paraId="338F010F" w14:textId="77777777" w:rsidR="00EF3524" w:rsidRPr="00097C17" w:rsidRDefault="00EF3524" w:rsidP="00EF3524">
            <w:pPr>
              <w:pStyle w:val="TAL"/>
            </w:pPr>
            <w:r w:rsidRPr="00097C17">
              <w:t>6.4A.2.3.1</w:t>
            </w:r>
          </w:p>
        </w:tc>
        <w:tc>
          <w:tcPr>
            <w:tcW w:w="4460" w:type="dxa"/>
            <w:tcBorders>
              <w:bottom w:val="single" w:sz="4" w:space="0" w:color="auto"/>
            </w:tcBorders>
            <w:shd w:val="clear" w:color="auto" w:fill="auto"/>
          </w:tcPr>
          <w:p w14:paraId="10285E3D" w14:textId="77777777" w:rsidR="00EF3524" w:rsidRPr="00097C17" w:rsidRDefault="00EF3524" w:rsidP="00EF3524">
            <w:pPr>
              <w:pStyle w:val="TAL"/>
            </w:pPr>
            <w:r w:rsidRPr="00097C17">
              <w:t>In-band emissions for CA (2UL CA)</w:t>
            </w:r>
          </w:p>
        </w:tc>
        <w:tc>
          <w:tcPr>
            <w:tcW w:w="850" w:type="dxa"/>
            <w:tcBorders>
              <w:bottom w:val="single" w:sz="4" w:space="0" w:color="auto"/>
            </w:tcBorders>
            <w:shd w:val="clear" w:color="auto" w:fill="auto"/>
          </w:tcPr>
          <w:p w14:paraId="77B4101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D9481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AEC9F6"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78699AB"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71C1EA8B" w14:textId="77777777" w:rsidR="00EF3524" w:rsidRPr="00097C17" w:rsidRDefault="00EF3524" w:rsidP="00EF3524">
            <w:pPr>
              <w:pStyle w:val="TAL"/>
            </w:pPr>
          </w:p>
        </w:tc>
        <w:tc>
          <w:tcPr>
            <w:tcW w:w="1999" w:type="dxa"/>
            <w:tcBorders>
              <w:bottom w:val="single" w:sz="4" w:space="0" w:color="auto"/>
            </w:tcBorders>
          </w:tcPr>
          <w:p w14:paraId="374FC3E4" w14:textId="77777777" w:rsidR="00EF3524" w:rsidRPr="00097C17" w:rsidRDefault="00EF3524" w:rsidP="00EF3524">
            <w:pPr>
              <w:pStyle w:val="TAL"/>
            </w:pPr>
            <w:r w:rsidRPr="00097C17">
              <w:t>NOTE 1</w:t>
            </w:r>
          </w:p>
        </w:tc>
      </w:tr>
      <w:tr w:rsidR="00EF3524" w:rsidRPr="00097C17" w14:paraId="4367487A" w14:textId="77777777" w:rsidTr="00EF3524">
        <w:trPr>
          <w:jc w:val="center"/>
        </w:trPr>
        <w:tc>
          <w:tcPr>
            <w:tcW w:w="1347" w:type="dxa"/>
            <w:tcBorders>
              <w:bottom w:val="single" w:sz="4" w:space="0" w:color="auto"/>
            </w:tcBorders>
            <w:shd w:val="clear" w:color="auto" w:fill="auto"/>
          </w:tcPr>
          <w:p w14:paraId="448973DC" w14:textId="77777777" w:rsidR="00EF3524" w:rsidRPr="00097C17" w:rsidRDefault="00EF3524" w:rsidP="00EF3524">
            <w:pPr>
              <w:pStyle w:val="TAL"/>
            </w:pPr>
            <w:r w:rsidRPr="00097C17">
              <w:t>6.4C.1</w:t>
            </w:r>
          </w:p>
        </w:tc>
        <w:tc>
          <w:tcPr>
            <w:tcW w:w="4460" w:type="dxa"/>
            <w:tcBorders>
              <w:bottom w:val="single" w:sz="4" w:space="0" w:color="auto"/>
            </w:tcBorders>
            <w:shd w:val="clear" w:color="auto" w:fill="auto"/>
          </w:tcPr>
          <w:p w14:paraId="682EA233" w14:textId="77777777" w:rsidR="00EF3524" w:rsidRPr="00097C17" w:rsidRDefault="00EF3524" w:rsidP="00EF3524">
            <w:pPr>
              <w:pStyle w:val="TAL"/>
            </w:pPr>
            <w:r w:rsidRPr="00097C17">
              <w:t>Frequency error for SUL</w:t>
            </w:r>
          </w:p>
        </w:tc>
        <w:tc>
          <w:tcPr>
            <w:tcW w:w="850" w:type="dxa"/>
            <w:tcBorders>
              <w:bottom w:val="single" w:sz="4" w:space="0" w:color="auto"/>
            </w:tcBorders>
            <w:shd w:val="clear" w:color="auto" w:fill="auto"/>
          </w:tcPr>
          <w:p w14:paraId="60117237"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579335"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2B708F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2DF7B63"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28D83D3" w14:textId="77777777" w:rsidR="00EF3524" w:rsidRPr="00097C17" w:rsidRDefault="00EF3524" w:rsidP="00EF3524">
            <w:pPr>
              <w:pStyle w:val="TAL"/>
            </w:pPr>
          </w:p>
        </w:tc>
        <w:tc>
          <w:tcPr>
            <w:tcW w:w="1999" w:type="dxa"/>
            <w:tcBorders>
              <w:bottom w:val="single" w:sz="4" w:space="0" w:color="auto"/>
            </w:tcBorders>
          </w:tcPr>
          <w:p w14:paraId="0A06D6B3" w14:textId="77777777" w:rsidR="00EF3524" w:rsidRPr="00097C17" w:rsidRDefault="00EF3524" w:rsidP="00EF3524">
            <w:pPr>
              <w:pStyle w:val="TAL"/>
            </w:pPr>
          </w:p>
        </w:tc>
      </w:tr>
      <w:tr w:rsidR="00EF3524" w:rsidRPr="00097C17" w14:paraId="39FE180C" w14:textId="77777777" w:rsidTr="00EF3524">
        <w:trPr>
          <w:jc w:val="center"/>
        </w:trPr>
        <w:tc>
          <w:tcPr>
            <w:tcW w:w="1347" w:type="dxa"/>
            <w:tcBorders>
              <w:bottom w:val="single" w:sz="4" w:space="0" w:color="auto"/>
            </w:tcBorders>
            <w:shd w:val="clear" w:color="auto" w:fill="auto"/>
          </w:tcPr>
          <w:p w14:paraId="6C544AAC" w14:textId="77777777" w:rsidR="00EF3524" w:rsidRPr="00097C17" w:rsidRDefault="00EF3524" w:rsidP="00EF3524">
            <w:pPr>
              <w:pStyle w:val="TAL"/>
            </w:pPr>
            <w:r w:rsidRPr="00097C17">
              <w:t>6.4C.2.1</w:t>
            </w:r>
          </w:p>
        </w:tc>
        <w:tc>
          <w:tcPr>
            <w:tcW w:w="4460" w:type="dxa"/>
            <w:tcBorders>
              <w:bottom w:val="single" w:sz="4" w:space="0" w:color="auto"/>
            </w:tcBorders>
            <w:shd w:val="clear" w:color="auto" w:fill="auto"/>
          </w:tcPr>
          <w:p w14:paraId="78C19BA5" w14:textId="77777777" w:rsidR="00EF3524" w:rsidRPr="00097C17" w:rsidRDefault="00EF3524" w:rsidP="00EF3524">
            <w:pPr>
              <w:pStyle w:val="TAL"/>
            </w:pPr>
            <w:r w:rsidRPr="00097C17">
              <w:t>Error vector magnitude for SUL</w:t>
            </w:r>
          </w:p>
        </w:tc>
        <w:tc>
          <w:tcPr>
            <w:tcW w:w="850" w:type="dxa"/>
            <w:tcBorders>
              <w:bottom w:val="single" w:sz="4" w:space="0" w:color="auto"/>
            </w:tcBorders>
            <w:shd w:val="clear" w:color="auto" w:fill="auto"/>
          </w:tcPr>
          <w:p w14:paraId="367D103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6E2D607"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39CD8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F8E2E45"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C920DDF" w14:textId="77777777" w:rsidR="00EF3524" w:rsidRPr="00097C17" w:rsidRDefault="00EF3524" w:rsidP="00EF3524">
            <w:pPr>
              <w:pStyle w:val="TAL"/>
            </w:pPr>
          </w:p>
        </w:tc>
        <w:tc>
          <w:tcPr>
            <w:tcW w:w="1999" w:type="dxa"/>
            <w:tcBorders>
              <w:bottom w:val="single" w:sz="4" w:space="0" w:color="auto"/>
            </w:tcBorders>
          </w:tcPr>
          <w:p w14:paraId="5A2AE0C7" w14:textId="77777777" w:rsidR="00EF3524" w:rsidRPr="00097C17" w:rsidRDefault="00EF3524" w:rsidP="00EF3524">
            <w:pPr>
              <w:pStyle w:val="TAL"/>
            </w:pPr>
          </w:p>
        </w:tc>
      </w:tr>
      <w:tr w:rsidR="00EF3524" w:rsidRPr="00097C17" w14:paraId="4CD870DE" w14:textId="77777777" w:rsidTr="00EF3524">
        <w:trPr>
          <w:jc w:val="center"/>
        </w:trPr>
        <w:tc>
          <w:tcPr>
            <w:tcW w:w="1347" w:type="dxa"/>
            <w:tcBorders>
              <w:bottom w:val="single" w:sz="4" w:space="0" w:color="auto"/>
            </w:tcBorders>
            <w:shd w:val="clear" w:color="auto" w:fill="auto"/>
          </w:tcPr>
          <w:p w14:paraId="63ED5175" w14:textId="77777777" w:rsidR="00EF3524" w:rsidRPr="00097C17" w:rsidRDefault="00EF3524" w:rsidP="00EF3524">
            <w:pPr>
              <w:pStyle w:val="TAL"/>
            </w:pPr>
            <w:r w:rsidRPr="00097C17">
              <w:t>6.4C.2.2</w:t>
            </w:r>
          </w:p>
        </w:tc>
        <w:tc>
          <w:tcPr>
            <w:tcW w:w="4460" w:type="dxa"/>
            <w:tcBorders>
              <w:bottom w:val="single" w:sz="4" w:space="0" w:color="auto"/>
            </w:tcBorders>
            <w:shd w:val="clear" w:color="auto" w:fill="auto"/>
          </w:tcPr>
          <w:p w14:paraId="225AF230" w14:textId="77777777" w:rsidR="00EF3524" w:rsidRPr="00097C17" w:rsidRDefault="00EF3524" w:rsidP="00EF3524">
            <w:pPr>
              <w:pStyle w:val="TAL"/>
            </w:pPr>
            <w:r w:rsidRPr="00097C17">
              <w:t>Carrier leakage for SUL</w:t>
            </w:r>
          </w:p>
        </w:tc>
        <w:tc>
          <w:tcPr>
            <w:tcW w:w="850" w:type="dxa"/>
            <w:tcBorders>
              <w:bottom w:val="single" w:sz="4" w:space="0" w:color="auto"/>
            </w:tcBorders>
            <w:shd w:val="clear" w:color="auto" w:fill="auto"/>
          </w:tcPr>
          <w:p w14:paraId="1609D88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2C3A821"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15B69A"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170B3021"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234210F8" w14:textId="77777777" w:rsidR="00EF3524" w:rsidRPr="00097C17" w:rsidRDefault="00EF3524" w:rsidP="00EF3524">
            <w:pPr>
              <w:pStyle w:val="TAL"/>
            </w:pPr>
          </w:p>
        </w:tc>
        <w:tc>
          <w:tcPr>
            <w:tcW w:w="1999" w:type="dxa"/>
            <w:tcBorders>
              <w:bottom w:val="single" w:sz="4" w:space="0" w:color="auto"/>
            </w:tcBorders>
          </w:tcPr>
          <w:p w14:paraId="3891CFAA" w14:textId="77777777" w:rsidR="00EF3524" w:rsidRPr="00097C17" w:rsidRDefault="00EF3524" w:rsidP="00EF3524">
            <w:pPr>
              <w:pStyle w:val="TAL"/>
            </w:pPr>
          </w:p>
        </w:tc>
      </w:tr>
      <w:tr w:rsidR="00EF3524" w:rsidRPr="00097C17" w14:paraId="71184383" w14:textId="77777777" w:rsidTr="00EF3524">
        <w:trPr>
          <w:jc w:val="center"/>
        </w:trPr>
        <w:tc>
          <w:tcPr>
            <w:tcW w:w="1347" w:type="dxa"/>
            <w:tcBorders>
              <w:bottom w:val="single" w:sz="4" w:space="0" w:color="auto"/>
            </w:tcBorders>
            <w:shd w:val="clear" w:color="auto" w:fill="auto"/>
          </w:tcPr>
          <w:p w14:paraId="266ED2C3" w14:textId="77777777" w:rsidR="00EF3524" w:rsidRPr="00097C17" w:rsidRDefault="00EF3524" w:rsidP="00EF3524">
            <w:pPr>
              <w:pStyle w:val="TAL"/>
            </w:pPr>
            <w:r w:rsidRPr="00097C17">
              <w:t>6.4C.2.3</w:t>
            </w:r>
          </w:p>
        </w:tc>
        <w:tc>
          <w:tcPr>
            <w:tcW w:w="4460" w:type="dxa"/>
            <w:tcBorders>
              <w:bottom w:val="single" w:sz="4" w:space="0" w:color="auto"/>
            </w:tcBorders>
            <w:shd w:val="clear" w:color="auto" w:fill="auto"/>
          </w:tcPr>
          <w:p w14:paraId="04983BB7" w14:textId="77777777" w:rsidR="00EF3524" w:rsidRPr="00097C17" w:rsidRDefault="00EF3524" w:rsidP="00EF3524">
            <w:pPr>
              <w:pStyle w:val="TAL"/>
            </w:pPr>
            <w:r w:rsidRPr="00097C17">
              <w:t>In-band emissions for SUL</w:t>
            </w:r>
          </w:p>
        </w:tc>
        <w:tc>
          <w:tcPr>
            <w:tcW w:w="850" w:type="dxa"/>
            <w:tcBorders>
              <w:bottom w:val="single" w:sz="4" w:space="0" w:color="auto"/>
            </w:tcBorders>
            <w:shd w:val="clear" w:color="auto" w:fill="auto"/>
          </w:tcPr>
          <w:p w14:paraId="5F3789C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0ADC799"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55CF21C8"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64FD066"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3EFA8B42" w14:textId="77777777" w:rsidR="00EF3524" w:rsidRPr="00097C17" w:rsidRDefault="00EF3524" w:rsidP="00EF3524">
            <w:pPr>
              <w:pStyle w:val="TAL"/>
            </w:pPr>
          </w:p>
        </w:tc>
        <w:tc>
          <w:tcPr>
            <w:tcW w:w="1999" w:type="dxa"/>
            <w:tcBorders>
              <w:bottom w:val="single" w:sz="4" w:space="0" w:color="auto"/>
            </w:tcBorders>
          </w:tcPr>
          <w:p w14:paraId="2CBD3147" w14:textId="77777777" w:rsidR="00EF3524" w:rsidRPr="00097C17" w:rsidRDefault="00EF3524" w:rsidP="00EF3524">
            <w:pPr>
              <w:pStyle w:val="TAL"/>
            </w:pPr>
          </w:p>
        </w:tc>
      </w:tr>
      <w:tr w:rsidR="00EF3524" w:rsidRPr="00097C17" w14:paraId="210C475A" w14:textId="77777777" w:rsidTr="00EF3524">
        <w:trPr>
          <w:jc w:val="center"/>
        </w:trPr>
        <w:tc>
          <w:tcPr>
            <w:tcW w:w="1347" w:type="dxa"/>
            <w:tcBorders>
              <w:bottom w:val="single" w:sz="4" w:space="0" w:color="auto"/>
            </w:tcBorders>
            <w:shd w:val="clear" w:color="auto" w:fill="auto"/>
          </w:tcPr>
          <w:p w14:paraId="4AE2E6CF" w14:textId="77777777" w:rsidR="00EF3524" w:rsidRPr="00097C17" w:rsidRDefault="00EF3524" w:rsidP="00EF3524">
            <w:pPr>
              <w:pStyle w:val="TAL"/>
            </w:pPr>
            <w:r w:rsidRPr="00097C17">
              <w:t>6.4C.2.4</w:t>
            </w:r>
          </w:p>
        </w:tc>
        <w:tc>
          <w:tcPr>
            <w:tcW w:w="4460" w:type="dxa"/>
            <w:tcBorders>
              <w:bottom w:val="single" w:sz="4" w:space="0" w:color="auto"/>
            </w:tcBorders>
            <w:shd w:val="clear" w:color="auto" w:fill="auto"/>
          </w:tcPr>
          <w:p w14:paraId="7DBD7487" w14:textId="77777777" w:rsidR="00EF3524" w:rsidRPr="00097C17" w:rsidRDefault="00EF3524" w:rsidP="00EF3524">
            <w:pPr>
              <w:pStyle w:val="TAL"/>
            </w:pPr>
            <w:r w:rsidRPr="00097C17">
              <w:t>EVM equalizer spectrum flatness for SUL</w:t>
            </w:r>
          </w:p>
        </w:tc>
        <w:tc>
          <w:tcPr>
            <w:tcW w:w="850" w:type="dxa"/>
            <w:tcBorders>
              <w:bottom w:val="single" w:sz="4" w:space="0" w:color="auto"/>
            </w:tcBorders>
            <w:shd w:val="clear" w:color="auto" w:fill="auto"/>
          </w:tcPr>
          <w:p w14:paraId="682C5D5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0906E8F2"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692340D0"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87A4E8C"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57240250" w14:textId="77777777" w:rsidR="00EF3524" w:rsidRPr="00097C17" w:rsidRDefault="00EF3524" w:rsidP="00EF3524">
            <w:pPr>
              <w:pStyle w:val="TAL"/>
            </w:pPr>
          </w:p>
        </w:tc>
        <w:tc>
          <w:tcPr>
            <w:tcW w:w="1999" w:type="dxa"/>
            <w:tcBorders>
              <w:bottom w:val="single" w:sz="4" w:space="0" w:color="auto"/>
            </w:tcBorders>
          </w:tcPr>
          <w:p w14:paraId="1B798C69" w14:textId="77777777" w:rsidR="00EF3524" w:rsidRPr="00097C17" w:rsidRDefault="00EF3524" w:rsidP="00EF3524">
            <w:pPr>
              <w:pStyle w:val="TAL"/>
            </w:pPr>
          </w:p>
        </w:tc>
      </w:tr>
      <w:tr w:rsidR="00EF3524" w:rsidRPr="00097C17" w14:paraId="002D022A" w14:textId="77777777" w:rsidTr="00EF3524">
        <w:trPr>
          <w:jc w:val="center"/>
        </w:trPr>
        <w:tc>
          <w:tcPr>
            <w:tcW w:w="1347" w:type="dxa"/>
            <w:tcBorders>
              <w:bottom w:val="single" w:sz="4" w:space="0" w:color="auto"/>
            </w:tcBorders>
            <w:shd w:val="clear" w:color="auto" w:fill="auto"/>
          </w:tcPr>
          <w:p w14:paraId="6F1A0BCD" w14:textId="77777777" w:rsidR="00EF3524" w:rsidRPr="00097C17" w:rsidRDefault="00EF3524" w:rsidP="00EF3524">
            <w:pPr>
              <w:pStyle w:val="TAL"/>
            </w:pPr>
            <w:r w:rsidRPr="00097C17">
              <w:t>6.4C.2.5</w:t>
            </w:r>
          </w:p>
        </w:tc>
        <w:tc>
          <w:tcPr>
            <w:tcW w:w="4460" w:type="dxa"/>
            <w:tcBorders>
              <w:bottom w:val="single" w:sz="4" w:space="0" w:color="auto"/>
            </w:tcBorders>
            <w:shd w:val="clear" w:color="auto" w:fill="auto"/>
          </w:tcPr>
          <w:p w14:paraId="5543BBF2" w14:textId="77777777" w:rsidR="00EF3524" w:rsidRPr="00097C17" w:rsidRDefault="00EF3524" w:rsidP="00EF3524">
            <w:pPr>
              <w:pStyle w:val="TAL"/>
            </w:pPr>
            <w:bookmarkStart w:id="504" w:name="OLE_LINK22"/>
            <w:bookmarkStart w:id="505" w:name="OLE_LINK23"/>
            <w:r w:rsidRPr="00097C17">
              <w:t>EVM equalizer spectrum flatness for Pi/2 BPSK for SUL</w:t>
            </w:r>
            <w:bookmarkEnd w:id="504"/>
            <w:bookmarkEnd w:id="505"/>
          </w:p>
        </w:tc>
        <w:tc>
          <w:tcPr>
            <w:tcW w:w="850" w:type="dxa"/>
            <w:tcBorders>
              <w:bottom w:val="single" w:sz="4" w:space="0" w:color="auto"/>
            </w:tcBorders>
            <w:shd w:val="clear" w:color="auto" w:fill="auto"/>
          </w:tcPr>
          <w:p w14:paraId="228E1226"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F5B1079" w14:textId="77777777" w:rsidR="00EF3524" w:rsidRPr="00097C17" w:rsidRDefault="00EF3524" w:rsidP="00EF3524">
            <w:pPr>
              <w:pStyle w:val="TAL"/>
            </w:pPr>
            <w:r w:rsidRPr="00097C17">
              <w:t>C002</w:t>
            </w:r>
          </w:p>
        </w:tc>
        <w:tc>
          <w:tcPr>
            <w:tcW w:w="3115" w:type="dxa"/>
            <w:tcBorders>
              <w:bottom w:val="single" w:sz="4" w:space="0" w:color="auto"/>
            </w:tcBorders>
            <w:shd w:val="clear" w:color="auto" w:fill="auto"/>
          </w:tcPr>
          <w:p w14:paraId="2393D58A" w14:textId="77777777" w:rsidR="00EF3524" w:rsidRPr="00097C17" w:rsidRDefault="00EF3524" w:rsidP="00EF3524">
            <w:pPr>
              <w:pStyle w:val="TAL"/>
            </w:pPr>
            <w:r w:rsidRPr="00097C17">
              <w:t>UEs supporting 5GS FR1 and SUL</w:t>
            </w:r>
          </w:p>
        </w:tc>
        <w:tc>
          <w:tcPr>
            <w:tcW w:w="1553" w:type="dxa"/>
            <w:tcBorders>
              <w:bottom w:val="single" w:sz="4" w:space="0" w:color="auto"/>
            </w:tcBorders>
          </w:tcPr>
          <w:p w14:paraId="7973D1F7" w14:textId="77777777" w:rsidR="00EF3524" w:rsidRPr="00097C17" w:rsidRDefault="00EF3524" w:rsidP="00EF3524">
            <w:pPr>
              <w:pStyle w:val="TAL"/>
            </w:pPr>
            <w:r w:rsidRPr="00097C17">
              <w:t>D003</w:t>
            </w:r>
          </w:p>
        </w:tc>
        <w:tc>
          <w:tcPr>
            <w:tcW w:w="1103" w:type="dxa"/>
            <w:tcBorders>
              <w:bottom w:val="single" w:sz="4" w:space="0" w:color="auto"/>
            </w:tcBorders>
          </w:tcPr>
          <w:p w14:paraId="6B4AF1D4" w14:textId="77777777" w:rsidR="00EF3524" w:rsidRPr="00097C17" w:rsidRDefault="00EF3524" w:rsidP="00EF3524">
            <w:pPr>
              <w:pStyle w:val="TAL"/>
            </w:pPr>
          </w:p>
        </w:tc>
        <w:tc>
          <w:tcPr>
            <w:tcW w:w="1999" w:type="dxa"/>
            <w:tcBorders>
              <w:bottom w:val="single" w:sz="4" w:space="0" w:color="auto"/>
            </w:tcBorders>
          </w:tcPr>
          <w:p w14:paraId="352C5105" w14:textId="77777777" w:rsidR="00EF3524" w:rsidRPr="00097C17" w:rsidRDefault="00EF3524" w:rsidP="00EF3524">
            <w:pPr>
              <w:pStyle w:val="TAL"/>
            </w:pPr>
            <w:r w:rsidRPr="00097C17">
              <w:t>NOTE 1</w:t>
            </w:r>
          </w:p>
        </w:tc>
      </w:tr>
      <w:tr w:rsidR="00EF3524" w:rsidRPr="00097C17" w14:paraId="1AC4FE23" w14:textId="77777777" w:rsidTr="00EF3524">
        <w:trPr>
          <w:jc w:val="center"/>
        </w:trPr>
        <w:tc>
          <w:tcPr>
            <w:tcW w:w="1347" w:type="dxa"/>
            <w:tcBorders>
              <w:bottom w:val="single" w:sz="4" w:space="0" w:color="auto"/>
            </w:tcBorders>
            <w:shd w:val="clear" w:color="auto" w:fill="auto"/>
          </w:tcPr>
          <w:p w14:paraId="59B8B476" w14:textId="77777777" w:rsidR="00EF3524" w:rsidRPr="00097C17" w:rsidRDefault="00EF3524" w:rsidP="00EF3524">
            <w:pPr>
              <w:pStyle w:val="TAL"/>
            </w:pPr>
            <w:r w:rsidRPr="00097C17">
              <w:t>6.4D.1</w:t>
            </w:r>
          </w:p>
        </w:tc>
        <w:tc>
          <w:tcPr>
            <w:tcW w:w="4460" w:type="dxa"/>
            <w:tcBorders>
              <w:bottom w:val="single" w:sz="4" w:space="0" w:color="auto"/>
            </w:tcBorders>
            <w:shd w:val="clear" w:color="auto" w:fill="auto"/>
          </w:tcPr>
          <w:p w14:paraId="1DEFFD58" w14:textId="77777777" w:rsidR="00EF3524" w:rsidRPr="00097C17" w:rsidRDefault="00EF3524" w:rsidP="00EF3524">
            <w:pPr>
              <w:pStyle w:val="TAL"/>
            </w:pPr>
            <w:r w:rsidRPr="00097C17">
              <w:t>Frequency error for UL MIMO</w:t>
            </w:r>
          </w:p>
        </w:tc>
        <w:tc>
          <w:tcPr>
            <w:tcW w:w="850" w:type="dxa"/>
            <w:tcBorders>
              <w:bottom w:val="single" w:sz="4" w:space="0" w:color="auto"/>
            </w:tcBorders>
            <w:shd w:val="clear" w:color="auto" w:fill="auto"/>
          </w:tcPr>
          <w:p w14:paraId="1AD6DF1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039C2E2" w14:textId="77777777" w:rsidR="00EF3524" w:rsidRPr="00097C17" w:rsidRDefault="00EF3524" w:rsidP="00EF3524">
            <w:pPr>
              <w:pStyle w:val="TAL"/>
              <w:rPr>
                <w:lang w:eastAsia="zh-CN"/>
              </w:rPr>
            </w:pPr>
            <w:r w:rsidRPr="00097C17">
              <w:t>C003</w:t>
            </w:r>
          </w:p>
        </w:tc>
        <w:tc>
          <w:tcPr>
            <w:tcW w:w="3115" w:type="dxa"/>
            <w:tcBorders>
              <w:bottom w:val="single" w:sz="4" w:space="0" w:color="auto"/>
            </w:tcBorders>
            <w:shd w:val="clear" w:color="auto" w:fill="auto"/>
          </w:tcPr>
          <w:p w14:paraId="02F63B29" w14:textId="77777777" w:rsidR="00EF3524" w:rsidRPr="00097C17" w:rsidRDefault="00EF3524" w:rsidP="00EF3524">
            <w:pPr>
              <w:pStyle w:val="TAL"/>
              <w:rPr>
                <w:lang w:eastAsia="zh-CN"/>
              </w:rPr>
            </w:pPr>
            <w:r w:rsidRPr="00097C17">
              <w:t>UEs supporting 5GS FR1 and UL MIMO</w:t>
            </w:r>
          </w:p>
        </w:tc>
        <w:tc>
          <w:tcPr>
            <w:tcW w:w="1553" w:type="dxa"/>
            <w:tcBorders>
              <w:bottom w:val="single" w:sz="4" w:space="0" w:color="auto"/>
            </w:tcBorders>
          </w:tcPr>
          <w:p w14:paraId="3B484C51" w14:textId="77777777" w:rsidR="00EF3524" w:rsidRPr="00097C17" w:rsidRDefault="00EF3524" w:rsidP="00EF3524">
            <w:pPr>
              <w:pStyle w:val="TAL"/>
              <w:rPr>
                <w:lang w:eastAsia="zh-CN"/>
              </w:rPr>
            </w:pPr>
            <w:r w:rsidRPr="00097C17">
              <w:t>D001</w:t>
            </w:r>
          </w:p>
        </w:tc>
        <w:tc>
          <w:tcPr>
            <w:tcW w:w="1103" w:type="dxa"/>
            <w:tcBorders>
              <w:bottom w:val="single" w:sz="4" w:space="0" w:color="auto"/>
            </w:tcBorders>
          </w:tcPr>
          <w:p w14:paraId="5FA490A6" w14:textId="77777777" w:rsidR="00EF3524" w:rsidRPr="00097C17" w:rsidRDefault="00EF3524" w:rsidP="00EF3524">
            <w:pPr>
              <w:pStyle w:val="TAL"/>
            </w:pPr>
          </w:p>
        </w:tc>
        <w:tc>
          <w:tcPr>
            <w:tcW w:w="1999" w:type="dxa"/>
            <w:tcBorders>
              <w:bottom w:val="single" w:sz="4" w:space="0" w:color="auto"/>
            </w:tcBorders>
          </w:tcPr>
          <w:p w14:paraId="474E1D40" w14:textId="77777777" w:rsidR="00EF3524" w:rsidRPr="00097C17" w:rsidRDefault="00EF3524" w:rsidP="00EF3524">
            <w:pPr>
              <w:pStyle w:val="TAL"/>
            </w:pPr>
          </w:p>
        </w:tc>
      </w:tr>
      <w:tr w:rsidR="00EF3524" w:rsidRPr="00097C17" w14:paraId="34643B94" w14:textId="77777777" w:rsidTr="00EF3524">
        <w:trPr>
          <w:jc w:val="center"/>
        </w:trPr>
        <w:tc>
          <w:tcPr>
            <w:tcW w:w="1347" w:type="dxa"/>
            <w:tcBorders>
              <w:bottom w:val="single" w:sz="4" w:space="0" w:color="auto"/>
            </w:tcBorders>
            <w:shd w:val="clear" w:color="auto" w:fill="auto"/>
          </w:tcPr>
          <w:p w14:paraId="12564F0C" w14:textId="77777777" w:rsidR="00EF3524" w:rsidRPr="00097C17" w:rsidRDefault="00EF3524" w:rsidP="00EF3524">
            <w:pPr>
              <w:pStyle w:val="TAL"/>
            </w:pPr>
            <w:r w:rsidRPr="00097C17">
              <w:t>6.4D.2.1</w:t>
            </w:r>
          </w:p>
        </w:tc>
        <w:tc>
          <w:tcPr>
            <w:tcW w:w="4460" w:type="dxa"/>
            <w:tcBorders>
              <w:bottom w:val="single" w:sz="4" w:space="0" w:color="auto"/>
            </w:tcBorders>
            <w:shd w:val="clear" w:color="auto" w:fill="auto"/>
          </w:tcPr>
          <w:p w14:paraId="14233A08" w14:textId="77777777" w:rsidR="00EF3524" w:rsidRPr="00097C17" w:rsidRDefault="00EF3524" w:rsidP="00EF3524">
            <w:pPr>
              <w:pStyle w:val="TAL"/>
            </w:pPr>
            <w:r w:rsidRPr="00097C17">
              <w:t>Error vector magnitude for UL MIMO</w:t>
            </w:r>
          </w:p>
        </w:tc>
        <w:tc>
          <w:tcPr>
            <w:tcW w:w="850" w:type="dxa"/>
            <w:tcBorders>
              <w:bottom w:val="single" w:sz="4" w:space="0" w:color="auto"/>
            </w:tcBorders>
            <w:shd w:val="clear" w:color="auto" w:fill="auto"/>
          </w:tcPr>
          <w:p w14:paraId="2676010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112A67"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5947D3E"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0C95AC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65144423" w14:textId="77777777" w:rsidR="00EF3524" w:rsidRPr="00097C17" w:rsidRDefault="00EF3524" w:rsidP="00EF3524">
            <w:pPr>
              <w:pStyle w:val="TAL"/>
            </w:pPr>
          </w:p>
        </w:tc>
        <w:tc>
          <w:tcPr>
            <w:tcW w:w="1999" w:type="dxa"/>
            <w:tcBorders>
              <w:bottom w:val="single" w:sz="4" w:space="0" w:color="auto"/>
            </w:tcBorders>
          </w:tcPr>
          <w:p w14:paraId="5586EDF9" w14:textId="77777777" w:rsidR="00EF3524" w:rsidRPr="00097C17" w:rsidRDefault="00EF3524" w:rsidP="00EF3524">
            <w:pPr>
              <w:pStyle w:val="TAL"/>
            </w:pPr>
          </w:p>
        </w:tc>
      </w:tr>
      <w:tr w:rsidR="00EF3524" w:rsidRPr="00097C17" w14:paraId="26DD0BD2" w14:textId="77777777" w:rsidTr="00EF3524">
        <w:trPr>
          <w:jc w:val="center"/>
        </w:trPr>
        <w:tc>
          <w:tcPr>
            <w:tcW w:w="1347" w:type="dxa"/>
            <w:tcBorders>
              <w:bottom w:val="single" w:sz="4" w:space="0" w:color="auto"/>
            </w:tcBorders>
            <w:shd w:val="clear" w:color="auto" w:fill="auto"/>
          </w:tcPr>
          <w:p w14:paraId="044E799B" w14:textId="77777777" w:rsidR="00EF3524" w:rsidRPr="00097C17" w:rsidRDefault="00EF3524" w:rsidP="00EF3524">
            <w:pPr>
              <w:pStyle w:val="TAL"/>
            </w:pPr>
            <w:r w:rsidRPr="00097C17">
              <w:t>6.4D.2.2</w:t>
            </w:r>
          </w:p>
        </w:tc>
        <w:tc>
          <w:tcPr>
            <w:tcW w:w="4460" w:type="dxa"/>
            <w:tcBorders>
              <w:bottom w:val="single" w:sz="4" w:space="0" w:color="auto"/>
            </w:tcBorders>
            <w:shd w:val="clear" w:color="auto" w:fill="auto"/>
          </w:tcPr>
          <w:p w14:paraId="519BE4CF" w14:textId="77777777" w:rsidR="00EF3524" w:rsidRPr="00097C17" w:rsidRDefault="00EF3524" w:rsidP="00EF3524">
            <w:pPr>
              <w:pStyle w:val="TAL"/>
            </w:pPr>
            <w:r w:rsidRPr="00097C17">
              <w:t>Carrier leakage for UL MIMO</w:t>
            </w:r>
          </w:p>
        </w:tc>
        <w:tc>
          <w:tcPr>
            <w:tcW w:w="850" w:type="dxa"/>
            <w:tcBorders>
              <w:bottom w:val="single" w:sz="4" w:space="0" w:color="auto"/>
            </w:tcBorders>
            <w:shd w:val="clear" w:color="auto" w:fill="auto"/>
          </w:tcPr>
          <w:p w14:paraId="64A5A733"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420C2CBD"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81D2700"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416E0AC2"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359F9390" w14:textId="77777777" w:rsidR="00EF3524" w:rsidRPr="00097C17" w:rsidRDefault="00EF3524" w:rsidP="00EF3524">
            <w:pPr>
              <w:pStyle w:val="TAL"/>
            </w:pPr>
          </w:p>
        </w:tc>
        <w:tc>
          <w:tcPr>
            <w:tcW w:w="1999" w:type="dxa"/>
            <w:tcBorders>
              <w:bottom w:val="single" w:sz="4" w:space="0" w:color="auto"/>
            </w:tcBorders>
          </w:tcPr>
          <w:p w14:paraId="45ECC20B" w14:textId="77777777" w:rsidR="00EF3524" w:rsidRPr="00097C17" w:rsidRDefault="00EF3524" w:rsidP="00EF3524">
            <w:pPr>
              <w:pStyle w:val="TAL"/>
            </w:pPr>
          </w:p>
        </w:tc>
      </w:tr>
      <w:tr w:rsidR="00EF3524" w:rsidRPr="00097C17" w14:paraId="3D1D1444" w14:textId="77777777" w:rsidTr="00EF3524">
        <w:trPr>
          <w:jc w:val="center"/>
        </w:trPr>
        <w:tc>
          <w:tcPr>
            <w:tcW w:w="1347" w:type="dxa"/>
            <w:tcBorders>
              <w:bottom w:val="single" w:sz="4" w:space="0" w:color="auto"/>
            </w:tcBorders>
            <w:shd w:val="clear" w:color="auto" w:fill="auto"/>
          </w:tcPr>
          <w:p w14:paraId="091B3961" w14:textId="77777777" w:rsidR="00EF3524" w:rsidRPr="00097C17" w:rsidRDefault="00EF3524" w:rsidP="00EF3524">
            <w:pPr>
              <w:pStyle w:val="TAL"/>
            </w:pPr>
            <w:r w:rsidRPr="00097C17">
              <w:t>6.4D.2.3</w:t>
            </w:r>
          </w:p>
        </w:tc>
        <w:tc>
          <w:tcPr>
            <w:tcW w:w="4460" w:type="dxa"/>
            <w:tcBorders>
              <w:bottom w:val="single" w:sz="4" w:space="0" w:color="auto"/>
            </w:tcBorders>
            <w:shd w:val="clear" w:color="auto" w:fill="auto"/>
          </w:tcPr>
          <w:p w14:paraId="7474F9A7" w14:textId="77777777" w:rsidR="00EF3524" w:rsidRPr="00097C17" w:rsidRDefault="00EF3524" w:rsidP="00EF3524">
            <w:pPr>
              <w:pStyle w:val="TAL"/>
            </w:pPr>
            <w:r w:rsidRPr="00097C17">
              <w:t>In-band emissions for UL MIMO</w:t>
            </w:r>
          </w:p>
        </w:tc>
        <w:tc>
          <w:tcPr>
            <w:tcW w:w="850" w:type="dxa"/>
            <w:tcBorders>
              <w:bottom w:val="single" w:sz="4" w:space="0" w:color="auto"/>
            </w:tcBorders>
            <w:shd w:val="clear" w:color="auto" w:fill="auto"/>
          </w:tcPr>
          <w:p w14:paraId="469A7D7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FCB48F8"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4BB21AB"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3A077337"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4ADBD381" w14:textId="77777777" w:rsidR="00EF3524" w:rsidRPr="00097C17" w:rsidRDefault="00EF3524" w:rsidP="00EF3524">
            <w:pPr>
              <w:pStyle w:val="TAL"/>
            </w:pPr>
          </w:p>
        </w:tc>
        <w:tc>
          <w:tcPr>
            <w:tcW w:w="1999" w:type="dxa"/>
            <w:tcBorders>
              <w:bottom w:val="single" w:sz="4" w:space="0" w:color="auto"/>
            </w:tcBorders>
          </w:tcPr>
          <w:p w14:paraId="6E4DE37D" w14:textId="77777777" w:rsidR="00EF3524" w:rsidRPr="00097C17" w:rsidRDefault="00EF3524" w:rsidP="00EF3524">
            <w:pPr>
              <w:pStyle w:val="TAL"/>
            </w:pPr>
          </w:p>
        </w:tc>
      </w:tr>
      <w:tr w:rsidR="00EF3524" w:rsidRPr="00097C17" w14:paraId="68EB9263" w14:textId="77777777" w:rsidTr="00EF3524">
        <w:trPr>
          <w:jc w:val="center"/>
        </w:trPr>
        <w:tc>
          <w:tcPr>
            <w:tcW w:w="1347" w:type="dxa"/>
            <w:tcBorders>
              <w:bottom w:val="single" w:sz="4" w:space="0" w:color="auto"/>
            </w:tcBorders>
            <w:shd w:val="clear" w:color="auto" w:fill="auto"/>
          </w:tcPr>
          <w:p w14:paraId="1F9F573C" w14:textId="77777777" w:rsidR="00EF3524" w:rsidRPr="00097C17" w:rsidRDefault="00EF3524" w:rsidP="00EF3524">
            <w:pPr>
              <w:pStyle w:val="TAL"/>
            </w:pPr>
            <w:r w:rsidRPr="00097C17">
              <w:t>6.4D.2.4</w:t>
            </w:r>
          </w:p>
        </w:tc>
        <w:tc>
          <w:tcPr>
            <w:tcW w:w="4460" w:type="dxa"/>
            <w:tcBorders>
              <w:bottom w:val="single" w:sz="4" w:space="0" w:color="auto"/>
            </w:tcBorders>
            <w:shd w:val="clear" w:color="auto" w:fill="auto"/>
          </w:tcPr>
          <w:p w14:paraId="3EE26D2B" w14:textId="77777777" w:rsidR="00EF3524" w:rsidRPr="00097C17" w:rsidRDefault="00EF3524" w:rsidP="00EF3524">
            <w:pPr>
              <w:pStyle w:val="TAL"/>
            </w:pPr>
            <w:r w:rsidRPr="00097C17">
              <w:t>EVM equalizer spectrum flatness for UL MIMO</w:t>
            </w:r>
          </w:p>
        </w:tc>
        <w:tc>
          <w:tcPr>
            <w:tcW w:w="850" w:type="dxa"/>
            <w:tcBorders>
              <w:bottom w:val="single" w:sz="4" w:space="0" w:color="auto"/>
            </w:tcBorders>
            <w:shd w:val="clear" w:color="auto" w:fill="auto"/>
          </w:tcPr>
          <w:p w14:paraId="0F82D25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8CBB3D6"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9BEF1FC"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1D5610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09D0B5BE" w14:textId="77777777" w:rsidR="00EF3524" w:rsidRPr="00097C17" w:rsidRDefault="00EF3524" w:rsidP="00EF3524">
            <w:pPr>
              <w:pStyle w:val="TAL"/>
            </w:pPr>
          </w:p>
        </w:tc>
        <w:tc>
          <w:tcPr>
            <w:tcW w:w="1999" w:type="dxa"/>
            <w:tcBorders>
              <w:bottom w:val="single" w:sz="4" w:space="0" w:color="auto"/>
            </w:tcBorders>
          </w:tcPr>
          <w:p w14:paraId="26D8DEE4" w14:textId="77777777" w:rsidR="00EF3524" w:rsidRPr="00097C17" w:rsidRDefault="00EF3524" w:rsidP="00EF3524">
            <w:pPr>
              <w:pStyle w:val="TAL"/>
            </w:pPr>
          </w:p>
        </w:tc>
      </w:tr>
      <w:tr w:rsidR="00EF3524" w:rsidRPr="00097C17" w14:paraId="5174968A" w14:textId="77777777" w:rsidTr="00EF3524">
        <w:trPr>
          <w:jc w:val="center"/>
        </w:trPr>
        <w:tc>
          <w:tcPr>
            <w:tcW w:w="1347" w:type="dxa"/>
            <w:tcBorders>
              <w:bottom w:val="single" w:sz="4" w:space="0" w:color="auto"/>
            </w:tcBorders>
            <w:shd w:val="clear" w:color="auto" w:fill="auto"/>
          </w:tcPr>
          <w:p w14:paraId="305BDDB2" w14:textId="77777777" w:rsidR="00EF3524" w:rsidRPr="00097C17" w:rsidRDefault="00EF3524" w:rsidP="00EF3524">
            <w:pPr>
              <w:pStyle w:val="TAL"/>
            </w:pPr>
            <w:r w:rsidRPr="00097C17">
              <w:t>6.4D.3</w:t>
            </w:r>
          </w:p>
        </w:tc>
        <w:tc>
          <w:tcPr>
            <w:tcW w:w="4460" w:type="dxa"/>
            <w:tcBorders>
              <w:bottom w:val="single" w:sz="4" w:space="0" w:color="auto"/>
            </w:tcBorders>
            <w:shd w:val="clear" w:color="auto" w:fill="auto"/>
          </w:tcPr>
          <w:p w14:paraId="4F54C78F" w14:textId="77777777" w:rsidR="00EF3524" w:rsidRPr="00097C17" w:rsidRDefault="00EF3524" w:rsidP="00EF3524">
            <w:pPr>
              <w:pStyle w:val="TAL"/>
            </w:pPr>
            <w:r w:rsidRPr="00097C17">
              <w:t>Time alignment error for UL MIMO</w:t>
            </w:r>
          </w:p>
        </w:tc>
        <w:tc>
          <w:tcPr>
            <w:tcW w:w="850" w:type="dxa"/>
            <w:tcBorders>
              <w:bottom w:val="single" w:sz="4" w:space="0" w:color="auto"/>
            </w:tcBorders>
            <w:shd w:val="clear" w:color="auto" w:fill="auto"/>
          </w:tcPr>
          <w:p w14:paraId="0278A73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9B4DDBF"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5AABDBA1"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0E1587E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6B0B8FA4" w14:textId="77777777" w:rsidR="00EF3524" w:rsidRPr="00097C17" w:rsidRDefault="00EF3524" w:rsidP="00EF3524">
            <w:pPr>
              <w:pStyle w:val="TAL"/>
            </w:pPr>
          </w:p>
        </w:tc>
        <w:tc>
          <w:tcPr>
            <w:tcW w:w="1999" w:type="dxa"/>
            <w:tcBorders>
              <w:bottom w:val="single" w:sz="4" w:space="0" w:color="auto"/>
            </w:tcBorders>
          </w:tcPr>
          <w:p w14:paraId="359287E8" w14:textId="77777777" w:rsidR="00EF3524" w:rsidRPr="00097C17" w:rsidRDefault="00EF3524" w:rsidP="00EF3524">
            <w:pPr>
              <w:pStyle w:val="TAL"/>
            </w:pPr>
          </w:p>
        </w:tc>
      </w:tr>
      <w:tr w:rsidR="00EF3524" w:rsidRPr="00097C17" w14:paraId="43443799" w14:textId="77777777" w:rsidTr="00EF3524">
        <w:trPr>
          <w:jc w:val="center"/>
        </w:trPr>
        <w:tc>
          <w:tcPr>
            <w:tcW w:w="1347" w:type="dxa"/>
            <w:tcBorders>
              <w:bottom w:val="single" w:sz="4" w:space="0" w:color="auto"/>
            </w:tcBorders>
            <w:shd w:val="clear" w:color="auto" w:fill="auto"/>
          </w:tcPr>
          <w:p w14:paraId="00BFFC03" w14:textId="77777777" w:rsidR="00EF3524" w:rsidRPr="00097C17" w:rsidRDefault="00EF3524" w:rsidP="00EF3524">
            <w:pPr>
              <w:pStyle w:val="TAL"/>
            </w:pPr>
            <w:r w:rsidRPr="00097C17">
              <w:t>6.4D.4</w:t>
            </w:r>
          </w:p>
        </w:tc>
        <w:tc>
          <w:tcPr>
            <w:tcW w:w="4460" w:type="dxa"/>
            <w:tcBorders>
              <w:bottom w:val="single" w:sz="4" w:space="0" w:color="auto"/>
            </w:tcBorders>
            <w:shd w:val="clear" w:color="auto" w:fill="auto"/>
          </w:tcPr>
          <w:p w14:paraId="6033A454" w14:textId="77777777" w:rsidR="00EF3524" w:rsidRPr="00097C17" w:rsidRDefault="00EF3524" w:rsidP="00EF3524">
            <w:pPr>
              <w:pStyle w:val="TAL"/>
            </w:pPr>
            <w:r w:rsidRPr="00097C17">
              <w:t>Requirements for coherent UL MIMO</w:t>
            </w:r>
          </w:p>
        </w:tc>
        <w:tc>
          <w:tcPr>
            <w:tcW w:w="850" w:type="dxa"/>
            <w:tcBorders>
              <w:bottom w:val="single" w:sz="4" w:space="0" w:color="auto"/>
            </w:tcBorders>
            <w:shd w:val="clear" w:color="auto" w:fill="auto"/>
          </w:tcPr>
          <w:p w14:paraId="38340EEC"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402D41F6"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2348461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26B6DF3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509F080B" w14:textId="77777777" w:rsidR="00EF3524" w:rsidRPr="00097C17" w:rsidRDefault="00EF3524" w:rsidP="00EF3524">
            <w:pPr>
              <w:pStyle w:val="TAL"/>
            </w:pPr>
          </w:p>
        </w:tc>
        <w:tc>
          <w:tcPr>
            <w:tcW w:w="1999" w:type="dxa"/>
            <w:tcBorders>
              <w:bottom w:val="single" w:sz="4" w:space="0" w:color="auto"/>
            </w:tcBorders>
          </w:tcPr>
          <w:p w14:paraId="00046285" w14:textId="77777777" w:rsidR="00EF3524" w:rsidRPr="00097C17" w:rsidRDefault="00EF3524" w:rsidP="00EF3524">
            <w:pPr>
              <w:pStyle w:val="TAL"/>
            </w:pPr>
            <w:r w:rsidRPr="00097C17">
              <w:t>NOTE 1</w:t>
            </w:r>
          </w:p>
        </w:tc>
      </w:tr>
      <w:tr w:rsidR="00EF3524" w:rsidRPr="00097C17" w14:paraId="43D4F7BF" w14:textId="77777777" w:rsidTr="00EF3524">
        <w:trPr>
          <w:jc w:val="center"/>
        </w:trPr>
        <w:tc>
          <w:tcPr>
            <w:tcW w:w="1347" w:type="dxa"/>
            <w:tcBorders>
              <w:bottom w:val="single" w:sz="4" w:space="0" w:color="auto"/>
            </w:tcBorders>
            <w:shd w:val="clear" w:color="auto" w:fill="auto"/>
          </w:tcPr>
          <w:p w14:paraId="2B15B3AA" w14:textId="77777777" w:rsidR="00EF3524" w:rsidRPr="00097C17" w:rsidRDefault="00EF3524" w:rsidP="00EF3524">
            <w:pPr>
              <w:pStyle w:val="TAL"/>
            </w:pPr>
            <w:r w:rsidRPr="00097C17">
              <w:rPr>
                <w:rFonts w:hint="eastAsia"/>
                <w:lang w:eastAsia="ko-KR"/>
              </w:rPr>
              <w:t>6.4E.2.2.1</w:t>
            </w:r>
          </w:p>
        </w:tc>
        <w:tc>
          <w:tcPr>
            <w:tcW w:w="4460" w:type="dxa"/>
            <w:tcBorders>
              <w:bottom w:val="single" w:sz="4" w:space="0" w:color="auto"/>
            </w:tcBorders>
            <w:shd w:val="clear" w:color="auto" w:fill="auto"/>
          </w:tcPr>
          <w:p w14:paraId="7A9A423E" w14:textId="77777777" w:rsidR="00EF3524" w:rsidRPr="00097C17" w:rsidRDefault="00EF3524" w:rsidP="00EF3524">
            <w:pPr>
              <w:pStyle w:val="TAL"/>
            </w:pPr>
            <w:r w:rsidRPr="00097C17">
              <w:rPr>
                <w:rFonts w:hint="eastAsia"/>
                <w:lang w:eastAsia="ko-KR"/>
              </w:rPr>
              <w:t>Error Vector Magnitude for V2X / non-concurrent operation</w:t>
            </w:r>
          </w:p>
        </w:tc>
        <w:tc>
          <w:tcPr>
            <w:tcW w:w="850" w:type="dxa"/>
            <w:tcBorders>
              <w:bottom w:val="single" w:sz="4" w:space="0" w:color="auto"/>
            </w:tcBorders>
            <w:shd w:val="clear" w:color="auto" w:fill="auto"/>
          </w:tcPr>
          <w:p w14:paraId="0AEC3B4A"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23AB359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7A34968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4E80D393"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F419056" w14:textId="77777777" w:rsidR="00EF3524" w:rsidRPr="00097C17" w:rsidRDefault="00EF3524" w:rsidP="00EF3524">
            <w:pPr>
              <w:pStyle w:val="TAL"/>
            </w:pPr>
          </w:p>
        </w:tc>
        <w:tc>
          <w:tcPr>
            <w:tcW w:w="1999" w:type="dxa"/>
            <w:tcBorders>
              <w:bottom w:val="single" w:sz="4" w:space="0" w:color="auto"/>
            </w:tcBorders>
          </w:tcPr>
          <w:p w14:paraId="514AF63A" w14:textId="77777777" w:rsidR="00EF3524" w:rsidRPr="00097C17" w:rsidRDefault="00EF3524" w:rsidP="00EF3524">
            <w:pPr>
              <w:pStyle w:val="TAL"/>
            </w:pPr>
            <w:r w:rsidRPr="00097C17">
              <w:t>NOTE 1</w:t>
            </w:r>
          </w:p>
        </w:tc>
      </w:tr>
      <w:tr w:rsidR="00EF3524" w:rsidRPr="001E0349" w14:paraId="0BC263F3" w14:textId="77777777" w:rsidTr="00EF3524">
        <w:trPr>
          <w:jc w:val="center"/>
        </w:trPr>
        <w:tc>
          <w:tcPr>
            <w:tcW w:w="1347" w:type="dxa"/>
            <w:tcBorders>
              <w:bottom w:val="single" w:sz="4" w:space="0" w:color="auto"/>
            </w:tcBorders>
            <w:shd w:val="clear" w:color="auto" w:fill="auto"/>
          </w:tcPr>
          <w:p w14:paraId="5C312AB5" w14:textId="77777777" w:rsidR="00EF3524" w:rsidRPr="001E0349" w:rsidRDefault="00EF3524" w:rsidP="00EF3524">
            <w:pPr>
              <w:pStyle w:val="TAL"/>
              <w:rPr>
                <w:lang w:eastAsia="ko-KR"/>
              </w:rPr>
            </w:pPr>
            <w:r w:rsidRPr="001E0349">
              <w:rPr>
                <w:rFonts w:hint="eastAsia"/>
                <w:lang w:eastAsia="ko-KR"/>
              </w:rPr>
              <w:t>6.4E.2.2.1</w:t>
            </w:r>
            <w:r w:rsidRPr="001E0349">
              <w:rPr>
                <w:lang w:eastAsia="ko-KR"/>
              </w:rPr>
              <w:t>D</w:t>
            </w:r>
          </w:p>
        </w:tc>
        <w:tc>
          <w:tcPr>
            <w:tcW w:w="4460" w:type="dxa"/>
            <w:tcBorders>
              <w:bottom w:val="single" w:sz="4" w:space="0" w:color="auto"/>
            </w:tcBorders>
            <w:shd w:val="clear" w:color="auto" w:fill="auto"/>
          </w:tcPr>
          <w:p w14:paraId="6540572A" w14:textId="77777777" w:rsidR="00EF3524" w:rsidRPr="001E0349" w:rsidRDefault="00EF3524" w:rsidP="00EF3524">
            <w:pPr>
              <w:pStyle w:val="TAL"/>
              <w:rPr>
                <w:lang w:eastAsia="ko-KR"/>
              </w:rPr>
            </w:pPr>
            <w:r w:rsidRPr="001E0349">
              <w:rPr>
                <w:rFonts w:hint="eastAsia"/>
                <w:lang w:eastAsia="ko-KR"/>
              </w:rPr>
              <w:t>Error Vector Magnitude for V2X / non-concurrent operation</w:t>
            </w:r>
            <w:r w:rsidRPr="001E0349">
              <w:rPr>
                <w:lang w:eastAsia="ko-KR"/>
              </w:rPr>
              <w:t xml:space="preserve"> / SL-MIMO</w:t>
            </w:r>
          </w:p>
        </w:tc>
        <w:tc>
          <w:tcPr>
            <w:tcW w:w="850" w:type="dxa"/>
            <w:tcBorders>
              <w:bottom w:val="single" w:sz="4" w:space="0" w:color="auto"/>
            </w:tcBorders>
            <w:shd w:val="clear" w:color="auto" w:fill="auto"/>
          </w:tcPr>
          <w:p w14:paraId="705CD84C"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34E2C6FC"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AF87042"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7F79574"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602D582F" w14:textId="77777777" w:rsidR="00EF3524" w:rsidRPr="001E0349" w:rsidRDefault="00EF3524" w:rsidP="00EF3524">
            <w:pPr>
              <w:pStyle w:val="TAL"/>
            </w:pPr>
          </w:p>
        </w:tc>
        <w:tc>
          <w:tcPr>
            <w:tcW w:w="1999" w:type="dxa"/>
            <w:tcBorders>
              <w:bottom w:val="single" w:sz="4" w:space="0" w:color="auto"/>
            </w:tcBorders>
          </w:tcPr>
          <w:p w14:paraId="469CE322" w14:textId="77777777" w:rsidR="00EF3524" w:rsidRPr="001E0349" w:rsidRDefault="00EF3524" w:rsidP="00EF3524">
            <w:pPr>
              <w:pStyle w:val="TAL"/>
            </w:pPr>
            <w:r w:rsidRPr="001E0349">
              <w:t>NOTE 1</w:t>
            </w:r>
          </w:p>
        </w:tc>
      </w:tr>
      <w:tr w:rsidR="00EF3524" w:rsidRPr="001E0349" w14:paraId="5F41E052" w14:textId="77777777" w:rsidTr="00EF3524">
        <w:trPr>
          <w:jc w:val="center"/>
        </w:trPr>
        <w:tc>
          <w:tcPr>
            <w:tcW w:w="1347" w:type="dxa"/>
            <w:tcBorders>
              <w:bottom w:val="single" w:sz="4" w:space="0" w:color="auto"/>
            </w:tcBorders>
            <w:shd w:val="clear" w:color="auto" w:fill="auto"/>
          </w:tcPr>
          <w:p w14:paraId="3B811787" w14:textId="77777777" w:rsidR="00EF3524" w:rsidRPr="001E0349" w:rsidRDefault="00EF3524" w:rsidP="00EF3524">
            <w:pPr>
              <w:pStyle w:val="TAL"/>
              <w:rPr>
                <w:lang w:eastAsia="ko-KR"/>
              </w:rPr>
            </w:pPr>
            <w:r w:rsidRPr="001E0349">
              <w:rPr>
                <w:rFonts w:hint="eastAsia"/>
                <w:lang w:eastAsia="ko-KR"/>
              </w:rPr>
              <w:t>6.4E.2.4.1</w:t>
            </w:r>
          </w:p>
        </w:tc>
        <w:tc>
          <w:tcPr>
            <w:tcW w:w="4460" w:type="dxa"/>
            <w:tcBorders>
              <w:bottom w:val="single" w:sz="4" w:space="0" w:color="auto"/>
            </w:tcBorders>
            <w:shd w:val="clear" w:color="auto" w:fill="auto"/>
          </w:tcPr>
          <w:p w14:paraId="62705D00"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p>
        </w:tc>
        <w:tc>
          <w:tcPr>
            <w:tcW w:w="850" w:type="dxa"/>
            <w:tcBorders>
              <w:bottom w:val="single" w:sz="4" w:space="0" w:color="auto"/>
            </w:tcBorders>
            <w:shd w:val="clear" w:color="auto" w:fill="auto"/>
          </w:tcPr>
          <w:p w14:paraId="0BACA35E"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90402DE"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29EF07EB"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520F9338"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3A8FA4CF" w14:textId="77777777" w:rsidR="00EF3524" w:rsidRPr="001E0349" w:rsidRDefault="00EF3524" w:rsidP="00EF3524">
            <w:pPr>
              <w:pStyle w:val="TAL"/>
            </w:pPr>
          </w:p>
        </w:tc>
        <w:tc>
          <w:tcPr>
            <w:tcW w:w="1999" w:type="dxa"/>
            <w:tcBorders>
              <w:bottom w:val="single" w:sz="4" w:space="0" w:color="auto"/>
            </w:tcBorders>
          </w:tcPr>
          <w:p w14:paraId="33B26E65" w14:textId="77777777" w:rsidR="00EF3524" w:rsidRPr="001E0349" w:rsidRDefault="00EF3524" w:rsidP="00EF3524">
            <w:pPr>
              <w:pStyle w:val="TAL"/>
            </w:pPr>
            <w:r w:rsidRPr="001E0349">
              <w:t>NOTE 1</w:t>
            </w:r>
          </w:p>
        </w:tc>
      </w:tr>
      <w:tr w:rsidR="00EF3524" w:rsidRPr="001E0349" w14:paraId="5143A3F5" w14:textId="77777777" w:rsidTr="00EF3524">
        <w:trPr>
          <w:jc w:val="center"/>
        </w:trPr>
        <w:tc>
          <w:tcPr>
            <w:tcW w:w="1347" w:type="dxa"/>
            <w:tcBorders>
              <w:bottom w:val="single" w:sz="4" w:space="0" w:color="auto"/>
            </w:tcBorders>
            <w:shd w:val="clear" w:color="auto" w:fill="auto"/>
          </w:tcPr>
          <w:p w14:paraId="7D479C80" w14:textId="77777777" w:rsidR="00EF3524" w:rsidRPr="001E0349" w:rsidRDefault="00EF3524" w:rsidP="00EF3524">
            <w:pPr>
              <w:pStyle w:val="TAL"/>
              <w:rPr>
                <w:lang w:eastAsia="ko-KR"/>
              </w:rPr>
            </w:pPr>
            <w:r w:rsidRPr="001E0349">
              <w:rPr>
                <w:rFonts w:hint="eastAsia"/>
                <w:lang w:eastAsia="ko-KR"/>
              </w:rPr>
              <w:t>6.4E.2.4.1</w:t>
            </w:r>
            <w:r w:rsidRPr="001E0349">
              <w:rPr>
                <w:lang w:eastAsia="ko-KR"/>
              </w:rPr>
              <w:t>D</w:t>
            </w:r>
          </w:p>
        </w:tc>
        <w:tc>
          <w:tcPr>
            <w:tcW w:w="4460" w:type="dxa"/>
            <w:tcBorders>
              <w:bottom w:val="single" w:sz="4" w:space="0" w:color="auto"/>
            </w:tcBorders>
            <w:shd w:val="clear" w:color="auto" w:fill="auto"/>
          </w:tcPr>
          <w:p w14:paraId="3F4BDE39"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r w:rsidRPr="001E0349">
              <w:rPr>
                <w:lang w:eastAsia="ko-KR"/>
              </w:rPr>
              <w:t xml:space="preserve"> / </w:t>
            </w:r>
            <w:r w:rsidRPr="001E0349">
              <w:rPr>
                <w:rFonts w:hint="eastAsia"/>
                <w:lang w:eastAsia="ko-KR"/>
              </w:rPr>
              <w:t>SL-MIMO</w:t>
            </w:r>
          </w:p>
        </w:tc>
        <w:tc>
          <w:tcPr>
            <w:tcW w:w="850" w:type="dxa"/>
            <w:tcBorders>
              <w:bottom w:val="single" w:sz="4" w:space="0" w:color="auto"/>
            </w:tcBorders>
            <w:shd w:val="clear" w:color="auto" w:fill="auto"/>
          </w:tcPr>
          <w:p w14:paraId="5C991722"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81958CD"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F70AE6C"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0E0727A"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5D9474EE" w14:textId="77777777" w:rsidR="00EF3524" w:rsidRPr="001E0349" w:rsidRDefault="00EF3524" w:rsidP="00EF3524">
            <w:pPr>
              <w:pStyle w:val="TAL"/>
            </w:pPr>
          </w:p>
        </w:tc>
        <w:tc>
          <w:tcPr>
            <w:tcW w:w="1999" w:type="dxa"/>
            <w:tcBorders>
              <w:bottom w:val="single" w:sz="4" w:space="0" w:color="auto"/>
            </w:tcBorders>
          </w:tcPr>
          <w:p w14:paraId="2356BAA9" w14:textId="77777777" w:rsidR="00EF3524" w:rsidRPr="001E0349" w:rsidRDefault="00EF3524" w:rsidP="00EF3524">
            <w:pPr>
              <w:pStyle w:val="TAL"/>
            </w:pPr>
            <w:r w:rsidRPr="001E0349">
              <w:t>NOTE 1</w:t>
            </w:r>
          </w:p>
        </w:tc>
      </w:tr>
      <w:tr w:rsidR="00EF3524" w:rsidRPr="00097C17" w14:paraId="20643868" w14:textId="77777777" w:rsidTr="00EF3524">
        <w:trPr>
          <w:jc w:val="center"/>
        </w:trPr>
        <w:tc>
          <w:tcPr>
            <w:tcW w:w="1347" w:type="dxa"/>
            <w:tcBorders>
              <w:bottom w:val="single" w:sz="4" w:space="0" w:color="auto"/>
            </w:tcBorders>
            <w:shd w:val="clear" w:color="auto" w:fill="auto"/>
          </w:tcPr>
          <w:p w14:paraId="2AF5E18C" w14:textId="77777777" w:rsidR="00EF3524" w:rsidRPr="00097C17" w:rsidRDefault="00EF3524" w:rsidP="00EF3524">
            <w:pPr>
              <w:pStyle w:val="TAL"/>
            </w:pPr>
            <w:r w:rsidRPr="00097C17">
              <w:lastRenderedPageBreak/>
              <w:t>6.5.1</w:t>
            </w:r>
          </w:p>
        </w:tc>
        <w:tc>
          <w:tcPr>
            <w:tcW w:w="4460" w:type="dxa"/>
            <w:tcBorders>
              <w:bottom w:val="single" w:sz="4" w:space="0" w:color="auto"/>
            </w:tcBorders>
            <w:shd w:val="clear" w:color="auto" w:fill="auto"/>
          </w:tcPr>
          <w:p w14:paraId="35DA6EC8" w14:textId="77777777" w:rsidR="00EF3524" w:rsidRPr="00097C17" w:rsidRDefault="00EF3524" w:rsidP="00EF3524">
            <w:pPr>
              <w:pStyle w:val="TAL"/>
            </w:pPr>
            <w:r w:rsidRPr="00097C17">
              <w:t>Occupied bandwidth</w:t>
            </w:r>
          </w:p>
        </w:tc>
        <w:tc>
          <w:tcPr>
            <w:tcW w:w="850" w:type="dxa"/>
            <w:tcBorders>
              <w:bottom w:val="single" w:sz="4" w:space="0" w:color="auto"/>
            </w:tcBorders>
            <w:shd w:val="clear" w:color="auto" w:fill="auto"/>
          </w:tcPr>
          <w:p w14:paraId="17D8CDF8"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362585D" w14:textId="77777777" w:rsidR="00EF3524" w:rsidRPr="00097C17" w:rsidRDefault="00EF3524" w:rsidP="00EF3524">
            <w:pPr>
              <w:pStyle w:val="TAL"/>
              <w:rPr>
                <w:rFonts w:eastAsia="SimSun"/>
                <w:lang w:eastAsia="zh-CN"/>
              </w:rPr>
            </w:pPr>
            <w:r w:rsidRPr="00097C17">
              <w:rPr>
                <w:lang w:eastAsia="zh-CN"/>
              </w:rPr>
              <w:t>C001</w:t>
            </w:r>
          </w:p>
        </w:tc>
        <w:tc>
          <w:tcPr>
            <w:tcW w:w="3115" w:type="dxa"/>
            <w:shd w:val="clear" w:color="auto" w:fill="auto"/>
          </w:tcPr>
          <w:p w14:paraId="1EE4ED9C"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Pr>
          <w:p w14:paraId="4F7C3D08" w14:textId="77777777" w:rsidR="00EF3524" w:rsidRPr="00097C17" w:rsidRDefault="00EF3524" w:rsidP="00EF3524">
            <w:pPr>
              <w:pStyle w:val="TAL"/>
              <w:rPr>
                <w:rFonts w:eastAsia="SimSun"/>
                <w:lang w:eastAsia="zh-CN"/>
              </w:rPr>
            </w:pPr>
            <w:r w:rsidRPr="00097C17">
              <w:rPr>
                <w:lang w:eastAsia="zh-CN"/>
              </w:rPr>
              <w:t>D001</w:t>
            </w:r>
          </w:p>
        </w:tc>
        <w:tc>
          <w:tcPr>
            <w:tcW w:w="1103" w:type="dxa"/>
          </w:tcPr>
          <w:p w14:paraId="6C3E410F" w14:textId="77777777" w:rsidR="00EF3524" w:rsidRPr="00097C17" w:rsidRDefault="00EF3524" w:rsidP="00EF3524">
            <w:pPr>
              <w:pStyle w:val="TAL"/>
            </w:pPr>
          </w:p>
        </w:tc>
        <w:tc>
          <w:tcPr>
            <w:tcW w:w="1999" w:type="dxa"/>
          </w:tcPr>
          <w:p w14:paraId="2B52BE88" w14:textId="77777777" w:rsidR="00EF3524" w:rsidRPr="00097C17" w:rsidRDefault="00EF3524" w:rsidP="00EF3524">
            <w:pPr>
              <w:pStyle w:val="TAL"/>
            </w:pPr>
            <w:r w:rsidRPr="00097C17">
              <w:t>Skip TC 6.5.1 if UE supports NSA and TS 38.521-3 TC 6.5B.1.2 or 6.5B.1.3 has been executed.</w:t>
            </w:r>
          </w:p>
        </w:tc>
      </w:tr>
      <w:tr w:rsidR="00EF3524" w:rsidRPr="00097C17" w14:paraId="77AB6435" w14:textId="77777777" w:rsidTr="00EF3524">
        <w:trPr>
          <w:jc w:val="center"/>
        </w:trPr>
        <w:tc>
          <w:tcPr>
            <w:tcW w:w="1347" w:type="dxa"/>
            <w:tcBorders>
              <w:bottom w:val="nil"/>
            </w:tcBorders>
            <w:shd w:val="clear" w:color="auto" w:fill="auto"/>
          </w:tcPr>
          <w:p w14:paraId="3FD4AED2" w14:textId="77777777" w:rsidR="00EF3524" w:rsidRPr="00097C17" w:rsidRDefault="00EF3524" w:rsidP="00EF3524">
            <w:pPr>
              <w:pStyle w:val="TAL"/>
            </w:pPr>
            <w:r w:rsidRPr="00097C17">
              <w:t>6.5.2.2</w:t>
            </w:r>
          </w:p>
        </w:tc>
        <w:tc>
          <w:tcPr>
            <w:tcW w:w="4460" w:type="dxa"/>
            <w:tcBorders>
              <w:bottom w:val="nil"/>
            </w:tcBorders>
            <w:shd w:val="clear" w:color="auto" w:fill="auto"/>
          </w:tcPr>
          <w:p w14:paraId="5D437B3D" w14:textId="77777777" w:rsidR="00EF3524" w:rsidRPr="00097C17" w:rsidRDefault="00EF3524" w:rsidP="00EF3524">
            <w:pPr>
              <w:pStyle w:val="TAL"/>
            </w:pPr>
            <w:r w:rsidRPr="00097C17">
              <w:t>Spectrum emission mask</w:t>
            </w:r>
          </w:p>
        </w:tc>
        <w:tc>
          <w:tcPr>
            <w:tcW w:w="850" w:type="dxa"/>
            <w:tcBorders>
              <w:bottom w:val="nil"/>
            </w:tcBorders>
            <w:shd w:val="clear" w:color="auto" w:fill="auto"/>
          </w:tcPr>
          <w:p w14:paraId="00DBC1E9" w14:textId="77777777" w:rsidR="00EF3524" w:rsidRPr="00097C17" w:rsidRDefault="00EF3524" w:rsidP="00EF3524">
            <w:pPr>
              <w:pStyle w:val="TAC"/>
            </w:pPr>
            <w:r w:rsidRPr="00097C17">
              <w:t>Rel-15</w:t>
            </w:r>
          </w:p>
        </w:tc>
        <w:tc>
          <w:tcPr>
            <w:tcW w:w="1128" w:type="dxa"/>
            <w:tcBorders>
              <w:bottom w:val="nil"/>
            </w:tcBorders>
            <w:shd w:val="clear" w:color="auto" w:fill="auto"/>
          </w:tcPr>
          <w:p w14:paraId="09AAA698"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2C5C95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8CB10A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14B7FE9" w14:textId="77777777" w:rsidR="00EF3524" w:rsidRPr="00097C17" w:rsidRDefault="00EF3524" w:rsidP="00EF3524">
            <w:pPr>
              <w:pStyle w:val="TAL"/>
            </w:pPr>
            <w:r w:rsidRPr="00097C17">
              <w:rPr>
                <w:rFonts w:hint="eastAsia"/>
              </w:rPr>
              <w:t>PC1</w:t>
            </w:r>
          </w:p>
          <w:p w14:paraId="1876D6ED" w14:textId="77777777" w:rsidR="00EF3524" w:rsidRPr="00097C17" w:rsidRDefault="00EF3524" w:rsidP="00EF3524">
            <w:pPr>
              <w:pStyle w:val="TAL"/>
            </w:pPr>
            <w:r w:rsidRPr="00097C17">
              <w:t>PC2</w:t>
            </w:r>
          </w:p>
          <w:p w14:paraId="22200E4D"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42D16F66" w14:textId="77777777" w:rsidR="00EF3524" w:rsidRPr="00097C17" w:rsidRDefault="00EF3524" w:rsidP="00EF3524">
            <w:pPr>
              <w:pStyle w:val="TAL"/>
            </w:pPr>
            <w:r w:rsidRPr="00097C17">
              <w:t>Skip TC 6.5.2.2 if UE supports NSA and TS 38.521-3 TC 6.5B.2.2.1 or 6.5B.2.3.1 has been executed.</w:t>
            </w:r>
          </w:p>
        </w:tc>
      </w:tr>
      <w:tr w:rsidR="00EF3524" w:rsidRPr="00097C17" w14:paraId="1976FA95" w14:textId="77777777" w:rsidTr="00EF3524">
        <w:trPr>
          <w:jc w:val="center"/>
        </w:trPr>
        <w:tc>
          <w:tcPr>
            <w:tcW w:w="1347" w:type="dxa"/>
            <w:tcBorders>
              <w:bottom w:val="nil"/>
            </w:tcBorders>
            <w:shd w:val="clear" w:color="auto" w:fill="auto"/>
          </w:tcPr>
          <w:p w14:paraId="05304263" w14:textId="77777777" w:rsidR="00EF3524" w:rsidRPr="00097C17" w:rsidRDefault="00EF3524" w:rsidP="00EF3524">
            <w:pPr>
              <w:pStyle w:val="TAL"/>
            </w:pPr>
            <w:r w:rsidRPr="00097C17">
              <w:t>6.5.2.3</w:t>
            </w:r>
          </w:p>
        </w:tc>
        <w:tc>
          <w:tcPr>
            <w:tcW w:w="4460" w:type="dxa"/>
            <w:tcBorders>
              <w:bottom w:val="nil"/>
            </w:tcBorders>
            <w:shd w:val="clear" w:color="auto" w:fill="auto"/>
          </w:tcPr>
          <w:p w14:paraId="276F90A1" w14:textId="77777777" w:rsidR="00EF3524" w:rsidRPr="00097C17" w:rsidRDefault="00EF3524" w:rsidP="00EF3524">
            <w:pPr>
              <w:pStyle w:val="TAL"/>
            </w:pPr>
            <w:r w:rsidRPr="00097C17">
              <w:t>Additional spectrum emission mask</w:t>
            </w:r>
          </w:p>
        </w:tc>
        <w:tc>
          <w:tcPr>
            <w:tcW w:w="850" w:type="dxa"/>
            <w:tcBorders>
              <w:bottom w:val="nil"/>
            </w:tcBorders>
            <w:shd w:val="clear" w:color="auto" w:fill="auto"/>
          </w:tcPr>
          <w:p w14:paraId="7E0C40F5" w14:textId="77777777" w:rsidR="00EF3524" w:rsidRPr="00097C17" w:rsidRDefault="00EF3524" w:rsidP="00EF3524">
            <w:pPr>
              <w:pStyle w:val="TAC"/>
            </w:pPr>
            <w:r w:rsidRPr="00097C17">
              <w:t>Rel-15</w:t>
            </w:r>
          </w:p>
        </w:tc>
        <w:tc>
          <w:tcPr>
            <w:tcW w:w="1128" w:type="dxa"/>
            <w:tcBorders>
              <w:bottom w:val="nil"/>
            </w:tcBorders>
            <w:shd w:val="clear" w:color="auto" w:fill="auto"/>
          </w:tcPr>
          <w:p w14:paraId="3724FA5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20A5389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D7805C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0820A0C" w14:textId="77777777" w:rsidR="00EF3524" w:rsidRPr="00097C17" w:rsidRDefault="00EF3524" w:rsidP="00EF3524">
            <w:pPr>
              <w:pStyle w:val="TAL"/>
            </w:pPr>
            <w:r w:rsidRPr="00097C17">
              <w:rPr>
                <w:rFonts w:hint="eastAsia"/>
              </w:rPr>
              <w:t>PC1</w:t>
            </w:r>
          </w:p>
          <w:p w14:paraId="17C819BF" w14:textId="77777777" w:rsidR="00EF3524" w:rsidRPr="00097C17" w:rsidRDefault="00EF3524" w:rsidP="00EF3524">
            <w:pPr>
              <w:pStyle w:val="TAL"/>
            </w:pPr>
            <w:r w:rsidRPr="00097C17">
              <w:t>PC2</w:t>
            </w:r>
          </w:p>
          <w:p w14:paraId="72906E61" w14:textId="77777777" w:rsidR="00EF3524" w:rsidRPr="00097C17" w:rsidRDefault="00EF3524" w:rsidP="00EF3524">
            <w:pPr>
              <w:pStyle w:val="TAL"/>
            </w:pPr>
            <w:r w:rsidRPr="00097C17">
              <w:t>PC3</w:t>
            </w:r>
          </w:p>
        </w:tc>
        <w:tc>
          <w:tcPr>
            <w:tcW w:w="1999" w:type="dxa"/>
            <w:tcBorders>
              <w:bottom w:val="single" w:sz="4" w:space="0" w:color="auto"/>
            </w:tcBorders>
          </w:tcPr>
          <w:p w14:paraId="29E77B35" w14:textId="77777777" w:rsidR="00EF3524" w:rsidRPr="00097C17" w:rsidRDefault="00EF3524" w:rsidP="00EF3524">
            <w:pPr>
              <w:pStyle w:val="TAL"/>
              <w:rPr>
                <w:lang w:eastAsia="zh-CN"/>
              </w:rPr>
            </w:pPr>
            <w:r w:rsidRPr="00097C17">
              <w:t>NOTE 1</w:t>
            </w:r>
          </w:p>
          <w:p w14:paraId="306E7B25" w14:textId="77777777" w:rsidR="00EF3524" w:rsidRPr="00097C17" w:rsidRDefault="00EF3524" w:rsidP="00EF3524">
            <w:pPr>
              <w:pStyle w:val="TAL"/>
              <w:rPr>
                <w:lang w:eastAsia="zh-CN"/>
              </w:rPr>
            </w:pPr>
            <w:r w:rsidRPr="00097C17">
              <w:rPr>
                <w:lang w:eastAsia="zh-CN"/>
              </w:rPr>
              <w:t>Skip TC 6.5.2.3 if UE supports NSA and TS 38.521-3 TC 6.5B.2.3.2 has been executed.</w:t>
            </w:r>
          </w:p>
        </w:tc>
      </w:tr>
      <w:tr w:rsidR="00EF3524" w:rsidRPr="00097C17" w14:paraId="7D6194AB" w14:textId="77777777" w:rsidTr="00EF3524">
        <w:trPr>
          <w:jc w:val="center"/>
        </w:trPr>
        <w:tc>
          <w:tcPr>
            <w:tcW w:w="1347" w:type="dxa"/>
            <w:tcBorders>
              <w:bottom w:val="nil"/>
            </w:tcBorders>
            <w:shd w:val="clear" w:color="auto" w:fill="auto"/>
          </w:tcPr>
          <w:p w14:paraId="0477EC31" w14:textId="77777777" w:rsidR="00EF3524" w:rsidRPr="00097C17" w:rsidRDefault="00EF3524" w:rsidP="00EF3524">
            <w:pPr>
              <w:pStyle w:val="TAL"/>
            </w:pPr>
            <w:r w:rsidRPr="00097C17">
              <w:t>6.5.2.4.1</w:t>
            </w:r>
          </w:p>
        </w:tc>
        <w:tc>
          <w:tcPr>
            <w:tcW w:w="4460" w:type="dxa"/>
            <w:tcBorders>
              <w:bottom w:val="nil"/>
            </w:tcBorders>
            <w:shd w:val="clear" w:color="auto" w:fill="auto"/>
          </w:tcPr>
          <w:p w14:paraId="07ACC0E9" w14:textId="77777777" w:rsidR="00EF3524" w:rsidRPr="00097C17" w:rsidRDefault="00EF3524" w:rsidP="00EF3524">
            <w:pPr>
              <w:pStyle w:val="TAL"/>
            </w:pPr>
            <w:r w:rsidRPr="00097C17">
              <w:t>NR ACLR</w:t>
            </w:r>
          </w:p>
        </w:tc>
        <w:tc>
          <w:tcPr>
            <w:tcW w:w="850" w:type="dxa"/>
            <w:tcBorders>
              <w:bottom w:val="nil"/>
            </w:tcBorders>
            <w:shd w:val="clear" w:color="auto" w:fill="auto"/>
          </w:tcPr>
          <w:p w14:paraId="09716B76" w14:textId="77777777" w:rsidR="00EF3524" w:rsidRPr="00097C17" w:rsidRDefault="00EF3524" w:rsidP="00EF3524">
            <w:pPr>
              <w:pStyle w:val="TAC"/>
            </w:pPr>
            <w:r w:rsidRPr="00097C17">
              <w:t>Rel-15</w:t>
            </w:r>
          </w:p>
        </w:tc>
        <w:tc>
          <w:tcPr>
            <w:tcW w:w="1128" w:type="dxa"/>
            <w:tcBorders>
              <w:bottom w:val="nil"/>
            </w:tcBorders>
            <w:shd w:val="clear" w:color="auto" w:fill="auto"/>
          </w:tcPr>
          <w:p w14:paraId="5F3445E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36AF6C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9890E4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F65ED6" w14:textId="77777777" w:rsidR="00EF3524" w:rsidRPr="00097C17" w:rsidRDefault="00EF3524" w:rsidP="00EF3524">
            <w:pPr>
              <w:pStyle w:val="TAL"/>
            </w:pPr>
            <w:r w:rsidRPr="00097C17">
              <w:rPr>
                <w:rFonts w:hint="eastAsia"/>
              </w:rPr>
              <w:t>PC1</w:t>
            </w:r>
          </w:p>
          <w:p w14:paraId="0BA120CC" w14:textId="77777777" w:rsidR="00EF3524" w:rsidRPr="00097C17" w:rsidRDefault="00EF3524" w:rsidP="00EF3524">
            <w:pPr>
              <w:pStyle w:val="TAL"/>
            </w:pPr>
            <w:r w:rsidRPr="00097C17">
              <w:t>PC2</w:t>
            </w:r>
          </w:p>
          <w:p w14:paraId="3F73D88C"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5A4753AA" w14:textId="77777777" w:rsidR="00EF3524" w:rsidRPr="00097C17" w:rsidRDefault="00EF3524" w:rsidP="00EF3524">
            <w:pPr>
              <w:pStyle w:val="TAL"/>
              <w:rPr>
                <w:lang w:eastAsia="zh-CN"/>
              </w:rPr>
            </w:pPr>
            <w:r w:rsidRPr="00097C17">
              <w:rPr>
                <w:lang w:eastAsia="zh-CN"/>
              </w:rPr>
              <w:t>Skip TC 6.5.2.4.1 if UE supports NSA and TS 38.521-3 TC 6.5B.2.2.3 or 6.5B.2.3.3 has been executed.</w:t>
            </w:r>
          </w:p>
        </w:tc>
      </w:tr>
      <w:tr w:rsidR="00EF3524" w:rsidRPr="00097C17" w14:paraId="64BE58AC" w14:textId="77777777" w:rsidTr="00EF3524">
        <w:trPr>
          <w:jc w:val="center"/>
        </w:trPr>
        <w:tc>
          <w:tcPr>
            <w:tcW w:w="1347" w:type="dxa"/>
            <w:tcBorders>
              <w:bottom w:val="single" w:sz="4" w:space="0" w:color="auto"/>
            </w:tcBorders>
            <w:shd w:val="clear" w:color="auto" w:fill="auto"/>
          </w:tcPr>
          <w:p w14:paraId="23916440" w14:textId="77777777" w:rsidR="00EF3524" w:rsidRPr="00097C17" w:rsidRDefault="00EF3524" w:rsidP="00EF3524">
            <w:pPr>
              <w:pStyle w:val="TAL"/>
            </w:pPr>
            <w:r w:rsidRPr="00097C17">
              <w:t>6.5.2.4.2</w:t>
            </w:r>
          </w:p>
        </w:tc>
        <w:tc>
          <w:tcPr>
            <w:tcW w:w="4460" w:type="dxa"/>
            <w:tcBorders>
              <w:bottom w:val="single" w:sz="4" w:space="0" w:color="auto"/>
            </w:tcBorders>
            <w:shd w:val="clear" w:color="auto" w:fill="auto"/>
          </w:tcPr>
          <w:p w14:paraId="1BBFB61B" w14:textId="77777777" w:rsidR="00EF3524" w:rsidRPr="00097C17" w:rsidRDefault="00EF3524" w:rsidP="00EF3524">
            <w:pPr>
              <w:pStyle w:val="TAL"/>
            </w:pPr>
            <w:r w:rsidRPr="00097C17">
              <w:t>UTRA ACLR</w:t>
            </w:r>
          </w:p>
        </w:tc>
        <w:tc>
          <w:tcPr>
            <w:tcW w:w="850" w:type="dxa"/>
            <w:tcBorders>
              <w:bottom w:val="single" w:sz="4" w:space="0" w:color="auto"/>
            </w:tcBorders>
            <w:shd w:val="clear" w:color="auto" w:fill="auto"/>
          </w:tcPr>
          <w:p w14:paraId="24B9EEE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C0E8CCE" w14:textId="77777777" w:rsidR="00EF3524" w:rsidRPr="00097C17" w:rsidRDefault="00EF3524" w:rsidP="00EF3524">
            <w:pPr>
              <w:pStyle w:val="TAL"/>
              <w:rPr>
                <w:lang w:eastAsia="zh-CN"/>
              </w:rPr>
            </w:pPr>
            <w:r w:rsidRPr="00097C17">
              <w:rPr>
                <w:lang w:eastAsia="zh-CN"/>
              </w:rPr>
              <w:t>C001</w:t>
            </w:r>
            <w:r w:rsidRPr="00097C17">
              <w:rPr>
                <w:rFonts w:eastAsia="PMingLiU"/>
                <w:lang w:eastAsia="zh-CN"/>
              </w:rPr>
              <w:t>a</w:t>
            </w:r>
          </w:p>
        </w:tc>
        <w:tc>
          <w:tcPr>
            <w:tcW w:w="3115" w:type="dxa"/>
            <w:tcBorders>
              <w:bottom w:val="single" w:sz="4" w:space="0" w:color="auto"/>
            </w:tcBorders>
            <w:shd w:val="clear" w:color="auto" w:fill="auto"/>
          </w:tcPr>
          <w:p w14:paraId="253C647F" w14:textId="77777777" w:rsidR="00EF3524" w:rsidRPr="00097C17" w:rsidRDefault="00EF3524" w:rsidP="00EF3524">
            <w:pPr>
              <w:pStyle w:val="TAL"/>
              <w:rPr>
                <w:lang w:eastAsia="zh-CN"/>
              </w:rPr>
            </w:pPr>
            <w:r w:rsidRPr="00097C17">
              <w:rPr>
                <w:lang w:eastAsia="zh-CN"/>
              </w:rPr>
              <w:t>UEs supporting 5GS FR1 PC3</w:t>
            </w:r>
          </w:p>
        </w:tc>
        <w:tc>
          <w:tcPr>
            <w:tcW w:w="1553" w:type="dxa"/>
            <w:tcBorders>
              <w:bottom w:val="single" w:sz="4" w:space="0" w:color="auto"/>
            </w:tcBorders>
          </w:tcPr>
          <w:p w14:paraId="18E835A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600A03" w14:textId="77777777" w:rsidR="00EF3524" w:rsidRPr="00097C17" w:rsidRDefault="00EF3524" w:rsidP="00EF3524">
            <w:pPr>
              <w:pStyle w:val="TAL"/>
              <w:rPr>
                <w:lang w:eastAsia="zh-CN"/>
              </w:rPr>
            </w:pPr>
          </w:p>
        </w:tc>
        <w:tc>
          <w:tcPr>
            <w:tcW w:w="1999" w:type="dxa"/>
            <w:tcBorders>
              <w:bottom w:val="single" w:sz="4" w:space="0" w:color="auto"/>
            </w:tcBorders>
          </w:tcPr>
          <w:p w14:paraId="426CD89A" w14:textId="77777777" w:rsidR="00EF3524" w:rsidRPr="00097C17" w:rsidRDefault="00EF3524" w:rsidP="00EF3524">
            <w:pPr>
              <w:pStyle w:val="TAL"/>
              <w:rPr>
                <w:lang w:eastAsia="zh-CN"/>
              </w:rPr>
            </w:pPr>
          </w:p>
        </w:tc>
      </w:tr>
      <w:tr w:rsidR="00EF3524" w:rsidRPr="00097C17" w14:paraId="1E375BD7" w14:textId="77777777" w:rsidTr="00EF3524">
        <w:trPr>
          <w:jc w:val="center"/>
        </w:trPr>
        <w:tc>
          <w:tcPr>
            <w:tcW w:w="1347" w:type="dxa"/>
            <w:tcBorders>
              <w:bottom w:val="single" w:sz="4" w:space="0" w:color="auto"/>
            </w:tcBorders>
            <w:shd w:val="clear" w:color="auto" w:fill="auto"/>
          </w:tcPr>
          <w:p w14:paraId="755C9852" w14:textId="77777777" w:rsidR="00EF3524" w:rsidRPr="00097C17" w:rsidRDefault="00EF3524" w:rsidP="00EF3524">
            <w:pPr>
              <w:pStyle w:val="TAL"/>
            </w:pPr>
            <w:r w:rsidRPr="00097C17">
              <w:t>6.5.3.1</w:t>
            </w:r>
          </w:p>
        </w:tc>
        <w:tc>
          <w:tcPr>
            <w:tcW w:w="4460" w:type="dxa"/>
            <w:tcBorders>
              <w:bottom w:val="single" w:sz="4" w:space="0" w:color="auto"/>
            </w:tcBorders>
            <w:shd w:val="clear" w:color="auto" w:fill="auto"/>
          </w:tcPr>
          <w:p w14:paraId="7C4C79D2" w14:textId="77777777" w:rsidR="00EF3524" w:rsidRPr="00097C17" w:rsidRDefault="00EF3524" w:rsidP="00EF3524">
            <w:pPr>
              <w:pStyle w:val="TAL"/>
            </w:pPr>
            <w:r w:rsidRPr="00097C17">
              <w:t>General spurious emissions</w:t>
            </w:r>
          </w:p>
        </w:tc>
        <w:tc>
          <w:tcPr>
            <w:tcW w:w="850" w:type="dxa"/>
            <w:tcBorders>
              <w:bottom w:val="single" w:sz="4" w:space="0" w:color="auto"/>
            </w:tcBorders>
            <w:shd w:val="clear" w:color="auto" w:fill="auto"/>
          </w:tcPr>
          <w:p w14:paraId="1CEA6D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86BCD0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AA5C31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43AF82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54E574B" w14:textId="77777777" w:rsidR="00EF3524" w:rsidRPr="00097C17" w:rsidRDefault="00EF3524" w:rsidP="00EF3524">
            <w:pPr>
              <w:pStyle w:val="TAL"/>
              <w:rPr>
                <w:lang w:eastAsia="zh-CN"/>
              </w:rPr>
            </w:pPr>
          </w:p>
        </w:tc>
        <w:tc>
          <w:tcPr>
            <w:tcW w:w="1999" w:type="dxa"/>
            <w:tcBorders>
              <w:bottom w:val="single" w:sz="4" w:space="0" w:color="auto"/>
            </w:tcBorders>
          </w:tcPr>
          <w:p w14:paraId="1977A666" w14:textId="77777777" w:rsidR="00EF3524" w:rsidRPr="00097C17" w:rsidRDefault="00EF3524" w:rsidP="00EF3524">
            <w:pPr>
              <w:pStyle w:val="TAL"/>
              <w:rPr>
                <w:lang w:eastAsia="zh-CN"/>
              </w:rPr>
            </w:pPr>
            <w:r w:rsidRPr="00097C17">
              <w:rPr>
                <w:lang w:eastAsia="zh-CN"/>
              </w:rPr>
              <w:t>Skip TC 6.5.3.1 if UE supports NSA and TS 38.521-3 TC 6.5B.3.1.1 or 6.5B.3.2.1 has been executed.</w:t>
            </w:r>
          </w:p>
        </w:tc>
      </w:tr>
      <w:tr w:rsidR="00EF3524" w:rsidRPr="00097C17" w14:paraId="008BFAE8" w14:textId="77777777" w:rsidTr="00EF3524">
        <w:trPr>
          <w:jc w:val="center"/>
        </w:trPr>
        <w:tc>
          <w:tcPr>
            <w:tcW w:w="1347" w:type="dxa"/>
            <w:tcBorders>
              <w:bottom w:val="single" w:sz="4" w:space="0" w:color="auto"/>
            </w:tcBorders>
            <w:shd w:val="clear" w:color="auto" w:fill="auto"/>
          </w:tcPr>
          <w:p w14:paraId="4CCB1734" w14:textId="77777777" w:rsidR="00EF3524" w:rsidRPr="00097C17" w:rsidRDefault="00EF3524" w:rsidP="00EF3524">
            <w:pPr>
              <w:pStyle w:val="TAL"/>
            </w:pPr>
            <w:r w:rsidRPr="00097C17">
              <w:t>6.5.3.2</w:t>
            </w:r>
          </w:p>
        </w:tc>
        <w:tc>
          <w:tcPr>
            <w:tcW w:w="4460" w:type="dxa"/>
            <w:tcBorders>
              <w:bottom w:val="single" w:sz="4" w:space="0" w:color="auto"/>
            </w:tcBorders>
            <w:shd w:val="clear" w:color="auto" w:fill="auto"/>
          </w:tcPr>
          <w:p w14:paraId="26460666" w14:textId="77777777" w:rsidR="00EF3524" w:rsidRPr="00097C17" w:rsidRDefault="00EF3524" w:rsidP="00EF3524">
            <w:pPr>
              <w:pStyle w:val="TAL"/>
            </w:pPr>
            <w:r w:rsidRPr="00097C17">
              <w:t>Spurious emissions for UE co-existence</w:t>
            </w:r>
          </w:p>
        </w:tc>
        <w:tc>
          <w:tcPr>
            <w:tcW w:w="850" w:type="dxa"/>
            <w:tcBorders>
              <w:bottom w:val="single" w:sz="4" w:space="0" w:color="auto"/>
            </w:tcBorders>
            <w:shd w:val="clear" w:color="auto" w:fill="auto"/>
          </w:tcPr>
          <w:p w14:paraId="67704F1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9735F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5FE344C"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29333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B9E4BCD" w14:textId="77777777" w:rsidR="00EF3524" w:rsidRPr="00097C17" w:rsidRDefault="00EF3524" w:rsidP="00EF3524">
            <w:pPr>
              <w:pStyle w:val="TAL"/>
              <w:rPr>
                <w:lang w:eastAsia="zh-CN"/>
              </w:rPr>
            </w:pPr>
          </w:p>
        </w:tc>
        <w:tc>
          <w:tcPr>
            <w:tcW w:w="1999" w:type="dxa"/>
            <w:tcBorders>
              <w:bottom w:val="single" w:sz="4" w:space="0" w:color="auto"/>
            </w:tcBorders>
          </w:tcPr>
          <w:p w14:paraId="72CEBF40" w14:textId="3A45951D" w:rsidR="00EF3524" w:rsidRPr="00097C17" w:rsidRDefault="00EF3524" w:rsidP="0058520A">
            <w:pPr>
              <w:pStyle w:val="TAL"/>
              <w:rPr>
                <w:lang w:eastAsia="zh-CN"/>
              </w:rPr>
            </w:pPr>
          </w:p>
        </w:tc>
      </w:tr>
      <w:tr w:rsidR="00EF3524" w:rsidRPr="00097C17" w14:paraId="611CD955" w14:textId="77777777" w:rsidTr="00EF3524">
        <w:trPr>
          <w:jc w:val="center"/>
        </w:trPr>
        <w:tc>
          <w:tcPr>
            <w:tcW w:w="1347" w:type="dxa"/>
            <w:tcBorders>
              <w:bottom w:val="single" w:sz="4" w:space="0" w:color="auto"/>
            </w:tcBorders>
            <w:shd w:val="clear" w:color="auto" w:fill="auto"/>
          </w:tcPr>
          <w:p w14:paraId="1525451D" w14:textId="77777777" w:rsidR="00EF3524" w:rsidRPr="00097C17" w:rsidRDefault="00EF3524" w:rsidP="00EF3524">
            <w:pPr>
              <w:pStyle w:val="TAL"/>
            </w:pPr>
            <w:r w:rsidRPr="00097C17">
              <w:t>6.5.3.3</w:t>
            </w:r>
          </w:p>
        </w:tc>
        <w:tc>
          <w:tcPr>
            <w:tcW w:w="4460" w:type="dxa"/>
            <w:tcBorders>
              <w:bottom w:val="single" w:sz="4" w:space="0" w:color="auto"/>
            </w:tcBorders>
            <w:shd w:val="clear" w:color="auto" w:fill="auto"/>
          </w:tcPr>
          <w:p w14:paraId="51D9312B" w14:textId="77777777" w:rsidR="00EF3524" w:rsidRPr="00097C17" w:rsidRDefault="00EF3524" w:rsidP="00EF3524">
            <w:pPr>
              <w:pStyle w:val="TAL"/>
            </w:pPr>
            <w:r w:rsidRPr="00097C17">
              <w:t>Additional spurious emissions</w:t>
            </w:r>
          </w:p>
        </w:tc>
        <w:tc>
          <w:tcPr>
            <w:tcW w:w="850" w:type="dxa"/>
            <w:tcBorders>
              <w:bottom w:val="single" w:sz="4" w:space="0" w:color="auto"/>
            </w:tcBorders>
            <w:shd w:val="clear" w:color="auto" w:fill="auto"/>
          </w:tcPr>
          <w:p w14:paraId="1440167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9AB0C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1F8595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F88CD8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E427DBA" w14:textId="77777777" w:rsidR="00EF3524" w:rsidRPr="00097C17" w:rsidRDefault="00EF3524" w:rsidP="00EF3524">
            <w:pPr>
              <w:pStyle w:val="TAL"/>
              <w:rPr>
                <w:lang w:eastAsia="zh-CN"/>
              </w:rPr>
            </w:pPr>
          </w:p>
        </w:tc>
        <w:tc>
          <w:tcPr>
            <w:tcW w:w="1999" w:type="dxa"/>
            <w:tcBorders>
              <w:bottom w:val="single" w:sz="4" w:space="0" w:color="auto"/>
            </w:tcBorders>
          </w:tcPr>
          <w:p w14:paraId="37DE2ACD" w14:textId="77777777" w:rsidR="00EF3524" w:rsidRPr="00097C17" w:rsidRDefault="00EF3524" w:rsidP="00EF3524">
            <w:pPr>
              <w:pStyle w:val="TAL"/>
              <w:rPr>
                <w:lang w:eastAsia="zh-CN"/>
              </w:rPr>
            </w:pPr>
            <w:r w:rsidRPr="00097C17">
              <w:rPr>
                <w:lang w:eastAsia="zh-CN"/>
              </w:rPr>
              <w:t>Skip TC 6.5.3.3 if UE supports NSA and TS 38.521-3 TC 6.5B.4.3 has been executed.</w:t>
            </w:r>
          </w:p>
        </w:tc>
      </w:tr>
      <w:tr w:rsidR="00EF3524" w:rsidRPr="00097C17" w14:paraId="4BF6CC17" w14:textId="77777777" w:rsidTr="00EF3524">
        <w:trPr>
          <w:jc w:val="center"/>
        </w:trPr>
        <w:tc>
          <w:tcPr>
            <w:tcW w:w="1347" w:type="dxa"/>
            <w:tcBorders>
              <w:bottom w:val="single" w:sz="4" w:space="0" w:color="auto"/>
            </w:tcBorders>
            <w:shd w:val="clear" w:color="auto" w:fill="auto"/>
          </w:tcPr>
          <w:p w14:paraId="2ACA6A12" w14:textId="77777777" w:rsidR="00EF3524" w:rsidRPr="00097C17" w:rsidRDefault="00EF3524" w:rsidP="00EF3524">
            <w:pPr>
              <w:pStyle w:val="TAL"/>
            </w:pPr>
            <w:r w:rsidRPr="00097C17">
              <w:lastRenderedPageBreak/>
              <w:t>6.5.4</w:t>
            </w:r>
          </w:p>
        </w:tc>
        <w:tc>
          <w:tcPr>
            <w:tcW w:w="4460" w:type="dxa"/>
            <w:tcBorders>
              <w:bottom w:val="single" w:sz="4" w:space="0" w:color="auto"/>
            </w:tcBorders>
            <w:shd w:val="clear" w:color="auto" w:fill="auto"/>
          </w:tcPr>
          <w:p w14:paraId="3254065D" w14:textId="77777777" w:rsidR="00EF3524" w:rsidRPr="00097C17" w:rsidRDefault="00EF3524" w:rsidP="00EF3524">
            <w:pPr>
              <w:pStyle w:val="TAL"/>
            </w:pPr>
            <w:r w:rsidRPr="00097C17">
              <w:t>Transmit intermodulation</w:t>
            </w:r>
          </w:p>
        </w:tc>
        <w:tc>
          <w:tcPr>
            <w:tcW w:w="850" w:type="dxa"/>
            <w:tcBorders>
              <w:bottom w:val="single" w:sz="4" w:space="0" w:color="auto"/>
            </w:tcBorders>
            <w:shd w:val="clear" w:color="auto" w:fill="auto"/>
          </w:tcPr>
          <w:p w14:paraId="5C84DEB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06231B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21AC5C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8230E7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3EF69B0" w14:textId="77777777" w:rsidR="00EF3524" w:rsidRPr="00097C17" w:rsidRDefault="00EF3524" w:rsidP="00EF3524">
            <w:pPr>
              <w:pStyle w:val="TAL"/>
            </w:pPr>
          </w:p>
        </w:tc>
        <w:tc>
          <w:tcPr>
            <w:tcW w:w="1999" w:type="dxa"/>
            <w:tcBorders>
              <w:bottom w:val="single" w:sz="4" w:space="0" w:color="auto"/>
            </w:tcBorders>
          </w:tcPr>
          <w:p w14:paraId="22B67016" w14:textId="77777777" w:rsidR="00EF3524" w:rsidRPr="00097C17" w:rsidRDefault="00EF3524" w:rsidP="00EF3524">
            <w:pPr>
              <w:pStyle w:val="TAL"/>
            </w:pPr>
            <w:r w:rsidRPr="00097C17">
              <w:t>Skip TC 6.5.4 if UE supports NSA and TS 38.521-3 TC 6.5B.5.3 has been executed.</w:t>
            </w:r>
          </w:p>
        </w:tc>
      </w:tr>
      <w:tr w:rsidR="00EF3524" w:rsidRPr="00097C17" w14:paraId="1BEA1F9F" w14:textId="77777777" w:rsidTr="00EF3524">
        <w:trPr>
          <w:jc w:val="center"/>
        </w:trPr>
        <w:tc>
          <w:tcPr>
            <w:tcW w:w="1347" w:type="dxa"/>
            <w:tcBorders>
              <w:bottom w:val="single" w:sz="4" w:space="0" w:color="auto"/>
            </w:tcBorders>
            <w:shd w:val="clear" w:color="auto" w:fill="auto"/>
          </w:tcPr>
          <w:p w14:paraId="56006EDD" w14:textId="77777777" w:rsidR="00EF3524" w:rsidRPr="00097C17" w:rsidRDefault="00EF3524" w:rsidP="00EF3524">
            <w:pPr>
              <w:pStyle w:val="TAL"/>
            </w:pPr>
            <w:r w:rsidRPr="00097C17">
              <w:t>6.5A.1.1</w:t>
            </w:r>
          </w:p>
        </w:tc>
        <w:tc>
          <w:tcPr>
            <w:tcW w:w="4460" w:type="dxa"/>
            <w:tcBorders>
              <w:bottom w:val="single" w:sz="4" w:space="0" w:color="auto"/>
            </w:tcBorders>
            <w:shd w:val="clear" w:color="auto" w:fill="auto"/>
          </w:tcPr>
          <w:p w14:paraId="69A9EC53" w14:textId="77777777" w:rsidR="00EF3524" w:rsidRPr="00097C17" w:rsidRDefault="00EF3524" w:rsidP="00EF3524">
            <w:pPr>
              <w:pStyle w:val="TAL"/>
            </w:pPr>
            <w:r w:rsidRPr="00097C17">
              <w:t>Occupied bandwidth for CA (2UL CA)</w:t>
            </w:r>
          </w:p>
        </w:tc>
        <w:tc>
          <w:tcPr>
            <w:tcW w:w="850" w:type="dxa"/>
            <w:tcBorders>
              <w:bottom w:val="single" w:sz="4" w:space="0" w:color="auto"/>
            </w:tcBorders>
            <w:shd w:val="clear" w:color="auto" w:fill="auto"/>
          </w:tcPr>
          <w:p w14:paraId="36DC16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45436A0" w14:textId="77777777" w:rsidR="00EF3524" w:rsidRPr="00097C17" w:rsidRDefault="00EF3524" w:rsidP="00EF3524">
            <w:pPr>
              <w:pStyle w:val="TAL"/>
              <w:rPr>
                <w:lang w:eastAsia="zh-CN"/>
              </w:rPr>
            </w:pPr>
            <w:r w:rsidRPr="00097C17">
              <w:rPr>
                <w:rFonts w:eastAsia="SimSun"/>
              </w:rPr>
              <w:t>C004</w:t>
            </w:r>
          </w:p>
        </w:tc>
        <w:tc>
          <w:tcPr>
            <w:tcW w:w="3115" w:type="dxa"/>
            <w:tcBorders>
              <w:bottom w:val="single" w:sz="4" w:space="0" w:color="auto"/>
            </w:tcBorders>
            <w:shd w:val="clear" w:color="auto" w:fill="auto"/>
          </w:tcPr>
          <w:p w14:paraId="1DC05D5C"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77CA65F7"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2AB6A2E0" w14:textId="77777777" w:rsidR="00EF3524" w:rsidRPr="00097C17" w:rsidRDefault="00EF3524" w:rsidP="00EF3524">
            <w:pPr>
              <w:pStyle w:val="TAL"/>
            </w:pPr>
          </w:p>
        </w:tc>
        <w:tc>
          <w:tcPr>
            <w:tcW w:w="1999" w:type="dxa"/>
            <w:tcBorders>
              <w:bottom w:val="single" w:sz="4" w:space="0" w:color="auto"/>
            </w:tcBorders>
          </w:tcPr>
          <w:p w14:paraId="3B9345D0" w14:textId="77777777" w:rsidR="00EF3524" w:rsidRPr="00097C17" w:rsidRDefault="00EF3524" w:rsidP="00EF3524">
            <w:pPr>
              <w:pStyle w:val="TAL"/>
            </w:pPr>
            <w:r w:rsidRPr="00097C17">
              <w:t>NOTE 1</w:t>
            </w:r>
          </w:p>
        </w:tc>
      </w:tr>
      <w:tr w:rsidR="00EF3524" w:rsidRPr="00097C17" w14:paraId="3D4CFBA6" w14:textId="77777777" w:rsidTr="00EF3524">
        <w:trPr>
          <w:jc w:val="center"/>
        </w:trPr>
        <w:tc>
          <w:tcPr>
            <w:tcW w:w="1347" w:type="dxa"/>
            <w:tcBorders>
              <w:bottom w:val="single" w:sz="4" w:space="0" w:color="auto"/>
            </w:tcBorders>
            <w:shd w:val="clear" w:color="auto" w:fill="auto"/>
          </w:tcPr>
          <w:p w14:paraId="7FCBCF2E" w14:textId="77777777" w:rsidR="00EF3524" w:rsidRPr="00097C17" w:rsidRDefault="00EF3524" w:rsidP="00EF3524">
            <w:pPr>
              <w:pStyle w:val="TAL"/>
            </w:pPr>
            <w:r w:rsidRPr="00097C17">
              <w:t>6.5A.2.2.1</w:t>
            </w:r>
          </w:p>
        </w:tc>
        <w:tc>
          <w:tcPr>
            <w:tcW w:w="4460" w:type="dxa"/>
            <w:tcBorders>
              <w:bottom w:val="single" w:sz="4" w:space="0" w:color="auto"/>
            </w:tcBorders>
            <w:shd w:val="clear" w:color="auto" w:fill="auto"/>
          </w:tcPr>
          <w:p w14:paraId="48D80F4C" w14:textId="77777777" w:rsidR="00EF3524" w:rsidRPr="00097C17" w:rsidRDefault="00EF3524" w:rsidP="00EF3524">
            <w:pPr>
              <w:pStyle w:val="TAL"/>
            </w:pPr>
            <w:r w:rsidRPr="00097C17">
              <w:t>Spectrum emission mask for CA (2UL CA)</w:t>
            </w:r>
          </w:p>
        </w:tc>
        <w:tc>
          <w:tcPr>
            <w:tcW w:w="850" w:type="dxa"/>
            <w:tcBorders>
              <w:bottom w:val="single" w:sz="4" w:space="0" w:color="auto"/>
            </w:tcBorders>
            <w:shd w:val="clear" w:color="auto" w:fill="auto"/>
          </w:tcPr>
          <w:p w14:paraId="23CFAC8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11B842C"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7AA7B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25E3B6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418C245" w14:textId="77777777" w:rsidR="00EF3524" w:rsidRPr="00097C17" w:rsidRDefault="00EF3524" w:rsidP="00EF3524">
            <w:pPr>
              <w:pStyle w:val="TAL"/>
            </w:pPr>
          </w:p>
        </w:tc>
        <w:tc>
          <w:tcPr>
            <w:tcW w:w="1999" w:type="dxa"/>
            <w:tcBorders>
              <w:bottom w:val="single" w:sz="4" w:space="0" w:color="auto"/>
            </w:tcBorders>
          </w:tcPr>
          <w:p w14:paraId="64E19639" w14:textId="77777777" w:rsidR="00EF3524" w:rsidRPr="00097C17" w:rsidRDefault="00EF3524" w:rsidP="00EF3524">
            <w:pPr>
              <w:pStyle w:val="TAL"/>
            </w:pPr>
            <w:r w:rsidRPr="00097C17">
              <w:t>NOTE 1</w:t>
            </w:r>
          </w:p>
        </w:tc>
      </w:tr>
      <w:tr w:rsidR="00EF3524" w:rsidRPr="00097C17" w14:paraId="041CF681" w14:textId="77777777" w:rsidTr="00EF3524">
        <w:trPr>
          <w:jc w:val="center"/>
        </w:trPr>
        <w:tc>
          <w:tcPr>
            <w:tcW w:w="1347" w:type="dxa"/>
            <w:tcBorders>
              <w:bottom w:val="single" w:sz="4" w:space="0" w:color="auto"/>
            </w:tcBorders>
            <w:shd w:val="clear" w:color="auto" w:fill="auto"/>
          </w:tcPr>
          <w:p w14:paraId="4D5EDB35" w14:textId="77777777" w:rsidR="00EF3524" w:rsidRPr="00097C17" w:rsidRDefault="00EF3524" w:rsidP="00EF3524">
            <w:pPr>
              <w:pStyle w:val="TAL"/>
            </w:pPr>
            <w:r w:rsidRPr="00097C17">
              <w:t>6.5A.2.4.1.1</w:t>
            </w:r>
          </w:p>
        </w:tc>
        <w:tc>
          <w:tcPr>
            <w:tcW w:w="4460" w:type="dxa"/>
            <w:tcBorders>
              <w:bottom w:val="single" w:sz="4" w:space="0" w:color="auto"/>
            </w:tcBorders>
            <w:shd w:val="clear" w:color="auto" w:fill="auto"/>
          </w:tcPr>
          <w:p w14:paraId="4B0C5A2B" w14:textId="77777777" w:rsidR="00EF3524" w:rsidRPr="00097C17" w:rsidRDefault="00EF3524" w:rsidP="00EF3524">
            <w:pPr>
              <w:pStyle w:val="TAL"/>
            </w:pPr>
            <w:r w:rsidRPr="00097C17">
              <w:t>NR ACLR for CA (2UL CA)</w:t>
            </w:r>
          </w:p>
        </w:tc>
        <w:tc>
          <w:tcPr>
            <w:tcW w:w="850" w:type="dxa"/>
            <w:tcBorders>
              <w:bottom w:val="single" w:sz="4" w:space="0" w:color="auto"/>
            </w:tcBorders>
            <w:shd w:val="clear" w:color="auto" w:fill="auto"/>
          </w:tcPr>
          <w:p w14:paraId="33EBFC4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F396B9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58E20E45"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34A5BB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06AE2001" w14:textId="77777777" w:rsidR="00EF3524" w:rsidRPr="00097C17" w:rsidRDefault="00EF3524" w:rsidP="00EF3524">
            <w:pPr>
              <w:pStyle w:val="TAL"/>
            </w:pPr>
          </w:p>
        </w:tc>
        <w:tc>
          <w:tcPr>
            <w:tcW w:w="1999" w:type="dxa"/>
            <w:tcBorders>
              <w:bottom w:val="single" w:sz="4" w:space="0" w:color="auto"/>
            </w:tcBorders>
          </w:tcPr>
          <w:p w14:paraId="610E7EA2" w14:textId="77777777" w:rsidR="00EF3524" w:rsidRPr="00097C17" w:rsidRDefault="00EF3524" w:rsidP="00EF3524">
            <w:pPr>
              <w:pStyle w:val="TAL"/>
            </w:pPr>
            <w:r w:rsidRPr="00097C17">
              <w:t>NOTE 1</w:t>
            </w:r>
          </w:p>
        </w:tc>
      </w:tr>
      <w:tr w:rsidR="00EF3524" w:rsidRPr="00097C17" w14:paraId="3EB8996A" w14:textId="77777777" w:rsidTr="00EF3524">
        <w:trPr>
          <w:jc w:val="center"/>
        </w:trPr>
        <w:tc>
          <w:tcPr>
            <w:tcW w:w="1347" w:type="dxa"/>
            <w:tcBorders>
              <w:bottom w:val="single" w:sz="4" w:space="0" w:color="auto"/>
            </w:tcBorders>
            <w:shd w:val="clear" w:color="auto" w:fill="auto"/>
          </w:tcPr>
          <w:p w14:paraId="66296AAF" w14:textId="77777777" w:rsidR="00EF3524" w:rsidRPr="00097C17" w:rsidRDefault="00EF3524" w:rsidP="00EF3524">
            <w:pPr>
              <w:pStyle w:val="TAL"/>
            </w:pPr>
            <w:r w:rsidRPr="00097C17">
              <w:t>6.5A.2.4.2.1</w:t>
            </w:r>
          </w:p>
        </w:tc>
        <w:tc>
          <w:tcPr>
            <w:tcW w:w="4460" w:type="dxa"/>
            <w:tcBorders>
              <w:bottom w:val="single" w:sz="4" w:space="0" w:color="auto"/>
            </w:tcBorders>
            <w:shd w:val="clear" w:color="auto" w:fill="auto"/>
          </w:tcPr>
          <w:p w14:paraId="5DEEA1C6" w14:textId="77777777" w:rsidR="00EF3524" w:rsidRPr="00097C17" w:rsidRDefault="00EF3524" w:rsidP="00EF3524">
            <w:pPr>
              <w:pStyle w:val="TAL"/>
            </w:pPr>
            <w:r w:rsidRPr="00097C17">
              <w:t>UTRA ACLR for CA (2UL CA)</w:t>
            </w:r>
          </w:p>
        </w:tc>
        <w:tc>
          <w:tcPr>
            <w:tcW w:w="850" w:type="dxa"/>
            <w:tcBorders>
              <w:bottom w:val="single" w:sz="4" w:space="0" w:color="auto"/>
            </w:tcBorders>
            <w:shd w:val="clear" w:color="auto" w:fill="auto"/>
          </w:tcPr>
          <w:p w14:paraId="26C11FD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EF5F0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F1EA820"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6624C01F"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AEB3FB4" w14:textId="77777777" w:rsidR="00EF3524" w:rsidRPr="00097C17" w:rsidRDefault="00EF3524" w:rsidP="00EF3524">
            <w:pPr>
              <w:pStyle w:val="TAL"/>
            </w:pPr>
          </w:p>
        </w:tc>
        <w:tc>
          <w:tcPr>
            <w:tcW w:w="1999" w:type="dxa"/>
            <w:tcBorders>
              <w:bottom w:val="single" w:sz="4" w:space="0" w:color="auto"/>
            </w:tcBorders>
          </w:tcPr>
          <w:p w14:paraId="1DF79916" w14:textId="77777777" w:rsidR="00EF3524" w:rsidRPr="00097C17" w:rsidRDefault="00EF3524" w:rsidP="00EF3524">
            <w:pPr>
              <w:pStyle w:val="TAL"/>
            </w:pPr>
            <w:r w:rsidRPr="00097C17">
              <w:t>NOTE 1</w:t>
            </w:r>
          </w:p>
        </w:tc>
      </w:tr>
      <w:tr w:rsidR="00EF3524" w:rsidRPr="00097C17" w14:paraId="1838CAA6" w14:textId="77777777" w:rsidTr="00EF3524">
        <w:trPr>
          <w:trHeight w:val="70"/>
          <w:jc w:val="center"/>
        </w:trPr>
        <w:tc>
          <w:tcPr>
            <w:tcW w:w="1347" w:type="dxa"/>
            <w:tcBorders>
              <w:bottom w:val="single" w:sz="4" w:space="0" w:color="auto"/>
            </w:tcBorders>
            <w:shd w:val="clear" w:color="auto" w:fill="auto"/>
          </w:tcPr>
          <w:p w14:paraId="4AE248BB" w14:textId="77777777" w:rsidR="00EF3524" w:rsidRPr="00097C17" w:rsidRDefault="00EF3524" w:rsidP="00EF3524">
            <w:pPr>
              <w:pStyle w:val="TAL"/>
            </w:pPr>
            <w:r w:rsidRPr="00097C17">
              <w:t>6.5A.3.1.1</w:t>
            </w:r>
          </w:p>
        </w:tc>
        <w:tc>
          <w:tcPr>
            <w:tcW w:w="4460" w:type="dxa"/>
            <w:tcBorders>
              <w:bottom w:val="single" w:sz="4" w:space="0" w:color="auto"/>
            </w:tcBorders>
            <w:shd w:val="clear" w:color="auto" w:fill="auto"/>
          </w:tcPr>
          <w:p w14:paraId="660D03E0" w14:textId="77777777" w:rsidR="00EF3524" w:rsidRPr="00097C17" w:rsidRDefault="00EF3524" w:rsidP="00EF3524">
            <w:pPr>
              <w:pStyle w:val="TAL"/>
            </w:pPr>
            <w:r w:rsidRPr="00097C17">
              <w:t>General spurious emissions for CA (2UL CA)</w:t>
            </w:r>
          </w:p>
        </w:tc>
        <w:tc>
          <w:tcPr>
            <w:tcW w:w="850" w:type="dxa"/>
            <w:tcBorders>
              <w:bottom w:val="single" w:sz="4" w:space="0" w:color="auto"/>
            </w:tcBorders>
            <w:shd w:val="clear" w:color="auto" w:fill="auto"/>
          </w:tcPr>
          <w:p w14:paraId="1C5A8F5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9530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732C7E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22C922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2EFF82D" w14:textId="77777777" w:rsidR="00EF3524" w:rsidRPr="00097C17" w:rsidRDefault="00EF3524" w:rsidP="00EF3524">
            <w:pPr>
              <w:pStyle w:val="TAL"/>
            </w:pPr>
          </w:p>
        </w:tc>
        <w:tc>
          <w:tcPr>
            <w:tcW w:w="1999" w:type="dxa"/>
            <w:tcBorders>
              <w:bottom w:val="single" w:sz="4" w:space="0" w:color="auto"/>
            </w:tcBorders>
          </w:tcPr>
          <w:p w14:paraId="0B10A28E" w14:textId="77777777" w:rsidR="00EF3524" w:rsidRPr="00097C17" w:rsidRDefault="00EF3524" w:rsidP="00EF3524">
            <w:pPr>
              <w:pStyle w:val="TAL"/>
            </w:pPr>
            <w:r w:rsidRPr="00097C17">
              <w:t>NOTE 1</w:t>
            </w:r>
          </w:p>
        </w:tc>
      </w:tr>
      <w:tr w:rsidR="00EF3524" w:rsidRPr="00097C17" w14:paraId="4BB7D768" w14:textId="77777777" w:rsidTr="00EF3524">
        <w:trPr>
          <w:jc w:val="center"/>
        </w:trPr>
        <w:tc>
          <w:tcPr>
            <w:tcW w:w="1347" w:type="dxa"/>
            <w:tcBorders>
              <w:bottom w:val="single" w:sz="4" w:space="0" w:color="auto"/>
            </w:tcBorders>
            <w:shd w:val="clear" w:color="auto" w:fill="auto"/>
          </w:tcPr>
          <w:p w14:paraId="55C30A76" w14:textId="77777777" w:rsidR="00EF3524" w:rsidRPr="00097C17" w:rsidRDefault="00EF3524" w:rsidP="00EF3524">
            <w:pPr>
              <w:pStyle w:val="TAL"/>
            </w:pPr>
            <w:r w:rsidRPr="00097C17">
              <w:t>6.5A.3.2.1</w:t>
            </w:r>
          </w:p>
        </w:tc>
        <w:tc>
          <w:tcPr>
            <w:tcW w:w="4460" w:type="dxa"/>
            <w:tcBorders>
              <w:bottom w:val="single" w:sz="4" w:space="0" w:color="auto"/>
            </w:tcBorders>
            <w:shd w:val="clear" w:color="auto" w:fill="auto"/>
          </w:tcPr>
          <w:p w14:paraId="367527A3" w14:textId="77777777" w:rsidR="00EF3524" w:rsidRPr="00097C17" w:rsidRDefault="00EF3524" w:rsidP="00EF3524">
            <w:pPr>
              <w:pStyle w:val="TAL"/>
            </w:pPr>
            <w:r w:rsidRPr="00097C17">
              <w:t>Spurious emissions for UE co-existence for CA (2UL CA)</w:t>
            </w:r>
          </w:p>
        </w:tc>
        <w:tc>
          <w:tcPr>
            <w:tcW w:w="850" w:type="dxa"/>
            <w:tcBorders>
              <w:bottom w:val="single" w:sz="4" w:space="0" w:color="auto"/>
            </w:tcBorders>
            <w:shd w:val="clear" w:color="auto" w:fill="auto"/>
          </w:tcPr>
          <w:p w14:paraId="477E58B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51EC078"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CAA0D3"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38881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6D6B368" w14:textId="77777777" w:rsidR="00EF3524" w:rsidRPr="00097C17" w:rsidRDefault="00EF3524" w:rsidP="00EF3524">
            <w:pPr>
              <w:pStyle w:val="TAL"/>
            </w:pPr>
          </w:p>
        </w:tc>
        <w:tc>
          <w:tcPr>
            <w:tcW w:w="1999" w:type="dxa"/>
            <w:tcBorders>
              <w:bottom w:val="single" w:sz="4" w:space="0" w:color="auto"/>
            </w:tcBorders>
          </w:tcPr>
          <w:p w14:paraId="65AD7D96" w14:textId="77777777" w:rsidR="00EF3524" w:rsidRPr="00097C17" w:rsidRDefault="00EF3524" w:rsidP="00EF3524">
            <w:pPr>
              <w:pStyle w:val="TAL"/>
            </w:pPr>
            <w:r w:rsidRPr="00097C17">
              <w:t>NOTE 1</w:t>
            </w:r>
          </w:p>
        </w:tc>
      </w:tr>
      <w:tr w:rsidR="00EF3524" w:rsidRPr="00097C17" w14:paraId="0D7134A0" w14:textId="77777777" w:rsidTr="00EF3524">
        <w:trPr>
          <w:jc w:val="center"/>
        </w:trPr>
        <w:tc>
          <w:tcPr>
            <w:tcW w:w="1347" w:type="dxa"/>
            <w:tcBorders>
              <w:bottom w:val="single" w:sz="4" w:space="0" w:color="auto"/>
            </w:tcBorders>
            <w:shd w:val="clear" w:color="auto" w:fill="auto"/>
          </w:tcPr>
          <w:p w14:paraId="66CF8A8B" w14:textId="77777777" w:rsidR="00EF3524" w:rsidRPr="00097C17" w:rsidRDefault="00EF3524" w:rsidP="00EF3524">
            <w:pPr>
              <w:pStyle w:val="TAL"/>
            </w:pPr>
            <w:r w:rsidRPr="00097C17">
              <w:t>6.5A.4.1</w:t>
            </w:r>
          </w:p>
        </w:tc>
        <w:tc>
          <w:tcPr>
            <w:tcW w:w="4460" w:type="dxa"/>
            <w:tcBorders>
              <w:bottom w:val="single" w:sz="4" w:space="0" w:color="auto"/>
            </w:tcBorders>
            <w:shd w:val="clear" w:color="auto" w:fill="auto"/>
          </w:tcPr>
          <w:p w14:paraId="4302E790" w14:textId="77777777" w:rsidR="00EF3524" w:rsidRPr="00097C17" w:rsidRDefault="00EF3524" w:rsidP="00EF3524">
            <w:pPr>
              <w:pStyle w:val="TAL"/>
            </w:pPr>
            <w:r w:rsidRPr="00097C17">
              <w:t>Transmit intermodulation for CA (2UL CA)</w:t>
            </w:r>
          </w:p>
        </w:tc>
        <w:tc>
          <w:tcPr>
            <w:tcW w:w="850" w:type="dxa"/>
            <w:tcBorders>
              <w:bottom w:val="single" w:sz="4" w:space="0" w:color="auto"/>
            </w:tcBorders>
            <w:shd w:val="clear" w:color="auto" w:fill="auto"/>
          </w:tcPr>
          <w:p w14:paraId="617A5CD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E47D88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5499C2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F7CB4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143F019F" w14:textId="77777777" w:rsidR="00EF3524" w:rsidRPr="00097C17" w:rsidRDefault="00EF3524" w:rsidP="00EF3524">
            <w:pPr>
              <w:pStyle w:val="TAL"/>
            </w:pPr>
          </w:p>
        </w:tc>
        <w:tc>
          <w:tcPr>
            <w:tcW w:w="1999" w:type="dxa"/>
            <w:tcBorders>
              <w:bottom w:val="single" w:sz="4" w:space="0" w:color="auto"/>
            </w:tcBorders>
          </w:tcPr>
          <w:p w14:paraId="502DF086" w14:textId="77777777" w:rsidR="00EF3524" w:rsidRPr="00097C17" w:rsidRDefault="00EF3524" w:rsidP="00EF3524">
            <w:pPr>
              <w:pStyle w:val="TAL"/>
            </w:pPr>
            <w:r w:rsidRPr="00097C17">
              <w:t>NOTE 1</w:t>
            </w:r>
          </w:p>
        </w:tc>
      </w:tr>
      <w:tr w:rsidR="00EF3524" w:rsidRPr="00097C17" w14:paraId="0B38D404" w14:textId="77777777" w:rsidTr="00EF3524">
        <w:trPr>
          <w:jc w:val="center"/>
        </w:trPr>
        <w:tc>
          <w:tcPr>
            <w:tcW w:w="1347" w:type="dxa"/>
            <w:tcBorders>
              <w:bottom w:val="single" w:sz="4" w:space="0" w:color="auto"/>
            </w:tcBorders>
            <w:shd w:val="clear" w:color="auto" w:fill="auto"/>
          </w:tcPr>
          <w:p w14:paraId="4AFC9FD6" w14:textId="77777777" w:rsidR="00EF3524" w:rsidRPr="00097C17" w:rsidRDefault="00EF3524" w:rsidP="00EF3524">
            <w:pPr>
              <w:pStyle w:val="TAL"/>
            </w:pPr>
            <w:r w:rsidRPr="00097C17">
              <w:t>6.5C.1</w:t>
            </w:r>
          </w:p>
        </w:tc>
        <w:tc>
          <w:tcPr>
            <w:tcW w:w="4460" w:type="dxa"/>
            <w:tcBorders>
              <w:bottom w:val="single" w:sz="4" w:space="0" w:color="auto"/>
            </w:tcBorders>
            <w:shd w:val="clear" w:color="auto" w:fill="auto"/>
          </w:tcPr>
          <w:p w14:paraId="588CBA0B" w14:textId="77777777" w:rsidR="00EF3524" w:rsidRPr="00097C17" w:rsidRDefault="00EF3524" w:rsidP="00EF3524">
            <w:pPr>
              <w:pStyle w:val="TAL"/>
            </w:pPr>
            <w:r w:rsidRPr="00097C17">
              <w:t>Occupied bandwidth for SUL</w:t>
            </w:r>
          </w:p>
        </w:tc>
        <w:tc>
          <w:tcPr>
            <w:tcW w:w="850" w:type="dxa"/>
            <w:tcBorders>
              <w:bottom w:val="single" w:sz="4" w:space="0" w:color="auto"/>
            </w:tcBorders>
            <w:shd w:val="clear" w:color="auto" w:fill="auto"/>
          </w:tcPr>
          <w:p w14:paraId="29CA280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B6DEA2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2BBFB88"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10AD80CD"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B32FDA1" w14:textId="77777777" w:rsidR="00EF3524" w:rsidRPr="00097C17" w:rsidRDefault="00EF3524" w:rsidP="00EF3524">
            <w:pPr>
              <w:pStyle w:val="TAL"/>
            </w:pPr>
          </w:p>
        </w:tc>
        <w:tc>
          <w:tcPr>
            <w:tcW w:w="1999" w:type="dxa"/>
            <w:tcBorders>
              <w:bottom w:val="single" w:sz="4" w:space="0" w:color="auto"/>
            </w:tcBorders>
          </w:tcPr>
          <w:p w14:paraId="1E38FC6E" w14:textId="77777777" w:rsidR="00EF3524" w:rsidRPr="00097C17" w:rsidRDefault="00EF3524" w:rsidP="00EF3524">
            <w:pPr>
              <w:pStyle w:val="TAL"/>
            </w:pPr>
          </w:p>
        </w:tc>
      </w:tr>
      <w:tr w:rsidR="00EF3524" w:rsidRPr="00097C17" w14:paraId="5B8A564C" w14:textId="77777777" w:rsidTr="00EF3524">
        <w:trPr>
          <w:jc w:val="center"/>
        </w:trPr>
        <w:tc>
          <w:tcPr>
            <w:tcW w:w="1347" w:type="dxa"/>
            <w:tcBorders>
              <w:bottom w:val="single" w:sz="4" w:space="0" w:color="auto"/>
            </w:tcBorders>
            <w:shd w:val="clear" w:color="auto" w:fill="auto"/>
          </w:tcPr>
          <w:p w14:paraId="1E2A5EF1" w14:textId="77777777" w:rsidR="00EF3524" w:rsidRPr="00097C17" w:rsidRDefault="00EF3524" w:rsidP="00EF3524">
            <w:pPr>
              <w:pStyle w:val="TAL"/>
            </w:pPr>
            <w:r w:rsidRPr="00097C17">
              <w:t>6.5C.2.2</w:t>
            </w:r>
          </w:p>
        </w:tc>
        <w:tc>
          <w:tcPr>
            <w:tcW w:w="4460" w:type="dxa"/>
            <w:tcBorders>
              <w:bottom w:val="single" w:sz="4" w:space="0" w:color="auto"/>
            </w:tcBorders>
            <w:shd w:val="clear" w:color="auto" w:fill="auto"/>
          </w:tcPr>
          <w:p w14:paraId="5A8913F3" w14:textId="77777777" w:rsidR="00EF3524" w:rsidRPr="00097C17" w:rsidRDefault="00EF3524" w:rsidP="00EF3524">
            <w:pPr>
              <w:pStyle w:val="TAL"/>
            </w:pPr>
            <w:r w:rsidRPr="00097C17">
              <w:t>Spectrum emission mask for SUL</w:t>
            </w:r>
          </w:p>
        </w:tc>
        <w:tc>
          <w:tcPr>
            <w:tcW w:w="850" w:type="dxa"/>
            <w:tcBorders>
              <w:bottom w:val="single" w:sz="4" w:space="0" w:color="auto"/>
            </w:tcBorders>
            <w:shd w:val="clear" w:color="auto" w:fill="auto"/>
          </w:tcPr>
          <w:p w14:paraId="57CF2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123562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3AD750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306E88D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B84AC60" w14:textId="77777777" w:rsidR="00EF3524" w:rsidRPr="00097C17" w:rsidRDefault="00EF3524" w:rsidP="00EF3524">
            <w:pPr>
              <w:pStyle w:val="TAL"/>
            </w:pPr>
          </w:p>
        </w:tc>
        <w:tc>
          <w:tcPr>
            <w:tcW w:w="1999" w:type="dxa"/>
            <w:tcBorders>
              <w:bottom w:val="single" w:sz="4" w:space="0" w:color="auto"/>
            </w:tcBorders>
          </w:tcPr>
          <w:p w14:paraId="4BD5938D" w14:textId="77777777" w:rsidR="00EF3524" w:rsidRPr="00097C17" w:rsidRDefault="00EF3524" w:rsidP="00EF3524">
            <w:pPr>
              <w:pStyle w:val="TAL"/>
            </w:pPr>
          </w:p>
        </w:tc>
      </w:tr>
      <w:tr w:rsidR="00EF3524" w:rsidRPr="00097C17" w14:paraId="5FCD4FD9" w14:textId="77777777" w:rsidTr="00EF3524">
        <w:trPr>
          <w:jc w:val="center"/>
        </w:trPr>
        <w:tc>
          <w:tcPr>
            <w:tcW w:w="1347" w:type="dxa"/>
            <w:tcBorders>
              <w:bottom w:val="single" w:sz="4" w:space="0" w:color="auto"/>
            </w:tcBorders>
            <w:shd w:val="clear" w:color="auto" w:fill="auto"/>
          </w:tcPr>
          <w:p w14:paraId="651D85C9" w14:textId="77777777" w:rsidR="00EF3524" w:rsidRPr="00097C17" w:rsidRDefault="00EF3524" w:rsidP="00EF3524">
            <w:pPr>
              <w:pStyle w:val="TAL"/>
            </w:pPr>
            <w:r w:rsidRPr="00097C17">
              <w:t>6.5C.2.3</w:t>
            </w:r>
          </w:p>
        </w:tc>
        <w:tc>
          <w:tcPr>
            <w:tcW w:w="4460" w:type="dxa"/>
            <w:tcBorders>
              <w:bottom w:val="single" w:sz="4" w:space="0" w:color="auto"/>
            </w:tcBorders>
            <w:shd w:val="clear" w:color="auto" w:fill="auto"/>
          </w:tcPr>
          <w:p w14:paraId="38A26A9A" w14:textId="77777777" w:rsidR="00EF3524" w:rsidRPr="00097C17" w:rsidRDefault="00EF3524" w:rsidP="00EF3524">
            <w:pPr>
              <w:pStyle w:val="TAL"/>
            </w:pPr>
            <w:r w:rsidRPr="00097C17">
              <w:t>Additional spectrum emission mask for SUL</w:t>
            </w:r>
          </w:p>
        </w:tc>
        <w:tc>
          <w:tcPr>
            <w:tcW w:w="850" w:type="dxa"/>
            <w:tcBorders>
              <w:bottom w:val="single" w:sz="4" w:space="0" w:color="auto"/>
            </w:tcBorders>
            <w:shd w:val="clear" w:color="auto" w:fill="auto"/>
          </w:tcPr>
          <w:p w14:paraId="49E0761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31EB8D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CA5758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299C38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FF01BCB" w14:textId="77777777" w:rsidR="00EF3524" w:rsidRPr="00097C17" w:rsidRDefault="00EF3524" w:rsidP="00EF3524">
            <w:pPr>
              <w:pStyle w:val="TAL"/>
            </w:pPr>
          </w:p>
        </w:tc>
        <w:tc>
          <w:tcPr>
            <w:tcW w:w="1999" w:type="dxa"/>
            <w:tcBorders>
              <w:bottom w:val="single" w:sz="4" w:space="0" w:color="auto"/>
            </w:tcBorders>
          </w:tcPr>
          <w:p w14:paraId="5967023A" w14:textId="77777777" w:rsidR="00EF3524" w:rsidRPr="00097C17" w:rsidRDefault="00EF3524" w:rsidP="00EF3524">
            <w:pPr>
              <w:pStyle w:val="TAL"/>
            </w:pPr>
          </w:p>
        </w:tc>
      </w:tr>
      <w:tr w:rsidR="00EF3524" w:rsidRPr="00097C17" w14:paraId="602D75AB" w14:textId="77777777" w:rsidTr="00EF3524">
        <w:trPr>
          <w:jc w:val="center"/>
        </w:trPr>
        <w:tc>
          <w:tcPr>
            <w:tcW w:w="1347" w:type="dxa"/>
            <w:tcBorders>
              <w:bottom w:val="single" w:sz="4" w:space="0" w:color="auto"/>
            </w:tcBorders>
            <w:shd w:val="clear" w:color="auto" w:fill="auto"/>
          </w:tcPr>
          <w:p w14:paraId="627D1D6F" w14:textId="77777777" w:rsidR="00EF3524" w:rsidRPr="00097C17" w:rsidRDefault="00EF3524" w:rsidP="00EF3524">
            <w:pPr>
              <w:pStyle w:val="TAL"/>
            </w:pPr>
            <w:r w:rsidRPr="00097C17">
              <w:t>6.5C.2.4.1</w:t>
            </w:r>
          </w:p>
        </w:tc>
        <w:tc>
          <w:tcPr>
            <w:tcW w:w="4460" w:type="dxa"/>
            <w:tcBorders>
              <w:bottom w:val="single" w:sz="4" w:space="0" w:color="auto"/>
            </w:tcBorders>
            <w:shd w:val="clear" w:color="auto" w:fill="auto"/>
          </w:tcPr>
          <w:p w14:paraId="74DF10D9" w14:textId="77777777" w:rsidR="00EF3524" w:rsidRPr="00097C17" w:rsidRDefault="00EF3524" w:rsidP="00EF3524">
            <w:pPr>
              <w:pStyle w:val="TAL"/>
            </w:pPr>
            <w:r w:rsidRPr="00097C17">
              <w:t>NR ACLR for SUL</w:t>
            </w:r>
          </w:p>
        </w:tc>
        <w:tc>
          <w:tcPr>
            <w:tcW w:w="850" w:type="dxa"/>
            <w:tcBorders>
              <w:bottom w:val="single" w:sz="4" w:space="0" w:color="auto"/>
            </w:tcBorders>
            <w:shd w:val="clear" w:color="auto" w:fill="auto"/>
          </w:tcPr>
          <w:p w14:paraId="2C9659C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EFE23F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6B5C4C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4B7D55"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913FAB3" w14:textId="77777777" w:rsidR="00EF3524" w:rsidRPr="00097C17" w:rsidRDefault="00EF3524" w:rsidP="00EF3524">
            <w:pPr>
              <w:pStyle w:val="TAL"/>
            </w:pPr>
          </w:p>
        </w:tc>
        <w:tc>
          <w:tcPr>
            <w:tcW w:w="1999" w:type="dxa"/>
            <w:tcBorders>
              <w:bottom w:val="single" w:sz="4" w:space="0" w:color="auto"/>
            </w:tcBorders>
          </w:tcPr>
          <w:p w14:paraId="7E85702D" w14:textId="77777777" w:rsidR="00EF3524" w:rsidRPr="00097C17" w:rsidRDefault="00EF3524" w:rsidP="00EF3524">
            <w:pPr>
              <w:pStyle w:val="TAL"/>
            </w:pPr>
          </w:p>
        </w:tc>
      </w:tr>
      <w:tr w:rsidR="00EF3524" w:rsidRPr="00097C17" w14:paraId="2C0ACB5D" w14:textId="77777777" w:rsidTr="00EF3524">
        <w:trPr>
          <w:jc w:val="center"/>
        </w:trPr>
        <w:tc>
          <w:tcPr>
            <w:tcW w:w="1347" w:type="dxa"/>
            <w:tcBorders>
              <w:bottom w:val="single" w:sz="4" w:space="0" w:color="auto"/>
            </w:tcBorders>
            <w:shd w:val="clear" w:color="auto" w:fill="auto"/>
          </w:tcPr>
          <w:p w14:paraId="4B07FCC2" w14:textId="77777777" w:rsidR="00EF3524" w:rsidRPr="00097C17" w:rsidRDefault="00EF3524" w:rsidP="00EF3524">
            <w:pPr>
              <w:pStyle w:val="TAL"/>
            </w:pPr>
            <w:r w:rsidRPr="00097C17">
              <w:t>6.5C.2.4.2</w:t>
            </w:r>
          </w:p>
        </w:tc>
        <w:tc>
          <w:tcPr>
            <w:tcW w:w="4460" w:type="dxa"/>
            <w:tcBorders>
              <w:bottom w:val="single" w:sz="4" w:space="0" w:color="auto"/>
            </w:tcBorders>
            <w:shd w:val="clear" w:color="auto" w:fill="auto"/>
          </w:tcPr>
          <w:p w14:paraId="0C787DF0" w14:textId="77777777" w:rsidR="00EF3524" w:rsidRPr="00097C17" w:rsidRDefault="00EF3524" w:rsidP="00EF3524">
            <w:pPr>
              <w:pStyle w:val="TAL"/>
            </w:pPr>
            <w:r w:rsidRPr="00097C17">
              <w:t>UTRA ACLR for SUL</w:t>
            </w:r>
          </w:p>
        </w:tc>
        <w:tc>
          <w:tcPr>
            <w:tcW w:w="850" w:type="dxa"/>
            <w:tcBorders>
              <w:bottom w:val="single" w:sz="4" w:space="0" w:color="auto"/>
            </w:tcBorders>
            <w:shd w:val="clear" w:color="auto" w:fill="auto"/>
          </w:tcPr>
          <w:p w14:paraId="05842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94ED746"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0A55C6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2D6388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F426DF9" w14:textId="77777777" w:rsidR="00EF3524" w:rsidRPr="00097C17" w:rsidRDefault="00EF3524" w:rsidP="00EF3524">
            <w:pPr>
              <w:pStyle w:val="TAL"/>
            </w:pPr>
          </w:p>
        </w:tc>
        <w:tc>
          <w:tcPr>
            <w:tcW w:w="1999" w:type="dxa"/>
            <w:tcBorders>
              <w:bottom w:val="single" w:sz="4" w:space="0" w:color="auto"/>
            </w:tcBorders>
          </w:tcPr>
          <w:p w14:paraId="6281E3BE" w14:textId="77777777" w:rsidR="00EF3524" w:rsidRPr="00097C17" w:rsidRDefault="00EF3524" w:rsidP="00EF3524">
            <w:pPr>
              <w:pStyle w:val="TAL"/>
            </w:pPr>
          </w:p>
        </w:tc>
      </w:tr>
      <w:tr w:rsidR="00EF3524" w:rsidRPr="00097C17" w14:paraId="2BA9172C" w14:textId="77777777" w:rsidTr="00EF3524">
        <w:trPr>
          <w:jc w:val="center"/>
        </w:trPr>
        <w:tc>
          <w:tcPr>
            <w:tcW w:w="1347" w:type="dxa"/>
            <w:tcBorders>
              <w:bottom w:val="single" w:sz="4" w:space="0" w:color="auto"/>
            </w:tcBorders>
            <w:shd w:val="clear" w:color="auto" w:fill="auto"/>
          </w:tcPr>
          <w:p w14:paraId="3528725F" w14:textId="77777777" w:rsidR="00EF3524" w:rsidRPr="00097C17" w:rsidRDefault="00EF3524" w:rsidP="00EF3524">
            <w:pPr>
              <w:pStyle w:val="TAL"/>
            </w:pPr>
            <w:r w:rsidRPr="00097C17">
              <w:t>6.5C.3.1</w:t>
            </w:r>
          </w:p>
        </w:tc>
        <w:tc>
          <w:tcPr>
            <w:tcW w:w="4460" w:type="dxa"/>
            <w:tcBorders>
              <w:bottom w:val="single" w:sz="4" w:space="0" w:color="auto"/>
            </w:tcBorders>
            <w:shd w:val="clear" w:color="auto" w:fill="auto"/>
          </w:tcPr>
          <w:p w14:paraId="6BB87A34" w14:textId="77777777" w:rsidR="00EF3524" w:rsidRPr="00097C17" w:rsidRDefault="00EF3524" w:rsidP="00EF3524">
            <w:pPr>
              <w:pStyle w:val="TAL"/>
            </w:pPr>
            <w:r w:rsidRPr="00097C17">
              <w:t>General spurious emissions for SUL</w:t>
            </w:r>
          </w:p>
        </w:tc>
        <w:tc>
          <w:tcPr>
            <w:tcW w:w="850" w:type="dxa"/>
            <w:tcBorders>
              <w:bottom w:val="single" w:sz="4" w:space="0" w:color="auto"/>
            </w:tcBorders>
            <w:shd w:val="clear" w:color="auto" w:fill="auto"/>
          </w:tcPr>
          <w:p w14:paraId="1F3518F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30BDA81"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8CA5CB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5451EA"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7BD771FE" w14:textId="77777777" w:rsidR="00EF3524" w:rsidRPr="00097C17" w:rsidRDefault="00EF3524" w:rsidP="00EF3524">
            <w:pPr>
              <w:pStyle w:val="TAL"/>
            </w:pPr>
          </w:p>
        </w:tc>
        <w:tc>
          <w:tcPr>
            <w:tcW w:w="1999" w:type="dxa"/>
            <w:tcBorders>
              <w:bottom w:val="single" w:sz="4" w:space="0" w:color="auto"/>
            </w:tcBorders>
          </w:tcPr>
          <w:p w14:paraId="133D245F" w14:textId="77777777" w:rsidR="00EF3524" w:rsidRPr="00097C17" w:rsidRDefault="00EF3524" w:rsidP="00EF3524">
            <w:pPr>
              <w:pStyle w:val="TAL"/>
            </w:pPr>
          </w:p>
        </w:tc>
      </w:tr>
      <w:tr w:rsidR="00EF3524" w:rsidRPr="00097C17" w14:paraId="346EF8EB" w14:textId="77777777" w:rsidTr="00EF3524">
        <w:trPr>
          <w:jc w:val="center"/>
        </w:trPr>
        <w:tc>
          <w:tcPr>
            <w:tcW w:w="1347" w:type="dxa"/>
            <w:tcBorders>
              <w:bottom w:val="single" w:sz="4" w:space="0" w:color="auto"/>
            </w:tcBorders>
            <w:shd w:val="clear" w:color="auto" w:fill="auto"/>
          </w:tcPr>
          <w:p w14:paraId="10EAB17A" w14:textId="77777777" w:rsidR="00EF3524" w:rsidRPr="00097C17" w:rsidRDefault="00EF3524" w:rsidP="00EF3524">
            <w:pPr>
              <w:pStyle w:val="TAL"/>
            </w:pPr>
            <w:r w:rsidRPr="00097C17">
              <w:t>6.5C.3.2</w:t>
            </w:r>
          </w:p>
        </w:tc>
        <w:tc>
          <w:tcPr>
            <w:tcW w:w="4460" w:type="dxa"/>
            <w:tcBorders>
              <w:bottom w:val="single" w:sz="4" w:space="0" w:color="auto"/>
            </w:tcBorders>
            <w:shd w:val="clear" w:color="auto" w:fill="auto"/>
          </w:tcPr>
          <w:p w14:paraId="16A75B88" w14:textId="77777777" w:rsidR="00EF3524" w:rsidRPr="00097C17" w:rsidRDefault="00EF3524" w:rsidP="00EF3524">
            <w:pPr>
              <w:pStyle w:val="TAL"/>
            </w:pPr>
            <w:r w:rsidRPr="00097C17">
              <w:t>Spurious emissions for UE co-existence for SUL</w:t>
            </w:r>
          </w:p>
        </w:tc>
        <w:tc>
          <w:tcPr>
            <w:tcW w:w="850" w:type="dxa"/>
            <w:tcBorders>
              <w:bottom w:val="single" w:sz="4" w:space="0" w:color="auto"/>
            </w:tcBorders>
            <w:shd w:val="clear" w:color="auto" w:fill="auto"/>
          </w:tcPr>
          <w:p w14:paraId="2D6F2B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E2B9B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0FB5A47"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5C3237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A35807A" w14:textId="77777777" w:rsidR="00EF3524" w:rsidRPr="00097C17" w:rsidRDefault="00EF3524" w:rsidP="00EF3524">
            <w:pPr>
              <w:pStyle w:val="TAL"/>
            </w:pPr>
          </w:p>
        </w:tc>
        <w:tc>
          <w:tcPr>
            <w:tcW w:w="1999" w:type="dxa"/>
            <w:tcBorders>
              <w:bottom w:val="single" w:sz="4" w:space="0" w:color="auto"/>
            </w:tcBorders>
          </w:tcPr>
          <w:p w14:paraId="618E8AC8" w14:textId="77777777" w:rsidR="00EF3524" w:rsidRPr="00097C17" w:rsidRDefault="00EF3524" w:rsidP="00EF3524">
            <w:pPr>
              <w:pStyle w:val="TAL"/>
            </w:pPr>
          </w:p>
        </w:tc>
      </w:tr>
      <w:tr w:rsidR="00EF3524" w:rsidRPr="00097C17" w14:paraId="168D7ADA" w14:textId="77777777" w:rsidTr="00EF3524">
        <w:trPr>
          <w:jc w:val="center"/>
        </w:trPr>
        <w:tc>
          <w:tcPr>
            <w:tcW w:w="1347" w:type="dxa"/>
            <w:tcBorders>
              <w:bottom w:val="single" w:sz="4" w:space="0" w:color="auto"/>
            </w:tcBorders>
            <w:shd w:val="clear" w:color="auto" w:fill="auto"/>
          </w:tcPr>
          <w:p w14:paraId="2050162E" w14:textId="77777777" w:rsidR="00EF3524" w:rsidRPr="00097C17" w:rsidRDefault="00EF3524" w:rsidP="00EF3524">
            <w:pPr>
              <w:pStyle w:val="TAL"/>
            </w:pPr>
            <w:r w:rsidRPr="00097C17">
              <w:t>6.5C.3.3</w:t>
            </w:r>
          </w:p>
        </w:tc>
        <w:tc>
          <w:tcPr>
            <w:tcW w:w="4460" w:type="dxa"/>
            <w:tcBorders>
              <w:bottom w:val="single" w:sz="4" w:space="0" w:color="auto"/>
            </w:tcBorders>
            <w:shd w:val="clear" w:color="auto" w:fill="auto"/>
          </w:tcPr>
          <w:p w14:paraId="3B6FAF23" w14:textId="77777777" w:rsidR="00EF3524" w:rsidRPr="00097C17" w:rsidRDefault="00EF3524" w:rsidP="00EF3524">
            <w:pPr>
              <w:pStyle w:val="TAL"/>
            </w:pPr>
            <w:r w:rsidRPr="00097C17">
              <w:t>Additional spurious emissions for SUL</w:t>
            </w:r>
          </w:p>
        </w:tc>
        <w:tc>
          <w:tcPr>
            <w:tcW w:w="850" w:type="dxa"/>
            <w:tcBorders>
              <w:bottom w:val="single" w:sz="4" w:space="0" w:color="auto"/>
            </w:tcBorders>
            <w:shd w:val="clear" w:color="auto" w:fill="auto"/>
          </w:tcPr>
          <w:p w14:paraId="469EB60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BAA62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084FE10"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91361C4"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79A474A" w14:textId="77777777" w:rsidR="00EF3524" w:rsidRPr="00097C17" w:rsidDel="00952494" w:rsidRDefault="00EF3524" w:rsidP="00EF3524">
            <w:pPr>
              <w:pStyle w:val="TAL"/>
            </w:pPr>
          </w:p>
        </w:tc>
        <w:tc>
          <w:tcPr>
            <w:tcW w:w="1999" w:type="dxa"/>
            <w:tcBorders>
              <w:bottom w:val="single" w:sz="4" w:space="0" w:color="auto"/>
            </w:tcBorders>
          </w:tcPr>
          <w:p w14:paraId="04ADB1DF" w14:textId="77777777" w:rsidR="00EF3524" w:rsidRPr="00097C17" w:rsidRDefault="00EF3524" w:rsidP="00EF3524">
            <w:pPr>
              <w:pStyle w:val="TAL"/>
            </w:pPr>
          </w:p>
        </w:tc>
      </w:tr>
      <w:tr w:rsidR="00EF3524" w:rsidRPr="00097C17" w14:paraId="711FC62B" w14:textId="77777777" w:rsidTr="00EF3524">
        <w:trPr>
          <w:jc w:val="center"/>
        </w:trPr>
        <w:tc>
          <w:tcPr>
            <w:tcW w:w="1347" w:type="dxa"/>
            <w:tcBorders>
              <w:bottom w:val="single" w:sz="4" w:space="0" w:color="auto"/>
            </w:tcBorders>
            <w:shd w:val="clear" w:color="auto" w:fill="auto"/>
          </w:tcPr>
          <w:p w14:paraId="4CAEB192" w14:textId="77777777" w:rsidR="00EF3524" w:rsidRPr="00097C17" w:rsidRDefault="00EF3524" w:rsidP="00EF3524">
            <w:pPr>
              <w:pStyle w:val="TAL"/>
            </w:pPr>
            <w:r w:rsidRPr="00097C17">
              <w:t>6.5C.4</w:t>
            </w:r>
          </w:p>
        </w:tc>
        <w:tc>
          <w:tcPr>
            <w:tcW w:w="4460" w:type="dxa"/>
            <w:tcBorders>
              <w:bottom w:val="single" w:sz="4" w:space="0" w:color="auto"/>
            </w:tcBorders>
            <w:shd w:val="clear" w:color="auto" w:fill="auto"/>
          </w:tcPr>
          <w:p w14:paraId="64DF069A" w14:textId="77777777" w:rsidR="00EF3524" w:rsidRPr="00097C17" w:rsidRDefault="00EF3524" w:rsidP="00EF3524">
            <w:pPr>
              <w:pStyle w:val="TAL"/>
            </w:pPr>
            <w:r w:rsidRPr="00097C17">
              <w:t>Transmit intermodulation for SUL</w:t>
            </w:r>
          </w:p>
        </w:tc>
        <w:tc>
          <w:tcPr>
            <w:tcW w:w="850" w:type="dxa"/>
            <w:tcBorders>
              <w:bottom w:val="single" w:sz="4" w:space="0" w:color="auto"/>
            </w:tcBorders>
            <w:shd w:val="clear" w:color="auto" w:fill="auto"/>
          </w:tcPr>
          <w:p w14:paraId="5B0D369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F4D165"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F11D78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A86F71E"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6C30AE6" w14:textId="77777777" w:rsidR="00EF3524" w:rsidRPr="00097C17" w:rsidRDefault="00EF3524" w:rsidP="00EF3524">
            <w:pPr>
              <w:pStyle w:val="TAL"/>
            </w:pPr>
          </w:p>
        </w:tc>
        <w:tc>
          <w:tcPr>
            <w:tcW w:w="1999" w:type="dxa"/>
            <w:tcBorders>
              <w:bottom w:val="single" w:sz="4" w:space="0" w:color="auto"/>
            </w:tcBorders>
          </w:tcPr>
          <w:p w14:paraId="7385DA97" w14:textId="77777777" w:rsidR="00EF3524" w:rsidRPr="00097C17" w:rsidRDefault="00EF3524" w:rsidP="00EF3524">
            <w:pPr>
              <w:pStyle w:val="TAL"/>
            </w:pPr>
          </w:p>
        </w:tc>
      </w:tr>
      <w:tr w:rsidR="00EF3524" w:rsidRPr="00097C17" w14:paraId="4AB23C1B" w14:textId="77777777" w:rsidTr="00EF3524">
        <w:trPr>
          <w:jc w:val="center"/>
        </w:trPr>
        <w:tc>
          <w:tcPr>
            <w:tcW w:w="1347" w:type="dxa"/>
            <w:tcBorders>
              <w:bottom w:val="single" w:sz="4" w:space="0" w:color="auto"/>
            </w:tcBorders>
            <w:shd w:val="clear" w:color="auto" w:fill="auto"/>
          </w:tcPr>
          <w:p w14:paraId="6B024E70" w14:textId="77777777" w:rsidR="00EF3524" w:rsidRPr="00097C17" w:rsidRDefault="00EF3524" w:rsidP="00EF3524">
            <w:pPr>
              <w:pStyle w:val="TAL"/>
            </w:pPr>
            <w:r w:rsidRPr="00097C17">
              <w:t>6.5D.1</w:t>
            </w:r>
          </w:p>
        </w:tc>
        <w:tc>
          <w:tcPr>
            <w:tcW w:w="4460" w:type="dxa"/>
            <w:tcBorders>
              <w:bottom w:val="single" w:sz="4" w:space="0" w:color="auto"/>
            </w:tcBorders>
            <w:shd w:val="clear" w:color="auto" w:fill="auto"/>
          </w:tcPr>
          <w:p w14:paraId="52881167" w14:textId="77777777" w:rsidR="00EF3524" w:rsidRPr="00097C17" w:rsidRDefault="00EF3524" w:rsidP="00EF3524">
            <w:pPr>
              <w:pStyle w:val="TAL"/>
            </w:pPr>
            <w:r w:rsidRPr="00097C17">
              <w:t>Occupied bandwidth for UL MIMO</w:t>
            </w:r>
          </w:p>
        </w:tc>
        <w:tc>
          <w:tcPr>
            <w:tcW w:w="850" w:type="dxa"/>
            <w:tcBorders>
              <w:bottom w:val="single" w:sz="4" w:space="0" w:color="auto"/>
            </w:tcBorders>
            <w:shd w:val="clear" w:color="auto" w:fill="auto"/>
          </w:tcPr>
          <w:p w14:paraId="491079DA"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81F8D72"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0D81FB73"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E98249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DC1CA4B" w14:textId="77777777" w:rsidR="00EF3524" w:rsidRPr="00097C17" w:rsidRDefault="00EF3524" w:rsidP="00EF3524">
            <w:pPr>
              <w:pStyle w:val="TAL"/>
            </w:pPr>
          </w:p>
        </w:tc>
        <w:tc>
          <w:tcPr>
            <w:tcW w:w="1999" w:type="dxa"/>
            <w:tcBorders>
              <w:bottom w:val="single" w:sz="4" w:space="0" w:color="auto"/>
            </w:tcBorders>
          </w:tcPr>
          <w:p w14:paraId="4E7A739D" w14:textId="77777777" w:rsidR="00EF3524" w:rsidRPr="00097C17" w:rsidRDefault="00EF3524" w:rsidP="00EF3524">
            <w:pPr>
              <w:pStyle w:val="TAL"/>
            </w:pPr>
          </w:p>
        </w:tc>
      </w:tr>
      <w:tr w:rsidR="00EF3524" w:rsidRPr="00097C17" w14:paraId="5006FB4C" w14:textId="77777777" w:rsidTr="00EF3524">
        <w:trPr>
          <w:jc w:val="center"/>
        </w:trPr>
        <w:tc>
          <w:tcPr>
            <w:tcW w:w="1347" w:type="dxa"/>
            <w:tcBorders>
              <w:bottom w:val="single" w:sz="4" w:space="0" w:color="auto"/>
            </w:tcBorders>
            <w:shd w:val="clear" w:color="auto" w:fill="auto"/>
          </w:tcPr>
          <w:p w14:paraId="32B8AB21" w14:textId="77777777" w:rsidR="00EF3524" w:rsidRPr="00097C17" w:rsidRDefault="00EF3524" w:rsidP="00EF3524">
            <w:pPr>
              <w:pStyle w:val="TAL"/>
            </w:pPr>
            <w:r w:rsidRPr="00097C17">
              <w:t>6.5D.1_1</w:t>
            </w:r>
          </w:p>
        </w:tc>
        <w:tc>
          <w:tcPr>
            <w:tcW w:w="4460" w:type="dxa"/>
            <w:tcBorders>
              <w:bottom w:val="single" w:sz="4" w:space="0" w:color="auto"/>
            </w:tcBorders>
            <w:shd w:val="clear" w:color="auto" w:fill="auto"/>
          </w:tcPr>
          <w:p w14:paraId="7189EA3A" w14:textId="77777777" w:rsidR="00EF3524" w:rsidRPr="00097C17" w:rsidRDefault="00EF3524" w:rsidP="00EF3524">
            <w:pPr>
              <w:pStyle w:val="TAL"/>
            </w:pPr>
            <w:r w:rsidRPr="00097C17">
              <w:t>Occupied bandwidth for UL MIMO (Rel-16 onward)</w:t>
            </w:r>
          </w:p>
        </w:tc>
        <w:tc>
          <w:tcPr>
            <w:tcW w:w="850" w:type="dxa"/>
            <w:tcBorders>
              <w:bottom w:val="single" w:sz="4" w:space="0" w:color="auto"/>
            </w:tcBorders>
            <w:shd w:val="clear" w:color="auto" w:fill="auto"/>
          </w:tcPr>
          <w:p w14:paraId="52EB99B9"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375225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2FB3AFDC"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1B6E6A9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75FC946C" w14:textId="77777777" w:rsidR="00EF3524" w:rsidRPr="00097C17" w:rsidRDefault="00EF3524" w:rsidP="00EF3524">
            <w:pPr>
              <w:pStyle w:val="TAL"/>
            </w:pPr>
          </w:p>
        </w:tc>
        <w:tc>
          <w:tcPr>
            <w:tcW w:w="1999" w:type="dxa"/>
            <w:tcBorders>
              <w:bottom w:val="single" w:sz="4" w:space="0" w:color="auto"/>
            </w:tcBorders>
          </w:tcPr>
          <w:p w14:paraId="75D6E473" w14:textId="77777777" w:rsidR="00EF3524" w:rsidRPr="00097C17" w:rsidRDefault="00EF3524" w:rsidP="00EF3524">
            <w:pPr>
              <w:pStyle w:val="TAL"/>
            </w:pPr>
            <w:r w:rsidRPr="00097C17">
              <w:t>NOTE 1</w:t>
            </w:r>
          </w:p>
        </w:tc>
      </w:tr>
      <w:tr w:rsidR="00EF3524" w:rsidRPr="00097C17" w14:paraId="717B9CD1" w14:textId="77777777" w:rsidTr="00EF3524">
        <w:trPr>
          <w:jc w:val="center"/>
        </w:trPr>
        <w:tc>
          <w:tcPr>
            <w:tcW w:w="1347" w:type="dxa"/>
            <w:tcBorders>
              <w:bottom w:val="single" w:sz="4" w:space="0" w:color="auto"/>
            </w:tcBorders>
            <w:shd w:val="clear" w:color="auto" w:fill="auto"/>
          </w:tcPr>
          <w:p w14:paraId="36E385A0" w14:textId="77777777" w:rsidR="00EF3524" w:rsidRPr="00097C17" w:rsidRDefault="00EF3524" w:rsidP="00EF3524">
            <w:pPr>
              <w:pStyle w:val="TAL"/>
            </w:pPr>
            <w:r w:rsidRPr="00097C17">
              <w:t>6.5D.2.2</w:t>
            </w:r>
          </w:p>
        </w:tc>
        <w:tc>
          <w:tcPr>
            <w:tcW w:w="4460" w:type="dxa"/>
            <w:tcBorders>
              <w:bottom w:val="single" w:sz="4" w:space="0" w:color="auto"/>
            </w:tcBorders>
            <w:shd w:val="clear" w:color="auto" w:fill="auto"/>
          </w:tcPr>
          <w:p w14:paraId="518A1DFF" w14:textId="77777777" w:rsidR="00EF3524" w:rsidRPr="00097C17" w:rsidRDefault="00EF3524" w:rsidP="00EF3524">
            <w:pPr>
              <w:pStyle w:val="TAL"/>
            </w:pPr>
            <w:r w:rsidRPr="00097C17">
              <w:t>Spectrum Emission Mask for UL MIMO</w:t>
            </w:r>
          </w:p>
        </w:tc>
        <w:tc>
          <w:tcPr>
            <w:tcW w:w="850" w:type="dxa"/>
            <w:tcBorders>
              <w:bottom w:val="single" w:sz="4" w:space="0" w:color="auto"/>
            </w:tcBorders>
            <w:shd w:val="clear" w:color="auto" w:fill="auto"/>
          </w:tcPr>
          <w:p w14:paraId="3AAD956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04A75FA"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9CC9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EDA00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721435F" w14:textId="77777777" w:rsidR="00EF3524" w:rsidRPr="00097C17" w:rsidRDefault="00EF3524" w:rsidP="00EF3524">
            <w:pPr>
              <w:pStyle w:val="TAL"/>
            </w:pPr>
          </w:p>
        </w:tc>
        <w:tc>
          <w:tcPr>
            <w:tcW w:w="1999" w:type="dxa"/>
            <w:tcBorders>
              <w:bottom w:val="single" w:sz="4" w:space="0" w:color="auto"/>
            </w:tcBorders>
          </w:tcPr>
          <w:p w14:paraId="32228601" w14:textId="77777777" w:rsidR="00EF3524" w:rsidRPr="00097C17" w:rsidRDefault="00EF3524" w:rsidP="00EF3524">
            <w:pPr>
              <w:pStyle w:val="TAL"/>
            </w:pPr>
          </w:p>
        </w:tc>
      </w:tr>
      <w:tr w:rsidR="00EF3524" w:rsidRPr="00097C17" w14:paraId="551B4F9E" w14:textId="77777777" w:rsidTr="00EF3524">
        <w:trPr>
          <w:jc w:val="center"/>
        </w:trPr>
        <w:tc>
          <w:tcPr>
            <w:tcW w:w="1347" w:type="dxa"/>
            <w:tcBorders>
              <w:bottom w:val="single" w:sz="4" w:space="0" w:color="auto"/>
            </w:tcBorders>
            <w:shd w:val="clear" w:color="auto" w:fill="auto"/>
          </w:tcPr>
          <w:p w14:paraId="2E3BF091" w14:textId="77777777" w:rsidR="00EF3524" w:rsidRPr="00097C17" w:rsidRDefault="00EF3524" w:rsidP="00EF3524">
            <w:pPr>
              <w:pStyle w:val="TAL"/>
            </w:pPr>
            <w:r w:rsidRPr="00097C17">
              <w:t>6.5D.2.3</w:t>
            </w:r>
          </w:p>
        </w:tc>
        <w:tc>
          <w:tcPr>
            <w:tcW w:w="4460" w:type="dxa"/>
            <w:tcBorders>
              <w:bottom w:val="single" w:sz="4" w:space="0" w:color="auto"/>
            </w:tcBorders>
            <w:shd w:val="clear" w:color="auto" w:fill="auto"/>
          </w:tcPr>
          <w:p w14:paraId="4C88C138" w14:textId="77777777" w:rsidR="00EF3524" w:rsidRPr="00097C17" w:rsidRDefault="00EF3524" w:rsidP="00EF3524">
            <w:pPr>
              <w:pStyle w:val="TAL"/>
            </w:pPr>
            <w:r w:rsidRPr="00097C17">
              <w:t>Additional spectrum emission mask for UL MIMO</w:t>
            </w:r>
          </w:p>
        </w:tc>
        <w:tc>
          <w:tcPr>
            <w:tcW w:w="850" w:type="dxa"/>
            <w:tcBorders>
              <w:bottom w:val="single" w:sz="4" w:space="0" w:color="auto"/>
            </w:tcBorders>
            <w:shd w:val="clear" w:color="auto" w:fill="auto"/>
          </w:tcPr>
          <w:p w14:paraId="3569535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AE1954"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E694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31E8D63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6F5353" w14:textId="77777777" w:rsidR="00EF3524" w:rsidRPr="00097C17" w:rsidRDefault="00EF3524" w:rsidP="00EF3524">
            <w:pPr>
              <w:pStyle w:val="TAL"/>
            </w:pPr>
          </w:p>
        </w:tc>
        <w:tc>
          <w:tcPr>
            <w:tcW w:w="1999" w:type="dxa"/>
            <w:tcBorders>
              <w:bottom w:val="single" w:sz="4" w:space="0" w:color="auto"/>
            </w:tcBorders>
          </w:tcPr>
          <w:p w14:paraId="65DC7257" w14:textId="77777777" w:rsidR="00EF3524" w:rsidRPr="00097C17" w:rsidRDefault="00EF3524" w:rsidP="00EF3524">
            <w:pPr>
              <w:pStyle w:val="TAL"/>
            </w:pPr>
          </w:p>
        </w:tc>
      </w:tr>
      <w:tr w:rsidR="00EF3524" w:rsidRPr="00097C17" w14:paraId="3F4DB938" w14:textId="77777777" w:rsidTr="00EF3524">
        <w:trPr>
          <w:jc w:val="center"/>
        </w:trPr>
        <w:tc>
          <w:tcPr>
            <w:tcW w:w="1347" w:type="dxa"/>
            <w:tcBorders>
              <w:bottom w:val="single" w:sz="4" w:space="0" w:color="auto"/>
            </w:tcBorders>
            <w:shd w:val="clear" w:color="auto" w:fill="auto"/>
          </w:tcPr>
          <w:p w14:paraId="13CA3C57" w14:textId="77777777" w:rsidR="00EF3524" w:rsidRPr="00097C17" w:rsidRDefault="00EF3524" w:rsidP="00EF3524">
            <w:pPr>
              <w:pStyle w:val="TAL"/>
            </w:pPr>
            <w:r w:rsidRPr="00097C17">
              <w:lastRenderedPageBreak/>
              <w:t>6.5D.2.4.1</w:t>
            </w:r>
          </w:p>
        </w:tc>
        <w:tc>
          <w:tcPr>
            <w:tcW w:w="4460" w:type="dxa"/>
            <w:tcBorders>
              <w:bottom w:val="single" w:sz="4" w:space="0" w:color="auto"/>
            </w:tcBorders>
            <w:shd w:val="clear" w:color="auto" w:fill="auto"/>
          </w:tcPr>
          <w:p w14:paraId="50798436" w14:textId="77777777" w:rsidR="00EF3524" w:rsidRPr="00097C17" w:rsidRDefault="00EF3524" w:rsidP="00EF3524">
            <w:pPr>
              <w:pStyle w:val="TAL"/>
            </w:pPr>
            <w:r w:rsidRPr="00097C17">
              <w:t>NR ACLR for UL MIMO</w:t>
            </w:r>
          </w:p>
        </w:tc>
        <w:tc>
          <w:tcPr>
            <w:tcW w:w="850" w:type="dxa"/>
            <w:tcBorders>
              <w:bottom w:val="single" w:sz="4" w:space="0" w:color="auto"/>
            </w:tcBorders>
            <w:shd w:val="clear" w:color="auto" w:fill="auto"/>
          </w:tcPr>
          <w:p w14:paraId="60D1E4B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F3FCC77"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7D93F3D4"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2FFDFCEF"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DD2C79" w14:textId="77777777" w:rsidR="00EF3524" w:rsidRPr="00097C17" w:rsidRDefault="00EF3524" w:rsidP="00EF3524">
            <w:pPr>
              <w:pStyle w:val="TAL"/>
            </w:pPr>
          </w:p>
        </w:tc>
        <w:tc>
          <w:tcPr>
            <w:tcW w:w="1999" w:type="dxa"/>
            <w:tcBorders>
              <w:bottom w:val="single" w:sz="4" w:space="0" w:color="auto"/>
            </w:tcBorders>
          </w:tcPr>
          <w:p w14:paraId="68FFFB04" w14:textId="77777777" w:rsidR="00EF3524" w:rsidRPr="00097C17" w:rsidRDefault="00EF3524" w:rsidP="00EF3524">
            <w:pPr>
              <w:pStyle w:val="TAL"/>
            </w:pPr>
          </w:p>
        </w:tc>
      </w:tr>
      <w:tr w:rsidR="00EF3524" w:rsidRPr="00097C17" w14:paraId="7A83AC57" w14:textId="77777777" w:rsidTr="00EF3524">
        <w:trPr>
          <w:jc w:val="center"/>
        </w:trPr>
        <w:tc>
          <w:tcPr>
            <w:tcW w:w="1347" w:type="dxa"/>
            <w:tcBorders>
              <w:bottom w:val="single" w:sz="4" w:space="0" w:color="auto"/>
            </w:tcBorders>
            <w:shd w:val="clear" w:color="auto" w:fill="auto"/>
          </w:tcPr>
          <w:p w14:paraId="23C78159" w14:textId="77777777" w:rsidR="00EF3524" w:rsidRPr="00097C17" w:rsidRDefault="00EF3524" w:rsidP="00EF3524">
            <w:pPr>
              <w:pStyle w:val="TAL"/>
            </w:pPr>
            <w:r w:rsidRPr="00097C17">
              <w:t>6.5D.2.4.2</w:t>
            </w:r>
          </w:p>
        </w:tc>
        <w:tc>
          <w:tcPr>
            <w:tcW w:w="4460" w:type="dxa"/>
            <w:tcBorders>
              <w:bottom w:val="single" w:sz="4" w:space="0" w:color="auto"/>
            </w:tcBorders>
            <w:shd w:val="clear" w:color="auto" w:fill="auto"/>
          </w:tcPr>
          <w:p w14:paraId="37B9EB4E" w14:textId="77777777" w:rsidR="00EF3524" w:rsidRPr="00097C17" w:rsidRDefault="00EF3524" w:rsidP="00EF3524">
            <w:pPr>
              <w:pStyle w:val="TAL"/>
            </w:pPr>
            <w:r w:rsidRPr="00097C17">
              <w:t>UTRA ACLR for UL MIMO</w:t>
            </w:r>
          </w:p>
        </w:tc>
        <w:tc>
          <w:tcPr>
            <w:tcW w:w="850" w:type="dxa"/>
            <w:tcBorders>
              <w:bottom w:val="single" w:sz="4" w:space="0" w:color="auto"/>
            </w:tcBorders>
            <w:shd w:val="clear" w:color="auto" w:fill="auto"/>
          </w:tcPr>
          <w:p w14:paraId="7284DD1C"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6E2369D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FA041E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20C60C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FE99ECA" w14:textId="77777777" w:rsidR="00EF3524" w:rsidRPr="00097C17" w:rsidRDefault="00EF3524" w:rsidP="00EF3524">
            <w:pPr>
              <w:pStyle w:val="TAL"/>
            </w:pPr>
          </w:p>
        </w:tc>
        <w:tc>
          <w:tcPr>
            <w:tcW w:w="1999" w:type="dxa"/>
            <w:tcBorders>
              <w:bottom w:val="single" w:sz="4" w:space="0" w:color="auto"/>
            </w:tcBorders>
          </w:tcPr>
          <w:p w14:paraId="507D85D2" w14:textId="77777777" w:rsidR="00EF3524" w:rsidRPr="00097C17" w:rsidRDefault="00EF3524" w:rsidP="00EF3524">
            <w:pPr>
              <w:pStyle w:val="TAL"/>
            </w:pPr>
          </w:p>
        </w:tc>
      </w:tr>
      <w:tr w:rsidR="00EF3524" w:rsidRPr="00097C17" w14:paraId="6688F77C" w14:textId="77777777" w:rsidTr="00EF3524">
        <w:trPr>
          <w:jc w:val="center"/>
        </w:trPr>
        <w:tc>
          <w:tcPr>
            <w:tcW w:w="1347" w:type="dxa"/>
            <w:tcBorders>
              <w:bottom w:val="single" w:sz="4" w:space="0" w:color="auto"/>
            </w:tcBorders>
            <w:shd w:val="clear" w:color="auto" w:fill="auto"/>
          </w:tcPr>
          <w:p w14:paraId="28778AC1" w14:textId="77777777" w:rsidR="00EF3524" w:rsidRPr="00097C17" w:rsidRDefault="00EF3524" w:rsidP="00EF3524">
            <w:pPr>
              <w:pStyle w:val="TAL"/>
            </w:pPr>
            <w:r w:rsidRPr="00097C17">
              <w:t>6.5D.2_1.4.2</w:t>
            </w:r>
          </w:p>
        </w:tc>
        <w:tc>
          <w:tcPr>
            <w:tcW w:w="4460" w:type="dxa"/>
            <w:tcBorders>
              <w:bottom w:val="single" w:sz="4" w:space="0" w:color="auto"/>
            </w:tcBorders>
            <w:shd w:val="clear" w:color="auto" w:fill="auto"/>
          </w:tcPr>
          <w:p w14:paraId="0D12DF6A" w14:textId="77777777" w:rsidR="00EF3524" w:rsidRPr="00097C17" w:rsidRDefault="00EF3524" w:rsidP="00EF3524">
            <w:pPr>
              <w:pStyle w:val="TAL"/>
            </w:pPr>
            <w:r w:rsidRPr="00097C17">
              <w:t>UTRA ACLR for UL MIMO (Rel-16 onward)</w:t>
            </w:r>
          </w:p>
        </w:tc>
        <w:tc>
          <w:tcPr>
            <w:tcW w:w="850" w:type="dxa"/>
            <w:tcBorders>
              <w:bottom w:val="single" w:sz="4" w:space="0" w:color="auto"/>
            </w:tcBorders>
            <w:shd w:val="clear" w:color="auto" w:fill="auto"/>
          </w:tcPr>
          <w:p w14:paraId="28119C0F"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469CA7E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2E2AC41" w14:textId="77777777" w:rsidR="00EF3524" w:rsidRPr="00097C17" w:rsidRDefault="00EF3524" w:rsidP="00EF3524">
            <w:pPr>
              <w:pStyle w:val="TAL"/>
              <w:rPr>
                <w:lang w:eastAsia="zh-CN"/>
              </w:rPr>
            </w:pPr>
            <w:r w:rsidRPr="00097C17">
              <w:rPr>
                <w:lang w:eastAsia="zh-CN"/>
              </w:rPr>
              <w:t>FFS</w:t>
            </w:r>
          </w:p>
        </w:tc>
        <w:tc>
          <w:tcPr>
            <w:tcW w:w="1553" w:type="dxa"/>
            <w:tcBorders>
              <w:bottom w:val="single" w:sz="4" w:space="0" w:color="auto"/>
            </w:tcBorders>
          </w:tcPr>
          <w:p w14:paraId="4CF6F0D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8821690" w14:textId="77777777" w:rsidR="00EF3524" w:rsidRPr="00097C17" w:rsidRDefault="00EF3524" w:rsidP="00EF3524">
            <w:pPr>
              <w:pStyle w:val="TAL"/>
            </w:pPr>
          </w:p>
        </w:tc>
        <w:tc>
          <w:tcPr>
            <w:tcW w:w="1999" w:type="dxa"/>
            <w:tcBorders>
              <w:bottom w:val="single" w:sz="4" w:space="0" w:color="auto"/>
            </w:tcBorders>
          </w:tcPr>
          <w:p w14:paraId="71A87477" w14:textId="77777777" w:rsidR="00EF3524" w:rsidRPr="00097C17" w:rsidRDefault="00EF3524" w:rsidP="00EF3524">
            <w:pPr>
              <w:pStyle w:val="TAL"/>
            </w:pPr>
            <w:r w:rsidRPr="00097C17">
              <w:rPr>
                <w:rFonts w:hint="eastAsia"/>
              </w:rPr>
              <w:t>NOTE 1</w:t>
            </w:r>
          </w:p>
        </w:tc>
      </w:tr>
      <w:tr w:rsidR="00EF3524" w:rsidRPr="00097C17" w14:paraId="09292951" w14:textId="77777777" w:rsidTr="00EF3524">
        <w:trPr>
          <w:jc w:val="center"/>
        </w:trPr>
        <w:tc>
          <w:tcPr>
            <w:tcW w:w="1347" w:type="dxa"/>
            <w:tcBorders>
              <w:bottom w:val="single" w:sz="4" w:space="0" w:color="auto"/>
            </w:tcBorders>
            <w:shd w:val="clear" w:color="auto" w:fill="auto"/>
          </w:tcPr>
          <w:p w14:paraId="2F8B2C6F" w14:textId="77777777" w:rsidR="00EF3524" w:rsidRPr="00097C17" w:rsidRDefault="00EF3524" w:rsidP="00EF3524">
            <w:pPr>
              <w:pStyle w:val="TAL"/>
            </w:pPr>
            <w:r w:rsidRPr="00097C17">
              <w:t>6.5D.3.1</w:t>
            </w:r>
          </w:p>
        </w:tc>
        <w:tc>
          <w:tcPr>
            <w:tcW w:w="4460" w:type="dxa"/>
            <w:tcBorders>
              <w:bottom w:val="single" w:sz="4" w:space="0" w:color="auto"/>
            </w:tcBorders>
            <w:shd w:val="clear" w:color="auto" w:fill="auto"/>
          </w:tcPr>
          <w:p w14:paraId="093476BE" w14:textId="77777777" w:rsidR="00EF3524" w:rsidRPr="00097C17" w:rsidRDefault="00EF3524" w:rsidP="00EF3524">
            <w:pPr>
              <w:pStyle w:val="TAL"/>
            </w:pPr>
            <w:r w:rsidRPr="00097C17">
              <w:t>General spurious emissions for UL MIMO</w:t>
            </w:r>
          </w:p>
        </w:tc>
        <w:tc>
          <w:tcPr>
            <w:tcW w:w="850" w:type="dxa"/>
            <w:tcBorders>
              <w:bottom w:val="single" w:sz="4" w:space="0" w:color="auto"/>
            </w:tcBorders>
            <w:shd w:val="clear" w:color="auto" w:fill="auto"/>
          </w:tcPr>
          <w:p w14:paraId="3CBC1763"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6DA0BE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870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CD352F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22314AA" w14:textId="77777777" w:rsidR="00EF3524" w:rsidRPr="00097C17" w:rsidRDefault="00EF3524" w:rsidP="00EF3524">
            <w:pPr>
              <w:pStyle w:val="TAL"/>
            </w:pPr>
          </w:p>
        </w:tc>
        <w:tc>
          <w:tcPr>
            <w:tcW w:w="1999" w:type="dxa"/>
            <w:tcBorders>
              <w:bottom w:val="single" w:sz="4" w:space="0" w:color="auto"/>
            </w:tcBorders>
          </w:tcPr>
          <w:p w14:paraId="76DCA169" w14:textId="77777777" w:rsidR="00EF3524" w:rsidRPr="00097C17" w:rsidRDefault="00EF3524" w:rsidP="00EF3524">
            <w:pPr>
              <w:pStyle w:val="TAL"/>
            </w:pPr>
          </w:p>
        </w:tc>
      </w:tr>
      <w:tr w:rsidR="00EF3524" w:rsidRPr="00097C17" w14:paraId="0A7F2559" w14:textId="77777777" w:rsidTr="00EF3524">
        <w:trPr>
          <w:jc w:val="center"/>
        </w:trPr>
        <w:tc>
          <w:tcPr>
            <w:tcW w:w="1347" w:type="dxa"/>
            <w:tcBorders>
              <w:bottom w:val="single" w:sz="4" w:space="0" w:color="auto"/>
            </w:tcBorders>
            <w:shd w:val="clear" w:color="auto" w:fill="auto"/>
          </w:tcPr>
          <w:p w14:paraId="0B22B8C2" w14:textId="77777777" w:rsidR="00EF3524" w:rsidRPr="00097C17" w:rsidRDefault="00EF3524" w:rsidP="00EF3524">
            <w:pPr>
              <w:pStyle w:val="TAL"/>
            </w:pPr>
            <w:r w:rsidRPr="00097C17">
              <w:t>6.5D.3.2</w:t>
            </w:r>
          </w:p>
        </w:tc>
        <w:tc>
          <w:tcPr>
            <w:tcW w:w="4460" w:type="dxa"/>
            <w:tcBorders>
              <w:bottom w:val="single" w:sz="4" w:space="0" w:color="auto"/>
            </w:tcBorders>
            <w:shd w:val="clear" w:color="auto" w:fill="auto"/>
          </w:tcPr>
          <w:p w14:paraId="4E16A405" w14:textId="77777777" w:rsidR="00EF3524" w:rsidRPr="00097C17" w:rsidRDefault="00EF3524" w:rsidP="00EF3524">
            <w:pPr>
              <w:pStyle w:val="TAL"/>
            </w:pPr>
            <w:r w:rsidRPr="00097C17">
              <w:t>Spurious emissions for UE co-existence for UL MIMO</w:t>
            </w:r>
          </w:p>
        </w:tc>
        <w:tc>
          <w:tcPr>
            <w:tcW w:w="850" w:type="dxa"/>
            <w:tcBorders>
              <w:bottom w:val="single" w:sz="4" w:space="0" w:color="auto"/>
            </w:tcBorders>
            <w:shd w:val="clear" w:color="auto" w:fill="auto"/>
          </w:tcPr>
          <w:p w14:paraId="559F40D6"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5987369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4651CA"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BBC93C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C7E8B50" w14:textId="77777777" w:rsidR="00EF3524" w:rsidRPr="00097C17" w:rsidRDefault="00EF3524" w:rsidP="00EF3524">
            <w:pPr>
              <w:pStyle w:val="TAL"/>
            </w:pPr>
          </w:p>
        </w:tc>
        <w:tc>
          <w:tcPr>
            <w:tcW w:w="1999" w:type="dxa"/>
            <w:tcBorders>
              <w:bottom w:val="single" w:sz="4" w:space="0" w:color="auto"/>
            </w:tcBorders>
          </w:tcPr>
          <w:p w14:paraId="1DB38196" w14:textId="77777777" w:rsidR="00EF3524" w:rsidRPr="00097C17" w:rsidRDefault="00EF3524" w:rsidP="00EF3524">
            <w:pPr>
              <w:pStyle w:val="TAL"/>
            </w:pPr>
          </w:p>
        </w:tc>
      </w:tr>
      <w:tr w:rsidR="00EF3524" w:rsidRPr="00097C17" w14:paraId="7C2ECE5A" w14:textId="77777777" w:rsidTr="00EF3524">
        <w:trPr>
          <w:jc w:val="center"/>
        </w:trPr>
        <w:tc>
          <w:tcPr>
            <w:tcW w:w="1347" w:type="dxa"/>
            <w:tcBorders>
              <w:bottom w:val="single" w:sz="4" w:space="0" w:color="auto"/>
            </w:tcBorders>
            <w:shd w:val="clear" w:color="auto" w:fill="auto"/>
          </w:tcPr>
          <w:p w14:paraId="4AC8703E" w14:textId="77777777" w:rsidR="00EF3524" w:rsidRPr="00097C17" w:rsidRDefault="00EF3524" w:rsidP="00EF3524">
            <w:pPr>
              <w:pStyle w:val="TAL"/>
            </w:pPr>
            <w:r w:rsidRPr="00097C17">
              <w:t>6.5D.3.3</w:t>
            </w:r>
          </w:p>
        </w:tc>
        <w:tc>
          <w:tcPr>
            <w:tcW w:w="4460" w:type="dxa"/>
            <w:tcBorders>
              <w:bottom w:val="single" w:sz="4" w:space="0" w:color="auto"/>
            </w:tcBorders>
            <w:shd w:val="clear" w:color="auto" w:fill="auto"/>
          </w:tcPr>
          <w:p w14:paraId="0686DB1C" w14:textId="77777777" w:rsidR="00EF3524" w:rsidRPr="00097C17" w:rsidRDefault="00EF3524" w:rsidP="00EF3524">
            <w:pPr>
              <w:pStyle w:val="TAL"/>
            </w:pPr>
            <w:r w:rsidRPr="00097C17">
              <w:t>Additional spurious emissions for UL MIMO</w:t>
            </w:r>
          </w:p>
        </w:tc>
        <w:tc>
          <w:tcPr>
            <w:tcW w:w="850" w:type="dxa"/>
            <w:tcBorders>
              <w:bottom w:val="single" w:sz="4" w:space="0" w:color="auto"/>
            </w:tcBorders>
            <w:shd w:val="clear" w:color="auto" w:fill="auto"/>
          </w:tcPr>
          <w:p w14:paraId="7E9079D0"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079E2D0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A333BB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A87B0B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292CA93" w14:textId="77777777" w:rsidR="00EF3524" w:rsidRPr="00097C17" w:rsidRDefault="00EF3524" w:rsidP="00EF3524">
            <w:pPr>
              <w:pStyle w:val="TAL"/>
            </w:pPr>
          </w:p>
        </w:tc>
        <w:tc>
          <w:tcPr>
            <w:tcW w:w="1999" w:type="dxa"/>
            <w:tcBorders>
              <w:bottom w:val="single" w:sz="4" w:space="0" w:color="auto"/>
            </w:tcBorders>
          </w:tcPr>
          <w:p w14:paraId="14723382" w14:textId="77777777" w:rsidR="00EF3524" w:rsidRPr="00097C17" w:rsidRDefault="00EF3524" w:rsidP="00EF3524">
            <w:pPr>
              <w:pStyle w:val="TAL"/>
            </w:pPr>
          </w:p>
        </w:tc>
      </w:tr>
      <w:tr w:rsidR="00EF3524" w:rsidRPr="00097C17" w14:paraId="171562E7" w14:textId="77777777" w:rsidTr="00EF3524">
        <w:trPr>
          <w:jc w:val="center"/>
        </w:trPr>
        <w:tc>
          <w:tcPr>
            <w:tcW w:w="1347" w:type="dxa"/>
            <w:tcBorders>
              <w:bottom w:val="single" w:sz="4" w:space="0" w:color="auto"/>
            </w:tcBorders>
            <w:shd w:val="clear" w:color="auto" w:fill="auto"/>
          </w:tcPr>
          <w:p w14:paraId="2AAF4184" w14:textId="77777777" w:rsidR="00EF3524" w:rsidRPr="00097C17" w:rsidRDefault="00EF3524" w:rsidP="00EF3524">
            <w:pPr>
              <w:pStyle w:val="TAL"/>
            </w:pPr>
            <w:r w:rsidRPr="00097C17">
              <w:t>6.5D.3_1.1</w:t>
            </w:r>
          </w:p>
        </w:tc>
        <w:tc>
          <w:tcPr>
            <w:tcW w:w="4460" w:type="dxa"/>
            <w:tcBorders>
              <w:bottom w:val="single" w:sz="4" w:space="0" w:color="auto"/>
            </w:tcBorders>
            <w:shd w:val="clear" w:color="auto" w:fill="auto"/>
          </w:tcPr>
          <w:p w14:paraId="2071314F" w14:textId="77777777" w:rsidR="00EF3524" w:rsidRPr="00097C17" w:rsidRDefault="00EF3524" w:rsidP="00EF3524">
            <w:pPr>
              <w:pStyle w:val="TAL"/>
            </w:pPr>
            <w:r w:rsidRPr="00097C17">
              <w:t>General spurious emissions for UL MIMO (Rel-16 onward)</w:t>
            </w:r>
          </w:p>
        </w:tc>
        <w:tc>
          <w:tcPr>
            <w:tcW w:w="850" w:type="dxa"/>
            <w:tcBorders>
              <w:bottom w:val="single" w:sz="4" w:space="0" w:color="auto"/>
            </w:tcBorders>
            <w:shd w:val="clear" w:color="auto" w:fill="auto"/>
          </w:tcPr>
          <w:p w14:paraId="317D5AB3"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310D44F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51AA911"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4AD4D102"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1631FC7" w14:textId="77777777" w:rsidR="00EF3524" w:rsidRPr="00097C17" w:rsidRDefault="00EF3524" w:rsidP="00EF3524">
            <w:pPr>
              <w:pStyle w:val="TAL"/>
            </w:pPr>
          </w:p>
        </w:tc>
        <w:tc>
          <w:tcPr>
            <w:tcW w:w="1999" w:type="dxa"/>
            <w:tcBorders>
              <w:bottom w:val="single" w:sz="4" w:space="0" w:color="auto"/>
            </w:tcBorders>
          </w:tcPr>
          <w:p w14:paraId="32C6FE45" w14:textId="77777777" w:rsidR="00EF3524" w:rsidRPr="00097C17" w:rsidRDefault="00EF3524" w:rsidP="00EF3524">
            <w:pPr>
              <w:pStyle w:val="TAL"/>
            </w:pPr>
            <w:r w:rsidRPr="00097C17">
              <w:t>NOTE 1</w:t>
            </w:r>
          </w:p>
        </w:tc>
      </w:tr>
      <w:tr w:rsidR="00EF3524" w:rsidRPr="00097C17" w14:paraId="3DECE106" w14:textId="77777777" w:rsidTr="00EF3524">
        <w:trPr>
          <w:jc w:val="center"/>
        </w:trPr>
        <w:tc>
          <w:tcPr>
            <w:tcW w:w="1347" w:type="dxa"/>
            <w:tcBorders>
              <w:bottom w:val="single" w:sz="4" w:space="0" w:color="auto"/>
            </w:tcBorders>
            <w:shd w:val="clear" w:color="auto" w:fill="auto"/>
          </w:tcPr>
          <w:p w14:paraId="2A7FF67C" w14:textId="77777777" w:rsidR="00EF3524" w:rsidRPr="00097C17" w:rsidRDefault="00EF3524" w:rsidP="00EF3524">
            <w:pPr>
              <w:pStyle w:val="TAL"/>
            </w:pPr>
            <w:r w:rsidRPr="00097C17">
              <w:t>6.5D.3_1.2</w:t>
            </w:r>
          </w:p>
        </w:tc>
        <w:tc>
          <w:tcPr>
            <w:tcW w:w="4460" w:type="dxa"/>
            <w:tcBorders>
              <w:bottom w:val="single" w:sz="4" w:space="0" w:color="auto"/>
            </w:tcBorders>
            <w:shd w:val="clear" w:color="auto" w:fill="auto"/>
          </w:tcPr>
          <w:p w14:paraId="0A1FC03A" w14:textId="77777777" w:rsidR="00EF3524" w:rsidRPr="00097C17" w:rsidRDefault="00EF3524" w:rsidP="00EF3524">
            <w:pPr>
              <w:pStyle w:val="TAL"/>
            </w:pPr>
            <w:r w:rsidRPr="00097C17">
              <w:t>Spurious emission for UE co-existence for UL MIMO (Rel-16 onward)</w:t>
            </w:r>
          </w:p>
        </w:tc>
        <w:tc>
          <w:tcPr>
            <w:tcW w:w="850" w:type="dxa"/>
            <w:tcBorders>
              <w:bottom w:val="single" w:sz="4" w:space="0" w:color="auto"/>
            </w:tcBorders>
            <w:shd w:val="clear" w:color="auto" w:fill="auto"/>
          </w:tcPr>
          <w:p w14:paraId="7F1E27FD"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42F11A9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3695A1C4"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256BBBA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10B2BF8" w14:textId="77777777" w:rsidR="00EF3524" w:rsidRPr="00097C17" w:rsidRDefault="00EF3524" w:rsidP="00EF3524">
            <w:pPr>
              <w:pStyle w:val="TAL"/>
            </w:pPr>
          </w:p>
        </w:tc>
        <w:tc>
          <w:tcPr>
            <w:tcW w:w="1999" w:type="dxa"/>
            <w:tcBorders>
              <w:bottom w:val="single" w:sz="4" w:space="0" w:color="auto"/>
            </w:tcBorders>
          </w:tcPr>
          <w:p w14:paraId="14A2A050" w14:textId="77777777" w:rsidR="00EF3524" w:rsidRPr="00097C17" w:rsidRDefault="00EF3524" w:rsidP="00EF3524">
            <w:pPr>
              <w:pStyle w:val="TAL"/>
            </w:pPr>
            <w:r w:rsidRPr="00097C17">
              <w:t>NOTE 1</w:t>
            </w:r>
          </w:p>
        </w:tc>
      </w:tr>
      <w:tr w:rsidR="00EF3524" w:rsidRPr="00097C17" w14:paraId="757C710D" w14:textId="77777777" w:rsidTr="00EF3524">
        <w:trPr>
          <w:jc w:val="center"/>
        </w:trPr>
        <w:tc>
          <w:tcPr>
            <w:tcW w:w="1347" w:type="dxa"/>
            <w:tcBorders>
              <w:bottom w:val="single" w:sz="4" w:space="0" w:color="auto"/>
            </w:tcBorders>
            <w:shd w:val="clear" w:color="auto" w:fill="auto"/>
          </w:tcPr>
          <w:p w14:paraId="4381735A" w14:textId="77777777" w:rsidR="00EF3524" w:rsidRPr="00097C17" w:rsidRDefault="00EF3524" w:rsidP="00EF3524">
            <w:pPr>
              <w:pStyle w:val="TAL"/>
            </w:pPr>
            <w:r w:rsidRPr="00097C17">
              <w:t>6.5D.3_1.3</w:t>
            </w:r>
          </w:p>
        </w:tc>
        <w:tc>
          <w:tcPr>
            <w:tcW w:w="4460" w:type="dxa"/>
            <w:tcBorders>
              <w:bottom w:val="single" w:sz="4" w:space="0" w:color="auto"/>
            </w:tcBorders>
            <w:shd w:val="clear" w:color="auto" w:fill="auto"/>
          </w:tcPr>
          <w:p w14:paraId="58332B2C" w14:textId="77777777" w:rsidR="00EF3524" w:rsidRPr="00097C17" w:rsidRDefault="00EF3524" w:rsidP="00EF3524">
            <w:pPr>
              <w:pStyle w:val="TAL"/>
            </w:pPr>
            <w:r w:rsidRPr="00097C17">
              <w:t>Additional spurious emissions for UL MIMO(Rel-16 onward)</w:t>
            </w:r>
          </w:p>
        </w:tc>
        <w:tc>
          <w:tcPr>
            <w:tcW w:w="850" w:type="dxa"/>
            <w:tcBorders>
              <w:bottom w:val="single" w:sz="4" w:space="0" w:color="auto"/>
            </w:tcBorders>
            <w:shd w:val="clear" w:color="auto" w:fill="auto"/>
          </w:tcPr>
          <w:p w14:paraId="3E0C0AE8"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6F0B2A8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A6BDC2F"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36EAA7D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336398C" w14:textId="77777777" w:rsidR="00EF3524" w:rsidRPr="00097C17" w:rsidRDefault="00EF3524" w:rsidP="00EF3524">
            <w:pPr>
              <w:pStyle w:val="TAL"/>
            </w:pPr>
          </w:p>
        </w:tc>
        <w:tc>
          <w:tcPr>
            <w:tcW w:w="1999" w:type="dxa"/>
            <w:tcBorders>
              <w:bottom w:val="single" w:sz="4" w:space="0" w:color="auto"/>
            </w:tcBorders>
          </w:tcPr>
          <w:p w14:paraId="324AAA85" w14:textId="77777777" w:rsidR="00EF3524" w:rsidRPr="00097C17" w:rsidRDefault="00EF3524" w:rsidP="00EF3524">
            <w:pPr>
              <w:pStyle w:val="TAL"/>
            </w:pPr>
            <w:r w:rsidRPr="00097C17">
              <w:t>NOTE 1</w:t>
            </w:r>
          </w:p>
        </w:tc>
      </w:tr>
      <w:tr w:rsidR="00EF3524" w:rsidRPr="00097C17" w14:paraId="16C1A0DE" w14:textId="77777777" w:rsidTr="00EF3524">
        <w:trPr>
          <w:jc w:val="center"/>
        </w:trPr>
        <w:tc>
          <w:tcPr>
            <w:tcW w:w="1347" w:type="dxa"/>
            <w:shd w:val="clear" w:color="auto" w:fill="auto"/>
          </w:tcPr>
          <w:p w14:paraId="4209FD87" w14:textId="77777777" w:rsidR="00EF3524" w:rsidRPr="00097C17" w:rsidRDefault="00EF3524" w:rsidP="00EF3524">
            <w:pPr>
              <w:pStyle w:val="TAL"/>
            </w:pPr>
            <w:r w:rsidRPr="00097C17">
              <w:t>6.5D.4</w:t>
            </w:r>
          </w:p>
        </w:tc>
        <w:tc>
          <w:tcPr>
            <w:tcW w:w="4460" w:type="dxa"/>
            <w:shd w:val="clear" w:color="auto" w:fill="auto"/>
          </w:tcPr>
          <w:p w14:paraId="144FFCFC" w14:textId="77777777" w:rsidR="00EF3524" w:rsidRPr="00097C17" w:rsidRDefault="00EF3524" w:rsidP="00EF3524">
            <w:pPr>
              <w:pStyle w:val="TAL"/>
            </w:pPr>
            <w:r w:rsidRPr="00097C17">
              <w:t>Transmit intermodulation for UL MIMO</w:t>
            </w:r>
          </w:p>
        </w:tc>
        <w:tc>
          <w:tcPr>
            <w:tcW w:w="850" w:type="dxa"/>
            <w:shd w:val="clear" w:color="auto" w:fill="auto"/>
          </w:tcPr>
          <w:p w14:paraId="5BA91A53" w14:textId="77777777" w:rsidR="00EF3524" w:rsidRPr="00097C17" w:rsidRDefault="00EF3524" w:rsidP="00EF3524">
            <w:pPr>
              <w:pStyle w:val="TAC"/>
            </w:pPr>
            <w:r w:rsidRPr="00097C17">
              <w:t>Rel-15</w:t>
            </w:r>
          </w:p>
        </w:tc>
        <w:tc>
          <w:tcPr>
            <w:tcW w:w="1128" w:type="dxa"/>
            <w:shd w:val="clear" w:color="auto" w:fill="auto"/>
          </w:tcPr>
          <w:p w14:paraId="0163C6A3" w14:textId="77777777" w:rsidR="00EF3524" w:rsidRPr="00097C17" w:rsidRDefault="00EF3524" w:rsidP="00EF3524">
            <w:pPr>
              <w:pStyle w:val="TAL"/>
              <w:rPr>
                <w:lang w:eastAsia="zh-CN"/>
              </w:rPr>
            </w:pPr>
            <w:r w:rsidRPr="00097C17">
              <w:rPr>
                <w:lang w:eastAsia="zh-CN"/>
              </w:rPr>
              <w:t>C003</w:t>
            </w:r>
          </w:p>
        </w:tc>
        <w:tc>
          <w:tcPr>
            <w:tcW w:w="3115" w:type="dxa"/>
            <w:shd w:val="clear" w:color="auto" w:fill="auto"/>
          </w:tcPr>
          <w:p w14:paraId="6BC7FE94" w14:textId="77777777" w:rsidR="00EF3524" w:rsidRPr="00097C17" w:rsidRDefault="00EF3524" w:rsidP="00EF3524">
            <w:pPr>
              <w:pStyle w:val="TAL"/>
              <w:rPr>
                <w:lang w:eastAsia="zh-CN"/>
              </w:rPr>
            </w:pPr>
            <w:r w:rsidRPr="00097C17">
              <w:rPr>
                <w:lang w:eastAsia="zh-CN"/>
              </w:rPr>
              <w:t>UEs supporting 5GS FR1 and UL MIMO</w:t>
            </w:r>
          </w:p>
        </w:tc>
        <w:tc>
          <w:tcPr>
            <w:tcW w:w="1553" w:type="dxa"/>
          </w:tcPr>
          <w:p w14:paraId="727E69C7" w14:textId="77777777" w:rsidR="00EF3524" w:rsidRPr="00097C17" w:rsidRDefault="00EF3524" w:rsidP="00EF3524">
            <w:pPr>
              <w:pStyle w:val="TAL"/>
              <w:rPr>
                <w:lang w:eastAsia="zh-CN"/>
              </w:rPr>
            </w:pPr>
            <w:r w:rsidRPr="00097C17">
              <w:rPr>
                <w:lang w:eastAsia="zh-CN"/>
              </w:rPr>
              <w:t>D001</w:t>
            </w:r>
          </w:p>
        </w:tc>
        <w:tc>
          <w:tcPr>
            <w:tcW w:w="1103" w:type="dxa"/>
          </w:tcPr>
          <w:p w14:paraId="76ACDFF7" w14:textId="77777777" w:rsidR="00EF3524" w:rsidRPr="00097C17" w:rsidRDefault="00EF3524" w:rsidP="00EF3524">
            <w:pPr>
              <w:pStyle w:val="TAL"/>
            </w:pPr>
          </w:p>
        </w:tc>
        <w:tc>
          <w:tcPr>
            <w:tcW w:w="1999" w:type="dxa"/>
          </w:tcPr>
          <w:p w14:paraId="6118FD7D" w14:textId="77777777" w:rsidR="00EF3524" w:rsidRPr="00097C17" w:rsidRDefault="00EF3524" w:rsidP="00EF3524">
            <w:pPr>
              <w:pStyle w:val="TAL"/>
            </w:pPr>
          </w:p>
        </w:tc>
      </w:tr>
      <w:tr w:rsidR="00EF3524" w:rsidRPr="00097C17" w14:paraId="3728940E" w14:textId="77777777" w:rsidTr="00EF3524">
        <w:trPr>
          <w:jc w:val="center"/>
        </w:trPr>
        <w:tc>
          <w:tcPr>
            <w:tcW w:w="1347" w:type="dxa"/>
            <w:tcBorders>
              <w:bottom w:val="nil"/>
            </w:tcBorders>
            <w:shd w:val="clear" w:color="auto" w:fill="E7E6E6"/>
          </w:tcPr>
          <w:p w14:paraId="1D45332D" w14:textId="77777777" w:rsidR="00EF3524" w:rsidRPr="00097C17" w:rsidRDefault="00EF3524" w:rsidP="00EF3524">
            <w:pPr>
              <w:pStyle w:val="TAL"/>
              <w:rPr>
                <w:b/>
              </w:rPr>
            </w:pPr>
            <w:r w:rsidRPr="00097C17">
              <w:rPr>
                <w:b/>
              </w:rPr>
              <w:t>7</w:t>
            </w:r>
          </w:p>
        </w:tc>
        <w:tc>
          <w:tcPr>
            <w:tcW w:w="4460" w:type="dxa"/>
            <w:tcBorders>
              <w:bottom w:val="nil"/>
            </w:tcBorders>
            <w:shd w:val="clear" w:color="auto" w:fill="E7E6E6"/>
          </w:tcPr>
          <w:p w14:paraId="02C9069D" w14:textId="77777777" w:rsidR="00EF3524" w:rsidRPr="00097C17" w:rsidRDefault="00EF3524" w:rsidP="00EF3524">
            <w:pPr>
              <w:pStyle w:val="TAL"/>
              <w:rPr>
                <w:b/>
                <w:lang w:eastAsia="zh-CN"/>
              </w:rPr>
            </w:pPr>
            <w:r w:rsidRPr="00097C17">
              <w:rPr>
                <w:b/>
              </w:rPr>
              <w:t>Receiver Characteristics</w:t>
            </w:r>
          </w:p>
        </w:tc>
        <w:tc>
          <w:tcPr>
            <w:tcW w:w="850" w:type="dxa"/>
            <w:tcBorders>
              <w:bottom w:val="nil"/>
            </w:tcBorders>
            <w:shd w:val="clear" w:color="auto" w:fill="E7E6E6"/>
          </w:tcPr>
          <w:p w14:paraId="750F7086" w14:textId="77777777" w:rsidR="00EF3524" w:rsidRPr="00097C17" w:rsidRDefault="00EF3524" w:rsidP="00EF3524">
            <w:pPr>
              <w:pStyle w:val="TAC"/>
              <w:rPr>
                <w:b/>
              </w:rPr>
            </w:pPr>
          </w:p>
        </w:tc>
        <w:tc>
          <w:tcPr>
            <w:tcW w:w="1128" w:type="dxa"/>
            <w:tcBorders>
              <w:bottom w:val="nil"/>
            </w:tcBorders>
            <w:shd w:val="clear" w:color="auto" w:fill="E7E6E6"/>
          </w:tcPr>
          <w:p w14:paraId="6C5CCD6C"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3F41AC09"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55719C3A"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02833770"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7EF27968" w14:textId="77777777" w:rsidR="00EF3524" w:rsidRPr="00097C17" w:rsidRDefault="00EF3524" w:rsidP="00EF3524">
            <w:pPr>
              <w:pStyle w:val="TAL"/>
              <w:rPr>
                <w:b/>
                <w:lang w:eastAsia="zh-CN"/>
              </w:rPr>
            </w:pPr>
          </w:p>
        </w:tc>
      </w:tr>
      <w:tr w:rsidR="00EF3524" w:rsidRPr="00097C17" w14:paraId="4D889471" w14:textId="77777777" w:rsidTr="00EF3524">
        <w:trPr>
          <w:jc w:val="center"/>
        </w:trPr>
        <w:tc>
          <w:tcPr>
            <w:tcW w:w="1347" w:type="dxa"/>
            <w:tcBorders>
              <w:bottom w:val="single" w:sz="4" w:space="0" w:color="auto"/>
            </w:tcBorders>
            <w:shd w:val="clear" w:color="auto" w:fill="auto"/>
          </w:tcPr>
          <w:p w14:paraId="2AC49EA6" w14:textId="77777777" w:rsidR="00EF3524" w:rsidRPr="00097C17" w:rsidRDefault="00EF3524" w:rsidP="00EF3524">
            <w:pPr>
              <w:pStyle w:val="TAL"/>
            </w:pPr>
            <w:r w:rsidRPr="00097C17">
              <w:rPr>
                <w:lang w:eastAsia="zh-CN"/>
              </w:rPr>
              <w:t>7.3.2</w:t>
            </w:r>
          </w:p>
        </w:tc>
        <w:tc>
          <w:tcPr>
            <w:tcW w:w="4460" w:type="dxa"/>
            <w:tcBorders>
              <w:bottom w:val="single" w:sz="4" w:space="0" w:color="auto"/>
            </w:tcBorders>
            <w:shd w:val="clear" w:color="auto" w:fill="auto"/>
          </w:tcPr>
          <w:p w14:paraId="54071DAC" w14:textId="77777777" w:rsidR="00EF3524" w:rsidRPr="00097C17" w:rsidRDefault="00EF3524" w:rsidP="00EF3524">
            <w:pPr>
              <w:pStyle w:val="TAL"/>
            </w:pPr>
            <w:r w:rsidRPr="00097C17">
              <w:t>Reference sensitivity power level</w:t>
            </w:r>
          </w:p>
        </w:tc>
        <w:tc>
          <w:tcPr>
            <w:tcW w:w="850" w:type="dxa"/>
            <w:tcBorders>
              <w:bottom w:val="single" w:sz="4" w:space="0" w:color="auto"/>
            </w:tcBorders>
            <w:shd w:val="clear" w:color="auto" w:fill="auto"/>
          </w:tcPr>
          <w:p w14:paraId="300A2162" w14:textId="77777777" w:rsidR="00EF3524" w:rsidRPr="00097C17" w:rsidRDefault="00EF3524" w:rsidP="00EF3524">
            <w:pPr>
              <w:pStyle w:val="TAC"/>
            </w:pPr>
            <w:r w:rsidRPr="00097C17">
              <w:rPr>
                <w:lang w:eastAsia="zh-CN"/>
              </w:rPr>
              <w:t>Rel-15</w:t>
            </w:r>
          </w:p>
        </w:tc>
        <w:tc>
          <w:tcPr>
            <w:tcW w:w="1128" w:type="dxa"/>
            <w:tcBorders>
              <w:bottom w:val="single" w:sz="4" w:space="0" w:color="auto"/>
            </w:tcBorders>
            <w:shd w:val="clear" w:color="auto" w:fill="auto"/>
          </w:tcPr>
          <w:p w14:paraId="0FAF748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9166DA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C78ACB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874358" w14:textId="77777777" w:rsidR="00EF3524" w:rsidRPr="00097C17" w:rsidRDefault="00EF3524" w:rsidP="00EF3524">
            <w:pPr>
              <w:pStyle w:val="TAL"/>
            </w:pPr>
            <w:r w:rsidRPr="00097C17">
              <w:t>2Rx</w:t>
            </w:r>
          </w:p>
          <w:p w14:paraId="7C2F76C2" w14:textId="77777777" w:rsidR="00EF3524" w:rsidRPr="00097C17" w:rsidRDefault="00EF3524" w:rsidP="00EF3524">
            <w:pPr>
              <w:pStyle w:val="TAL"/>
            </w:pPr>
            <w:r w:rsidRPr="00097C17">
              <w:t>4Rx</w:t>
            </w:r>
          </w:p>
        </w:tc>
        <w:tc>
          <w:tcPr>
            <w:tcW w:w="1999" w:type="dxa"/>
            <w:tcBorders>
              <w:bottom w:val="single" w:sz="4" w:space="0" w:color="auto"/>
            </w:tcBorders>
          </w:tcPr>
          <w:p w14:paraId="43EBF0FB" w14:textId="77777777" w:rsidR="00EF3524" w:rsidRPr="00097C17" w:rsidRDefault="00EF3524" w:rsidP="00EF3524">
            <w:pPr>
              <w:pStyle w:val="TAL"/>
            </w:pPr>
          </w:p>
        </w:tc>
      </w:tr>
      <w:tr w:rsidR="00EF3524" w:rsidRPr="00097C17" w14:paraId="3144645D" w14:textId="77777777" w:rsidTr="00EF3524">
        <w:trPr>
          <w:jc w:val="center"/>
        </w:trPr>
        <w:tc>
          <w:tcPr>
            <w:tcW w:w="1347" w:type="dxa"/>
            <w:shd w:val="clear" w:color="auto" w:fill="auto"/>
          </w:tcPr>
          <w:p w14:paraId="0BB382EE" w14:textId="77777777" w:rsidR="00EF3524" w:rsidRPr="00097C17" w:rsidRDefault="00EF3524" w:rsidP="00EF3524">
            <w:pPr>
              <w:pStyle w:val="TAL"/>
            </w:pPr>
            <w:r w:rsidRPr="00097C17">
              <w:t>7.3A.1</w:t>
            </w:r>
          </w:p>
        </w:tc>
        <w:tc>
          <w:tcPr>
            <w:tcW w:w="4460" w:type="dxa"/>
            <w:shd w:val="clear" w:color="auto" w:fill="auto"/>
          </w:tcPr>
          <w:p w14:paraId="00B289B4" w14:textId="77777777" w:rsidR="00EF3524" w:rsidRPr="00097C17" w:rsidRDefault="00EF3524" w:rsidP="00EF3524">
            <w:pPr>
              <w:pStyle w:val="TAL"/>
            </w:pPr>
            <w:r w:rsidRPr="00097C17">
              <w:t>Reference sensitivity power level for 2DL CA without exception</w:t>
            </w:r>
          </w:p>
        </w:tc>
        <w:tc>
          <w:tcPr>
            <w:tcW w:w="850" w:type="dxa"/>
            <w:shd w:val="clear" w:color="auto" w:fill="auto"/>
          </w:tcPr>
          <w:p w14:paraId="5C597C6E" w14:textId="77777777" w:rsidR="00EF3524" w:rsidRPr="00097C17" w:rsidRDefault="00EF3524" w:rsidP="00EF3524">
            <w:pPr>
              <w:pStyle w:val="TAC"/>
              <w:rPr>
                <w:lang w:eastAsia="zh-CN"/>
              </w:rPr>
            </w:pPr>
            <w:r w:rsidRPr="00097C17">
              <w:rPr>
                <w:rFonts w:eastAsia="SimSun"/>
                <w:lang w:eastAsia="zh-CN"/>
              </w:rPr>
              <w:t>Rel-15</w:t>
            </w:r>
          </w:p>
        </w:tc>
        <w:tc>
          <w:tcPr>
            <w:tcW w:w="1128" w:type="dxa"/>
            <w:shd w:val="clear" w:color="auto" w:fill="auto"/>
          </w:tcPr>
          <w:p w14:paraId="70077115" w14:textId="77777777" w:rsidR="00EF3524" w:rsidRPr="00097C17" w:rsidRDefault="00EF3524" w:rsidP="00EF3524">
            <w:pPr>
              <w:pStyle w:val="TAL"/>
              <w:rPr>
                <w:lang w:eastAsia="zh-CN"/>
              </w:rPr>
            </w:pPr>
            <w:r w:rsidRPr="00097C17">
              <w:rPr>
                <w:rFonts w:eastAsia="SimSun"/>
                <w:lang w:eastAsia="zh-CN"/>
              </w:rPr>
              <w:t>C031</w:t>
            </w:r>
          </w:p>
        </w:tc>
        <w:tc>
          <w:tcPr>
            <w:tcW w:w="3115" w:type="dxa"/>
            <w:shd w:val="clear" w:color="auto" w:fill="auto"/>
          </w:tcPr>
          <w:p w14:paraId="688A3839" w14:textId="77777777" w:rsidR="00EF3524" w:rsidRPr="00097C17" w:rsidRDefault="00EF3524" w:rsidP="00EF3524">
            <w:pPr>
              <w:pStyle w:val="TAL"/>
              <w:rPr>
                <w:lang w:eastAsia="zh-CN"/>
              </w:rPr>
            </w:pPr>
            <w:r w:rsidRPr="00097C17">
              <w:t>UEs supporting 5GS FR1 and CA (2DL CA)</w:t>
            </w:r>
          </w:p>
        </w:tc>
        <w:tc>
          <w:tcPr>
            <w:tcW w:w="1553" w:type="dxa"/>
          </w:tcPr>
          <w:p w14:paraId="199BDDD1" w14:textId="77777777" w:rsidR="00EF3524" w:rsidRPr="00097C17" w:rsidRDefault="00EF3524" w:rsidP="00EF3524">
            <w:pPr>
              <w:pStyle w:val="TAL"/>
              <w:rPr>
                <w:lang w:eastAsia="zh-CN"/>
              </w:rPr>
            </w:pPr>
            <w:r w:rsidRPr="00097C17">
              <w:rPr>
                <w:lang w:eastAsia="zh-CN"/>
              </w:rPr>
              <w:t>E016</w:t>
            </w:r>
          </w:p>
        </w:tc>
        <w:tc>
          <w:tcPr>
            <w:tcW w:w="1103" w:type="dxa"/>
          </w:tcPr>
          <w:p w14:paraId="0B995F1D" w14:textId="77777777" w:rsidR="00EF3524" w:rsidRPr="00097C17" w:rsidRDefault="00EF3524" w:rsidP="00EF3524">
            <w:pPr>
              <w:pStyle w:val="TAL"/>
            </w:pPr>
          </w:p>
        </w:tc>
        <w:tc>
          <w:tcPr>
            <w:tcW w:w="1999" w:type="dxa"/>
          </w:tcPr>
          <w:p w14:paraId="15E29A41" w14:textId="77777777" w:rsidR="00EF3524" w:rsidRPr="00097C17" w:rsidRDefault="00EF3524" w:rsidP="00EF3524">
            <w:pPr>
              <w:pStyle w:val="TAL"/>
            </w:pPr>
          </w:p>
        </w:tc>
      </w:tr>
      <w:tr w:rsidR="00EF3524" w:rsidRPr="00097C17" w14:paraId="6B2DF2FC" w14:textId="77777777" w:rsidTr="00EF3524">
        <w:trPr>
          <w:jc w:val="center"/>
        </w:trPr>
        <w:tc>
          <w:tcPr>
            <w:tcW w:w="1347" w:type="dxa"/>
            <w:shd w:val="clear" w:color="auto" w:fill="auto"/>
          </w:tcPr>
          <w:p w14:paraId="27CB18D5" w14:textId="77777777" w:rsidR="00EF3524" w:rsidRPr="00097C17" w:rsidRDefault="00EF3524" w:rsidP="00EF3524">
            <w:pPr>
              <w:pStyle w:val="TAL"/>
            </w:pPr>
            <w:r w:rsidRPr="00097C17">
              <w:rPr>
                <w:rFonts w:hint="eastAsia"/>
                <w:lang w:eastAsia="zh-CN"/>
              </w:rPr>
              <w:t>7</w:t>
            </w:r>
            <w:r w:rsidRPr="00097C17">
              <w:rPr>
                <w:lang w:eastAsia="zh-CN"/>
              </w:rPr>
              <w:t>.3A.1_1</w:t>
            </w:r>
          </w:p>
        </w:tc>
        <w:tc>
          <w:tcPr>
            <w:tcW w:w="4460" w:type="dxa"/>
            <w:shd w:val="clear" w:color="auto" w:fill="auto"/>
          </w:tcPr>
          <w:p w14:paraId="35845D13" w14:textId="77777777" w:rsidR="00EF3524" w:rsidRPr="00097C17" w:rsidRDefault="00EF3524" w:rsidP="00EF3524">
            <w:pPr>
              <w:pStyle w:val="TAL"/>
            </w:pPr>
            <w:r w:rsidRPr="00097C17">
              <w:t>Reference sensitivity power level for 2DL CA exceptions</w:t>
            </w:r>
          </w:p>
        </w:tc>
        <w:tc>
          <w:tcPr>
            <w:tcW w:w="850" w:type="dxa"/>
            <w:shd w:val="clear" w:color="auto" w:fill="auto"/>
          </w:tcPr>
          <w:p w14:paraId="31F3767F"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shd w:val="clear" w:color="auto" w:fill="auto"/>
          </w:tcPr>
          <w:p w14:paraId="6415C2BF" w14:textId="77777777" w:rsidR="00EF3524" w:rsidRPr="00097C17" w:rsidRDefault="00EF3524" w:rsidP="00EF3524">
            <w:pPr>
              <w:pStyle w:val="TAL"/>
              <w:rPr>
                <w:rFonts w:eastAsia="SimSun"/>
                <w:lang w:eastAsia="zh-CN"/>
              </w:rPr>
            </w:pPr>
            <w:r w:rsidRPr="00097C17">
              <w:rPr>
                <w:rFonts w:eastAsia="SimSun"/>
                <w:lang w:eastAsia="zh-CN"/>
              </w:rPr>
              <w:t>C031</w:t>
            </w:r>
          </w:p>
        </w:tc>
        <w:tc>
          <w:tcPr>
            <w:tcW w:w="3115" w:type="dxa"/>
            <w:shd w:val="clear" w:color="auto" w:fill="auto"/>
          </w:tcPr>
          <w:p w14:paraId="31DD06B5" w14:textId="77777777" w:rsidR="00EF3524" w:rsidRPr="00097C17" w:rsidRDefault="00EF3524" w:rsidP="00EF3524">
            <w:pPr>
              <w:pStyle w:val="TAL"/>
            </w:pPr>
            <w:r w:rsidRPr="00097C17">
              <w:t>UEs supporting 5GS FR1 and CA (2DL CA)</w:t>
            </w:r>
          </w:p>
        </w:tc>
        <w:tc>
          <w:tcPr>
            <w:tcW w:w="1553" w:type="dxa"/>
          </w:tcPr>
          <w:p w14:paraId="0757281F" w14:textId="77777777" w:rsidR="00EF3524" w:rsidRPr="00097C17" w:rsidRDefault="00EF3524" w:rsidP="00EF3524">
            <w:pPr>
              <w:pStyle w:val="TAL"/>
              <w:rPr>
                <w:lang w:eastAsia="zh-CN"/>
              </w:rPr>
            </w:pPr>
            <w:r w:rsidRPr="00097C17">
              <w:rPr>
                <w:lang w:eastAsia="zh-CN"/>
              </w:rPr>
              <w:t>E016</w:t>
            </w:r>
          </w:p>
        </w:tc>
        <w:tc>
          <w:tcPr>
            <w:tcW w:w="1103" w:type="dxa"/>
          </w:tcPr>
          <w:p w14:paraId="35AAE2FC" w14:textId="77777777" w:rsidR="00EF3524" w:rsidRPr="00097C17" w:rsidRDefault="00EF3524" w:rsidP="00EF3524">
            <w:pPr>
              <w:pStyle w:val="TAL"/>
            </w:pPr>
          </w:p>
        </w:tc>
        <w:tc>
          <w:tcPr>
            <w:tcW w:w="1999" w:type="dxa"/>
          </w:tcPr>
          <w:p w14:paraId="77D2C073" w14:textId="77777777" w:rsidR="00EF3524" w:rsidRPr="00097C17" w:rsidRDefault="00EF3524" w:rsidP="00EF3524">
            <w:pPr>
              <w:pStyle w:val="TAL"/>
            </w:pPr>
          </w:p>
        </w:tc>
      </w:tr>
      <w:tr w:rsidR="00EF3524" w:rsidRPr="00097C17" w14:paraId="06E389CD" w14:textId="77777777" w:rsidTr="00EF3524">
        <w:trPr>
          <w:trHeight w:val="316"/>
          <w:jc w:val="center"/>
        </w:trPr>
        <w:tc>
          <w:tcPr>
            <w:tcW w:w="1347" w:type="dxa"/>
            <w:shd w:val="clear" w:color="auto" w:fill="auto"/>
          </w:tcPr>
          <w:p w14:paraId="5CCFAD73" w14:textId="77777777" w:rsidR="00EF3524" w:rsidRPr="00097C17" w:rsidRDefault="00EF3524" w:rsidP="00EF3524">
            <w:pPr>
              <w:pStyle w:val="TAL"/>
            </w:pPr>
            <w:r w:rsidRPr="00097C17">
              <w:t>7.3A.2</w:t>
            </w:r>
          </w:p>
        </w:tc>
        <w:tc>
          <w:tcPr>
            <w:tcW w:w="4460" w:type="dxa"/>
            <w:shd w:val="clear" w:color="auto" w:fill="auto"/>
          </w:tcPr>
          <w:p w14:paraId="263DF104" w14:textId="77777777" w:rsidR="00EF3524" w:rsidRPr="00097C17" w:rsidRDefault="00EF3524" w:rsidP="00EF3524">
            <w:pPr>
              <w:pStyle w:val="TAL"/>
            </w:pPr>
            <w:r w:rsidRPr="00097C17">
              <w:t>Reference sensitivity level for CA (3DL CA)</w:t>
            </w:r>
          </w:p>
        </w:tc>
        <w:tc>
          <w:tcPr>
            <w:tcW w:w="850" w:type="dxa"/>
            <w:shd w:val="clear" w:color="auto" w:fill="auto"/>
          </w:tcPr>
          <w:p w14:paraId="3153F0EF"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7C4EC96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75925B2C"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0AC09B80"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1A1A425D" w14:textId="77777777" w:rsidR="00EF3524" w:rsidRPr="00097C17" w:rsidRDefault="00EF3524" w:rsidP="00EF3524">
            <w:pPr>
              <w:pStyle w:val="TAL"/>
            </w:pPr>
          </w:p>
        </w:tc>
        <w:tc>
          <w:tcPr>
            <w:tcW w:w="1999" w:type="dxa"/>
          </w:tcPr>
          <w:p w14:paraId="7C709A7C" w14:textId="77777777" w:rsidR="00EF3524" w:rsidRPr="00097C17" w:rsidRDefault="00EF3524" w:rsidP="00EF3524">
            <w:pPr>
              <w:pStyle w:val="TAL"/>
            </w:pPr>
            <w:r w:rsidRPr="00097C17">
              <w:t>NOTE 1</w:t>
            </w:r>
          </w:p>
        </w:tc>
      </w:tr>
      <w:tr w:rsidR="00EF3524" w:rsidRPr="00097C17" w14:paraId="7ED36D09" w14:textId="77777777" w:rsidTr="00EF3524">
        <w:trPr>
          <w:jc w:val="center"/>
        </w:trPr>
        <w:tc>
          <w:tcPr>
            <w:tcW w:w="1347" w:type="dxa"/>
            <w:shd w:val="clear" w:color="auto" w:fill="auto"/>
          </w:tcPr>
          <w:p w14:paraId="622A2F99" w14:textId="77777777" w:rsidR="00EF3524" w:rsidRPr="00097C17" w:rsidRDefault="00EF3524" w:rsidP="00EF3524">
            <w:pPr>
              <w:pStyle w:val="TAL"/>
            </w:pPr>
            <w:r w:rsidRPr="00097C17">
              <w:t>7.3A.3</w:t>
            </w:r>
          </w:p>
        </w:tc>
        <w:tc>
          <w:tcPr>
            <w:tcW w:w="4460" w:type="dxa"/>
            <w:shd w:val="clear" w:color="auto" w:fill="auto"/>
          </w:tcPr>
          <w:p w14:paraId="0770EE48" w14:textId="77777777" w:rsidR="00EF3524" w:rsidRPr="00097C17" w:rsidRDefault="00EF3524" w:rsidP="00EF3524">
            <w:pPr>
              <w:pStyle w:val="TAL"/>
            </w:pPr>
            <w:r w:rsidRPr="00097C17">
              <w:t>Reference sensitivity level for CA (4DL CA)</w:t>
            </w:r>
          </w:p>
        </w:tc>
        <w:tc>
          <w:tcPr>
            <w:tcW w:w="850" w:type="dxa"/>
            <w:shd w:val="clear" w:color="auto" w:fill="auto"/>
          </w:tcPr>
          <w:p w14:paraId="1271F0A3"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382964B2"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2708E572"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1B5705A8"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7480BD31" w14:textId="77777777" w:rsidR="00EF3524" w:rsidRPr="00097C17" w:rsidRDefault="00EF3524" w:rsidP="00EF3524">
            <w:pPr>
              <w:pStyle w:val="TAL"/>
            </w:pPr>
          </w:p>
        </w:tc>
        <w:tc>
          <w:tcPr>
            <w:tcW w:w="1999" w:type="dxa"/>
          </w:tcPr>
          <w:p w14:paraId="09E705BA" w14:textId="77777777" w:rsidR="00EF3524" w:rsidRPr="00097C17" w:rsidRDefault="00EF3524" w:rsidP="00EF3524">
            <w:pPr>
              <w:pStyle w:val="TAL"/>
            </w:pPr>
            <w:r w:rsidRPr="00097C17">
              <w:t>NOTE 1</w:t>
            </w:r>
          </w:p>
        </w:tc>
      </w:tr>
      <w:tr w:rsidR="00EF3524" w:rsidRPr="00097C17" w14:paraId="0568816F" w14:textId="77777777" w:rsidTr="00EF3524">
        <w:trPr>
          <w:jc w:val="center"/>
        </w:trPr>
        <w:tc>
          <w:tcPr>
            <w:tcW w:w="1347" w:type="dxa"/>
            <w:tcBorders>
              <w:bottom w:val="single" w:sz="4" w:space="0" w:color="auto"/>
            </w:tcBorders>
            <w:shd w:val="clear" w:color="auto" w:fill="auto"/>
          </w:tcPr>
          <w:p w14:paraId="100AE284" w14:textId="77777777" w:rsidR="00EF3524" w:rsidRPr="00097C17" w:rsidRDefault="00EF3524" w:rsidP="00EF3524">
            <w:pPr>
              <w:pStyle w:val="TAL"/>
            </w:pPr>
            <w:r w:rsidRPr="00097C17">
              <w:t>7.3C.2</w:t>
            </w:r>
          </w:p>
        </w:tc>
        <w:tc>
          <w:tcPr>
            <w:tcW w:w="4460" w:type="dxa"/>
            <w:tcBorders>
              <w:bottom w:val="single" w:sz="4" w:space="0" w:color="auto"/>
            </w:tcBorders>
            <w:shd w:val="clear" w:color="auto" w:fill="auto"/>
          </w:tcPr>
          <w:p w14:paraId="0CA09954" w14:textId="77777777" w:rsidR="00EF3524" w:rsidRPr="00097C17" w:rsidRDefault="00EF3524" w:rsidP="00EF3524">
            <w:pPr>
              <w:pStyle w:val="TAL"/>
            </w:pPr>
            <w:r w:rsidRPr="00097C17">
              <w:t>Reference sensitivity power level for SUL</w:t>
            </w:r>
          </w:p>
        </w:tc>
        <w:tc>
          <w:tcPr>
            <w:tcW w:w="850" w:type="dxa"/>
            <w:tcBorders>
              <w:bottom w:val="single" w:sz="4" w:space="0" w:color="auto"/>
            </w:tcBorders>
            <w:shd w:val="clear" w:color="auto" w:fill="auto"/>
          </w:tcPr>
          <w:p w14:paraId="0826E7E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579B988E" w14:textId="77777777" w:rsidR="00EF3524" w:rsidRPr="00097C17" w:rsidRDefault="00EF3524" w:rsidP="00EF3524">
            <w:pPr>
              <w:pStyle w:val="TAL"/>
              <w:rPr>
                <w:rFonts w:eastAsia="SimSun"/>
                <w:lang w:eastAsia="zh-CN"/>
              </w:rPr>
            </w:pPr>
            <w:r w:rsidRPr="00097C17">
              <w:rPr>
                <w:lang w:eastAsia="zh-CN"/>
              </w:rPr>
              <w:t>C002</w:t>
            </w:r>
          </w:p>
        </w:tc>
        <w:tc>
          <w:tcPr>
            <w:tcW w:w="3115" w:type="dxa"/>
            <w:tcBorders>
              <w:bottom w:val="single" w:sz="4" w:space="0" w:color="auto"/>
            </w:tcBorders>
            <w:shd w:val="clear" w:color="auto" w:fill="auto"/>
          </w:tcPr>
          <w:p w14:paraId="0738614C" w14:textId="77777777" w:rsidR="00EF3524" w:rsidRPr="00097C17" w:rsidRDefault="00EF3524" w:rsidP="00EF3524">
            <w:pPr>
              <w:pStyle w:val="TAL"/>
              <w:rPr>
                <w:rFonts w:eastAsia="SimSun"/>
                <w:lang w:eastAsia="zh-CN"/>
              </w:rPr>
            </w:pPr>
            <w:r w:rsidRPr="00097C17">
              <w:rPr>
                <w:lang w:eastAsia="zh-CN"/>
              </w:rPr>
              <w:t>UEs supporting 5GS FR1 and SUL</w:t>
            </w:r>
          </w:p>
        </w:tc>
        <w:tc>
          <w:tcPr>
            <w:tcW w:w="1553" w:type="dxa"/>
            <w:tcBorders>
              <w:bottom w:val="single" w:sz="4" w:space="0" w:color="auto"/>
            </w:tcBorders>
          </w:tcPr>
          <w:p w14:paraId="18F94EB1" w14:textId="77777777" w:rsidR="00EF3524" w:rsidRPr="00097C17" w:rsidRDefault="00EF3524" w:rsidP="00EF3524">
            <w:pPr>
              <w:pStyle w:val="TAL"/>
              <w:rPr>
                <w:rFonts w:eastAsia="SimSun"/>
                <w:lang w:eastAsia="zh-CN"/>
              </w:rPr>
            </w:pPr>
            <w:r w:rsidRPr="00097C17">
              <w:rPr>
                <w:lang w:eastAsia="zh-CN"/>
              </w:rPr>
              <w:t>D003</w:t>
            </w:r>
          </w:p>
        </w:tc>
        <w:tc>
          <w:tcPr>
            <w:tcW w:w="1103" w:type="dxa"/>
            <w:tcBorders>
              <w:bottom w:val="single" w:sz="4" w:space="0" w:color="auto"/>
            </w:tcBorders>
          </w:tcPr>
          <w:p w14:paraId="2F4CAAFA" w14:textId="77777777" w:rsidR="00EF3524" w:rsidRPr="00097C17" w:rsidRDefault="00EF3524" w:rsidP="00EF3524">
            <w:pPr>
              <w:pStyle w:val="TAL"/>
            </w:pPr>
          </w:p>
        </w:tc>
        <w:tc>
          <w:tcPr>
            <w:tcW w:w="1999" w:type="dxa"/>
            <w:tcBorders>
              <w:bottom w:val="single" w:sz="4" w:space="0" w:color="auto"/>
            </w:tcBorders>
          </w:tcPr>
          <w:p w14:paraId="2B480805" w14:textId="77777777" w:rsidR="00EF3524" w:rsidRPr="00097C17" w:rsidRDefault="00EF3524" w:rsidP="00EF3524">
            <w:pPr>
              <w:pStyle w:val="TAL"/>
            </w:pPr>
          </w:p>
        </w:tc>
      </w:tr>
      <w:tr w:rsidR="00EF3524" w:rsidRPr="00097C17" w14:paraId="742C412F" w14:textId="77777777" w:rsidTr="00EF3524">
        <w:trPr>
          <w:jc w:val="center"/>
        </w:trPr>
        <w:tc>
          <w:tcPr>
            <w:tcW w:w="1347" w:type="dxa"/>
            <w:tcBorders>
              <w:bottom w:val="nil"/>
            </w:tcBorders>
            <w:shd w:val="clear" w:color="auto" w:fill="auto"/>
          </w:tcPr>
          <w:p w14:paraId="153A3C18" w14:textId="77777777" w:rsidR="00EF3524" w:rsidRPr="00097C17" w:rsidRDefault="00EF3524" w:rsidP="00EF3524">
            <w:pPr>
              <w:pStyle w:val="TAL"/>
            </w:pPr>
            <w:r w:rsidRPr="00097C17">
              <w:t>7.3D.2</w:t>
            </w:r>
          </w:p>
        </w:tc>
        <w:tc>
          <w:tcPr>
            <w:tcW w:w="4460" w:type="dxa"/>
            <w:tcBorders>
              <w:bottom w:val="nil"/>
            </w:tcBorders>
            <w:shd w:val="clear" w:color="auto" w:fill="auto"/>
          </w:tcPr>
          <w:p w14:paraId="7620241B" w14:textId="77777777" w:rsidR="00EF3524" w:rsidRPr="00097C17" w:rsidRDefault="00EF3524" w:rsidP="00EF3524">
            <w:pPr>
              <w:pStyle w:val="TAL"/>
            </w:pPr>
            <w:r w:rsidRPr="00097C17">
              <w:t>Reference sensitivity power level for UL MIMO</w:t>
            </w:r>
          </w:p>
        </w:tc>
        <w:tc>
          <w:tcPr>
            <w:tcW w:w="850" w:type="dxa"/>
            <w:tcBorders>
              <w:bottom w:val="nil"/>
            </w:tcBorders>
            <w:shd w:val="clear" w:color="auto" w:fill="auto"/>
          </w:tcPr>
          <w:p w14:paraId="4A161346" w14:textId="77777777" w:rsidR="00EF3524" w:rsidRPr="00097C17" w:rsidRDefault="00EF3524" w:rsidP="00EF3524">
            <w:pPr>
              <w:pStyle w:val="TAC"/>
              <w:rPr>
                <w:rFonts w:eastAsia="SimSun"/>
                <w:lang w:eastAsia="zh-CN"/>
              </w:rPr>
            </w:pPr>
            <w:r w:rsidRPr="00097C17">
              <w:t>Rel-15</w:t>
            </w:r>
          </w:p>
        </w:tc>
        <w:tc>
          <w:tcPr>
            <w:tcW w:w="1128" w:type="dxa"/>
            <w:tcBorders>
              <w:bottom w:val="single" w:sz="4" w:space="0" w:color="auto"/>
            </w:tcBorders>
            <w:shd w:val="clear" w:color="auto" w:fill="auto"/>
          </w:tcPr>
          <w:p w14:paraId="4BEE3AD2"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0D5374B1"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5B05B14" w14:textId="77777777" w:rsidR="00EF3524" w:rsidRPr="00097C17" w:rsidRDefault="00EF3524" w:rsidP="00EF3524">
            <w:pPr>
              <w:pStyle w:val="TAL"/>
              <w:rPr>
                <w:rFonts w:eastAsia="SimSun"/>
                <w:lang w:eastAsia="zh-CN"/>
              </w:rPr>
            </w:pPr>
            <w:r w:rsidRPr="00097C17">
              <w:rPr>
                <w:lang w:eastAsia="zh-CN"/>
              </w:rPr>
              <w:t>D012</w:t>
            </w:r>
          </w:p>
        </w:tc>
        <w:tc>
          <w:tcPr>
            <w:tcW w:w="1103" w:type="dxa"/>
            <w:tcBorders>
              <w:bottom w:val="single" w:sz="4" w:space="0" w:color="auto"/>
            </w:tcBorders>
          </w:tcPr>
          <w:p w14:paraId="69A2F19E" w14:textId="77777777" w:rsidR="00EF3524" w:rsidRPr="00097C17" w:rsidRDefault="00EF3524" w:rsidP="00EF3524">
            <w:pPr>
              <w:pStyle w:val="TAL"/>
            </w:pPr>
          </w:p>
        </w:tc>
        <w:tc>
          <w:tcPr>
            <w:tcW w:w="1999" w:type="dxa"/>
            <w:tcBorders>
              <w:bottom w:val="single" w:sz="4" w:space="0" w:color="auto"/>
            </w:tcBorders>
          </w:tcPr>
          <w:p w14:paraId="2B1C350F" w14:textId="77777777" w:rsidR="00EF3524" w:rsidRPr="00097C17" w:rsidRDefault="00EF3524" w:rsidP="00EF3524">
            <w:pPr>
              <w:pStyle w:val="TAL"/>
            </w:pPr>
          </w:p>
        </w:tc>
      </w:tr>
      <w:tr w:rsidR="00EF3524" w:rsidRPr="00097C17" w14:paraId="2E7F7478" w14:textId="77777777" w:rsidTr="00EF3524">
        <w:trPr>
          <w:jc w:val="center"/>
        </w:trPr>
        <w:tc>
          <w:tcPr>
            <w:tcW w:w="1347" w:type="dxa"/>
            <w:tcBorders>
              <w:bottom w:val="single" w:sz="4" w:space="0" w:color="auto"/>
            </w:tcBorders>
            <w:shd w:val="clear" w:color="auto" w:fill="auto"/>
          </w:tcPr>
          <w:p w14:paraId="60CDA5E1" w14:textId="77777777" w:rsidR="00EF3524" w:rsidRPr="00097C17" w:rsidRDefault="00EF3524" w:rsidP="00EF3524">
            <w:pPr>
              <w:pStyle w:val="TAL"/>
            </w:pPr>
            <w:r w:rsidRPr="00097C17">
              <w:rPr>
                <w:lang w:eastAsia="zh-CN"/>
              </w:rPr>
              <w:lastRenderedPageBreak/>
              <w:t>7.4</w:t>
            </w:r>
          </w:p>
        </w:tc>
        <w:tc>
          <w:tcPr>
            <w:tcW w:w="4460" w:type="dxa"/>
            <w:tcBorders>
              <w:bottom w:val="single" w:sz="4" w:space="0" w:color="auto"/>
            </w:tcBorders>
            <w:shd w:val="clear" w:color="auto" w:fill="auto"/>
          </w:tcPr>
          <w:p w14:paraId="4C6181AD" w14:textId="77777777" w:rsidR="00EF3524" w:rsidRPr="00097C17" w:rsidRDefault="00EF3524" w:rsidP="00EF3524">
            <w:pPr>
              <w:pStyle w:val="TAL"/>
            </w:pPr>
            <w:r w:rsidRPr="00097C17">
              <w:t>Maximum input level</w:t>
            </w:r>
          </w:p>
        </w:tc>
        <w:tc>
          <w:tcPr>
            <w:tcW w:w="850" w:type="dxa"/>
            <w:tcBorders>
              <w:bottom w:val="single" w:sz="4" w:space="0" w:color="auto"/>
            </w:tcBorders>
            <w:shd w:val="clear" w:color="auto" w:fill="auto"/>
          </w:tcPr>
          <w:p w14:paraId="53B8BAFD"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EA606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A80A60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46F5D1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536525" w14:textId="77777777" w:rsidR="00EF3524" w:rsidRPr="00097C17" w:rsidRDefault="00EF3524" w:rsidP="00EF3524">
            <w:pPr>
              <w:pStyle w:val="TAL"/>
            </w:pPr>
          </w:p>
        </w:tc>
        <w:tc>
          <w:tcPr>
            <w:tcW w:w="1999" w:type="dxa"/>
            <w:tcBorders>
              <w:bottom w:val="single" w:sz="4" w:space="0" w:color="auto"/>
            </w:tcBorders>
          </w:tcPr>
          <w:p w14:paraId="5D5C06D8" w14:textId="77777777" w:rsidR="00EF3524" w:rsidRPr="00097C17" w:rsidRDefault="00EF3524" w:rsidP="00EF3524">
            <w:pPr>
              <w:pStyle w:val="TAL"/>
            </w:pPr>
            <w:r w:rsidRPr="00097C17">
              <w:t>Skip TC 7.4 if UE supports NSA and TS 38.521-3 TC 7.4B.3 or 7.4B.4 has been executed.</w:t>
            </w:r>
          </w:p>
        </w:tc>
      </w:tr>
      <w:tr w:rsidR="00EF3524" w:rsidRPr="00097C17" w14:paraId="37FD271A" w14:textId="77777777" w:rsidTr="00EF3524">
        <w:trPr>
          <w:jc w:val="center"/>
        </w:trPr>
        <w:tc>
          <w:tcPr>
            <w:tcW w:w="1347" w:type="dxa"/>
            <w:tcBorders>
              <w:bottom w:val="single" w:sz="4" w:space="0" w:color="auto"/>
            </w:tcBorders>
            <w:shd w:val="clear" w:color="auto" w:fill="auto"/>
          </w:tcPr>
          <w:p w14:paraId="6AA3FDED" w14:textId="77777777" w:rsidR="00EF3524" w:rsidRPr="00097C17" w:rsidRDefault="00EF3524" w:rsidP="00EF3524">
            <w:pPr>
              <w:pStyle w:val="TAL"/>
              <w:rPr>
                <w:lang w:eastAsia="zh-CN"/>
              </w:rPr>
            </w:pPr>
            <w:r w:rsidRPr="00097C17">
              <w:t>7.4A.1</w:t>
            </w:r>
          </w:p>
        </w:tc>
        <w:tc>
          <w:tcPr>
            <w:tcW w:w="4460" w:type="dxa"/>
            <w:tcBorders>
              <w:bottom w:val="single" w:sz="4" w:space="0" w:color="auto"/>
            </w:tcBorders>
            <w:shd w:val="clear" w:color="auto" w:fill="auto"/>
          </w:tcPr>
          <w:p w14:paraId="3051613D" w14:textId="77777777" w:rsidR="00EF3524" w:rsidRPr="00097C17" w:rsidRDefault="00EF3524" w:rsidP="00EF3524">
            <w:pPr>
              <w:pStyle w:val="TAL"/>
            </w:pPr>
            <w:r w:rsidRPr="00097C17">
              <w:t>Maximum input level for CA (2DL CA)</w:t>
            </w:r>
          </w:p>
        </w:tc>
        <w:tc>
          <w:tcPr>
            <w:tcW w:w="850" w:type="dxa"/>
            <w:tcBorders>
              <w:bottom w:val="single" w:sz="4" w:space="0" w:color="auto"/>
            </w:tcBorders>
            <w:shd w:val="clear" w:color="auto" w:fill="auto"/>
          </w:tcPr>
          <w:p w14:paraId="3D0C297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169F9EF0"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04A11576"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32C11327"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4089D5B" w14:textId="77777777" w:rsidR="00EF3524" w:rsidRPr="00097C17" w:rsidRDefault="00EF3524" w:rsidP="00EF3524">
            <w:pPr>
              <w:pStyle w:val="TAL"/>
            </w:pPr>
          </w:p>
        </w:tc>
        <w:tc>
          <w:tcPr>
            <w:tcW w:w="1999" w:type="dxa"/>
            <w:tcBorders>
              <w:bottom w:val="single" w:sz="4" w:space="0" w:color="auto"/>
            </w:tcBorders>
          </w:tcPr>
          <w:p w14:paraId="49896BE6" w14:textId="77777777" w:rsidR="00EF3524" w:rsidRPr="00097C17" w:rsidRDefault="00EF3524" w:rsidP="00EF3524">
            <w:pPr>
              <w:pStyle w:val="TAL"/>
            </w:pPr>
          </w:p>
        </w:tc>
      </w:tr>
      <w:tr w:rsidR="00EF3524" w:rsidRPr="00097C17" w14:paraId="581AE30A" w14:textId="77777777" w:rsidTr="00EF3524">
        <w:trPr>
          <w:jc w:val="center"/>
        </w:trPr>
        <w:tc>
          <w:tcPr>
            <w:tcW w:w="1347" w:type="dxa"/>
            <w:tcBorders>
              <w:bottom w:val="nil"/>
            </w:tcBorders>
            <w:shd w:val="clear" w:color="auto" w:fill="auto"/>
          </w:tcPr>
          <w:p w14:paraId="05D1F467" w14:textId="77777777" w:rsidR="00EF3524" w:rsidRPr="00097C17" w:rsidRDefault="00EF3524" w:rsidP="00EF3524">
            <w:pPr>
              <w:pStyle w:val="TAL"/>
              <w:rPr>
                <w:lang w:eastAsia="zh-CN"/>
              </w:rPr>
            </w:pPr>
            <w:r w:rsidRPr="00097C17">
              <w:t>7.4A.2</w:t>
            </w:r>
          </w:p>
        </w:tc>
        <w:tc>
          <w:tcPr>
            <w:tcW w:w="4460" w:type="dxa"/>
            <w:tcBorders>
              <w:bottom w:val="nil"/>
            </w:tcBorders>
            <w:shd w:val="clear" w:color="auto" w:fill="auto"/>
          </w:tcPr>
          <w:p w14:paraId="6299D2BB" w14:textId="77777777" w:rsidR="00EF3524" w:rsidRPr="00097C17" w:rsidRDefault="00EF3524" w:rsidP="00EF3524">
            <w:pPr>
              <w:pStyle w:val="TAL"/>
            </w:pPr>
            <w:r w:rsidRPr="00097C17">
              <w:t>Maximum input level for CA (3DL CA)</w:t>
            </w:r>
          </w:p>
        </w:tc>
        <w:tc>
          <w:tcPr>
            <w:tcW w:w="850" w:type="dxa"/>
            <w:tcBorders>
              <w:bottom w:val="single" w:sz="4" w:space="0" w:color="auto"/>
            </w:tcBorders>
            <w:shd w:val="clear" w:color="auto" w:fill="auto"/>
          </w:tcPr>
          <w:p w14:paraId="42363C6E"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35B92266"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1A69861D"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5D4ABEF4"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178C8E3B" w14:textId="77777777" w:rsidR="00EF3524" w:rsidRPr="00097C17" w:rsidDel="00952494" w:rsidRDefault="00EF3524" w:rsidP="00EF3524">
            <w:pPr>
              <w:pStyle w:val="TAL"/>
            </w:pPr>
          </w:p>
        </w:tc>
        <w:tc>
          <w:tcPr>
            <w:tcW w:w="1999" w:type="dxa"/>
            <w:tcBorders>
              <w:bottom w:val="nil"/>
            </w:tcBorders>
          </w:tcPr>
          <w:p w14:paraId="06391D04" w14:textId="77777777" w:rsidR="00EF3524" w:rsidRPr="00097C17" w:rsidRDefault="00EF3524" w:rsidP="00EF3524">
            <w:pPr>
              <w:pStyle w:val="TAL"/>
            </w:pPr>
          </w:p>
        </w:tc>
      </w:tr>
      <w:tr w:rsidR="00EF3524" w:rsidRPr="00097C17" w14:paraId="7DE86DBF" w14:textId="77777777" w:rsidTr="00EF3524">
        <w:trPr>
          <w:jc w:val="center"/>
        </w:trPr>
        <w:tc>
          <w:tcPr>
            <w:tcW w:w="1347" w:type="dxa"/>
            <w:tcBorders>
              <w:bottom w:val="single" w:sz="4" w:space="0" w:color="auto"/>
            </w:tcBorders>
            <w:shd w:val="clear" w:color="auto" w:fill="auto"/>
          </w:tcPr>
          <w:p w14:paraId="1A84E681" w14:textId="77777777" w:rsidR="00EF3524" w:rsidRPr="00097C17" w:rsidRDefault="00EF3524" w:rsidP="00EF3524">
            <w:pPr>
              <w:pStyle w:val="TAL"/>
              <w:rPr>
                <w:lang w:eastAsia="zh-CN"/>
              </w:rPr>
            </w:pPr>
            <w:r w:rsidRPr="00097C17">
              <w:t>7.4A.3</w:t>
            </w:r>
          </w:p>
        </w:tc>
        <w:tc>
          <w:tcPr>
            <w:tcW w:w="4460" w:type="dxa"/>
            <w:tcBorders>
              <w:bottom w:val="single" w:sz="4" w:space="0" w:color="auto"/>
            </w:tcBorders>
            <w:shd w:val="clear" w:color="auto" w:fill="auto"/>
          </w:tcPr>
          <w:p w14:paraId="778B9D9B" w14:textId="77777777" w:rsidR="00EF3524" w:rsidRPr="00097C17" w:rsidRDefault="00EF3524" w:rsidP="00EF3524">
            <w:pPr>
              <w:pStyle w:val="TAL"/>
            </w:pPr>
            <w:r w:rsidRPr="00097C17">
              <w:t>Maximum input level for CA (4DL CA)</w:t>
            </w:r>
          </w:p>
        </w:tc>
        <w:tc>
          <w:tcPr>
            <w:tcW w:w="850" w:type="dxa"/>
            <w:tcBorders>
              <w:bottom w:val="single" w:sz="4" w:space="0" w:color="auto"/>
            </w:tcBorders>
            <w:shd w:val="clear" w:color="auto" w:fill="auto"/>
          </w:tcPr>
          <w:p w14:paraId="422A2CBC" w14:textId="77777777" w:rsidR="00EF3524" w:rsidRPr="00097C17" w:rsidRDefault="00EF3524" w:rsidP="00EF3524">
            <w:pPr>
              <w:pStyle w:val="TAC"/>
              <w:rPr>
                <w:lang w:eastAsia="zh-CN"/>
              </w:rPr>
            </w:pPr>
            <w:r w:rsidRPr="00097C17">
              <w:rPr>
                <w:rFonts w:eastAsia="SimSun"/>
                <w:lang w:eastAsia="zh-CN"/>
              </w:rPr>
              <w:t>FFS</w:t>
            </w:r>
          </w:p>
        </w:tc>
        <w:tc>
          <w:tcPr>
            <w:tcW w:w="1128" w:type="dxa"/>
            <w:tcBorders>
              <w:bottom w:val="single" w:sz="4" w:space="0" w:color="auto"/>
            </w:tcBorders>
            <w:shd w:val="clear" w:color="auto" w:fill="auto"/>
          </w:tcPr>
          <w:p w14:paraId="6702F1A6" w14:textId="77777777" w:rsidR="00EF3524" w:rsidRPr="00097C17" w:rsidRDefault="00EF3524" w:rsidP="00EF3524">
            <w:pPr>
              <w:pStyle w:val="TAL"/>
              <w:rPr>
                <w:lang w:eastAsia="zh-CN"/>
              </w:rPr>
            </w:pPr>
            <w:r w:rsidRPr="00097C17">
              <w:rPr>
                <w:rFonts w:eastAsia="SimSun"/>
                <w:lang w:eastAsia="zh-CN"/>
              </w:rPr>
              <w:t>FFS</w:t>
            </w:r>
          </w:p>
        </w:tc>
        <w:tc>
          <w:tcPr>
            <w:tcW w:w="3115" w:type="dxa"/>
            <w:tcBorders>
              <w:bottom w:val="single" w:sz="4" w:space="0" w:color="auto"/>
            </w:tcBorders>
            <w:shd w:val="clear" w:color="auto" w:fill="auto"/>
          </w:tcPr>
          <w:p w14:paraId="76FD66D6" w14:textId="77777777" w:rsidR="00EF3524" w:rsidRPr="00097C17" w:rsidRDefault="00EF3524" w:rsidP="00EF3524">
            <w:pPr>
              <w:pStyle w:val="TAL"/>
              <w:rPr>
                <w:lang w:eastAsia="zh-CN"/>
              </w:rPr>
            </w:pPr>
            <w:r w:rsidRPr="00097C17">
              <w:rPr>
                <w:rFonts w:eastAsia="SimSun"/>
                <w:lang w:eastAsia="zh-CN"/>
              </w:rPr>
              <w:t>FFS</w:t>
            </w:r>
          </w:p>
        </w:tc>
        <w:tc>
          <w:tcPr>
            <w:tcW w:w="1553" w:type="dxa"/>
            <w:tcBorders>
              <w:bottom w:val="single" w:sz="4" w:space="0" w:color="auto"/>
            </w:tcBorders>
          </w:tcPr>
          <w:p w14:paraId="725F1168"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442BB1C0" w14:textId="77777777" w:rsidR="00EF3524" w:rsidRPr="00097C17" w:rsidRDefault="00EF3524" w:rsidP="00EF3524">
            <w:pPr>
              <w:pStyle w:val="TAL"/>
            </w:pPr>
          </w:p>
        </w:tc>
        <w:tc>
          <w:tcPr>
            <w:tcW w:w="1999" w:type="dxa"/>
            <w:tcBorders>
              <w:bottom w:val="single" w:sz="4" w:space="0" w:color="auto"/>
            </w:tcBorders>
          </w:tcPr>
          <w:p w14:paraId="5B4EED0A" w14:textId="77777777" w:rsidR="00EF3524" w:rsidRPr="00097C17" w:rsidRDefault="00EF3524" w:rsidP="00EF3524">
            <w:pPr>
              <w:pStyle w:val="TAL"/>
            </w:pPr>
            <w:r w:rsidRPr="00097C17">
              <w:t>NOTE 1</w:t>
            </w:r>
          </w:p>
        </w:tc>
      </w:tr>
      <w:tr w:rsidR="00EF3524" w:rsidRPr="00097C17" w14:paraId="6C4DF28A" w14:textId="77777777" w:rsidTr="00EF3524">
        <w:trPr>
          <w:jc w:val="center"/>
        </w:trPr>
        <w:tc>
          <w:tcPr>
            <w:tcW w:w="1347" w:type="dxa"/>
            <w:tcBorders>
              <w:bottom w:val="single" w:sz="4" w:space="0" w:color="auto"/>
            </w:tcBorders>
            <w:shd w:val="clear" w:color="auto" w:fill="auto"/>
          </w:tcPr>
          <w:p w14:paraId="58C745C6" w14:textId="77777777" w:rsidR="00EF3524" w:rsidRPr="00097C17" w:rsidRDefault="00EF3524" w:rsidP="00EF3524">
            <w:pPr>
              <w:pStyle w:val="TAL"/>
              <w:rPr>
                <w:lang w:eastAsia="zh-CN"/>
              </w:rPr>
            </w:pPr>
            <w:r w:rsidRPr="00097C17">
              <w:t>7.4D</w:t>
            </w:r>
          </w:p>
        </w:tc>
        <w:tc>
          <w:tcPr>
            <w:tcW w:w="4460" w:type="dxa"/>
            <w:tcBorders>
              <w:bottom w:val="single" w:sz="4" w:space="0" w:color="auto"/>
            </w:tcBorders>
            <w:shd w:val="clear" w:color="auto" w:fill="auto"/>
          </w:tcPr>
          <w:p w14:paraId="6FCCB3D7" w14:textId="77777777" w:rsidR="00EF3524" w:rsidRPr="00097C17" w:rsidRDefault="00EF3524" w:rsidP="00EF3524">
            <w:pPr>
              <w:pStyle w:val="TAL"/>
            </w:pPr>
            <w:r w:rsidRPr="00097C17">
              <w:t>Maximum input level</w:t>
            </w:r>
            <w:r w:rsidRPr="00097C17">
              <w:rPr>
                <w:lang w:eastAsia="zh-CN"/>
              </w:rPr>
              <w:t xml:space="preserve"> for UL MIMO</w:t>
            </w:r>
          </w:p>
        </w:tc>
        <w:tc>
          <w:tcPr>
            <w:tcW w:w="850" w:type="dxa"/>
            <w:tcBorders>
              <w:bottom w:val="single" w:sz="4" w:space="0" w:color="auto"/>
            </w:tcBorders>
            <w:shd w:val="clear" w:color="auto" w:fill="auto"/>
          </w:tcPr>
          <w:p w14:paraId="1B1C2310"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179DC47"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5B0463DC"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277E77B"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5CF83D7D" w14:textId="77777777" w:rsidR="00EF3524" w:rsidRPr="00097C17" w:rsidRDefault="00EF3524" w:rsidP="00EF3524">
            <w:pPr>
              <w:pStyle w:val="TAL"/>
            </w:pPr>
          </w:p>
        </w:tc>
        <w:tc>
          <w:tcPr>
            <w:tcW w:w="1999" w:type="dxa"/>
            <w:tcBorders>
              <w:bottom w:val="single" w:sz="4" w:space="0" w:color="auto"/>
            </w:tcBorders>
          </w:tcPr>
          <w:p w14:paraId="3A5BBC27" w14:textId="77777777" w:rsidR="00EF3524" w:rsidRPr="00097C17" w:rsidRDefault="00EF3524" w:rsidP="00EF3524">
            <w:pPr>
              <w:pStyle w:val="TAL"/>
            </w:pPr>
          </w:p>
        </w:tc>
      </w:tr>
      <w:tr w:rsidR="00EF3524" w:rsidRPr="00097C17" w14:paraId="3A991384" w14:textId="77777777" w:rsidTr="00EF3524">
        <w:trPr>
          <w:jc w:val="center"/>
        </w:trPr>
        <w:tc>
          <w:tcPr>
            <w:tcW w:w="1347" w:type="dxa"/>
            <w:tcBorders>
              <w:bottom w:val="single" w:sz="4" w:space="0" w:color="auto"/>
            </w:tcBorders>
            <w:shd w:val="clear" w:color="auto" w:fill="auto"/>
          </w:tcPr>
          <w:p w14:paraId="055E9830" w14:textId="77777777" w:rsidR="00EF3524" w:rsidRPr="00097C17" w:rsidRDefault="00EF3524" w:rsidP="00EF3524">
            <w:pPr>
              <w:pStyle w:val="TAL"/>
            </w:pPr>
            <w:r w:rsidRPr="00097C17">
              <w:t>7.5</w:t>
            </w:r>
          </w:p>
        </w:tc>
        <w:tc>
          <w:tcPr>
            <w:tcW w:w="4460" w:type="dxa"/>
            <w:tcBorders>
              <w:bottom w:val="single" w:sz="4" w:space="0" w:color="auto"/>
            </w:tcBorders>
            <w:shd w:val="clear" w:color="auto" w:fill="auto"/>
          </w:tcPr>
          <w:p w14:paraId="19012D40" w14:textId="77777777" w:rsidR="00EF3524" w:rsidRPr="00097C17" w:rsidRDefault="00EF3524" w:rsidP="00EF3524">
            <w:pPr>
              <w:pStyle w:val="TAL"/>
            </w:pPr>
            <w:r w:rsidRPr="00097C17">
              <w:t>Adjacent channel selectivity</w:t>
            </w:r>
          </w:p>
        </w:tc>
        <w:tc>
          <w:tcPr>
            <w:tcW w:w="850" w:type="dxa"/>
            <w:tcBorders>
              <w:bottom w:val="single" w:sz="4" w:space="0" w:color="auto"/>
            </w:tcBorders>
            <w:shd w:val="clear" w:color="auto" w:fill="auto"/>
          </w:tcPr>
          <w:p w14:paraId="5D31B27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6992EC4"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DA3E85F"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416762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C08B3F" w14:textId="77777777" w:rsidR="00EF3524" w:rsidRPr="00097C17" w:rsidRDefault="00EF3524" w:rsidP="00EF3524">
            <w:pPr>
              <w:pStyle w:val="TAL"/>
            </w:pPr>
          </w:p>
        </w:tc>
        <w:tc>
          <w:tcPr>
            <w:tcW w:w="1999" w:type="dxa"/>
            <w:tcBorders>
              <w:bottom w:val="single" w:sz="4" w:space="0" w:color="auto"/>
            </w:tcBorders>
          </w:tcPr>
          <w:p w14:paraId="51AA9CC5" w14:textId="77777777" w:rsidR="00EF3524" w:rsidRPr="00097C17" w:rsidRDefault="00EF3524" w:rsidP="00EF3524">
            <w:pPr>
              <w:pStyle w:val="TAL"/>
            </w:pPr>
            <w:r w:rsidRPr="00097C17">
              <w:t>NOTE 1</w:t>
            </w:r>
          </w:p>
          <w:p w14:paraId="194D03D7" w14:textId="77777777" w:rsidR="00EF3524" w:rsidRPr="00097C17" w:rsidRDefault="00EF3524" w:rsidP="00EF3524">
            <w:pPr>
              <w:pStyle w:val="TAL"/>
            </w:pPr>
            <w:r w:rsidRPr="00097C17">
              <w:t>Skip TC 7.5 if UE supports NSA and TS 38.521-3 TC 7.5B.2 or 7.5B.3 has been executed.</w:t>
            </w:r>
          </w:p>
        </w:tc>
      </w:tr>
      <w:tr w:rsidR="00EF3524" w:rsidRPr="00097C17" w14:paraId="0B3A22FC" w14:textId="77777777" w:rsidTr="00EF3524">
        <w:trPr>
          <w:jc w:val="center"/>
        </w:trPr>
        <w:tc>
          <w:tcPr>
            <w:tcW w:w="1347" w:type="dxa"/>
            <w:tcBorders>
              <w:bottom w:val="single" w:sz="4" w:space="0" w:color="auto"/>
            </w:tcBorders>
            <w:shd w:val="clear" w:color="auto" w:fill="auto"/>
          </w:tcPr>
          <w:p w14:paraId="1D8E8293" w14:textId="77777777" w:rsidR="00EF3524" w:rsidRPr="00097C17" w:rsidRDefault="00EF3524" w:rsidP="00EF3524">
            <w:pPr>
              <w:pStyle w:val="TAL"/>
            </w:pPr>
            <w:r w:rsidRPr="00097C17">
              <w:t>7.5A.1</w:t>
            </w:r>
          </w:p>
        </w:tc>
        <w:tc>
          <w:tcPr>
            <w:tcW w:w="4460" w:type="dxa"/>
            <w:tcBorders>
              <w:bottom w:val="single" w:sz="4" w:space="0" w:color="auto"/>
            </w:tcBorders>
            <w:shd w:val="clear" w:color="auto" w:fill="auto"/>
          </w:tcPr>
          <w:p w14:paraId="7F341026" w14:textId="77777777" w:rsidR="00EF3524" w:rsidRPr="00097C17" w:rsidRDefault="00EF3524" w:rsidP="00EF3524">
            <w:pPr>
              <w:pStyle w:val="TAL"/>
            </w:pPr>
            <w:r w:rsidRPr="00097C17">
              <w:t>Adjacent channel selectivity for CA (2DL CA)</w:t>
            </w:r>
          </w:p>
        </w:tc>
        <w:tc>
          <w:tcPr>
            <w:tcW w:w="850" w:type="dxa"/>
            <w:tcBorders>
              <w:bottom w:val="single" w:sz="4" w:space="0" w:color="auto"/>
            </w:tcBorders>
            <w:shd w:val="clear" w:color="auto" w:fill="auto"/>
          </w:tcPr>
          <w:p w14:paraId="0B5C7E5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76677EE2"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7B7B958A"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4F24CFA2"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523E6779" w14:textId="77777777" w:rsidR="00EF3524" w:rsidRPr="00097C17" w:rsidRDefault="00EF3524" w:rsidP="00EF3524">
            <w:pPr>
              <w:pStyle w:val="TAL"/>
            </w:pPr>
          </w:p>
        </w:tc>
        <w:tc>
          <w:tcPr>
            <w:tcW w:w="1999" w:type="dxa"/>
            <w:tcBorders>
              <w:bottom w:val="single" w:sz="4" w:space="0" w:color="auto"/>
            </w:tcBorders>
          </w:tcPr>
          <w:p w14:paraId="3F145CD5" w14:textId="77777777" w:rsidR="00EF3524" w:rsidRPr="00097C17" w:rsidRDefault="00EF3524" w:rsidP="00EF3524">
            <w:pPr>
              <w:pStyle w:val="TAL"/>
            </w:pPr>
          </w:p>
        </w:tc>
      </w:tr>
      <w:tr w:rsidR="00EF3524" w:rsidRPr="00097C17" w14:paraId="074E4496" w14:textId="77777777" w:rsidTr="00EF3524">
        <w:trPr>
          <w:jc w:val="center"/>
        </w:trPr>
        <w:tc>
          <w:tcPr>
            <w:tcW w:w="1347" w:type="dxa"/>
            <w:tcBorders>
              <w:bottom w:val="single" w:sz="4" w:space="0" w:color="auto"/>
            </w:tcBorders>
            <w:shd w:val="clear" w:color="auto" w:fill="auto"/>
          </w:tcPr>
          <w:p w14:paraId="505CDB96" w14:textId="77777777" w:rsidR="00EF3524" w:rsidRPr="00097C17" w:rsidRDefault="00EF3524" w:rsidP="00EF3524">
            <w:pPr>
              <w:pStyle w:val="TAL"/>
            </w:pPr>
            <w:r w:rsidRPr="00097C17">
              <w:t>7.5A.2</w:t>
            </w:r>
          </w:p>
        </w:tc>
        <w:tc>
          <w:tcPr>
            <w:tcW w:w="4460" w:type="dxa"/>
            <w:tcBorders>
              <w:bottom w:val="single" w:sz="4" w:space="0" w:color="auto"/>
            </w:tcBorders>
            <w:shd w:val="clear" w:color="auto" w:fill="auto"/>
          </w:tcPr>
          <w:p w14:paraId="1560F29F" w14:textId="77777777" w:rsidR="00EF3524" w:rsidRPr="00097C17" w:rsidRDefault="00EF3524" w:rsidP="00EF3524">
            <w:pPr>
              <w:pStyle w:val="TAL"/>
            </w:pPr>
            <w:r w:rsidRPr="00097C17">
              <w:t>Adjacent channel selectivity for 3DL CA</w:t>
            </w:r>
          </w:p>
        </w:tc>
        <w:tc>
          <w:tcPr>
            <w:tcW w:w="850" w:type="dxa"/>
            <w:tcBorders>
              <w:bottom w:val="single" w:sz="4" w:space="0" w:color="auto"/>
            </w:tcBorders>
            <w:shd w:val="clear" w:color="auto" w:fill="auto"/>
          </w:tcPr>
          <w:p w14:paraId="43486B2B"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4C442D4F"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6E8AFD9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6530B95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194427B0" w14:textId="77777777" w:rsidR="00EF3524" w:rsidRPr="00097C17" w:rsidRDefault="00EF3524" w:rsidP="00EF3524">
            <w:pPr>
              <w:pStyle w:val="TAL"/>
            </w:pPr>
          </w:p>
        </w:tc>
        <w:tc>
          <w:tcPr>
            <w:tcW w:w="1999" w:type="dxa"/>
            <w:tcBorders>
              <w:bottom w:val="single" w:sz="4" w:space="0" w:color="auto"/>
            </w:tcBorders>
          </w:tcPr>
          <w:p w14:paraId="66B34AED" w14:textId="77777777" w:rsidR="00EF3524" w:rsidRPr="00097C17" w:rsidRDefault="00EF3524" w:rsidP="00EF3524">
            <w:pPr>
              <w:pStyle w:val="TAL"/>
            </w:pPr>
            <w:r w:rsidRPr="00097C17">
              <w:t>NOTE 1</w:t>
            </w:r>
          </w:p>
        </w:tc>
      </w:tr>
      <w:tr w:rsidR="00EF3524" w:rsidRPr="00097C17" w14:paraId="18A21828" w14:textId="77777777" w:rsidTr="00EF3524">
        <w:trPr>
          <w:jc w:val="center"/>
        </w:trPr>
        <w:tc>
          <w:tcPr>
            <w:tcW w:w="1347" w:type="dxa"/>
            <w:tcBorders>
              <w:bottom w:val="single" w:sz="4" w:space="0" w:color="auto"/>
            </w:tcBorders>
            <w:shd w:val="clear" w:color="auto" w:fill="auto"/>
          </w:tcPr>
          <w:p w14:paraId="60A9E3D7" w14:textId="77777777" w:rsidR="00EF3524" w:rsidRPr="00097C17" w:rsidRDefault="00EF3524" w:rsidP="00EF3524">
            <w:pPr>
              <w:pStyle w:val="TAL"/>
            </w:pPr>
            <w:r w:rsidRPr="00097C17">
              <w:t>7.5A.3</w:t>
            </w:r>
          </w:p>
        </w:tc>
        <w:tc>
          <w:tcPr>
            <w:tcW w:w="4460" w:type="dxa"/>
            <w:tcBorders>
              <w:bottom w:val="single" w:sz="4" w:space="0" w:color="auto"/>
            </w:tcBorders>
            <w:shd w:val="clear" w:color="auto" w:fill="auto"/>
          </w:tcPr>
          <w:p w14:paraId="70969588" w14:textId="77777777" w:rsidR="00EF3524" w:rsidRPr="00097C17" w:rsidRDefault="00EF3524" w:rsidP="00EF3524">
            <w:pPr>
              <w:pStyle w:val="TAL"/>
            </w:pPr>
            <w:r w:rsidRPr="00097C17">
              <w:t>Adjacent channel selectivity for 4DL CA</w:t>
            </w:r>
          </w:p>
        </w:tc>
        <w:tc>
          <w:tcPr>
            <w:tcW w:w="850" w:type="dxa"/>
            <w:tcBorders>
              <w:bottom w:val="single" w:sz="4" w:space="0" w:color="auto"/>
            </w:tcBorders>
            <w:shd w:val="clear" w:color="auto" w:fill="auto"/>
          </w:tcPr>
          <w:p w14:paraId="5BF367DC"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23E43AAA"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05AB5A23"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19ADA40B"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57AFDBB" w14:textId="77777777" w:rsidR="00EF3524" w:rsidRPr="00097C17" w:rsidRDefault="00EF3524" w:rsidP="00EF3524">
            <w:pPr>
              <w:pStyle w:val="TAL"/>
            </w:pPr>
          </w:p>
        </w:tc>
        <w:tc>
          <w:tcPr>
            <w:tcW w:w="1999" w:type="dxa"/>
            <w:tcBorders>
              <w:bottom w:val="single" w:sz="4" w:space="0" w:color="auto"/>
            </w:tcBorders>
          </w:tcPr>
          <w:p w14:paraId="4A64D091" w14:textId="77777777" w:rsidR="00EF3524" w:rsidRPr="00097C17" w:rsidRDefault="00EF3524" w:rsidP="00EF3524">
            <w:pPr>
              <w:pStyle w:val="TAL"/>
            </w:pPr>
            <w:r w:rsidRPr="00097C17">
              <w:t>NOTE 1</w:t>
            </w:r>
          </w:p>
        </w:tc>
      </w:tr>
      <w:tr w:rsidR="00EF3524" w:rsidRPr="00097C17" w14:paraId="36F9BED6" w14:textId="77777777" w:rsidTr="00EF3524">
        <w:trPr>
          <w:jc w:val="center"/>
        </w:trPr>
        <w:tc>
          <w:tcPr>
            <w:tcW w:w="1347" w:type="dxa"/>
            <w:tcBorders>
              <w:bottom w:val="single" w:sz="4" w:space="0" w:color="auto"/>
            </w:tcBorders>
            <w:shd w:val="clear" w:color="auto" w:fill="auto"/>
          </w:tcPr>
          <w:p w14:paraId="1D8562F7" w14:textId="77777777" w:rsidR="00EF3524" w:rsidRPr="00097C17" w:rsidRDefault="00EF3524" w:rsidP="00EF3524">
            <w:pPr>
              <w:pStyle w:val="TAL"/>
            </w:pPr>
            <w:r w:rsidRPr="00097C17">
              <w:t>7.5D</w:t>
            </w:r>
          </w:p>
        </w:tc>
        <w:tc>
          <w:tcPr>
            <w:tcW w:w="4460" w:type="dxa"/>
            <w:tcBorders>
              <w:bottom w:val="single" w:sz="4" w:space="0" w:color="auto"/>
            </w:tcBorders>
            <w:shd w:val="clear" w:color="auto" w:fill="auto"/>
          </w:tcPr>
          <w:p w14:paraId="21326C8F" w14:textId="77777777" w:rsidR="00EF3524" w:rsidRPr="00097C17" w:rsidRDefault="00EF3524" w:rsidP="00EF3524">
            <w:pPr>
              <w:pStyle w:val="TAL"/>
            </w:pPr>
            <w:r w:rsidRPr="00097C17">
              <w:t>Adjacent channel selectivity for UL MIMO</w:t>
            </w:r>
          </w:p>
        </w:tc>
        <w:tc>
          <w:tcPr>
            <w:tcW w:w="850" w:type="dxa"/>
            <w:tcBorders>
              <w:bottom w:val="single" w:sz="4" w:space="0" w:color="auto"/>
            </w:tcBorders>
            <w:shd w:val="clear" w:color="auto" w:fill="auto"/>
          </w:tcPr>
          <w:p w14:paraId="267B60B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tcBorders>
              <w:bottom w:val="single" w:sz="4" w:space="0" w:color="auto"/>
            </w:tcBorders>
            <w:shd w:val="clear" w:color="auto" w:fill="auto"/>
          </w:tcPr>
          <w:p w14:paraId="663A6A94" w14:textId="77777777" w:rsidR="00EF3524" w:rsidRPr="00097C17" w:rsidRDefault="00EF3524" w:rsidP="00EF3524">
            <w:pPr>
              <w:pStyle w:val="TAL"/>
              <w:rPr>
                <w:rFonts w:eastAsia="SimSun"/>
                <w:lang w:eastAsia="zh-CN"/>
              </w:rPr>
            </w:pPr>
            <w:r w:rsidRPr="00097C17">
              <w:rPr>
                <w:rFonts w:eastAsia="SimSun"/>
                <w:lang w:eastAsia="zh-CN"/>
              </w:rPr>
              <w:t>C003a</w:t>
            </w:r>
          </w:p>
        </w:tc>
        <w:tc>
          <w:tcPr>
            <w:tcW w:w="3115" w:type="dxa"/>
            <w:tcBorders>
              <w:bottom w:val="single" w:sz="4" w:space="0" w:color="auto"/>
            </w:tcBorders>
            <w:shd w:val="clear" w:color="auto" w:fill="auto"/>
          </w:tcPr>
          <w:p w14:paraId="6A1793A5" w14:textId="77777777" w:rsidR="00EF3524" w:rsidRPr="00097C17" w:rsidRDefault="00EF3524" w:rsidP="00EF3524">
            <w:pPr>
              <w:pStyle w:val="TAL"/>
              <w:rPr>
                <w:rFonts w:eastAsia="SimSun"/>
                <w:lang w:eastAsia="zh-CN"/>
              </w:rPr>
            </w:pPr>
            <w:r w:rsidRPr="00097C17">
              <w:rPr>
                <w:rFonts w:eastAsia="SimSun"/>
                <w:lang w:eastAsia="zh-CN"/>
              </w:rPr>
              <w:t xml:space="preserve">UEs </w:t>
            </w:r>
            <w:proofErr w:type="spellStart"/>
            <w:r w:rsidRPr="00097C17">
              <w:rPr>
                <w:rFonts w:eastAsia="SimSun"/>
                <w:lang w:eastAsia="zh-CN"/>
              </w:rPr>
              <w:t>supprtoing</w:t>
            </w:r>
            <w:proofErr w:type="spellEnd"/>
            <w:r w:rsidRPr="00097C17">
              <w:rPr>
                <w:rFonts w:eastAsia="SimSun"/>
                <w:lang w:eastAsia="zh-CN"/>
              </w:rPr>
              <w:t xml:space="preserve"> 5GS FDD FR1 and UL MIMO</w:t>
            </w:r>
          </w:p>
        </w:tc>
        <w:tc>
          <w:tcPr>
            <w:tcW w:w="1553" w:type="dxa"/>
            <w:tcBorders>
              <w:bottom w:val="single" w:sz="4" w:space="0" w:color="auto"/>
            </w:tcBorders>
          </w:tcPr>
          <w:p w14:paraId="2587FFA7" w14:textId="77777777" w:rsidR="00EF3524" w:rsidRPr="00097C17" w:rsidRDefault="00EF3524" w:rsidP="00EF3524">
            <w:pPr>
              <w:pStyle w:val="TAL"/>
              <w:rPr>
                <w:rFonts w:eastAsia="SimSun"/>
                <w:lang w:eastAsia="zh-CN"/>
              </w:rPr>
            </w:pPr>
            <w:r w:rsidRPr="00097C17">
              <w:rPr>
                <w:rFonts w:eastAsia="SimSun"/>
                <w:lang w:eastAsia="zh-CN"/>
              </w:rPr>
              <w:t>D012</w:t>
            </w:r>
          </w:p>
        </w:tc>
        <w:tc>
          <w:tcPr>
            <w:tcW w:w="1103" w:type="dxa"/>
            <w:tcBorders>
              <w:bottom w:val="single" w:sz="4" w:space="0" w:color="auto"/>
            </w:tcBorders>
          </w:tcPr>
          <w:p w14:paraId="6D6773EB" w14:textId="77777777" w:rsidR="00EF3524" w:rsidRPr="00097C17" w:rsidRDefault="00EF3524" w:rsidP="00EF3524">
            <w:pPr>
              <w:pStyle w:val="TAL"/>
            </w:pPr>
          </w:p>
        </w:tc>
        <w:tc>
          <w:tcPr>
            <w:tcW w:w="1999" w:type="dxa"/>
            <w:tcBorders>
              <w:bottom w:val="single" w:sz="4" w:space="0" w:color="auto"/>
            </w:tcBorders>
          </w:tcPr>
          <w:p w14:paraId="34D6FECD" w14:textId="77777777" w:rsidR="00EF3524" w:rsidRPr="00097C17" w:rsidRDefault="00EF3524" w:rsidP="00EF3524">
            <w:pPr>
              <w:pStyle w:val="TAL"/>
            </w:pPr>
          </w:p>
        </w:tc>
      </w:tr>
      <w:tr w:rsidR="00EF3524" w:rsidRPr="00097C17" w14:paraId="0AEFEC66" w14:textId="77777777" w:rsidTr="00EF3524">
        <w:trPr>
          <w:jc w:val="center"/>
        </w:trPr>
        <w:tc>
          <w:tcPr>
            <w:tcW w:w="1347" w:type="dxa"/>
            <w:tcBorders>
              <w:bottom w:val="single" w:sz="4" w:space="0" w:color="auto"/>
            </w:tcBorders>
            <w:shd w:val="clear" w:color="auto" w:fill="auto"/>
          </w:tcPr>
          <w:p w14:paraId="261AF2B5" w14:textId="77777777" w:rsidR="00EF3524" w:rsidRPr="00097C17" w:rsidRDefault="00EF3524" w:rsidP="00EF3524">
            <w:pPr>
              <w:pStyle w:val="TAL"/>
            </w:pPr>
            <w:r w:rsidRPr="00097C17">
              <w:rPr>
                <w:lang w:eastAsia="zh-CN"/>
              </w:rPr>
              <w:t>7.6.2</w:t>
            </w:r>
          </w:p>
        </w:tc>
        <w:tc>
          <w:tcPr>
            <w:tcW w:w="4460" w:type="dxa"/>
            <w:tcBorders>
              <w:bottom w:val="single" w:sz="4" w:space="0" w:color="auto"/>
            </w:tcBorders>
            <w:shd w:val="clear" w:color="auto" w:fill="auto"/>
          </w:tcPr>
          <w:p w14:paraId="72DDD0DC" w14:textId="77777777" w:rsidR="00EF3524" w:rsidRPr="00097C17" w:rsidRDefault="00EF3524" w:rsidP="00EF3524">
            <w:pPr>
              <w:pStyle w:val="TAL"/>
            </w:pPr>
            <w:r w:rsidRPr="00097C17">
              <w:t>In-band blocking</w:t>
            </w:r>
          </w:p>
        </w:tc>
        <w:tc>
          <w:tcPr>
            <w:tcW w:w="850" w:type="dxa"/>
            <w:tcBorders>
              <w:bottom w:val="single" w:sz="4" w:space="0" w:color="auto"/>
            </w:tcBorders>
            <w:shd w:val="clear" w:color="auto" w:fill="auto"/>
          </w:tcPr>
          <w:p w14:paraId="42A2703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6CB80E8D" w14:textId="77777777" w:rsidR="00EF3524" w:rsidRPr="00097C17" w:rsidRDefault="00EF3524" w:rsidP="00EF3524">
            <w:pPr>
              <w:pStyle w:val="TAL"/>
              <w:rPr>
                <w:rFonts w:eastAsia="SimSun"/>
                <w:lang w:eastAsia="zh-CN"/>
              </w:rPr>
            </w:pPr>
            <w:r w:rsidRPr="00097C17">
              <w:rPr>
                <w:lang w:eastAsia="zh-CN"/>
              </w:rPr>
              <w:t>C001</w:t>
            </w:r>
          </w:p>
        </w:tc>
        <w:tc>
          <w:tcPr>
            <w:tcW w:w="3115" w:type="dxa"/>
            <w:tcBorders>
              <w:bottom w:val="single" w:sz="4" w:space="0" w:color="auto"/>
            </w:tcBorders>
            <w:shd w:val="clear" w:color="auto" w:fill="auto"/>
          </w:tcPr>
          <w:p w14:paraId="6C131AE0"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Borders>
              <w:bottom w:val="single" w:sz="4" w:space="0" w:color="auto"/>
            </w:tcBorders>
          </w:tcPr>
          <w:p w14:paraId="33FAF3B2"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63B1EE" w14:textId="77777777" w:rsidR="00EF3524" w:rsidRPr="00097C17" w:rsidRDefault="00EF3524" w:rsidP="00EF3524">
            <w:pPr>
              <w:pStyle w:val="TAL"/>
            </w:pPr>
          </w:p>
        </w:tc>
        <w:tc>
          <w:tcPr>
            <w:tcW w:w="1999" w:type="dxa"/>
            <w:tcBorders>
              <w:bottom w:val="single" w:sz="4" w:space="0" w:color="auto"/>
            </w:tcBorders>
          </w:tcPr>
          <w:p w14:paraId="34ADCF21" w14:textId="77777777" w:rsidR="00EF3524" w:rsidRPr="00097C17" w:rsidRDefault="00EF3524" w:rsidP="00EF3524">
            <w:pPr>
              <w:pStyle w:val="TAL"/>
            </w:pPr>
            <w:r w:rsidRPr="00097C17">
              <w:t>Skip TC 7.6.2 if UE supports NSA and TS 38.521-3 TC 7.6B.2.2 or 7.6B.2.3 has been executed.</w:t>
            </w:r>
          </w:p>
        </w:tc>
      </w:tr>
      <w:tr w:rsidR="00EF3524" w:rsidRPr="00097C17" w14:paraId="5581253D" w14:textId="77777777" w:rsidTr="00EF3524">
        <w:trPr>
          <w:jc w:val="center"/>
        </w:trPr>
        <w:tc>
          <w:tcPr>
            <w:tcW w:w="1347" w:type="dxa"/>
            <w:tcBorders>
              <w:bottom w:val="single" w:sz="4" w:space="0" w:color="auto"/>
            </w:tcBorders>
            <w:shd w:val="clear" w:color="auto" w:fill="auto"/>
          </w:tcPr>
          <w:p w14:paraId="314CBC81" w14:textId="77777777" w:rsidR="00EF3524" w:rsidRPr="00097C17" w:rsidRDefault="00EF3524" w:rsidP="00EF3524">
            <w:pPr>
              <w:pStyle w:val="TAL"/>
              <w:rPr>
                <w:lang w:eastAsia="zh-CN"/>
              </w:rPr>
            </w:pPr>
            <w:r w:rsidRPr="00097C17">
              <w:rPr>
                <w:lang w:eastAsia="zh-CN"/>
              </w:rPr>
              <w:t>7.6.3</w:t>
            </w:r>
          </w:p>
        </w:tc>
        <w:tc>
          <w:tcPr>
            <w:tcW w:w="4460" w:type="dxa"/>
            <w:tcBorders>
              <w:bottom w:val="single" w:sz="4" w:space="0" w:color="auto"/>
            </w:tcBorders>
            <w:shd w:val="clear" w:color="auto" w:fill="auto"/>
          </w:tcPr>
          <w:p w14:paraId="67E86439" w14:textId="77777777" w:rsidR="00EF3524" w:rsidRPr="00097C17" w:rsidRDefault="00EF3524" w:rsidP="00EF3524">
            <w:pPr>
              <w:pStyle w:val="TAL"/>
            </w:pPr>
            <w:r w:rsidRPr="00097C17">
              <w:t>Out-of-band blocking</w:t>
            </w:r>
          </w:p>
        </w:tc>
        <w:tc>
          <w:tcPr>
            <w:tcW w:w="850" w:type="dxa"/>
            <w:tcBorders>
              <w:bottom w:val="single" w:sz="4" w:space="0" w:color="auto"/>
            </w:tcBorders>
            <w:shd w:val="clear" w:color="auto" w:fill="auto"/>
          </w:tcPr>
          <w:p w14:paraId="5959C3D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3BBB1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2824449"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A8284F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3355B7" w14:textId="77777777" w:rsidR="00EF3524" w:rsidRPr="00097C17" w:rsidRDefault="00EF3524" w:rsidP="00EF3524">
            <w:pPr>
              <w:pStyle w:val="TAL"/>
            </w:pPr>
          </w:p>
        </w:tc>
        <w:tc>
          <w:tcPr>
            <w:tcW w:w="1999" w:type="dxa"/>
            <w:tcBorders>
              <w:bottom w:val="single" w:sz="4" w:space="0" w:color="auto"/>
            </w:tcBorders>
          </w:tcPr>
          <w:p w14:paraId="286C157D" w14:textId="77777777" w:rsidR="00EF3524" w:rsidRPr="00097C17" w:rsidRDefault="00EF3524" w:rsidP="00EF3524">
            <w:pPr>
              <w:pStyle w:val="TAL"/>
            </w:pPr>
          </w:p>
        </w:tc>
      </w:tr>
      <w:tr w:rsidR="00EF3524" w:rsidRPr="00097C17" w14:paraId="2291D236" w14:textId="77777777" w:rsidTr="00EF3524">
        <w:trPr>
          <w:jc w:val="center"/>
        </w:trPr>
        <w:tc>
          <w:tcPr>
            <w:tcW w:w="1347" w:type="dxa"/>
            <w:tcBorders>
              <w:bottom w:val="single" w:sz="4" w:space="0" w:color="auto"/>
            </w:tcBorders>
            <w:shd w:val="clear" w:color="auto" w:fill="auto"/>
          </w:tcPr>
          <w:p w14:paraId="567E8447" w14:textId="77777777" w:rsidR="00EF3524" w:rsidRPr="00097C17" w:rsidRDefault="00EF3524" w:rsidP="00EF3524">
            <w:pPr>
              <w:pStyle w:val="TAL"/>
              <w:rPr>
                <w:lang w:eastAsia="zh-CN"/>
              </w:rPr>
            </w:pPr>
            <w:r w:rsidRPr="00097C17">
              <w:rPr>
                <w:lang w:eastAsia="zh-CN"/>
              </w:rPr>
              <w:t>7.6.4</w:t>
            </w:r>
          </w:p>
        </w:tc>
        <w:tc>
          <w:tcPr>
            <w:tcW w:w="4460" w:type="dxa"/>
            <w:tcBorders>
              <w:bottom w:val="single" w:sz="4" w:space="0" w:color="auto"/>
            </w:tcBorders>
            <w:shd w:val="clear" w:color="auto" w:fill="auto"/>
          </w:tcPr>
          <w:p w14:paraId="4EA57FF1" w14:textId="77777777" w:rsidR="00EF3524" w:rsidRPr="00097C17" w:rsidRDefault="00EF3524" w:rsidP="00EF3524">
            <w:pPr>
              <w:pStyle w:val="TAL"/>
            </w:pPr>
            <w:r w:rsidRPr="00097C17">
              <w:t>Narrow band blocking</w:t>
            </w:r>
          </w:p>
        </w:tc>
        <w:tc>
          <w:tcPr>
            <w:tcW w:w="850" w:type="dxa"/>
            <w:tcBorders>
              <w:bottom w:val="single" w:sz="4" w:space="0" w:color="auto"/>
            </w:tcBorders>
            <w:shd w:val="clear" w:color="auto" w:fill="auto"/>
          </w:tcPr>
          <w:p w14:paraId="3E2A2CD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306602F"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6A4DA7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D5EF183" w14:textId="77777777" w:rsidR="00EF3524" w:rsidRPr="00097C17" w:rsidRDefault="00EF3524" w:rsidP="00EF3524">
            <w:pPr>
              <w:pStyle w:val="TAL"/>
              <w:rPr>
                <w:lang w:eastAsia="zh-CN"/>
              </w:rPr>
            </w:pPr>
            <w:r w:rsidRPr="00097C17">
              <w:rPr>
                <w:lang w:eastAsia="zh-CN"/>
              </w:rPr>
              <w:t>D004</w:t>
            </w:r>
          </w:p>
        </w:tc>
        <w:tc>
          <w:tcPr>
            <w:tcW w:w="1103" w:type="dxa"/>
            <w:tcBorders>
              <w:bottom w:val="single" w:sz="4" w:space="0" w:color="auto"/>
            </w:tcBorders>
          </w:tcPr>
          <w:p w14:paraId="0E63EAFC" w14:textId="77777777" w:rsidR="00EF3524" w:rsidRPr="00097C17" w:rsidRDefault="00EF3524" w:rsidP="00EF3524">
            <w:pPr>
              <w:pStyle w:val="TAL"/>
            </w:pPr>
          </w:p>
        </w:tc>
        <w:tc>
          <w:tcPr>
            <w:tcW w:w="1999" w:type="dxa"/>
            <w:tcBorders>
              <w:bottom w:val="single" w:sz="4" w:space="0" w:color="auto"/>
            </w:tcBorders>
          </w:tcPr>
          <w:p w14:paraId="2A3A8876" w14:textId="77777777" w:rsidR="00EF3524" w:rsidRPr="00097C17" w:rsidRDefault="00EF3524" w:rsidP="00EF3524">
            <w:pPr>
              <w:pStyle w:val="TAL"/>
            </w:pPr>
            <w:r w:rsidRPr="00097C17">
              <w:t>Skip TC 7.6.4 if UE supports NSA and TS 38.521-3 TC 7.6B.4.2 or 7.6B.4.3 has been executed.</w:t>
            </w:r>
          </w:p>
        </w:tc>
      </w:tr>
      <w:tr w:rsidR="00EF3524" w:rsidRPr="00097C17" w14:paraId="65655BFA" w14:textId="77777777" w:rsidTr="00EF3524">
        <w:trPr>
          <w:jc w:val="center"/>
        </w:trPr>
        <w:tc>
          <w:tcPr>
            <w:tcW w:w="1347" w:type="dxa"/>
            <w:tcBorders>
              <w:bottom w:val="single" w:sz="4" w:space="0" w:color="auto"/>
            </w:tcBorders>
            <w:shd w:val="clear" w:color="auto" w:fill="auto"/>
          </w:tcPr>
          <w:p w14:paraId="4F3A3610" w14:textId="77777777" w:rsidR="00EF3524" w:rsidRPr="00097C17" w:rsidRDefault="00EF3524" w:rsidP="00EF3524">
            <w:pPr>
              <w:pStyle w:val="TAL"/>
              <w:rPr>
                <w:lang w:eastAsia="zh-CN"/>
              </w:rPr>
            </w:pPr>
            <w:r w:rsidRPr="00097C17">
              <w:lastRenderedPageBreak/>
              <w:t>7.6A.2.1</w:t>
            </w:r>
          </w:p>
        </w:tc>
        <w:tc>
          <w:tcPr>
            <w:tcW w:w="4460" w:type="dxa"/>
            <w:tcBorders>
              <w:bottom w:val="single" w:sz="4" w:space="0" w:color="auto"/>
            </w:tcBorders>
            <w:shd w:val="clear" w:color="auto" w:fill="auto"/>
          </w:tcPr>
          <w:p w14:paraId="0738D27E" w14:textId="77777777" w:rsidR="00EF3524" w:rsidRPr="00097C17" w:rsidRDefault="00EF3524" w:rsidP="00EF3524">
            <w:pPr>
              <w:pStyle w:val="TAL"/>
            </w:pPr>
            <w:r w:rsidRPr="00097C17">
              <w:t>In-band blocking for CA (2DL CA)</w:t>
            </w:r>
          </w:p>
        </w:tc>
        <w:tc>
          <w:tcPr>
            <w:tcW w:w="850" w:type="dxa"/>
            <w:tcBorders>
              <w:bottom w:val="single" w:sz="4" w:space="0" w:color="auto"/>
            </w:tcBorders>
            <w:shd w:val="clear" w:color="auto" w:fill="auto"/>
          </w:tcPr>
          <w:p w14:paraId="29EFD49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BC3E49"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0AE59A7"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BB21B22"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C7BB6C" w14:textId="77777777" w:rsidR="00EF3524" w:rsidRPr="00097C17" w:rsidRDefault="00EF3524" w:rsidP="00EF3524">
            <w:pPr>
              <w:pStyle w:val="TAL"/>
            </w:pPr>
          </w:p>
        </w:tc>
        <w:tc>
          <w:tcPr>
            <w:tcW w:w="1999" w:type="dxa"/>
            <w:tcBorders>
              <w:bottom w:val="single" w:sz="4" w:space="0" w:color="auto"/>
            </w:tcBorders>
          </w:tcPr>
          <w:p w14:paraId="1B6DFBE6" w14:textId="77777777" w:rsidR="00EF3524" w:rsidRPr="00097C17" w:rsidRDefault="00EF3524" w:rsidP="00EF3524">
            <w:pPr>
              <w:pStyle w:val="TAL"/>
            </w:pPr>
          </w:p>
        </w:tc>
      </w:tr>
      <w:tr w:rsidR="00EF3524" w:rsidRPr="00097C17" w14:paraId="29CF8F19" w14:textId="77777777" w:rsidTr="00EF3524">
        <w:trPr>
          <w:jc w:val="center"/>
        </w:trPr>
        <w:tc>
          <w:tcPr>
            <w:tcW w:w="1347" w:type="dxa"/>
            <w:tcBorders>
              <w:bottom w:val="nil"/>
            </w:tcBorders>
            <w:shd w:val="clear" w:color="auto" w:fill="auto"/>
          </w:tcPr>
          <w:p w14:paraId="7C867336" w14:textId="77777777" w:rsidR="00EF3524" w:rsidRPr="00097C17" w:rsidRDefault="00EF3524" w:rsidP="00EF3524">
            <w:pPr>
              <w:pStyle w:val="TAL"/>
              <w:rPr>
                <w:lang w:eastAsia="zh-TW"/>
              </w:rPr>
            </w:pPr>
            <w:r w:rsidRPr="00097C17">
              <w:rPr>
                <w:lang w:eastAsia="zh-CN"/>
              </w:rPr>
              <w:t>7.6A.2.2</w:t>
            </w:r>
          </w:p>
        </w:tc>
        <w:tc>
          <w:tcPr>
            <w:tcW w:w="4460" w:type="dxa"/>
            <w:tcBorders>
              <w:bottom w:val="nil"/>
            </w:tcBorders>
            <w:shd w:val="clear" w:color="auto" w:fill="auto"/>
          </w:tcPr>
          <w:p w14:paraId="4CFEE650" w14:textId="77777777" w:rsidR="00EF3524" w:rsidRPr="00097C17" w:rsidRDefault="00EF3524" w:rsidP="00EF3524">
            <w:pPr>
              <w:pStyle w:val="TAL"/>
              <w:rPr>
                <w:lang w:eastAsia="zh-TW"/>
              </w:rPr>
            </w:pPr>
            <w:r w:rsidRPr="00097C17">
              <w:t>In-band blocking for CA (3DL CA)</w:t>
            </w:r>
          </w:p>
        </w:tc>
        <w:tc>
          <w:tcPr>
            <w:tcW w:w="850" w:type="dxa"/>
            <w:tcBorders>
              <w:bottom w:val="single" w:sz="4" w:space="0" w:color="auto"/>
            </w:tcBorders>
            <w:shd w:val="clear" w:color="auto" w:fill="auto"/>
          </w:tcPr>
          <w:p w14:paraId="69D6631A"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60A4C6B1"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2C6763DF"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156F2740"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64416F6E" w14:textId="77777777" w:rsidR="00EF3524" w:rsidRPr="00097C17" w:rsidRDefault="00EF3524" w:rsidP="00EF3524">
            <w:pPr>
              <w:pStyle w:val="TAL"/>
            </w:pPr>
          </w:p>
        </w:tc>
        <w:tc>
          <w:tcPr>
            <w:tcW w:w="1999" w:type="dxa"/>
            <w:tcBorders>
              <w:bottom w:val="nil"/>
            </w:tcBorders>
          </w:tcPr>
          <w:p w14:paraId="3D5CBD1B" w14:textId="77777777" w:rsidR="00EF3524" w:rsidRPr="00097C17" w:rsidRDefault="00EF3524" w:rsidP="00EF3524">
            <w:pPr>
              <w:pStyle w:val="TAL"/>
            </w:pPr>
          </w:p>
        </w:tc>
      </w:tr>
      <w:tr w:rsidR="00EF3524" w:rsidRPr="00097C17" w14:paraId="4EF08358" w14:textId="77777777" w:rsidTr="00EF3524">
        <w:trPr>
          <w:jc w:val="center"/>
        </w:trPr>
        <w:tc>
          <w:tcPr>
            <w:tcW w:w="1347" w:type="dxa"/>
            <w:tcBorders>
              <w:bottom w:val="single" w:sz="4" w:space="0" w:color="auto"/>
            </w:tcBorders>
            <w:shd w:val="clear" w:color="auto" w:fill="auto"/>
          </w:tcPr>
          <w:p w14:paraId="1AB18734" w14:textId="77777777" w:rsidR="00EF3524" w:rsidRPr="00097C17" w:rsidRDefault="00EF3524" w:rsidP="00EF3524">
            <w:pPr>
              <w:pStyle w:val="TAL"/>
              <w:rPr>
                <w:lang w:eastAsia="zh-TW"/>
              </w:rPr>
            </w:pPr>
            <w:r w:rsidRPr="00097C17">
              <w:rPr>
                <w:lang w:eastAsia="zh-CN"/>
              </w:rPr>
              <w:t>7.6A.2.</w:t>
            </w:r>
            <w:r w:rsidRPr="00097C17">
              <w:rPr>
                <w:lang w:eastAsia="zh-TW"/>
              </w:rPr>
              <w:t>3</w:t>
            </w:r>
          </w:p>
        </w:tc>
        <w:tc>
          <w:tcPr>
            <w:tcW w:w="4460" w:type="dxa"/>
            <w:tcBorders>
              <w:bottom w:val="single" w:sz="4" w:space="0" w:color="auto"/>
            </w:tcBorders>
            <w:shd w:val="clear" w:color="auto" w:fill="auto"/>
          </w:tcPr>
          <w:p w14:paraId="279C968E" w14:textId="77777777" w:rsidR="00EF3524" w:rsidRPr="00097C17" w:rsidRDefault="00EF3524" w:rsidP="00EF3524">
            <w:pPr>
              <w:pStyle w:val="TAL"/>
              <w:rPr>
                <w:lang w:eastAsia="zh-TW"/>
              </w:rPr>
            </w:pPr>
            <w:r w:rsidRPr="00097C17">
              <w:t>In-band blocking for CA (</w:t>
            </w:r>
            <w:r w:rsidRPr="00097C17">
              <w:rPr>
                <w:lang w:eastAsia="zh-TW"/>
              </w:rPr>
              <w:t>4</w:t>
            </w:r>
            <w:r w:rsidRPr="00097C17">
              <w:t>DL CA)</w:t>
            </w:r>
          </w:p>
        </w:tc>
        <w:tc>
          <w:tcPr>
            <w:tcW w:w="850" w:type="dxa"/>
            <w:tcBorders>
              <w:bottom w:val="single" w:sz="4" w:space="0" w:color="auto"/>
            </w:tcBorders>
            <w:shd w:val="clear" w:color="auto" w:fill="auto"/>
          </w:tcPr>
          <w:p w14:paraId="3D48960F"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4B19A70"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4C7E7E1F"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2BB95763"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005A2891" w14:textId="77777777" w:rsidR="00EF3524" w:rsidRPr="00097C17" w:rsidRDefault="00EF3524" w:rsidP="00EF3524">
            <w:pPr>
              <w:pStyle w:val="TAL"/>
            </w:pPr>
          </w:p>
        </w:tc>
        <w:tc>
          <w:tcPr>
            <w:tcW w:w="1999" w:type="dxa"/>
            <w:tcBorders>
              <w:bottom w:val="single" w:sz="4" w:space="0" w:color="auto"/>
            </w:tcBorders>
          </w:tcPr>
          <w:p w14:paraId="1DD2ED9D" w14:textId="77777777" w:rsidR="00EF3524" w:rsidRPr="00097C17" w:rsidRDefault="00EF3524" w:rsidP="00EF3524">
            <w:pPr>
              <w:pStyle w:val="TAL"/>
              <w:rPr>
                <w:rFonts w:eastAsia="SimSun"/>
                <w:lang w:eastAsia="zh-CN"/>
              </w:rPr>
            </w:pPr>
            <w:r w:rsidRPr="00097C17">
              <w:t>NOTE 1</w:t>
            </w:r>
          </w:p>
          <w:p w14:paraId="3FF25696"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2.3</w:t>
            </w:r>
            <w:r w:rsidRPr="00097C17">
              <w:t xml:space="preserve"> if UE supports NSA and TS 38.521-3 TC 7.6B.</w:t>
            </w:r>
            <w:r w:rsidRPr="00097C17">
              <w:rPr>
                <w:rFonts w:eastAsia="SimSun" w:hint="eastAsia"/>
                <w:lang w:eastAsia="zh-CN"/>
              </w:rPr>
              <w:t>2</w:t>
            </w:r>
            <w:r w:rsidRPr="00097C17">
              <w:t>.</w:t>
            </w:r>
            <w:r w:rsidRPr="00097C17">
              <w:rPr>
                <w:rFonts w:eastAsia="SimSun" w:hint="eastAsia"/>
                <w:lang w:eastAsia="zh-CN"/>
              </w:rPr>
              <w:t>3_1.3</w:t>
            </w:r>
            <w:r w:rsidRPr="00097C17">
              <w:t xml:space="preserve"> has been executed.</w:t>
            </w:r>
          </w:p>
        </w:tc>
      </w:tr>
      <w:tr w:rsidR="00EF3524" w:rsidRPr="00097C17" w14:paraId="7E3F211F" w14:textId="77777777" w:rsidTr="00EF3524">
        <w:trPr>
          <w:jc w:val="center"/>
        </w:trPr>
        <w:tc>
          <w:tcPr>
            <w:tcW w:w="1347" w:type="dxa"/>
            <w:tcBorders>
              <w:bottom w:val="single" w:sz="4" w:space="0" w:color="auto"/>
            </w:tcBorders>
            <w:shd w:val="clear" w:color="auto" w:fill="auto"/>
          </w:tcPr>
          <w:p w14:paraId="7BEBB26A" w14:textId="77777777" w:rsidR="00EF3524" w:rsidRPr="00097C17" w:rsidRDefault="00EF3524" w:rsidP="00EF3524">
            <w:pPr>
              <w:pStyle w:val="TAL"/>
              <w:rPr>
                <w:lang w:eastAsia="zh-TW"/>
              </w:rPr>
            </w:pPr>
            <w:r w:rsidRPr="00097C17">
              <w:rPr>
                <w:lang w:eastAsia="zh-TW"/>
              </w:rPr>
              <w:t>7.6A.3.1</w:t>
            </w:r>
          </w:p>
        </w:tc>
        <w:tc>
          <w:tcPr>
            <w:tcW w:w="4460" w:type="dxa"/>
            <w:tcBorders>
              <w:bottom w:val="single" w:sz="4" w:space="0" w:color="auto"/>
            </w:tcBorders>
            <w:shd w:val="clear" w:color="auto" w:fill="auto"/>
          </w:tcPr>
          <w:p w14:paraId="1C28787B" w14:textId="77777777" w:rsidR="00EF3524" w:rsidRPr="00097C17" w:rsidRDefault="00EF3524" w:rsidP="00EF3524">
            <w:pPr>
              <w:pStyle w:val="TAL"/>
              <w:rPr>
                <w:lang w:eastAsia="zh-TW"/>
              </w:rPr>
            </w:pPr>
            <w:r w:rsidRPr="00097C17">
              <w:rPr>
                <w:lang w:eastAsia="zh-TW"/>
              </w:rPr>
              <w:t>Out-of-band blocking for CA (2DL CA)</w:t>
            </w:r>
          </w:p>
        </w:tc>
        <w:tc>
          <w:tcPr>
            <w:tcW w:w="850" w:type="dxa"/>
            <w:tcBorders>
              <w:bottom w:val="single" w:sz="4" w:space="0" w:color="auto"/>
            </w:tcBorders>
            <w:shd w:val="clear" w:color="auto" w:fill="auto"/>
          </w:tcPr>
          <w:p w14:paraId="57A2D6C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D16972B"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6B1FE4D"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757593DB"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B62821" w14:textId="77777777" w:rsidR="00EF3524" w:rsidRPr="00097C17" w:rsidRDefault="00EF3524" w:rsidP="00EF3524">
            <w:pPr>
              <w:pStyle w:val="TAL"/>
            </w:pPr>
          </w:p>
        </w:tc>
        <w:tc>
          <w:tcPr>
            <w:tcW w:w="1999" w:type="dxa"/>
            <w:tcBorders>
              <w:bottom w:val="single" w:sz="4" w:space="0" w:color="auto"/>
            </w:tcBorders>
          </w:tcPr>
          <w:p w14:paraId="792E3F4B" w14:textId="77777777" w:rsidR="00EF3524" w:rsidRPr="00097C17" w:rsidRDefault="00EF3524" w:rsidP="00EF3524">
            <w:pPr>
              <w:pStyle w:val="TAL"/>
            </w:pPr>
          </w:p>
        </w:tc>
      </w:tr>
      <w:tr w:rsidR="00EF3524" w:rsidRPr="00097C17" w14:paraId="32305208" w14:textId="77777777" w:rsidTr="00EF3524">
        <w:trPr>
          <w:jc w:val="center"/>
        </w:trPr>
        <w:tc>
          <w:tcPr>
            <w:tcW w:w="1347" w:type="dxa"/>
            <w:tcBorders>
              <w:bottom w:val="single" w:sz="4" w:space="0" w:color="auto"/>
            </w:tcBorders>
            <w:shd w:val="clear" w:color="auto" w:fill="auto"/>
          </w:tcPr>
          <w:p w14:paraId="56E68C49" w14:textId="77777777" w:rsidR="00EF3524" w:rsidRPr="00097C17" w:rsidRDefault="00EF3524" w:rsidP="00EF3524">
            <w:pPr>
              <w:pStyle w:val="TAL"/>
              <w:rPr>
                <w:lang w:eastAsia="zh-TW"/>
              </w:rPr>
            </w:pPr>
            <w:r w:rsidRPr="00097C17">
              <w:rPr>
                <w:lang w:eastAsia="zh-TW"/>
              </w:rPr>
              <w:t>7.6A.3.2</w:t>
            </w:r>
          </w:p>
        </w:tc>
        <w:tc>
          <w:tcPr>
            <w:tcW w:w="4460" w:type="dxa"/>
            <w:tcBorders>
              <w:bottom w:val="single" w:sz="4" w:space="0" w:color="auto"/>
            </w:tcBorders>
            <w:shd w:val="clear" w:color="auto" w:fill="auto"/>
          </w:tcPr>
          <w:p w14:paraId="65A0A741" w14:textId="77777777" w:rsidR="00EF3524" w:rsidRPr="00097C17" w:rsidRDefault="00EF3524" w:rsidP="00EF3524">
            <w:pPr>
              <w:pStyle w:val="TAL"/>
              <w:rPr>
                <w:lang w:eastAsia="zh-TW"/>
              </w:rPr>
            </w:pPr>
            <w:r w:rsidRPr="00097C17">
              <w:rPr>
                <w:lang w:eastAsia="zh-TW"/>
              </w:rPr>
              <w:t>Out-of-band blocking for CA (3DL CA)</w:t>
            </w:r>
          </w:p>
        </w:tc>
        <w:tc>
          <w:tcPr>
            <w:tcW w:w="850" w:type="dxa"/>
            <w:tcBorders>
              <w:bottom w:val="single" w:sz="4" w:space="0" w:color="auto"/>
            </w:tcBorders>
            <w:shd w:val="clear" w:color="auto" w:fill="auto"/>
          </w:tcPr>
          <w:p w14:paraId="5F3D678A"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51BA0DCC"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69B01DD4"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24753C3D"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4094AB0E" w14:textId="77777777" w:rsidR="00EF3524" w:rsidRPr="00097C17" w:rsidRDefault="00EF3524" w:rsidP="00EF3524">
            <w:pPr>
              <w:pStyle w:val="TAL"/>
            </w:pPr>
          </w:p>
        </w:tc>
        <w:tc>
          <w:tcPr>
            <w:tcW w:w="1999" w:type="dxa"/>
            <w:tcBorders>
              <w:bottom w:val="single" w:sz="4" w:space="0" w:color="auto"/>
            </w:tcBorders>
          </w:tcPr>
          <w:p w14:paraId="22730916" w14:textId="77777777" w:rsidR="00EF3524" w:rsidRPr="00097C17" w:rsidRDefault="00EF3524" w:rsidP="00EF3524">
            <w:pPr>
              <w:pStyle w:val="TAL"/>
            </w:pPr>
          </w:p>
        </w:tc>
      </w:tr>
      <w:tr w:rsidR="00EF3524" w:rsidRPr="00097C17" w14:paraId="76CF3B7C" w14:textId="77777777" w:rsidTr="00EF3524">
        <w:trPr>
          <w:jc w:val="center"/>
        </w:trPr>
        <w:tc>
          <w:tcPr>
            <w:tcW w:w="1347" w:type="dxa"/>
            <w:tcBorders>
              <w:bottom w:val="single" w:sz="4" w:space="0" w:color="auto"/>
            </w:tcBorders>
            <w:shd w:val="clear" w:color="auto" w:fill="auto"/>
          </w:tcPr>
          <w:p w14:paraId="02C7C9DD" w14:textId="77777777" w:rsidR="00EF3524" w:rsidRPr="00097C17" w:rsidRDefault="00EF3524" w:rsidP="00EF3524">
            <w:pPr>
              <w:pStyle w:val="TAL"/>
              <w:rPr>
                <w:lang w:eastAsia="zh-TW"/>
              </w:rPr>
            </w:pPr>
            <w:r w:rsidRPr="00097C17">
              <w:rPr>
                <w:lang w:eastAsia="zh-TW"/>
              </w:rPr>
              <w:t>7.6A.3.3</w:t>
            </w:r>
          </w:p>
        </w:tc>
        <w:tc>
          <w:tcPr>
            <w:tcW w:w="4460" w:type="dxa"/>
            <w:tcBorders>
              <w:bottom w:val="single" w:sz="4" w:space="0" w:color="auto"/>
            </w:tcBorders>
            <w:shd w:val="clear" w:color="auto" w:fill="auto"/>
          </w:tcPr>
          <w:p w14:paraId="4597C54D" w14:textId="77777777" w:rsidR="00EF3524" w:rsidRPr="00097C17" w:rsidRDefault="00EF3524" w:rsidP="00EF3524">
            <w:pPr>
              <w:pStyle w:val="TAL"/>
              <w:rPr>
                <w:lang w:eastAsia="zh-TW"/>
              </w:rPr>
            </w:pPr>
            <w:r w:rsidRPr="00097C17">
              <w:rPr>
                <w:lang w:eastAsia="zh-TW"/>
              </w:rPr>
              <w:t>Out-of-band blocking for CA (4DL CA)</w:t>
            </w:r>
          </w:p>
        </w:tc>
        <w:tc>
          <w:tcPr>
            <w:tcW w:w="850" w:type="dxa"/>
            <w:tcBorders>
              <w:bottom w:val="single" w:sz="4" w:space="0" w:color="auto"/>
            </w:tcBorders>
            <w:shd w:val="clear" w:color="auto" w:fill="auto"/>
          </w:tcPr>
          <w:p w14:paraId="6A7906A5"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000D975"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7BA33E75"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40A0105B"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7A044A8" w14:textId="77777777" w:rsidR="00EF3524" w:rsidRPr="00097C17" w:rsidRDefault="00EF3524" w:rsidP="00EF3524">
            <w:pPr>
              <w:pStyle w:val="TAL"/>
            </w:pPr>
          </w:p>
        </w:tc>
        <w:tc>
          <w:tcPr>
            <w:tcW w:w="1999" w:type="dxa"/>
            <w:tcBorders>
              <w:bottom w:val="single" w:sz="4" w:space="0" w:color="auto"/>
            </w:tcBorders>
          </w:tcPr>
          <w:p w14:paraId="3A76B374" w14:textId="77777777" w:rsidR="00EF3524" w:rsidRPr="00097C17" w:rsidRDefault="00EF3524" w:rsidP="00EF3524">
            <w:pPr>
              <w:pStyle w:val="TAL"/>
            </w:pPr>
          </w:p>
        </w:tc>
      </w:tr>
      <w:tr w:rsidR="00EF3524" w:rsidRPr="00097C17" w14:paraId="6630115A" w14:textId="77777777" w:rsidTr="00EF3524">
        <w:trPr>
          <w:jc w:val="center"/>
        </w:trPr>
        <w:tc>
          <w:tcPr>
            <w:tcW w:w="1347" w:type="dxa"/>
            <w:tcBorders>
              <w:bottom w:val="single" w:sz="4" w:space="0" w:color="auto"/>
            </w:tcBorders>
            <w:shd w:val="clear" w:color="auto" w:fill="auto"/>
          </w:tcPr>
          <w:p w14:paraId="0729F5CB" w14:textId="77777777" w:rsidR="00EF3524" w:rsidRPr="00097C17" w:rsidRDefault="00EF3524" w:rsidP="00EF3524">
            <w:pPr>
              <w:pStyle w:val="TAL"/>
              <w:rPr>
                <w:lang w:eastAsia="zh-TW"/>
              </w:rPr>
            </w:pPr>
            <w:r w:rsidRPr="00097C17">
              <w:rPr>
                <w:lang w:eastAsia="zh-TW"/>
              </w:rPr>
              <w:t>7.6A.4.1</w:t>
            </w:r>
          </w:p>
        </w:tc>
        <w:tc>
          <w:tcPr>
            <w:tcW w:w="4460" w:type="dxa"/>
            <w:tcBorders>
              <w:bottom w:val="single" w:sz="4" w:space="0" w:color="auto"/>
            </w:tcBorders>
            <w:shd w:val="clear" w:color="auto" w:fill="auto"/>
          </w:tcPr>
          <w:p w14:paraId="6FC71607" w14:textId="77777777" w:rsidR="00EF3524" w:rsidRPr="00097C17" w:rsidRDefault="00EF3524" w:rsidP="00EF3524">
            <w:pPr>
              <w:pStyle w:val="TAL"/>
              <w:rPr>
                <w:lang w:eastAsia="zh-TW"/>
              </w:rPr>
            </w:pPr>
            <w:r w:rsidRPr="00097C17">
              <w:rPr>
                <w:lang w:eastAsia="zh-TW"/>
              </w:rPr>
              <w:t>Narrow band blocking for CA (2DL CA)</w:t>
            </w:r>
          </w:p>
        </w:tc>
        <w:tc>
          <w:tcPr>
            <w:tcW w:w="850" w:type="dxa"/>
            <w:tcBorders>
              <w:bottom w:val="single" w:sz="4" w:space="0" w:color="auto"/>
            </w:tcBorders>
            <w:shd w:val="clear" w:color="auto" w:fill="auto"/>
          </w:tcPr>
          <w:p w14:paraId="43A50DF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E15ADA6"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10B388E2"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5296F5D5"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0461BAE8" w14:textId="77777777" w:rsidR="00EF3524" w:rsidRPr="00097C17" w:rsidRDefault="00EF3524" w:rsidP="00EF3524">
            <w:pPr>
              <w:pStyle w:val="TAL"/>
            </w:pPr>
          </w:p>
        </w:tc>
        <w:tc>
          <w:tcPr>
            <w:tcW w:w="1999" w:type="dxa"/>
            <w:tcBorders>
              <w:bottom w:val="single" w:sz="4" w:space="0" w:color="auto"/>
            </w:tcBorders>
          </w:tcPr>
          <w:p w14:paraId="344C178B" w14:textId="77777777" w:rsidR="00EF3524" w:rsidRPr="00097C17" w:rsidRDefault="00EF3524" w:rsidP="00EF3524">
            <w:pPr>
              <w:pStyle w:val="TAL"/>
            </w:pPr>
          </w:p>
        </w:tc>
      </w:tr>
      <w:tr w:rsidR="00EF3524" w:rsidRPr="00097C17" w14:paraId="307024BD" w14:textId="77777777" w:rsidTr="00EF3524">
        <w:trPr>
          <w:jc w:val="center"/>
        </w:trPr>
        <w:tc>
          <w:tcPr>
            <w:tcW w:w="1347" w:type="dxa"/>
            <w:tcBorders>
              <w:bottom w:val="single" w:sz="4" w:space="0" w:color="auto"/>
            </w:tcBorders>
            <w:shd w:val="clear" w:color="auto" w:fill="auto"/>
          </w:tcPr>
          <w:p w14:paraId="5D168C13" w14:textId="77777777" w:rsidR="00EF3524" w:rsidRPr="00097C17" w:rsidRDefault="00EF3524" w:rsidP="00EF3524">
            <w:pPr>
              <w:pStyle w:val="TAL"/>
              <w:rPr>
                <w:lang w:eastAsia="zh-CN"/>
              </w:rPr>
            </w:pPr>
            <w:r w:rsidRPr="00097C17">
              <w:rPr>
                <w:lang w:eastAsia="zh-TW"/>
              </w:rPr>
              <w:t>7.6A.4.2</w:t>
            </w:r>
          </w:p>
        </w:tc>
        <w:tc>
          <w:tcPr>
            <w:tcW w:w="4460" w:type="dxa"/>
            <w:tcBorders>
              <w:bottom w:val="single" w:sz="4" w:space="0" w:color="auto"/>
            </w:tcBorders>
            <w:shd w:val="clear" w:color="auto" w:fill="auto"/>
          </w:tcPr>
          <w:p w14:paraId="4508A1B3" w14:textId="77777777" w:rsidR="00EF3524" w:rsidRPr="00097C17" w:rsidRDefault="00EF3524" w:rsidP="00EF3524">
            <w:pPr>
              <w:pStyle w:val="TAL"/>
            </w:pPr>
            <w:r w:rsidRPr="00097C17">
              <w:rPr>
                <w:lang w:eastAsia="zh-TW"/>
              </w:rPr>
              <w:t>Narrow band blocking for CA (3DL CA)</w:t>
            </w:r>
          </w:p>
        </w:tc>
        <w:tc>
          <w:tcPr>
            <w:tcW w:w="850" w:type="dxa"/>
            <w:tcBorders>
              <w:bottom w:val="single" w:sz="4" w:space="0" w:color="auto"/>
            </w:tcBorders>
            <w:shd w:val="clear" w:color="auto" w:fill="auto"/>
          </w:tcPr>
          <w:p w14:paraId="77301FF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C478C65"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2FE1B8C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0179E1EB"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BDC9604" w14:textId="77777777" w:rsidR="00EF3524" w:rsidRPr="00097C17" w:rsidRDefault="00EF3524" w:rsidP="00EF3524">
            <w:pPr>
              <w:pStyle w:val="TAL"/>
            </w:pPr>
          </w:p>
        </w:tc>
        <w:tc>
          <w:tcPr>
            <w:tcW w:w="1999" w:type="dxa"/>
            <w:tcBorders>
              <w:bottom w:val="single" w:sz="4" w:space="0" w:color="auto"/>
            </w:tcBorders>
          </w:tcPr>
          <w:p w14:paraId="1873E04A" w14:textId="77777777" w:rsidR="00EF3524" w:rsidRPr="00097C17" w:rsidRDefault="00EF3524" w:rsidP="00EF3524">
            <w:pPr>
              <w:pStyle w:val="TAL"/>
            </w:pPr>
          </w:p>
        </w:tc>
      </w:tr>
      <w:tr w:rsidR="00EF3524" w:rsidRPr="00097C17" w14:paraId="02E50C26" w14:textId="77777777" w:rsidTr="00EF3524">
        <w:trPr>
          <w:jc w:val="center"/>
        </w:trPr>
        <w:tc>
          <w:tcPr>
            <w:tcW w:w="1347" w:type="dxa"/>
            <w:tcBorders>
              <w:bottom w:val="single" w:sz="4" w:space="0" w:color="auto"/>
            </w:tcBorders>
            <w:shd w:val="clear" w:color="auto" w:fill="auto"/>
          </w:tcPr>
          <w:p w14:paraId="593E46CB" w14:textId="77777777" w:rsidR="00EF3524" w:rsidRPr="00097C17" w:rsidRDefault="00EF3524" w:rsidP="00EF3524">
            <w:pPr>
              <w:pStyle w:val="TAL"/>
              <w:rPr>
                <w:lang w:eastAsia="zh-CN"/>
              </w:rPr>
            </w:pPr>
            <w:r w:rsidRPr="00097C17">
              <w:rPr>
                <w:lang w:eastAsia="zh-TW"/>
              </w:rPr>
              <w:t>7.6A.4.3</w:t>
            </w:r>
          </w:p>
        </w:tc>
        <w:tc>
          <w:tcPr>
            <w:tcW w:w="4460" w:type="dxa"/>
            <w:tcBorders>
              <w:bottom w:val="single" w:sz="4" w:space="0" w:color="auto"/>
            </w:tcBorders>
            <w:shd w:val="clear" w:color="auto" w:fill="auto"/>
          </w:tcPr>
          <w:p w14:paraId="452EB54F" w14:textId="77777777" w:rsidR="00EF3524" w:rsidRPr="00097C17" w:rsidRDefault="00EF3524" w:rsidP="00EF3524">
            <w:pPr>
              <w:pStyle w:val="TAL"/>
            </w:pPr>
            <w:r w:rsidRPr="00097C17">
              <w:rPr>
                <w:lang w:eastAsia="zh-TW"/>
              </w:rPr>
              <w:t>Narrow band blocking for CA (4DL CA)</w:t>
            </w:r>
          </w:p>
        </w:tc>
        <w:tc>
          <w:tcPr>
            <w:tcW w:w="850" w:type="dxa"/>
            <w:tcBorders>
              <w:bottom w:val="single" w:sz="4" w:space="0" w:color="auto"/>
            </w:tcBorders>
            <w:shd w:val="clear" w:color="auto" w:fill="auto"/>
          </w:tcPr>
          <w:p w14:paraId="2BEE7031"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7552CF21"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04E1223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4BE99FB8"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CA14197" w14:textId="77777777" w:rsidR="00EF3524" w:rsidRPr="00097C17" w:rsidRDefault="00EF3524" w:rsidP="00EF3524">
            <w:pPr>
              <w:pStyle w:val="TAL"/>
            </w:pPr>
          </w:p>
        </w:tc>
        <w:tc>
          <w:tcPr>
            <w:tcW w:w="1999" w:type="dxa"/>
            <w:tcBorders>
              <w:bottom w:val="single" w:sz="4" w:space="0" w:color="auto"/>
            </w:tcBorders>
          </w:tcPr>
          <w:p w14:paraId="315E1F57"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4.3</w:t>
            </w:r>
            <w:r w:rsidRPr="00097C17">
              <w:t xml:space="preserve"> if UE supports NSA and TS 38.521-3 TC 7.6B.</w:t>
            </w:r>
            <w:r w:rsidRPr="00097C17">
              <w:rPr>
                <w:rFonts w:eastAsia="SimSun" w:hint="eastAsia"/>
                <w:lang w:eastAsia="zh-CN"/>
              </w:rPr>
              <w:t>4</w:t>
            </w:r>
            <w:r w:rsidRPr="00097C17">
              <w:t>.</w:t>
            </w:r>
            <w:r w:rsidRPr="00097C17">
              <w:rPr>
                <w:rFonts w:eastAsia="SimSun" w:hint="eastAsia"/>
                <w:lang w:eastAsia="zh-CN"/>
              </w:rPr>
              <w:t>3_1.3</w:t>
            </w:r>
            <w:r w:rsidRPr="00097C17">
              <w:t xml:space="preserve"> has been executed.</w:t>
            </w:r>
          </w:p>
        </w:tc>
      </w:tr>
      <w:tr w:rsidR="00EF3524" w:rsidRPr="00097C17" w14:paraId="7B61B641" w14:textId="77777777" w:rsidTr="00EF3524">
        <w:trPr>
          <w:jc w:val="center"/>
        </w:trPr>
        <w:tc>
          <w:tcPr>
            <w:tcW w:w="1347" w:type="dxa"/>
            <w:tcBorders>
              <w:bottom w:val="single" w:sz="4" w:space="0" w:color="auto"/>
            </w:tcBorders>
            <w:shd w:val="clear" w:color="auto" w:fill="auto"/>
          </w:tcPr>
          <w:p w14:paraId="280FC27B" w14:textId="77777777" w:rsidR="00EF3524" w:rsidRPr="00097C17" w:rsidRDefault="00EF3524" w:rsidP="00EF3524">
            <w:pPr>
              <w:pStyle w:val="TAL"/>
              <w:rPr>
                <w:lang w:eastAsia="zh-CN"/>
              </w:rPr>
            </w:pPr>
            <w:r w:rsidRPr="00097C17">
              <w:rPr>
                <w:lang w:eastAsia="zh-CN"/>
              </w:rPr>
              <w:t>7.6C.2</w:t>
            </w:r>
          </w:p>
        </w:tc>
        <w:tc>
          <w:tcPr>
            <w:tcW w:w="4460" w:type="dxa"/>
            <w:tcBorders>
              <w:bottom w:val="single" w:sz="4" w:space="0" w:color="auto"/>
            </w:tcBorders>
            <w:shd w:val="clear" w:color="auto" w:fill="auto"/>
          </w:tcPr>
          <w:p w14:paraId="7FA4B6C2" w14:textId="77777777" w:rsidR="00EF3524" w:rsidRPr="00097C17" w:rsidRDefault="00EF3524" w:rsidP="00EF3524">
            <w:pPr>
              <w:pStyle w:val="TAL"/>
            </w:pPr>
            <w:r w:rsidRPr="00097C17">
              <w:t>In-band blocking for SUL</w:t>
            </w:r>
          </w:p>
        </w:tc>
        <w:tc>
          <w:tcPr>
            <w:tcW w:w="850" w:type="dxa"/>
            <w:tcBorders>
              <w:bottom w:val="single" w:sz="4" w:space="0" w:color="auto"/>
            </w:tcBorders>
            <w:shd w:val="clear" w:color="auto" w:fill="auto"/>
          </w:tcPr>
          <w:p w14:paraId="6D042BA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40BBD8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17384E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27BE014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F441AEC" w14:textId="77777777" w:rsidR="00EF3524" w:rsidRPr="00097C17" w:rsidRDefault="00EF3524" w:rsidP="00EF3524">
            <w:pPr>
              <w:pStyle w:val="TAL"/>
            </w:pPr>
          </w:p>
        </w:tc>
        <w:tc>
          <w:tcPr>
            <w:tcW w:w="1999" w:type="dxa"/>
            <w:tcBorders>
              <w:bottom w:val="single" w:sz="4" w:space="0" w:color="auto"/>
            </w:tcBorders>
          </w:tcPr>
          <w:p w14:paraId="32C99B90" w14:textId="77777777" w:rsidR="00EF3524" w:rsidRPr="00097C17" w:rsidRDefault="00EF3524" w:rsidP="00EF3524">
            <w:pPr>
              <w:pStyle w:val="TAL"/>
            </w:pPr>
          </w:p>
        </w:tc>
      </w:tr>
      <w:tr w:rsidR="00EF3524" w:rsidRPr="000E3A33" w14:paraId="504A76FB" w14:textId="77777777" w:rsidTr="00EF3524">
        <w:trPr>
          <w:jc w:val="center"/>
        </w:trPr>
        <w:tc>
          <w:tcPr>
            <w:tcW w:w="1347" w:type="dxa"/>
            <w:tcBorders>
              <w:bottom w:val="single" w:sz="4" w:space="0" w:color="auto"/>
            </w:tcBorders>
            <w:shd w:val="clear" w:color="auto" w:fill="auto"/>
          </w:tcPr>
          <w:p w14:paraId="6E99DEBC" w14:textId="77777777" w:rsidR="00EF3524" w:rsidRPr="000E3A33" w:rsidRDefault="00EF3524" w:rsidP="00EF3524">
            <w:pPr>
              <w:pStyle w:val="TAL"/>
              <w:rPr>
                <w:lang w:eastAsia="zh-CN"/>
              </w:rPr>
            </w:pPr>
            <w:r w:rsidRPr="008357A5">
              <w:rPr>
                <w:lang w:eastAsia="zh-CN"/>
              </w:rPr>
              <w:t>7.6C.2_1</w:t>
            </w:r>
          </w:p>
        </w:tc>
        <w:tc>
          <w:tcPr>
            <w:tcW w:w="4460" w:type="dxa"/>
            <w:tcBorders>
              <w:bottom w:val="single" w:sz="4" w:space="0" w:color="auto"/>
            </w:tcBorders>
            <w:shd w:val="clear" w:color="auto" w:fill="auto"/>
          </w:tcPr>
          <w:p w14:paraId="2002CDB5" w14:textId="77777777" w:rsidR="00EF3524" w:rsidRPr="000E3A33" w:rsidRDefault="00EF3524" w:rsidP="00EF3524">
            <w:pPr>
              <w:pStyle w:val="TAL"/>
            </w:pPr>
            <w:proofErr w:type="spellStart"/>
            <w:r w:rsidRPr="008357A5">
              <w:t>Inband</w:t>
            </w:r>
            <w:proofErr w:type="spellEnd"/>
            <w:r w:rsidRPr="008357A5">
              <w:t xml:space="preserve"> Blocking for SUL with DL CA</w:t>
            </w:r>
          </w:p>
        </w:tc>
        <w:tc>
          <w:tcPr>
            <w:tcW w:w="850" w:type="dxa"/>
            <w:tcBorders>
              <w:bottom w:val="single" w:sz="4" w:space="0" w:color="auto"/>
            </w:tcBorders>
            <w:shd w:val="clear" w:color="auto" w:fill="auto"/>
          </w:tcPr>
          <w:p w14:paraId="269A5287"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095CBA3F"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4561B504"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06A21C9"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129EF2DD" w14:textId="77777777" w:rsidR="00EF3524" w:rsidRPr="008357A5" w:rsidRDefault="00EF3524" w:rsidP="00EF3524">
            <w:pPr>
              <w:pStyle w:val="TAL"/>
            </w:pPr>
          </w:p>
        </w:tc>
        <w:tc>
          <w:tcPr>
            <w:tcW w:w="1999" w:type="dxa"/>
            <w:tcBorders>
              <w:bottom w:val="single" w:sz="4" w:space="0" w:color="auto"/>
            </w:tcBorders>
          </w:tcPr>
          <w:p w14:paraId="76D7CFC4" w14:textId="77777777" w:rsidR="00EF3524" w:rsidRPr="000E3A33" w:rsidRDefault="00EF3524" w:rsidP="00EF3524">
            <w:pPr>
              <w:pStyle w:val="TAL"/>
            </w:pPr>
          </w:p>
        </w:tc>
      </w:tr>
      <w:tr w:rsidR="00EF3524" w:rsidRPr="00097C17" w14:paraId="4E9A2032" w14:textId="77777777" w:rsidTr="00EF3524">
        <w:trPr>
          <w:jc w:val="center"/>
        </w:trPr>
        <w:tc>
          <w:tcPr>
            <w:tcW w:w="1347" w:type="dxa"/>
            <w:tcBorders>
              <w:bottom w:val="single" w:sz="4" w:space="0" w:color="auto"/>
            </w:tcBorders>
            <w:shd w:val="clear" w:color="auto" w:fill="auto"/>
          </w:tcPr>
          <w:p w14:paraId="53C360DC" w14:textId="77777777" w:rsidR="00EF3524" w:rsidRPr="00097C17" w:rsidRDefault="00EF3524" w:rsidP="00EF3524">
            <w:pPr>
              <w:pStyle w:val="TAL"/>
              <w:rPr>
                <w:lang w:eastAsia="zh-CN"/>
              </w:rPr>
            </w:pPr>
            <w:r w:rsidRPr="00097C17">
              <w:rPr>
                <w:lang w:eastAsia="zh-CN"/>
              </w:rPr>
              <w:t>7.6C.3</w:t>
            </w:r>
          </w:p>
        </w:tc>
        <w:tc>
          <w:tcPr>
            <w:tcW w:w="4460" w:type="dxa"/>
            <w:tcBorders>
              <w:bottom w:val="single" w:sz="4" w:space="0" w:color="auto"/>
            </w:tcBorders>
            <w:shd w:val="clear" w:color="auto" w:fill="auto"/>
          </w:tcPr>
          <w:p w14:paraId="0967C46C" w14:textId="77777777" w:rsidR="00EF3524" w:rsidRPr="00097C17" w:rsidRDefault="00EF3524" w:rsidP="00EF3524">
            <w:pPr>
              <w:pStyle w:val="TAL"/>
            </w:pPr>
            <w:r w:rsidRPr="00097C17">
              <w:t>Out-of-band blocking for SUL</w:t>
            </w:r>
          </w:p>
        </w:tc>
        <w:tc>
          <w:tcPr>
            <w:tcW w:w="850" w:type="dxa"/>
            <w:tcBorders>
              <w:bottom w:val="single" w:sz="4" w:space="0" w:color="auto"/>
            </w:tcBorders>
            <w:shd w:val="clear" w:color="auto" w:fill="auto"/>
          </w:tcPr>
          <w:p w14:paraId="6CE7174F"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87614C0"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5070F0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AD91E98"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567781E3" w14:textId="77777777" w:rsidR="00EF3524" w:rsidRPr="00097C17" w:rsidRDefault="00EF3524" w:rsidP="00EF3524">
            <w:pPr>
              <w:pStyle w:val="TAL"/>
            </w:pPr>
          </w:p>
        </w:tc>
        <w:tc>
          <w:tcPr>
            <w:tcW w:w="1999" w:type="dxa"/>
            <w:tcBorders>
              <w:bottom w:val="single" w:sz="4" w:space="0" w:color="auto"/>
            </w:tcBorders>
          </w:tcPr>
          <w:p w14:paraId="41BEC50B" w14:textId="77777777" w:rsidR="00EF3524" w:rsidRPr="00097C17" w:rsidRDefault="00EF3524" w:rsidP="00EF3524">
            <w:pPr>
              <w:pStyle w:val="TAL"/>
            </w:pPr>
          </w:p>
        </w:tc>
      </w:tr>
      <w:tr w:rsidR="00EF3524" w:rsidRPr="000E3A33" w14:paraId="400C5AA1" w14:textId="77777777" w:rsidTr="00EF3524">
        <w:trPr>
          <w:jc w:val="center"/>
        </w:trPr>
        <w:tc>
          <w:tcPr>
            <w:tcW w:w="1347" w:type="dxa"/>
            <w:tcBorders>
              <w:bottom w:val="single" w:sz="4" w:space="0" w:color="auto"/>
            </w:tcBorders>
            <w:shd w:val="clear" w:color="auto" w:fill="auto"/>
          </w:tcPr>
          <w:p w14:paraId="09D1F8E8" w14:textId="77777777" w:rsidR="00EF3524" w:rsidRPr="000E3A33" w:rsidRDefault="00EF3524" w:rsidP="00EF3524">
            <w:pPr>
              <w:pStyle w:val="TAL"/>
              <w:rPr>
                <w:lang w:eastAsia="zh-CN"/>
              </w:rPr>
            </w:pPr>
            <w:r w:rsidRPr="008357A5">
              <w:rPr>
                <w:lang w:eastAsia="zh-CN"/>
              </w:rPr>
              <w:t>7.6C.3_1</w:t>
            </w:r>
          </w:p>
        </w:tc>
        <w:tc>
          <w:tcPr>
            <w:tcW w:w="4460" w:type="dxa"/>
            <w:tcBorders>
              <w:bottom w:val="single" w:sz="4" w:space="0" w:color="auto"/>
            </w:tcBorders>
            <w:shd w:val="clear" w:color="auto" w:fill="auto"/>
          </w:tcPr>
          <w:p w14:paraId="57468E7B" w14:textId="77777777" w:rsidR="00EF3524" w:rsidRPr="000E3A33" w:rsidRDefault="00EF3524" w:rsidP="00EF3524">
            <w:pPr>
              <w:pStyle w:val="TAL"/>
            </w:pPr>
            <w:r w:rsidRPr="008357A5">
              <w:t>Out-of-band blocking for SUL with DL CA</w:t>
            </w:r>
          </w:p>
        </w:tc>
        <w:tc>
          <w:tcPr>
            <w:tcW w:w="850" w:type="dxa"/>
            <w:tcBorders>
              <w:bottom w:val="single" w:sz="4" w:space="0" w:color="auto"/>
            </w:tcBorders>
            <w:shd w:val="clear" w:color="auto" w:fill="auto"/>
          </w:tcPr>
          <w:p w14:paraId="48D4F959"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2D6E9E0E"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07B246F2"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D586CCE"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24531233" w14:textId="77777777" w:rsidR="00EF3524" w:rsidRPr="000E3A33" w:rsidRDefault="00EF3524" w:rsidP="00EF3524">
            <w:pPr>
              <w:pStyle w:val="TAL"/>
            </w:pPr>
          </w:p>
        </w:tc>
        <w:tc>
          <w:tcPr>
            <w:tcW w:w="1999" w:type="dxa"/>
            <w:tcBorders>
              <w:bottom w:val="single" w:sz="4" w:space="0" w:color="auto"/>
            </w:tcBorders>
          </w:tcPr>
          <w:p w14:paraId="21EDEF91" w14:textId="77777777" w:rsidR="00EF3524" w:rsidRPr="000E3A33" w:rsidRDefault="00EF3524" w:rsidP="00EF3524">
            <w:pPr>
              <w:pStyle w:val="TAL"/>
            </w:pPr>
          </w:p>
        </w:tc>
      </w:tr>
      <w:tr w:rsidR="00EF3524" w:rsidRPr="00097C17" w14:paraId="747333E0" w14:textId="77777777" w:rsidTr="00EF3524">
        <w:trPr>
          <w:jc w:val="center"/>
        </w:trPr>
        <w:tc>
          <w:tcPr>
            <w:tcW w:w="1347" w:type="dxa"/>
            <w:tcBorders>
              <w:bottom w:val="single" w:sz="4" w:space="0" w:color="auto"/>
            </w:tcBorders>
            <w:shd w:val="clear" w:color="auto" w:fill="auto"/>
          </w:tcPr>
          <w:p w14:paraId="34FD9ADF" w14:textId="77777777" w:rsidR="00EF3524" w:rsidRPr="00097C17" w:rsidRDefault="00EF3524" w:rsidP="00EF3524">
            <w:pPr>
              <w:pStyle w:val="TAL"/>
              <w:rPr>
                <w:lang w:eastAsia="zh-CN"/>
              </w:rPr>
            </w:pPr>
            <w:r w:rsidRPr="00097C17">
              <w:rPr>
                <w:lang w:eastAsia="zh-CN"/>
              </w:rPr>
              <w:t>7.6D.2</w:t>
            </w:r>
          </w:p>
        </w:tc>
        <w:tc>
          <w:tcPr>
            <w:tcW w:w="4460" w:type="dxa"/>
            <w:tcBorders>
              <w:bottom w:val="single" w:sz="4" w:space="0" w:color="auto"/>
            </w:tcBorders>
            <w:shd w:val="clear" w:color="auto" w:fill="auto"/>
          </w:tcPr>
          <w:p w14:paraId="002B2253" w14:textId="77777777" w:rsidR="00EF3524" w:rsidRPr="00097C17" w:rsidRDefault="00EF3524" w:rsidP="00EF3524">
            <w:pPr>
              <w:pStyle w:val="TAL"/>
            </w:pPr>
            <w:r w:rsidRPr="00097C17">
              <w:t>In-band blocking for UL MIMO</w:t>
            </w:r>
          </w:p>
        </w:tc>
        <w:tc>
          <w:tcPr>
            <w:tcW w:w="850" w:type="dxa"/>
            <w:tcBorders>
              <w:bottom w:val="single" w:sz="4" w:space="0" w:color="auto"/>
            </w:tcBorders>
            <w:shd w:val="clear" w:color="auto" w:fill="auto"/>
          </w:tcPr>
          <w:p w14:paraId="11D07E4E"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068A3A00"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7FDFD4A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48EE78C5"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F9C0916" w14:textId="77777777" w:rsidR="00EF3524" w:rsidRPr="00097C17" w:rsidRDefault="00EF3524" w:rsidP="00EF3524">
            <w:pPr>
              <w:pStyle w:val="TAL"/>
            </w:pPr>
          </w:p>
        </w:tc>
        <w:tc>
          <w:tcPr>
            <w:tcW w:w="1999" w:type="dxa"/>
            <w:tcBorders>
              <w:bottom w:val="single" w:sz="4" w:space="0" w:color="auto"/>
            </w:tcBorders>
          </w:tcPr>
          <w:p w14:paraId="201583EF" w14:textId="77777777" w:rsidR="00EF3524" w:rsidRPr="00097C17" w:rsidRDefault="00EF3524" w:rsidP="00EF3524">
            <w:pPr>
              <w:pStyle w:val="TAL"/>
            </w:pPr>
          </w:p>
        </w:tc>
      </w:tr>
      <w:tr w:rsidR="00EF3524" w:rsidRPr="00097C17" w14:paraId="07F6F356" w14:textId="77777777" w:rsidTr="00EF3524">
        <w:trPr>
          <w:jc w:val="center"/>
        </w:trPr>
        <w:tc>
          <w:tcPr>
            <w:tcW w:w="1347" w:type="dxa"/>
            <w:tcBorders>
              <w:bottom w:val="single" w:sz="4" w:space="0" w:color="auto"/>
            </w:tcBorders>
            <w:shd w:val="clear" w:color="auto" w:fill="auto"/>
          </w:tcPr>
          <w:p w14:paraId="029A003B" w14:textId="77777777" w:rsidR="00EF3524" w:rsidRPr="00097C17" w:rsidRDefault="00EF3524" w:rsidP="00EF3524">
            <w:pPr>
              <w:pStyle w:val="TAL"/>
              <w:rPr>
                <w:lang w:eastAsia="zh-CN"/>
              </w:rPr>
            </w:pPr>
            <w:r w:rsidRPr="00097C17">
              <w:rPr>
                <w:lang w:eastAsia="zh-CN"/>
              </w:rPr>
              <w:lastRenderedPageBreak/>
              <w:t>7.6D.3</w:t>
            </w:r>
          </w:p>
        </w:tc>
        <w:tc>
          <w:tcPr>
            <w:tcW w:w="4460" w:type="dxa"/>
            <w:tcBorders>
              <w:bottom w:val="single" w:sz="4" w:space="0" w:color="auto"/>
            </w:tcBorders>
            <w:shd w:val="clear" w:color="auto" w:fill="auto"/>
          </w:tcPr>
          <w:p w14:paraId="6907819E" w14:textId="77777777" w:rsidR="00EF3524" w:rsidRPr="00097C17" w:rsidRDefault="00EF3524" w:rsidP="00EF3524">
            <w:pPr>
              <w:pStyle w:val="TAL"/>
            </w:pPr>
            <w:r w:rsidRPr="00097C17">
              <w:t>Out-of-band blocking for UL MIMO</w:t>
            </w:r>
          </w:p>
        </w:tc>
        <w:tc>
          <w:tcPr>
            <w:tcW w:w="850" w:type="dxa"/>
            <w:tcBorders>
              <w:bottom w:val="single" w:sz="4" w:space="0" w:color="auto"/>
            </w:tcBorders>
            <w:shd w:val="clear" w:color="auto" w:fill="auto"/>
          </w:tcPr>
          <w:p w14:paraId="60046E5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50A6F61"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C5F994F"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1A89209A"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19B47091" w14:textId="77777777" w:rsidR="00EF3524" w:rsidRPr="00097C17" w:rsidRDefault="00EF3524" w:rsidP="00EF3524">
            <w:pPr>
              <w:pStyle w:val="TAL"/>
            </w:pPr>
          </w:p>
        </w:tc>
        <w:tc>
          <w:tcPr>
            <w:tcW w:w="1999" w:type="dxa"/>
            <w:tcBorders>
              <w:bottom w:val="single" w:sz="4" w:space="0" w:color="auto"/>
            </w:tcBorders>
          </w:tcPr>
          <w:p w14:paraId="3A4F1C21" w14:textId="77777777" w:rsidR="00EF3524" w:rsidRPr="00097C17" w:rsidRDefault="00EF3524" w:rsidP="00EF3524">
            <w:pPr>
              <w:pStyle w:val="TAL"/>
            </w:pPr>
          </w:p>
        </w:tc>
      </w:tr>
      <w:tr w:rsidR="00EF3524" w:rsidRPr="00097C17" w14:paraId="06734ABF" w14:textId="77777777" w:rsidTr="00EF3524">
        <w:trPr>
          <w:jc w:val="center"/>
        </w:trPr>
        <w:tc>
          <w:tcPr>
            <w:tcW w:w="1347" w:type="dxa"/>
            <w:tcBorders>
              <w:bottom w:val="single" w:sz="4" w:space="0" w:color="auto"/>
            </w:tcBorders>
            <w:shd w:val="clear" w:color="auto" w:fill="auto"/>
          </w:tcPr>
          <w:p w14:paraId="27E1D973" w14:textId="77777777" w:rsidR="00EF3524" w:rsidRPr="00097C17" w:rsidRDefault="00EF3524" w:rsidP="00EF3524">
            <w:pPr>
              <w:pStyle w:val="TAL"/>
              <w:rPr>
                <w:lang w:eastAsia="zh-CN"/>
              </w:rPr>
            </w:pPr>
            <w:r w:rsidRPr="00097C17">
              <w:rPr>
                <w:lang w:eastAsia="zh-CN"/>
              </w:rPr>
              <w:t>7.6D.4</w:t>
            </w:r>
          </w:p>
        </w:tc>
        <w:tc>
          <w:tcPr>
            <w:tcW w:w="4460" w:type="dxa"/>
            <w:tcBorders>
              <w:bottom w:val="single" w:sz="4" w:space="0" w:color="auto"/>
            </w:tcBorders>
            <w:shd w:val="clear" w:color="auto" w:fill="auto"/>
          </w:tcPr>
          <w:p w14:paraId="1E5FD4E4" w14:textId="77777777" w:rsidR="00EF3524" w:rsidRPr="00097C17" w:rsidRDefault="00EF3524" w:rsidP="00EF3524">
            <w:pPr>
              <w:pStyle w:val="TAL"/>
            </w:pPr>
            <w:r w:rsidRPr="00097C17">
              <w:t>Narrow band blocking for UL MIMO</w:t>
            </w:r>
          </w:p>
        </w:tc>
        <w:tc>
          <w:tcPr>
            <w:tcW w:w="850" w:type="dxa"/>
            <w:tcBorders>
              <w:bottom w:val="single" w:sz="4" w:space="0" w:color="auto"/>
            </w:tcBorders>
            <w:shd w:val="clear" w:color="auto" w:fill="auto"/>
          </w:tcPr>
          <w:p w14:paraId="5D76E69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57874A3"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91F65E2"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749472AE"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E006668" w14:textId="77777777" w:rsidR="00EF3524" w:rsidRPr="00097C17" w:rsidRDefault="00EF3524" w:rsidP="00EF3524">
            <w:pPr>
              <w:pStyle w:val="TAL"/>
            </w:pPr>
          </w:p>
        </w:tc>
        <w:tc>
          <w:tcPr>
            <w:tcW w:w="1999" w:type="dxa"/>
            <w:tcBorders>
              <w:bottom w:val="single" w:sz="4" w:space="0" w:color="auto"/>
            </w:tcBorders>
          </w:tcPr>
          <w:p w14:paraId="7065A4E1" w14:textId="77777777" w:rsidR="00EF3524" w:rsidRPr="00097C17" w:rsidRDefault="00EF3524" w:rsidP="00EF3524">
            <w:pPr>
              <w:pStyle w:val="TAL"/>
            </w:pPr>
          </w:p>
        </w:tc>
      </w:tr>
      <w:tr w:rsidR="00EF3524" w:rsidRPr="00097C17" w14:paraId="4DA2F0D6" w14:textId="77777777" w:rsidTr="00EF3524">
        <w:trPr>
          <w:jc w:val="center"/>
        </w:trPr>
        <w:tc>
          <w:tcPr>
            <w:tcW w:w="1347" w:type="dxa"/>
            <w:tcBorders>
              <w:bottom w:val="single" w:sz="4" w:space="0" w:color="auto"/>
            </w:tcBorders>
            <w:shd w:val="clear" w:color="auto" w:fill="auto"/>
          </w:tcPr>
          <w:p w14:paraId="1007305F" w14:textId="77777777" w:rsidR="00EF3524" w:rsidRPr="00097C17" w:rsidRDefault="00EF3524" w:rsidP="00EF3524">
            <w:pPr>
              <w:pStyle w:val="TAL"/>
              <w:rPr>
                <w:lang w:eastAsia="zh-CN"/>
              </w:rPr>
            </w:pPr>
            <w:r w:rsidRPr="00097C17">
              <w:rPr>
                <w:lang w:eastAsia="zh-CN"/>
              </w:rPr>
              <w:t>7.7</w:t>
            </w:r>
          </w:p>
        </w:tc>
        <w:tc>
          <w:tcPr>
            <w:tcW w:w="4460" w:type="dxa"/>
            <w:tcBorders>
              <w:bottom w:val="single" w:sz="4" w:space="0" w:color="auto"/>
            </w:tcBorders>
            <w:shd w:val="clear" w:color="auto" w:fill="auto"/>
          </w:tcPr>
          <w:p w14:paraId="7ED75BB7" w14:textId="77777777" w:rsidR="00EF3524" w:rsidRPr="00097C17" w:rsidRDefault="00EF3524" w:rsidP="00EF3524">
            <w:pPr>
              <w:pStyle w:val="TAL"/>
            </w:pPr>
            <w:r w:rsidRPr="00097C17">
              <w:t>Spurious response</w:t>
            </w:r>
          </w:p>
        </w:tc>
        <w:tc>
          <w:tcPr>
            <w:tcW w:w="850" w:type="dxa"/>
            <w:tcBorders>
              <w:bottom w:val="single" w:sz="4" w:space="0" w:color="auto"/>
            </w:tcBorders>
            <w:shd w:val="clear" w:color="auto" w:fill="auto"/>
          </w:tcPr>
          <w:p w14:paraId="26E665F5"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FE21FD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0EBC7D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05EED1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4BB08C3" w14:textId="77777777" w:rsidR="00EF3524" w:rsidRPr="00097C17" w:rsidRDefault="00EF3524" w:rsidP="00EF3524">
            <w:pPr>
              <w:pStyle w:val="TAL"/>
            </w:pPr>
          </w:p>
        </w:tc>
        <w:tc>
          <w:tcPr>
            <w:tcW w:w="1999" w:type="dxa"/>
            <w:tcBorders>
              <w:bottom w:val="single" w:sz="4" w:space="0" w:color="auto"/>
            </w:tcBorders>
          </w:tcPr>
          <w:p w14:paraId="264C0685" w14:textId="77777777" w:rsidR="00EF3524" w:rsidRPr="00097C17" w:rsidRDefault="00EF3524" w:rsidP="00EF3524">
            <w:pPr>
              <w:pStyle w:val="TAL"/>
            </w:pPr>
          </w:p>
        </w:tc>
      </w:tr>
      <w:tr w:rsidR="00EF3524" w:rsidRPr="00097C17" w14:paraId="3F2A53AB" w14:textId="77777777" w:rsidTr="00EF3524">
        <w:trPr>
          <w:jc w:val="center"/>
        </w:trPr>
        <w:tc>
          <w:tcPr>
            <w:tcW w:w="1347" w:type="dxa"/>
            <w:tcBorders>
              <w:bottom w:val="single" w:sz="4" w:space="0" w:color="auto"/>
            </w:tcBorders>
            <w:shd w:val="clear" w:color="auto" w:fill="auto"/>
          </w:tcPr>
          <w:p w14:paraId="7EFE1762" w14:textId="77777777" w:rsidR="00EF3524" w:rsidRPr="00097C17" w:rsidRDefault="00EF3524" w:rsidP="00EF3524">
            <w:pPr>
              <w:pStyle w:val="TAL"/>
              <w:rPr>
                <w:lang w:eastAsia="zh-CN"/>
              </w:rPr>
            </w:pPr>
            <w:r w:rsidRPr="00097C17">
              <w:rPr>
                <w:lang w:eastAsia="zh-CN"/>
              </w:rPr>
              <w:t>7.7A.1</w:t>
            </w:r>
          </w:p>
        </w:tc>
        <w:tc>
          <w:tcPr>
            <w:tcW w:w="4460" w:type="dxa"/>
            <w:tcBorders>
              <w:bottom w:val="single" w:sz="4" w:space="0" w:color="auto"/>
            </w:tcBorders>
            <w:shd w:val="clear" w:color="auto" w:fill="auto"/>
          </w:tcPr>
          <w:p w14:paraId="74D3FC0A" w14:textId="77777777" w:rsidR="00EF3524" w:rsidRPr="00097C17" w:rsidRDefault="00EF3524" w:rsidP="00EF3524">
            <w:pPr>
              <w:pStyle w:val="TAL"/>
            </w:pPr>
            <w:r w:rsidRPr="00097C17">
              <w:t>Spurious response for CA (2DL CA)</w:t>
            </w:r>
          </w:p>
        </w:tc>
        <w:tc>
          <w:tcPr>
            <w:tcW w:w="850" w:type="dxa"/>
            <w:tcBorders>
              <w:bottom w:val="single" w:sz="4" w:space="0" w:color="auto"/>
            </w:tcBorders>
            <w:shd w:val="clear" w:color="auto" w:fill="auto"/>
          </w:tcPr>
          <w:p w14:paraId="03790C24"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5D361F8" w14:textId="77777777" w:rsidR="00EF3524" w:rsidRPr="00097C17"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29625D55"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DA3517B"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D79C017" w14:textId="77777777" w:rsidR="00EF3524" w:rsidRPr="00097C17" w:rsidRDefault="00EF3524" w:rsidP="00EF3524">
            <w:pPr>
              <w:pStyle w:val="TAL"/>
            </w:pPr>
          </w:p>
        </w:tc>
        <w:tc>
          <w:tcPr>
            <w:tcW w:w="1999" w:type="dxa"/>
            <w:tcBorders>
              <w:bottom w:val="single" w:sz="4" w:space="0" w:color="auto"/>
            </w:tcBorders>
          </w:tcPr>
          <w:p w14:paraId="02CAF51F" w14:textId="77777777" w:rsidR="00EF3524" w:rsidRPr="00097C17" w:rsidRDefault="00EF3524" w:rsidP="00EF3524">
            <w:pPr>
              <w:pStyle w:val="TAL"/>
            </w:pPr>
          </w:p>
        </w:tc>
      </w:tr>
      <w:tr w:rsidR="00EF3524" w:rsidRPr="00097C17" w14:paraId="082E3BD0" w14:textId="77777777" w:rsidTr="00EF3524">
        <w:trPr>
          <w:jc w:val="center"/>
        </w:trPr>
        <w:tc>
          <w:tcPr>
            <w:tcW w:w="1347" w:type="dxa"/>
            <w:tcBorders>
              <w:bottom w:val="single" w:sz="4" w:space="0" w:color="auto"/>
            </w:tcBorders>
            <w:shd w:val="clear" w:color="auto" w:fill="auto"/>
          </w:tcPr>
          <w:p w14:paraId="55D8A3CF" w14:textId="77777777" w:rsidR="00EF3524" w:rsidRPr="00097C17" w:rsidRDefault="00EF3524" w:rsidP="00EF3524">
            <w:pPr>
              <w:pStyle w:val="TAL"/>
              <w:rPr>
                <w:lang w:eastAsia="zh-CN"/>
              </w:rPr>
            </w:pPr>
            <w:r w:rsidRPr="00097C17">
              <w:rPr>
                <w:lang w:eastAsia="zh-CN"/>
              </w:rPr>
              <w:t>7.7A.2</w:t>
            </w:r>
          </w:p>
        </w:tc>
        <w:tc>
          <w:tcPr>
            <w:tcW w:w="4460" w:type="dxa"/>
            <w:tcBorders>
              <w:bottom w:val="single" w:sz="4" w:space="0" w:color="auto"/>
            </w:tcBorders>
            <w:shd w:val="clear" w:color="auto" w:fill="auto"/>
          </w:tcPr>
          <w:p w14:paraId="73112120" w14:textId="77777777" w:rsidR="00EF3524" w:rsidRPr="00097C17" w:rsidRDefault="00EF3524" w:rsidP="00EF3524">
            <w:pPr>
              <w:pStyle w:val="TAL"/>
            </w:pPr>
            <w:r w:rsidRPr="00097C17">
              <w:t>Spurious response for CA (3DL CA)</w:t>
            </w:r>
          </w:p>
        </w:tc>
        <w:tc>
          <w:tcPr>
            <w:tcW w:w="850" w:type="dxa"/>
            <w:tcBorders>
              <w:bottom w:val="single" w:sz="4" w:space="0" w:color="auto"/>
            </w:tcBorders>
            <w:shd w:val="clear" w:color="auto" w:fill="auto"/>
          </w:tcPr>
          <w:p w14:paraId="7330BC2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FAF74B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91C979E"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single" w:sz="4" w:space="0" w:color="auto"/>
            </w:tcBorders>
          </w:tcPr>
          <w:p w14:paraId="58F1892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5266CDD" w14:textId="77777777" w:rsidR="00EF3524" w:rsidRPr="00097C17" w:rsidRDefault="00EF3524" w:rsidP="00EF3524">
            <w:pPr>
              <w:pStyle w:val="TAL"/>
            </w:pPr>
          </w:p>
        </w:tc>
        <w:tc>
          <w:tcPr>
            <w:tcW w:w="1999" w:type="dxa"/>
            <w:tcBorders>
              <w:bottom w:val="single" w:sz="4" w:space="0" w:color="auto"/>
            </w:tcBorders>
          </w:tcPr>
          <w:p w14:paraId="6E2B24C3" w14:textId="77777777" w:rsidR="00EF3524" w:rsidRPr="00097C17" w:rsidRDefault="00EF3524" w:rsidP="00EF3524">
            <w:pPr>
              <w:pStyle w:val="TAL"/>
            </w:pPr>
            <w:r w:rsidRPr="00097C17">
              <w:t>NOTE 1</w:t>
            </w:r>
          </w:p>
        </w:tc>
      </w:tr>
      <w:tr w:rsidR="00EF3524" w:rsidRPr="00097C17" w14:paraId="1614AB81" w14:textId="77777777" w:rsidTr="00EF3524">
        <w:trPr>
          <w:jc w:val="center"/>
        </w:trPr>
        <w:tc>
          <w:tcPr>
            <w:tcW w:w="1347" w:type="dxa"/>
            <w:tcBorders>
              <w:bottom w:val="single" w:sz="4" w:space="0" w:color="auto"/>
            </w:tcBorders>
            <w:shd w:val="clear" w:color="auto" w:fill="auto"/>
          </w:tcPr>
          <w:p w14:paraId="70B94E7C" w14:textId="77777777" w:rsidR="00EF3524" w:rsidRPr="00097C17" w:rsidRDefault="00EF3524" w:rsidP="00EF3524">
            <w:pPr>
              <w:pStyle w:val="TAL"/>
              <w:rPr>
                <w:lang w:eastAsia="zh-CN"/>
              </w:rPr>
            </w:pPr>
            <w:r w:rsidRPr="00097C17">
              <w:rPr>
                <w:lang w:eastAsia="zh-CN"/>
              </w:rPr>
              <w:t>7.7A.3</w:t>
            </w:r>
          </w:p>
        </w:tc>
        <w:tc>
          <w:tcPr>
            <w:tcW w:w="4460" w:type="dxa"/>
            <w:tcBorders>
              <w:bottom w:val="single" w:sz="4" w:space="0" w:color="auto"/>
            </w:tcBorders>
            <w:shd w:val="clear" w:color="auto" w:fill="auto"/>
          </w:tcPr>
          <w:p w14:paraId="1004E688" w14:textId="77777777" w:rsidR="00EF3524" w:rsidRPr="00097C17" w:rsidRDefault="00EF3524" w:rsidP="00EF3524">
            <w:pPr>
              <w:pStyle w:val="TAL"/>
            </w:pPr>
            <w:r w:rsidRPr="00097C17">
              <w:t>Spurious response for CA (4DL CA)</w:t>
            </w:r>
          </w:p>
        </w:tc>
        <w:tc>
          <w:tcPr>
            <w:tcW w:w="850" w:type="dxa"/>
            <w:tcBorders>
              <w:bottom w:val="single" w:sz="4" w:space="0" w:color="auto"/>
            </w:tcBorders>
            <w:shd w:val="clear" w:color="auto" w:fill="auto"/>
          </w:tcPr>
          <w:p w14:paraId="270CB012"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CCB7303"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4081714"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156A1DB4"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3024827" w14:textId="77777777" w:rsidR="00EF3524" w:rsidRPr="00097C17" w:rsidRDefault="00EF3524" w:rsidP="00EF3524">
            <w:pPr>
              <w:pStyle w:val="TAL"/>
            </w:pPr>
          </w:p>
        </w:tc>
        <w:tc>
          <w:tcPr>
            <w:tcW w:w="1999" w:type="dxa"/>
            <w:tcBorders>
              <w:bottom w:val="single" w:sz="4" w:space="0" w:color="auto"/>
            </w:tcBorders>
          </w:tcPr>
          <w:p w14:paraId="2996B7C4" w14:textId="77777777" w:rsidR="00EF3524" w:rsidRPr="00097C17" w:rsidRDefault="00EF3524" w:rsidP="00EF3524">
            <w:pPr>
              <w:pStyle w:val="TAL"/>
            </w:pPr>
            <w:r w:rsidRPr="00097C17">
              <w:t>NOTE 1</w:t>
            </w:r>
          </w:p>
        </w:tc>
      </w:tr>
      <w:tr w:rsidR="00EF3524" w:rsidRPr="00097C17" w14:paraId="6F3F21BD" w14:textId="77777777" w:rsidTr="00EF3524">
        <w:trPr>
          <w:jc w:val="center"/>
        </w:trPr>
        <w:tc>
          <w:tcPr>
            <w:tcW w:w="1347" w:type="dxa"/>
            <w:tcBorders>
              <w:bottom w:val="single" w:sz="4" w:space="0" w:color="auto"/>
            </w:tcBorders>
            <w:shd w:val="clear" w:color="auto" w:fill="auto"/>
          </w:tcPr>
          <w:p w14:paraId="32042A6A" w14:textId="77777777" w:rsidR="00EF3524" w:rsidRPr="00097C17" w:rsidRDefault="00EF3524" w:rsidP="00EF3524">
            <w:pPr>
              <w:pStyle w:val="TAL"/>
              <w:rPr>
                <w:lang w:eastAsia="zh-CN"/>
              </w:rPr>
            </w:pPr>
            <w:r w:rsidRPr="00097C17">
              <w:rPr>
                <w:lang w:eastAsia="zh-CN"/>
              </w:rPr>
              <w:t>7.7D</w:t>
            </w:r>
          </w:p>
        </w:tc>
        <w:tc>
          <w:tcPr>
            <w:tcW w:w="4460" w:type="dxa"/>
            <w:tcBorders>
              <w:bottom w:val="single" w:sz="4" w:space="0" w:color="auto"/>
            </w:tcBorders>
            <w:shd w:val="clear" w:color="auto" w:fill="auto"/>
          </w:tcPr>
          <w:p w14:paraId="64DBE0F9" w14:textId="77777777" w:rsidR="00EF3524" w:rsidRPr="00097C17" w:rsidRDefault="00EF3524" w:rsidP="00EF3524">
            <w:pPr>
              <w:pStyle w:val="TAL"/>
            </w:pPr>
            <w:r w:rsidRPr="00097C17">
              <w:t>Spurious response for UL MIMO</w:t>
            </w:r>
          </w:p>
        </w:tc>
        <w:tc>
          <w:tcPr>
            <w:tcW w:w="850" w:type="dxa"/>
            <w:tcBorders>
              <w:bottom w:val="single" w:sz="4" w:space="0" w:color="auto"/>
            </w:tcBorders>
            <w:shd w:val="clear" w:color="auto" w:fill="auto"/>
          </w:tcPr>
          <w:p w14:paraId="6252A0B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6EBD09E"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FAEEBD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49AFBB7"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8B75626" w14:textId="77777777" w:rsidR="00EF3524" w:rsidRPr="00097C17" w:rsidRDefault="00EF3524" w:rsidP="00EF3524">
            <w:pPr>
              <w:pStyle w:val="TAL"/>
            </w:pPr>
          </w:p>
        </w:tc>
        <w:tc>
          <w:tcPr>
            <w:tcW w:w="1999" w:type="dxa"/>
            <w:tcBorders>
              <w:bottom w:val="single" w:sz="4" w:space="0" w:color="auto"/>
            </w:tcBorders>
          </w:tcPr>
          <w:p w14:paraId="5C70D242" w14:textId="77777777" w:rsidR="00EF3524" w:rsidRPr="00097C17" w:rsidRDefault="00EF3524" w:rsidP="00EF3524">
            <w:pPr>
              <w:pStyle w:val="TAL"/>
            </w:pPr>
          </w:p>
        </w:tc>
      </w:tr>
      <w:tr w:rsidR="00EF3524" w:rsidRPr="00097C17" w14:paraId="25F77197" w14:textId="77777777" w:rsidTr="00EF3524">
        <w:trPr>
          <w:jc w:val="center"/>
        </w:trPr>
        <w:tc>
          <w:tcPr>
            <w:tcW w:w="1347" w:type="dxa"/>
            <w:tcBorders>
              <w:bottom w:val="single" w:sz="4" w:space="0" w:color="auto"/>
            </w:tcBorders>
            <w:shd w:val="clear" w:color="auto" w:fill="auto"/>
          </w:tcPr>
          <w:p w14:paraId="63FE41D9" w14:textId="77777777" w:rsidR="00EF3524" w:rsidRPr="00097C17" w:rsidRDefault="00EF3524" w:rsidP="00EF3524">
            <w:pPr>
              <w:pStyle w:val="TAL"/>
              <w:rPr>
                <w:lang w:eastAsia="zh-CN"/>
              </w:rPr>
            </w:pPr>
            <w:r w:rsidRPr="00097C17">
              <w:rPr>
                <w:lang w:eastAsia="zh-CN"/>
              </w:rPr>
              <w:t>7.8.2</w:t>
            </w:r>
          </w:p>
        </w:tc>
        <w:tc>
          <w:tcPr>
            <w:tcW w:w="4460" w:type="dxa"/>
            <w:tcBorders>
              <w:bottom w:val="single" w:sz="4" w:space="0" w:color="auto"/>
            </w:tcBorders>
            <w:shd w:val="clear" w:color="auto" w:fill="auto"/>
          </w:tcPr>
          <w:p w14:paraId="2C311B24" w14:textId="77777777" w:rsidR="00EF3524" w:rsidRPr="00097C17" w:rsidRDefault="00EF3524" w:rsidP="00EF3524">
            <w:pPr>
              <w:pStyle w:val="TAL"/>
            </w:pPr>
            <w:r w:rsidRPr="00097C17">
              <w:t>Wide band Intermodulation</w:t>
            </w:r>
          </w:p>
        </w:tc>
        <w:tc>
          <w:tcPr>
            <w:tcW w:w="850" w:type="dxa"/>
            <w:tcBorders>
              <w:bottom w:val="single" w:sz="4" w:space="0" w:color="auto"/>
            </w:tcBorders>
            <w:shd w:val="clear" w:color="auto" w:fill="auto"/>
          </w:tcPr>
          <w:p w14:paraId="72EB10D6"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EF1DD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FB81B3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F830F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07B71D6" w14:textId="77777777" w:rsidR="00EF3524" w:rsidRPr="00097C17" w:rsidRDefault="00EF3524" w:rsidP="00EF3524">
            <w:pPr>
              <w:pStyle w:val="TAL"/>
            </w:pPr>
          </w:p>
        </w:tc>
        <w:tc>
          <w:tcPr>
            <w:tcW w:w="1999" w:type="dxa"/>
            <w:tcBorders>
              <w:bottom w:val="single" w:sz="4" w:space="0" w:color="auto"/>
            </w:tcBorders>
          </w:tcPr>
          <w:p w14:paraId="0ACAED1F" w14:textId="77777777" w:rsidR="00EF3524" w:rsidRPr="00097C17" w:rsidRDefault="00EF3524" w:rsidP="00EF3524">
            <w:pPr>
              <w:pStyle w:val="TAL"/>
            </w:pPr>
            <w:r w:rsidRPr="00097C17">
              <w:t>Skip TC 7.8.2 if UE supports NSA and TS 38.521-3 TC 7.8B.2.2 or 7.8B.2.3 has been executed.</w:t>
            </w:r>
          </w:p>
        </w:tc>
      </w:tr>
      <w:tr w:rsidR="00EF3524" w:rsidRPr="00097C17" w14:paraId="19D40E7A" w14:textId="77777777" w:rsidTr="00EF3524">
        <w:trPr>
          <w:jc w:val="center"/>
        </w:trPr>
        <w:tc>
          <w:tcPr>
            <w:tcW w:w="1347" w:type="dxa"/>
            <w:tcBorders>
              <w:bottom w:val="single" w:sz="4" w:space="0" w:color="auto"/>
            </w:tcBorders>
            <w:shd w:val="clear" w:color="auto" w:fill="auto"/>
          </w:tcPr>
          <w:p w14:paraId="20CD7198" w14:textId="77777777" w:rsidR="00EF3524" w:rsidRPr="00097C17" w:rsidRDefault="00EF3524" w:rsidP="00EF3524">
            <w:pPr>
              <w:pStyle w:val="TAL"/>
              <w:rPr>
                <w:lang w:eastAsia="zh-TW"/>
              </w:rPr>
            </w:pPr>
            <w:r w:rsidRPr="00097C17">
              <w:rPr>
                <w:lang w:eastAsia="zh-TW"/>
              </w:rPr>
              <w:t>7.8A.2.1</w:t>
            </w:r>
          </w:p>
        </w:tc>
        <w:tc>
          <w:tcPr>
            <w:tcW w:w="4460" w:type="dxa"/>
            <w:tcBorders>
              <w:bottom w:val="single" w:sz="4" w:space="0" w:color="auto"/>
            </w:tcBorders>
            <w:shd w:val="clear" w:color="auto" w:fill="auto"/>
          </w:tcPr>
          <w:p w14:paraId="048B8F7E" w14:textId="77777777" w:rsidR="00EF3524" w:rsidRPr="00097C17" w:rsidRDefault="00EF3524" w:rsidP="00EF3524">
            <w:pPr>
              <w:pStyle w:val="TAL"/>
            </w:pPr>
            <w:r w:rsidRPr="00097C17">
              <w:t>Wide band Intermodulation for CA (2DL CA)</w:t>
            </w:r>
          </w:p>
        </w:tc>
        <w:tc>
          <w:tcPr>
            <w:tcW w:w="850" w:type="dxa"/>
            <w:tcBorders>
              <w:bottom w:val="single" w:sz="4" w:space="0" w:color="auto"/>
            </w:tcBorders>
            <w:shd w:val="clear" w:color="auto" w:fill="auto"/>
          </w:tcPr>
          <w:p w14:paraId="790C7BE2" w14:textId="77777777" w:rsidR="00EF3524" w:rsidRPr="00097C17" w:rsidRDefault="00EF3524" w:rsidP="00EF3524">
            <w:pPr>
              <w:pStyle w:val="TAC"/>
              <w:rPr>
                <w:lang w:eastAsia="zh-TW"/>
              </w:rPr>
            </w:pPr>
            <w:r w:rsidRPr="00097C17">
              <w:rPr>
                <w:lang w:eastAsia="zh-TW"/>
              </w:rPr>
              <w:t>Rel-15</w:t>
            </w:r>
          </w:p>
        </w:tc>
        <w:tc>
          <w:tcPr>
            <w:tcW w:w="1128" w:type="dxa"/>
            <w:tcBorders>
              <w:bottom w:val="single" w:sz="4" w:space="0" w:color="auto"/>
            </w:tcBorders>
            <w:shd w:val="clear" w:color="auto" w:fill="auto"/>
          </w:tcPr>
          <w:p w14:paraId="6EF98642" w14:textId="77777777" w:rsidR="00EF3524" w:rsidRPr="00097C17" w:rsidDel="00FC40FA" w:rsidRDefault="00EF3524" w:rsidP="00EF3524">
            <w:pPr>
              <w:pStyle w:val="TAL"/>
              <w:rPr>
                <w:lang w:eastAsia="zh-TW"/>
              </w:rPr>
            </w:pPr>
            <w:r w:rsidRPr="00097C17">
              <w:rPr>
                <w:lang w:eastAsia="zh-TW"/>
              </w:rPr>
              <w:t>C031</w:t>
            </w:r>
          </w:p>
        </w:tc>
        <w:tc>
          <w:tcPr>
            <w:tcW w:w="3115" w:type="dxa"/>
            <w:tcBorders>
              <w:bottom w:val="single" w:sz="4" w:space="0" w:color="auto"/>
            </w:tcBorders>
            <w:shd w:val="clear" w:color="auto" w:fill="auto"/>
          </w:tcPr>
          <w:p w14:paraId="75A0873D"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2A711357" w14:textId="77777777" w:rsidR="00EF3524" w:rsidRPr="00097C17" w:rsidDel="00FC40FA" w:rsidRDefault="00EF3524" w:rsidP="00EF3524">
            <w:pPr>
              <w:pStyle w:val="TAL"/>
              <w:rPr>
                <w:lang w:eastAsia="zh-TW"/>
              </w:rPr>
            </w:pPr>
            <w:r w:rsidRPr="00097C17">
              <w:rPr>
                <w:lang w:eastAsia="zh-CN"/>
              </w:rPr>
              <w:t>E016</w:t>
            </w:r>
          </w:p>
        </w:tc>
        <w:tc>
          <w:tcPr>
            <w:tcW w:w="1103" w:type="dxa"/>
            <w:tcBorders>
              <w:bottom w:val="single" w:sz="4" w:space="0" w:color="auto"/>
            </w:tcBorders>
          </w:tcPr>
          <w:p w14:paraId="4EFFC4E6" w14:textId="77777777" w:rsidR="00EF3524" w:rsidRPr="00097C17" w:rsidRDefault="00EF3524" w:rsidP="00EF3524">
            <w:pPr>
              <w:pStyle w:val="TAL"/>
            </w:pPr>
          </w:p>
        </w:tc>
        <w:tc>
          <w:tcPr>
            <w:tcW w:w="1999" w:type="dxa"/>
            <w:tcBorders>
              <w:bottom w:val="single" w:sz="4" w:space="0" w:color="auto"/>
            </w:tcBorders>
          </w:tcPr>
          <w:p w14:paraId="453192A8" w14:textId="77777777" w:rsidR="00EF3524" w:rsidRPr="00097C17" w:rsidRDefault="00EF3524" w:rsidP="00EF3524">
            <w:pPr>
              <w:pStyle w:val="TAL"/>
            </w:pPr>
          </w:p>
        </w:tc>
      </w:tr>
      <w:tr w:rsidR="00EF3524" w:rsidRPr="00097C17" w14:paraId="18ABFE4A" w14:textId="77777777" w:rsidTr="00EF3524">
        <w:trPr>
          <w:jc w:val="center"/>
        </w:trPr>
        <w:tc>
          <w:tcPr>
            <w:tcW w:w="1347" w:type="dxa"/>
            <w:tcBorders>
              <w:bottom w:val="single" w:sz="4" w:space="0" w:color="auto"/>
            </w:tcBorders>
            <w:shd w:val="clear" w:color="auto" w:fill="auto"/>
          </w:tcPr>
          <w:p w14:paraId="773C10D2" w14:textId="77777777" w:rsidR="00EF3524" w:rsidRPr="00097C17" w:rsidRDefault="00EF3524" w:rsidP="00EF3524">
            <w:pPr>
              <w:pStyle w:val="TAL"/>
              <w:rPr>
                <w:lang w:eastAsia="zh-CN"/>
              </w:rPr>
            </w:pPr>
            <w:r w:rsidRPr="00097C17">
              <w:rPr>
                <w:lang w:eastAsia="zh-TW"/>
              </w:rPr>
              <w:t>7.8A.2.2</w:t>
            </w:r>
          </w:p>
        </w:tc>
        <w:tc>
          <w:tcPr>
            <w:tcW w:w="4460" w:type="dxa"/>
            <w:tcBorders>
              <w:bottom w:val="single" w:sz="4" w:space="0" w:color="auto"/>
            </w:tcBorders>
            <w:shd w:val="clear" w:color="auto" w:fill="auto"/>
          </w:tcPr>
          <w:p w14:paraId="565E3276" w14:textId="77777777" w:rsidR="00EF3524" w:rsidRPr="00097C17" w:rsidRDefault="00EF3524" w:rsidP="00EF3524">
            <w:pPr>
              <w:pStyle w:val="TAL"/>
            </w:pPr>
            <w:r w:rsidRPr="00097C17">
              <w:t>Wide band Intermodulation for CA (</w:t>
            </w:r>
            <w:r w:rsidRPr="00097C17">
              <w:rPr>
                <w:lang w:eastAsia="zh-TW"/>
              </w:rPr>
              <w:t>3DL CA</w:t>
            </w:r>
            <w:r w:rsidRPr="00097C17">
              <w:t>)</w:t>
            </w:r>
          </w:p>
        </w:tc>
        <w:tc>
          <w:tcPr>
            <w:tcW w:w="850" w:type="dxa"/>
            <w:tcBorders>
              <w:bottom w:val="single" w:sz="4" w:space="0" w:color="auto"/>
            </w:tcBorders>
            <w:shd w:val="clear" w:color="auto" w:fill="auto"/>
          </w:tcPr>
          <w:p w14:paraId="76C2C18A"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87C1D2"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7B236456" w14:textId="77777777" w:rsidR="00EF3524" w:rsidRPr="00097C17" w:rsidRDefault="00EF3524" w:rsidP="00EF3524">
            <w:pPr>
              <w:pStyle w:val="TAL"/>
              <w:rPr>
                <w:lang w:eastAsia="zh-CN"/>
              </w:rPr>
            </w:pPr>
            <w:r w:rsidRPr="00097C17">
              <w:t>UEs supporting 5GS FR1 and CA (</w:t>
            </w:r>
            <w:r w:rsidRPr="00097C17">
              <w:rPr>
                <w:lang w:eastAsia="zh-TW"/>
              </w:rPr>
              <w:t>3DL CA</w:t>
            </w:r>
            <w:r w:rsidRPr="00097C17">
              <w:t>)</w:t>
            </w:r>
          </w:p>
        </w:tc>
        <w:tc>
          <w:tcPr>
            <w:tcW w:w="1553" w:type="dxa"/>
            <w:tcBorders>
              <w:bottom w:val="single" w:sz="4" w:space="0" w:color="auto"/>
            </w:tcBorders>
          </w:tcPr>
          <w:p w14:paraId="17CD2949"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4B59AAE" w14:textId="77777777" w:rsidR="00EF3524" w:rsidRPr="00097C17" w:rsidRDefault="00EF3524" w:rsidP="00EF3524">
            <w:pPr>
              <w:pStyle w:val="TAL"/>
            </w:pPr>
          </w:p>
        </w:tc>
        <w:tc>
          <w:tcPr>
            <w:tcW w:w="1999" w:type="dxa"/>
            <w:tcBorders>
              <w:bottom w:val="single" w:sz="4" w:space="0" w:color="auto"/>
            </w:tcBorders>
          </w:tcPr>
          <w:p w14:paraId="35FBD1CA" w14:textId="77777777" w:rsidR="00EF3524" w:rsidRPr="00097C17" w:rsidRDefault="00EF3524" w:rsidP="00EF3524">
            <w:pPr>
              <w:pStyle w:val="TAL"/>
            </w:pPr>
          </w:p>
        </w:tc>
      </w:tr>
      <w:tr w:rsidR="00EF3524" w:rsidRPr="00097C17" w14:paraId="35E29415" w14:textId="77777777" w:rsidTr="00EF3524">
        <w:trPr>
          <w:jc w:val="center"/>
        </w:trPr>
        <w:tc>
          <w:tcPr>
            <w:tcW w:w="1347" w:type="dxa"/>
            <w:tcBorders>
              <w:bottom w:val="single" w:sz="4" w:space="0" w:color="auto"/>
            </w:tcBorders>
            <w:shd w:val="clear" w:color="auto" w:fill="auto"/>
          </w:tcPr>
          <w:p w14:paraId="19471070" w14:textId="77777777" w:rsidR="00EF3524" w:rsidRPr="00097C17" w:rsidRDefault="00EF3524" w:rsidP="00EF3524">
            <w:pPr>
              <w:pStyle w:val="TAL"/>
              <w:rPr>
                <w:lang w:eastAsia="zh-CN"/>
              </w:rPr>
            </w:pPr>
            <w:r w:rsidRPr="00097C17">
              <w:rPr>
                <w:lang w:eastAsia="zh-TW"/>
              </w:rPr>
              <w:t>7.8A.2.3</w:t>
            </w:r>
          </w:p>
        </w:tc>
        <w:tc>
          <w:tcPr>
            <w:tcW w:w="4460" w:type="dxa"/>
            <w:tcBorders>
              <w:bottom w:val="single" w:sz="4" w:space="0" w:color="auto"/>
            </w:tcBorders>
            <w:shd w:val="clear" w:color="auto" w:fill="auto"/>
          </w:tcPr>
          <w:p w14:paraId="564E4AF7" w14:textId="77777777" w:rsidR="00EF3524" w:rsidRPr="00097C17" w:rsidRDefault="00EF3524" w:rsidP="00EF3524">
            <w:pPr>
              <w:pStyle w:val="TAL"/>
            </w:pPr>
            <w:r w:rsidRPr="00097C17">
              <w:t>Wide band Intermodulation for CA (</w:t>
            </w:r>
            <w:r w:rsidRPr="00097C17">
              <w:rPr>
                <w:lang w:eastAsia="zh-TW"/>
              </w:rPr>
              <w:t>4DL CA</w:t>
            </w:r>
            <w:r w:rsidRPr="00097C17">
              <w:t>)</w:t>
            </w:r>
          </w:p>
        </w:tc>
        <w:tc>
          <w:tcPr>
            <w:tcW w:w="850" w:type="dxa"/>
            <w:tcBorders>
              <w:bottom w:val="single" w:sz="4" w:space="0" w:color="auto"/>
            </w:tcBorders>
            <w:shd w:val="clear" w:color="auto" w:fill="auto"/>
          </w:tcPr>
          <w:p w14:paraId="149EBB00"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78BD9A"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3B0E852D" w14:textId="77777777" w:rsidR="00EF3524" w:rsidRPr="00097C17" w:rsidRDefault="00EF3524" w:rsidP="00EF3524">
            <w:pPr>
              <w:pStyle w:val="TAL"/>
              <w:rPr>
                <w:lang w:eastAsia="zh-CN"/>
              </w:rPr>
            </w:pPr>
            <w:r w:rsidRPr="00097C17">
              <w:t>UEs supporting 5GS FR1 and CA (</w:t>
            </w:r>
            <w:r w:rsidRPr="00097C17">
              <w:rPr>
                <w:lang w:eastAsia="zh-TW"/>
              </w:rPr>
              <w:t>4DL CA</w:t>
            </w:r>
            <w:r w:rsidRPr="00097C17">
              <w:t>)</w:t>
            </w:r>
          </w:p>
        </w:tc>
        <w:tc>
          <w:tcPr>
            <w:tcW w:w="1553" w:type="dxa"/>
            <w:tcBorders>
              <w:bottom w:val="single" w:sz="4" w:space="0" w:color="auto"/>
            </w:tcBorders>
          </w:tcPr>
          <w:p w14:paraId="3717ED15"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2BEF2163" w14:textId="77777777" w:rsidR="00EF3524" w:rsidRPr="00097C17" w:rsidRDefault="00EF3524" w:rsidP="00EF3524">
            <w:pPr>
              <w:pStyle w:val="TAL"/>
            </w:pPr>
          </w:p>
        </w:tc>
        <w:tc>
          <w:tcPr>
            <w:tcW w:w="1999" w:type="dxa"/>
            <w:tcBorders>
              <w:bottom w:val="single" w:sz="4" w:space="0" w:color="auto"/>
            </w:tcBorders>
          </w:tcPr>
          <w:p w14:paraId="0FE095E1" w14:textId="77777777" w:rsidR="00EF3524" w:rsidRPr="00097C17" w:rsidRDefault="00EF3524" w:rsidP="00EF3524">
            <w:pPr>
              <w:pStyle w:val="TAL"/>
            </w:pPr>
          </w:p>
        </w:tc>
      </w:tr>
      <w:tr w:rsidR="00EF3524" w:rsidRPr="00097C17" w14:paraId="24C15174" w14:textId="77777777" w:rsidTr="00EF3524">
        <w:trPr>
          <w:jc w:val="center"/>
        </w:trPr>
        <w:tc>
          <w:tcPr>
            <w:tcW w:w="1347" w:type="dxa"/>
            <w:tcBorders>
              <w:bottom w:val="single" w:sz="4" w:space="0" w:color="auto"/>
            </w:tcBorders>
            <w:shd w:val="clear" w:color="auto" w:fill="auto"/>
          </w:tcPr>
          <w:p w14:paraId="5057BE13" w14:textId="77777777" w:rsidR="00EF3524" w:rsidRPr="00097C17" w:rsidRDefault="00EF3524" w:rsidP="00EF3524">
            <w:pPr>
              <w:pStyle w:val="TAL"/>
              <w:rPr>
                <w:lang w:eastAsia="zh-CN"/>
              </w:rPr>
            </w:pPr>
            <w:r w:rsidRPr="00097C17">
              <w:rPr>
                <w:lang w:eastAsia="zh-CN"/>
              </w:rPr>
              <w:t>7.8D.2</w:t>
            </w:r>
          </w:p>
        </w:tc>
        <w:tc>
          <w:tcPr>
            <w:tcW w:w="4460" w:type="dxa"/>
            <w:tcBorders>
              <w:bottom w:val="single" w:sz="4" w:space="0" w:color="auto"/>
            </w:tcBorders>
            <w:shd w:val="clear" w:color="auto" w:fill="auto"/>
          </w:tcPr>
          <w:p w14:paraId="5123AD94" w14:textId="77777777" w:rsidR="00EF3524" w:rsidRPr="00097C17" w:rsidRDefault="00EF3524" w:rsidP="00EF3524">
            <w:pPr>
              <w:pStyle w:val="TAL"/>
            </w:pPr>
            <w:r w:rsidRPr="00097C17">
              <w:t>Wide band Intermodulation for UL MIMO</w:t>
            </w:r>
          </w:p>
        </w:tc>
        <w:tc>
          <w:tcPr>
            <w:tcW w:w="850" w:type="dxa"/>
            <w:tcBorders>
              <w:bottom w:val="single" w:sz="4" w:space="0" w:color="auto"/>
            </w:tcBorders>
            <w:shd w:val="clear" w:color="auto" w:fill="auto"/>
          </w:tcPr>
          <w:p w14:paraId="60C6D5F7"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470B3E58"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563991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8F539D6"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2B893D7" w14:textId="77777777" w:rsidR="00EF3524" w:rsidRPr="00097C17" w:rsidRDefault="00EF3524" w:rsidP="00EF3524">
            <w:pPr>
              <w:pStyle w:val="TAL"/>
            </w:pPr>
          </w:p>
        </w:tc>
        <w:tc>
          <w:tcPr>
            <w:tcW w:w="1999" w:type="dxa"/>
            <w:tcBorders>
              <w:bottom w:val="single" w:sz="4" w:space="0" w:color="auto"/>
            </w:tcBorders>
          </w:tcPr>
          <w:p w14:paraId="5E0C9BC9" w14:textId="77777777" w:rsidR="00EF3524" w:rsidRPr="00097C17" w:rsidRDefault="00EF3524" w:rsidP="00EF3524">
            <w:pPr>
              <w:pStyle w:val="TAL"/>
            </w:pPr>
          </w:p>
        </w:tc>
      </w:tr>
      <w:tr w:rsidR="00EF3524" w:rsidRPr="00097C17" w14:paraId="488347F3" w14:textId="77777777" w:rsidTr="00EF3524">
        <w:trPr>
          <w:jc w:val="center"/>
        </w:trPr>
        <w:tc>
          <w:tcPr>
            <w:tcW w:w="1347" w:type="dxa"/>
            <w:tcBorders>
              <w:bottom w:val="single" w:sz="4" w:space="0" w:color="auto"/>
            </w:tcBorders>
            <w:shd w:val="clear" w:color="auto" w:fill="auto"/>
          </w:tcPr>
          <w:p w14:paraId="275E840B" w14:textId="77777777" w:rsidR="00EF3524" w:rsidRPr="00097C17" w:rsidRDefault="00EF3524" w:rsidP="00EF3524">
            <w:pPr>
              <w:pStyle w:val="TAL"/>
              <w:rPr>
                <w:lang w:eastAsia="zh-CN"/>
              </w:rPr>
            </w:pPr>
            <w:r w:rsidRPr="00097C17">
              <w:rPr>
                <w:lang w:eastAsia="zh-CN"/>
              </w:rPr>
              <w:t>7.9</w:t>
            </w:r>
          </w:p>
        </w:tc>
        <w:tc>
          <w:tcPr>
            <w:tcW w:w="4460" w:type="dxa"/>
            <w:tcBorders>
              <w:bottom w:val="single" w:sz="4" w:space="0" w:color="auto"/>
            </w:tcBorders>
            <w:shd w:val="clear" w:color="auto" w:fill="auto"/>
          </w:tcPr>
          <w:p w14:paraId="6FFC569C" w14:textId="77777777" w:rsidR="00EF3524" w:rsidRPr="00097C17" w:rsidRDefault="00EF3524" w:rsidP="00EF3524">
            <w:pPr>
              <w:pStyle w:val="TAL"/>
            </w:pPr>
            <w:r w:rsidRPr="00097C17">
              <w:t>Spurious emissions</w:t>
            </w:r>
          </w:p>
        </w:tc>
        <w:tc>
          <w:tcPr>
            <w:tcW w:w="850" w:type="dxa"/>
            <w:tcBorders>
              <w:bottom w:val="single" w:sz="4" w:space="0" w:color="auto"/>
            </w:tcBorders>
            <w:shd w:val="clear" w:color="auto" w:fill="auto"/>
          </w:tcPr>
          <w:p w14:paraId="3E939CD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FF52C8A"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BBA7FB4"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CC1E07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CE6C9C" w14:textId="77777777" w:rsidR="00EF3524" w:rsidRPr="00097C17" w:rsidRDefault="00EF3524" w:rsidP="00EF3524">
            <w:pPr>
              <w:pStyle w:val="TAL"/>
            </w:pPr>
          </w:p>
        </w:tc>
        <w:tc>
          <w:tcPr>
            <w:tcW w:w="1999" w:type="dxa"/>
            <w:tcBorders>
              <w:bottom w:val="single" w:sz="4" w:space="0" w:color="auto"/>
            </w:tcBorders>
          </w:tcPr>
          <w:p w14:paraId="6E297BE7" w14:textId="77777777" w:rsidR="00EF3524" w:rsidRPr="00097C17" w:rsidRDefault="00EF3524" w:rsidP="00EF3524">
            <w:pPr>
              <w:pStyle w:val="TAL"/>
            </w:pPr>
            <w:r w:rsidRPr="00097C17">
              <w:t>Skip TC 7.9 if UE supports NSA and TS 38.521-3 TC 7.9B.1 or 7.9B.2 or 7.9B.3 has been executed.</w:t>
            </w:r>
          </w:p>
        </w:tc>
      </w:tr>
      <w:tr w:rsidR="00EF3524" w:rsidRPr="00097C17" w14:paraId="4C0EFEEC" w14:textId="77777777" w:rsidTr="00EF3524">
        <w:trPr>
          <w:jc w:val="center"/>
        </w:trPr>
        <w:tc>
          <w:tcPr>
            <w:tcW w:w="1347" w:type="dxa"/>
            <w:shd w:val="clear" w:color="auto" w:fill="auto"/>
          </w:tcPr>
          <w:p w14:paraId="6F6C1901" w14:textId="77777777" w:rsidR="00EF3524" w:rsidRPr="00097C17" w:rsidRDefault="00EF3524" w:rsidP="00EF3524">
            <w:pPr>
              <w:pStyle w:val="TAL"/>
              <w:rPr>
                <w:lang w:eastAsia="zh-CN"/>
              </w:rPr>
            </w:pPr>
            <w:r w:rsidRPr="00097C17">
              <w:rPr>
                <w:lang w:eastAsia="zh-CN"/>
              </w:rPr>
              <w:t>7.9A.1</w:t>
            </w:r>
          </w:p>
        </w:tc>
        <w:tc>
          <w:tcPr>
            <w:tcW w:w="4460" w:type="dxa"/>
            <w:shd w:val="clear" w:color="auto" w:fill="auto"/>
          </w:tcPr>
          <w:p w14:paraId="21083280" w14:textId="77777777" w:rsidR="00EF3524" w:rsidRPr="00097C17" w:rsidRDefault="00EF3524" w:rsidP="00EF3524">
            <w:pPr>
              <w:pStyle w:val="TAL"/>
            </w:pPr>
            <w:r w:rsidRPr="00097C17">
              <w:t>Spurious emissions for CA (2DL CA)</w:t>
            </w:r>
          </w:p>
        </w:tc>
        <w:tc>
          <w:tcPr>
            <w:tcW w:w="850" w:type="dxa"/>
            <w:shd w:val="clear" w:color="auto" w:fill="auto"/>
          </w:tcPr>
          <w:p w14:paraId="52862B25" w14:textId="77777777" w:rsidR="00EF3524" w:rsidRPr="00097C17" w:rsidRDefault="00EF3524" w:rsidP="00EF3524">
            <w:pPr>
              <w:pStyle w:val="TAC"/>
              <w:rPr>
                <w:lang w:eastAsia="zh-CN"/>
              </w:rPr>
            </w:pPr>
            <w:r w:rsidRPr="00097C17">
              <w:t>Rel-15</w:t>
            </w:r>
          </w:p>
        </w:tc>
        <w:tc>
          <w:tcPr>
            <w:tcW w:w="1128" w:type="dxa"/>
            <w:shd w:val="clear" w:color="auto" w:fill="auto"/>
          </w:tcPr>
          <w:p w14:paraId="003211B2" w14:textId="77777777" w:rsidR="00EF3524" w:rsidRPr="00097C17" w:rsidRDefault="00EF3524" w:rsidP="00EF3524">
            <w:pPr>
              <w:pStyle w:val="TAL"/>
              <w:rPr>
                <w:lang w:eastAsia="zh-CN"/>
              </w:rPr>
            </w:pPr>
            <w:r w:rsidRPr="00097C17">
              <w:t>C005</w:t>
            </w:r>
          </w:p>
        </w:tc>
        <w:tc>
          <w:tcPr>
            <w:tcW w:w="3115" w:type="dxa"/>
            <w:shd w:val="clear" w:color="auto" w:fill="auto"/>
          </w:tcPr>
          <w:p w14:paraId="1BDD98AE" w14:textId="77777777" w:rsidR="00EF3524" w:rsidRPr="00097C17" w:rsidRDefault="00EF3524" w:rsidP="00EF3524">
            <w:pPr>
              <w:pStyle w:val="TAL"/>
              <w:rPr>
                <w:lang w:eastAsia="zh-CN"/>
              </w:rPr>
            </w:pPr>
            <w:r w:rsidRPr="00097C17">
              <w:t>UEs supporting 5GS FR1 and inter-band 2DL CA with a DL-only band</w:t>
            </w:r>
            <w:r w:rsidRPr="00097C17" w:rsidDel="00307176">
              <w:t xml:space="preserve"> </w:t>
            </w:r>
          </w:p>
        </w:tc>
        <w:tc>
          <w:tcPr>
            <w:tcW w:w="1553" w:type="dxa"/>
          </w:tcPr>
          <w:p w14:paraId="1F371BD6" w14:textId="77777777" w:rsidR="00EF3524" w:rsidRPr="00097C17" w:rsidRDefault="00EF3524" w:rsidP="00EF3524">
            <w:pPr>
              <w:pStyle w:val="TAL"/>
              <w:rPr>
                <w:lang w:eastAsia="zh-CN"/>
              </w:rPr>
            </w:pPr>
            <w:r w:rsidRPr="00097C17">
              <w:t>E002</w:t>
            </w:r>
          </w:p>
        </w:tc>
        <w:tc>
          <w:tcPr>
            <w:tcW w:w="1103" w:type="dxa"/>
          </w:tcPr>
          <w:p w14:paraId="2033B3B1" w14:textId="77777777" w:rsidR="00EF3524" w:rsidRPr="00097C17" w:rsidRDefault="00EF3524" w:rsidP="00EF3524">
            <w:pPr>
              <w:pStyle w:val="TAL"/>
            </w:pPr>
          </w:p>
        </w:tc>
        <w:tc>
          <w:tcPr>
            <w:tcW w:w="1999" w:type="dxa"/>
          </w:tcPr>
          <w:p w14:paraId="7A8143B2" w14:textId="77777777" w:rsidR="00EF3524" w:rsidRPr="00097C17" w:rsidRDefault="00EF3524" w:rsidP="00EF3524">
            <w:pPr>
              <w:pStyle w:val="TAL"/>
            </w:pPr>
          </w:p>
        </w:tc>
      </w:tr>
      <w:tr w:rsidR="00EF3524" w:rsidRPr="00097C17" w14:paraId="6DF70F43" w14:textId="77777777" w:rsidTr="00EF3524">
        <w:trPr>
          <w:jc w:val="center"/>
        </w:trPr>
        <w:tc>
          <w:tcPr>
            <w:tcW w:w="15555" w:type="dxa"/>
            <w:gridSpan w:val="8"/>
            <w:tcBorders>
              <w:bottom w:val="single" w:sz="4" w:space="0" w:color="auto"/>
            </w:tcBorders>
          </w:tcPr>
          <w:p w14:paraId="765675ED" w14:textId="77777777" w:rsidR="00EF3524" w:rsidRPr="00097C17" w:rsidRDefault="00EF3524" w:rsidP="00EF3524">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1</w:t>
            </w:r>
            <w:r w:rsidRPr="00097C17">
              <w:rPr>
                <w:rFonts w:eastAsia="SimSun"/>
              </w:rPr>
              <w:t>.</w:t>
            </w:r>
          </w:p>
        </w:tc>
      </w:tr>
    </w:tbl>
    <w:p w14:paraId="3A117B72" w14:textId="77777777" w:rsidR="00EF3524" w:rsidRPr="00097C17" w:rsidRDefault="00EF3524" w:rsidP="00EF3524"/>
    <w:p w14:paraId="4BB992DD" w14:textId="77777777" w:rsidR="00EF3524" w:rsidRPr="00097C17" w:rsidRDefault="00EF3524" w:rsidP="00EF3524">
      <w:p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294408F2" w14:textId="77777777" w:rsidR="00EF3524" w:rsidRPr="00097C17" w:rsidRDefault="00EF3524" w:rsidP="00EF3524">
      <w:pPr>
        <w:pStyle w:val="TH"/>
      </w:pPr>
      <w:r w:rsidRPr="00097C17">
        <w:lastRenderedPageBreak/>
        <w:t>Table 4.1.1-1a: Void</w:t>
      </w:r>
    </w:p>
    <w:p w14:paraId="3217EB88" w14:textId="77777777" w:rsidR="00EF3524" w:rsidRPr="00097C17" w:rsidRDefault="00EF3524" w:rsidP="00EF3524">
      <w:pPr>
        <w:pStyle w:val="TH"/>
      </w:pPr>
      <w:r w:rsidRPr="00097C17">
        <w:t>Table 4.1</w:t>
      </w:r>
      <w:r w:rsidRPr="00097C17">
        <w:rPr>
          <w:lang w:eastAsia="zh-CN"/>
        </w:rPr>
        <w:t>.1</w:t>
      </w:r>
      <w:r w:rsidRPr="00097C17">
        <w:t>-1b: Void</w:t>
      </w:r>
    </w:p>
    <w:p w14:paraId="5AB37C0C" w14:textId="77777777" w:rsidR="00EF3524" w:rsidRPr="00097C17" w:rsidRDefault="00EF3524" w:rsidP="00EF3524">
      <w:pPr>
        <w:pStyle w:val="TH"/>
      </w:pPr>
      <w:r w:rsidRPr="00097C17">
        <w:t>Table 4.1</w:t>
      </w:r>
      <w:r w:rsidRPr="00097C17">
        <w:rPr>
          <w:lang w:eastAsia="zh-CN"/>
        </w:rPr>
        <w:t>.1</w:t>
      </w:r>
      <w:r w:rsidRPr="00097C17">
        <w:t>-1c: Void</w:t>
      </w:r>
    </w:p>
    <w:p w14:paraId="32AAC8AE" w14:textId="77777777" w:rsidR="00EF3524" w:rsidRPr="00097C17" w:rsidRDefault="00EF3524" w:rsidP="00EF3524">
      <w:pPr>
        <w:rPr>
          <w:lang w:eastAsia="zh-CN"/>
        </w:rPr>
      </w:pPr>
    </w:p>
    <w:p w14:paraId="5CE17966" w14:textId="77777777" w:rsidR="00EF3524" w:rsidRPr="00097C17" w:rsidRDefault="00EF3524" w:rsidP="00EF3524">
      <w:pPr>
        <w:rPr>
          <w:iCs/>
          <w:color w:val="FF0000"/>
        </w:rPr>
        <w:sectPr w:rsidR="00EF3524" w:rsidRPr="00097C17" w:rsidSect="00EF3524">
          <w:footnotePr>
            <w:numRestart w:val="eachSect"/>
          </w:footnotePr>
          <w:pgSz w:w="11907" w:h="16840" w:code="9"/>
          <w:pgMar w:top="1412" w:right="1140" w:bottom="1140" w:left="1140" w:header="567" w:footer="567" w:gutter="0"/>
          <w:cols w:space="720"/>
          <w:docGrid w:linePitch="272"/>
        </w:sectPr>
      </w:pPr>
    </w:p>
    <w:p w14:paraId="50FB351D" w14:textId="77777777" w:rsidR="00EF3524" w:rsidRPr="00097C17" w:rsidRDefault="00EF3524" w:rsidP="00EF3524">
      <w:pPr>
        <w:pStyle w:val="Heading3"/>
        <w:tabs>
          <w:tab w:val="left" w:pos="7125"/>
        </w:tabs>
        <w:rPr>
          <w:rFonts w:eastAsia="Batang"/>
          <w:lang w:eastAsia="ja-JP"/>
        </w:rPr>
      </w:pPr>
      <w:bookmarkStart w:id="506" w:name="_Toc20936808"/>
      <w:bookmarkStart w:id="507" w:name="_Toc36713254"/>
      <w:bookmarkStart w:id="508" w:name="_Toc36713657"/>
      <w:bookmarkStart w:id="509" w:name="_Toc52217970"/>
      <w:bookmarkStart w:id="510" w:name="_Toc58499582"/>
      <w:bookmarkStart w:id="511" w:name="_Toc68538439"/>
      <w:bookmarkStart w:id="512"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506"/>
      <w:bookmarkEnd w:id="507"/>
      <w:bookmarkEnd w:id="508"/>
      <w:bookmarkEnd w:id="509"/>
      <w:bookmarkEnd w:id="510"/>
      <w:bookmarkEnd w:id="511"/>
      <w:bookmarkEnd w:id="512"/>
    </w:p>
    <w:p w14:paraId="50318B6D" w14:textId="77777777" w:rsidR="00EF3524" w:rsidRPr="00097C17" w:rsidRDefault="00EF3524" w:rsidP="00EF3524">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EF3524" w:rsidRPr="00097C17" w14:paraId="5F5F38B8" w14:textId="77777777" w:rsidTr="00EF3524">
        <w:trPr>
          <w:tblHeader/>
          <w:jc w:val="center"/>
        </w:trPr>
        <w:tc>
          <w:tcPr>
            <w:tcW w:w="1202" w:type="dxa"/>
            <w:tcBorders>
              <w:top w:val="single" w:sz="4" w:space="0" w:color="auto"/>
              <w:bottom w:val="nil"/>
            </w:tcBorders>
            <w:shd w:val="clear" w:color="auto" w:fill="auto"/>
          </w:tcPr>
          <w:p w14:paraId="17BEB209" w14:textId="77777777" w:rsidR="00EF3524" w:rsidRPr="00097C17" w:rsidRDefault="00EF3524" w:rsidP="00EF3524">
            <w:pPr>
              <w:pStyle w:val="TAH"/>
            </w:pPr>
            <w:r w:rsidRPr="00097C17">
              <w:lastRenderedPageBreak/>
              <w:t>Clause</w:t>
            </w:r>
          </w:p>
        </w:tc>
        <w:tc>
          <w:tcPr>
            <w:tcW w:w="4501" w:type="dxa"/>
            <w:tcBorders>
              <w:top w:val="single" w:sz="4" w:space="0" w:color="auto"/>
              <w:bottom w:val="nil"/>
            </w:tcBorders>
            <w:shd w:val="clear" w:color="auto" w:fill="auto"/>
          </w:tcPr>
          <w:p w14:paraId="09C0CA28" w14:textId="77777777" w:rsidR="00EF3524" w:rsidRPr="00097C17" w:rsidRDefault="00EF3524" w:rsidP="00EF3524">
            <w:pPr>
              <w:pStyle w:val="TAH"/>
            </w:pPr>
            <w:r w:rsidRPr="00097C17">
              <w:t>TC Title</w:t>
            </w:r>
          </w:p>
        </w:tc>
        <w:tc>
          <w:tcPr>
            <w:tcW w:w="671" w:type="dxa"/>
            <w:tcBorders>
              <w:top w:val="single" w:sz="4" w:space="0" w:color="auto"/>
              <w:bottom w:val="nil"/>
            </w:tcBorders>
            <w:shd w:val="clear" w:color="auto" w:fill="auto"/>
          </w:tcPr>
          <w:p w14:paraId="44180D90" w14:textId="77777777" w:rsidR="00EF3524" w:rsidRPr="00097C17" w:rsidRDefault="00EF3524" w:rsidP="00EF3524">
            <w:pPr>
              <w:pStyle w:val="TAH"/>
            </w:pPr>
            <w:r w:rsidRPr="00097C17">
              <w:t>Release</w:t>
            </w:r>
          </w:p>
        </w:tc>
        <w:tc>
          <w:tcPr>
            <w:tcW w:w="4496" w:type="dxa"/>
            <w:gridSpan w:val="2"/>
            <w:tcBorders>
              <w:top w:val="single" w:sz="4" w:space="0" w:color="auto"/>
              <w:bottom w:val="single" w:sz="4" w:space="0" w:color="auto"/>
            </w:tcBorders>
            <w:shd w:val="clear" w:color="auto" w:fill="auto"/>
          </w:tcPr>
          <w:p w14:paraId="69CD2D85" w14:textId="77777777" w:rsidR="00EF3524" w:rsidRPr="00097C17" w:rsidRDefault="00EF3524" w:rsidP="00EF3524">
            <w:pPr>
              <w:pStyle w:val="TAH"/>
            </w:pPr>
            <w:r w:rsidRPr="00097C17">
              <w:t>Applicability</w:t>
            </w:r>
          </w:p>
        </w:tc>
        <w:tc>
          <w:tcPr>
            <w:tcW w:w="1558" w:type="dxa"/>
            <w:tcBorders>
              <w:top w:val="single" w:sz="4" w:space="0" w:color="auto"/>
              <w:bottom w:val="nil"/>
            </w:tcBorders>
            <w:shd w:val="clear" w:color="auto" w:fill="auto"/>
          </w:tcPr>
          <w:p w14:paraId="7F5829D8" w14:textId="77777777" w:rsidR="00EF3524" w:rsidRPr="00097C17" w:rsidRDefault="00EF3524" w:rsidP="00EF3524">
            <w:pPr>
              <w:pStyle w:val="TAH"/>
            </w:pPr>
            <w:r w:rsidRPr="00097C17">
              <w:t>Tested Bands/CA-Configurations Selection</w:t>
            </w:r>
          </w:p>
        </w:tc>
        <w:tc>
          <w:tcPr>
            <w:tcW w:w="1100" w:type="dxa"/>
            <w:tcBorders>
              <w:top w:val="single" w:sz="4" w:space="0" w:color="auto"/>
              <w:bottom w:val="nil"/>
            </w:tcBorders>
          </w:tcPr>
          <w:p w14:paraId="744A3E33" w14:textId="77777777" w:rsidR="00EF3524" w:rsidRPr="00097C17" w:rsidRDefault="00EF3524" w:rsidP="00EF3524">
            <w:pPr>
              <w:pStyle w:val="TAH"/>
            </w:pPr>
            <w:r w:rsidRPr="00097C17">
              <w:t>Branch</w:t>
            </w:r>
          </w:p>
        </w:tc>
        <w:tc>
          <w:tcPr>
            <w:tcW w:w="1984" w:type="dxa"/>
            <w:tcBorders>
              <w:top w:val="single" w:sz="4" w:space="0" w:color="auto"/>
              <w:bottom w:val="nil"/>
            </w:tcBorders>
            <w:shd w:val="clear" w:color="auto" w:fill="auto"/>
          </w:tcPr>
          <w:p w14:paraId="5F4118BF" w14:textId="77777777" w:rsidR="00EF3524" w:rsidRPr="00097C17" w:rsidRDefault="00EF3524" w:rsidP="00EF3524">
            <w:pPr>
              <w:pStyle w:val="TAH"/>
              <w:rPr>
                <w:rFonts w:eastAsia="SimSun"/>
                <w:lang w:eastAsia="zh-CN"/>
              </w:rPr>
            </w:pPr>
            <w:r w:rsidRPr="00097C17">
              <w:t>Additional Information</w:t>
            </w:r>
          </w:p>
        </w:tc>
      </w:tr>
      <w:tr w:rsidR="00EF3524" w:rsidRPr="00097C17" w14:paraId="39ADAD8A" w14:textId="77777777" w:rsidTr="00EF3524">
        <w:trPr>
          <w:tblHeader/>
          <w:jc w:val="center"/>
        </w:trPr>
        <w:tc>
          <w:tcPr>
            <w:tcW w:w="1202" w:type="dxa"/>
            <w:tcBorders>
              <w:top w:val="nil"/>
              <w:bottom w:val="single" w:sz="4" w:space="0" w:color="auto"/>
            </w:tcBorders>
            <w:shd w:val="clear" w:color="auto" w:fill="auto"/>
          </w:tcPr>
          <w:p w14:paraId="630FC2CF" w14:textId="77777777" w:rsidR="00EF3524" w:rsidRPr="00097C17" w:rsidRDefault="00EF3524" w:rsidP="00EF3524">
            <w:pPr>
              <w:pStyle w:val="TAH"/>
            </w:pPr>
          </w:p>
        </w:tc>
        <w:tc>
          <w:tcPr>
            <w:tcW w:w="4501" w:type="dxa"/>
            <w:tcBorders>
              <w:top w:val="nil"/>
              <w:bottom w:val="single" w:sz="4" w:space="0" w:color="auto"/>
            </w:tcBorders>
            <w:shd w:val="clear" w:color="auto" w:fill="auto"/>
          </w:tcPr>
          <w:p w14:paraId="6EB1627A" w14:textId="77777777" w:rsidR="00EF3524" w:rsidRPr="00097C17" w:rsidRDefault="00EF3524" w:rsidP="00EF3524">
            <w:pPr>
              <w:pStyle w:val="TAH"/>
            </w:pPr>
          </w:p>
        </w:tc>
        <w:tc>
          <w:tcPr>
            <w:tcW w:w="671" w:type="dxa"/>
            <w:tcBorders>
              <w:top w:val="single" w:sz="4" w:space="0" w:color="auto"/>
              <w:bottom w:val="single" w:sz="4" w:space="0" w:color="auto"/>
            </w:tcBorders>
            <w:shd w:val="clear" w:color="auto" w:fill="auto"/>
          </w:tcPr>
          <w:p w14:paraId="261BD603" w14:textId="77777777" w:rsidR="00EF3524" w:rsidRPr="00097C17" w:rsidRDefault="00EF3524" w:rsidP="00EF3524">
            <w:pPr>
              <w:pStyle w:val="TAH"/>
            </w:pPr>
          </w:p>
        </w:tc>
        <w:tc>
          <w:tcPr>
            <w:tcW w:w="1312" w:type="dxa"/>
            <w:tcBorders>
              <w:top w:val="single" w:sz="4" w:space="0" w:color="auto"/>
              <w:bottom w:val="single" w:sz="4" w:space="0" w:color="auto"/>
            </w:tcBorders>
            <w:shd w:val="clear" w:color="auto" w:fill="auto"/>
          </w:tcPr>
          <w:p w14:paraId="14EDF5F4" w14:textId="77777777" w:rsidR="00EF3524" w:rsidRPr="00097C17" w:rsidRDefault="00EF3524" w:rsidP="00EF3524">
            <w:pPr>
              <w:pStyle w:val="TAH"/>
            </w:pPr>
            <w:r w:rsidRPr="00097C17">
              <w:t>Condition</w:t>
            </w:r>
          </w:p>
        </w:tc>
        <w:tc>
          <w:tcPr>
            <w:tcW w:w="3184" w:type="dxa"/>
            <w:tcBorders>
              <w:top w:val="single" w:sz="4" w:space="0" w:color="auto"/>
              <w:bottom w:val="single" w:sz="4" w:space="0" w:color="auto"/>
            </w:tcBorders>
            <w:shd w:val="clear" w:color="auto" w:fill="auto"/>
          </w:tcPr>
          <w:p w14:paraId="08014259" w14:textId="77777777" w:rsidR="00EF3524" w:rsidRPr="00097C17" w:rsidRDefault="00EF3524" w:rsidP="00EF3524">
            <w:pPr>
              <w:pStyle w:val="TAH"/>
            </w:pPr>
            <w:r w:rsidRPr="00097C17">
              <w:t>Comment</w:t>
            </w:r>
          </w:p>
        </w:tc>
        <w:tc>
          <w:tcPr>
            <w:tcW w:w="1558" w:type="dxa"/>
            <w:tcBorders>
              <w:top w:val="nil"/>
              <w:bottom w:val="single" w:sz="4" w:space="0" w:color="auto"/>
            </w:tcBorders>
            <w:shd w:val="clear" w:color="auto" w:fill="auto"/>
          </w:tcPr>
          <w:p w14:paraId="335B065B" w14:textId="77777777" w:rsidR="00EF3524" w:rsidRPr="00097C17" w:rsidRDefault="00EF3524" w:rsidP="00EF3524">
            <w:pPr>
              <w:pStyle w:val="TAH"/>
              <w:rPr>
                <w:lang w:eastAsia="zh-CN"/>
              </w:rPr>
            </w:pPr>
          </w:p>
        </w:tc>
        <w:tc>
          <w:tcPr>
            <w:tcW w:w="1100" w:type="dxa"/>
            <w:tcBorders>
              <w:top w:val="nil"/>
              <w:bottom w:val="single" w:sz="4" w:space="0" w:color="auto"/>
            </w:tcBorders>
          </w:tcPr>
          <w:p w14:paraId="460FA979" w14:textId="77777777" w:rsidR="00EF3524" w:rsidRPr="00097C17" w:rsidRDefault="00EF3524" w:rsidP="00EF3524">
            <w:pPr>
              <w:pStyle w:val="TAH"/>
            </w:pPr>
          </w:p>
        </w:tc>
        <w:tc>
          <w:tcPr>
            <w:tcW w:w="1984" w:type="dxa"/>
            <w:tcBorders>
              <w:top w:val="nil"/>
              <w:bottom w:val="single" w:sz="4" w:space="0" w:color="auto"/>
            </w:tcBorders>
            <w:shd w:val="clear" w:color="auto" w:fill="auto"/>
          </w:tcPr>
          <w:p w14:paraId="61E56DAF" w14:textId="77777777" w:rsidR="00EF3524" w:rsidRPr="00097C17" w:rsidRDefault="00EF3524" w:rsidP="00EF3524">
            <w:pPr>
              <w:pStyle w:val="TAH"/>
            </w:pPr>
          </w:p>
        </w:tc>
      </w:tr>
      <w:tr w:rsidR="00EF3524" w:rsidRPr="00097C17" w14:paraId="551BB5D9" w14:textId="77777777" w:rsidTr="00EF3524">
        <w:trPr>
          <w:jc w:val="center"/>
        </w:trPr>
        <w:tc>
          <w:tcPr>
            <w:tcW w:w="1202" w:type="dxa"/>
            <w:tcBorders>
              <w:top w:val="single" w:sz="4" w:space="0" w:color="auto"/>
              <w:bottom w:val="single" w:sz="4" w:space="0" w:color="auto"/>
            </w:tcBorders>
            <w:shd w:val="clear" w:color="auto" w:fill="E7E6E6"/>
          </w:tcPr>
          <w:p w14:paraId="56E74E3D" w14:textId="77777777" w:rsidR="00EF3524" w:rsidRPr="00097C17" w:rsidRDefault="00EF3524" w:rsidP="00EF3524">
            <w:pPr>
              <w:pStyle w:val="TAL"/>
            </w:pPr>
            <w:r w:rsidRPr="00097C17">
              <w:rPr>
                <w:b/>
              </w:rPr>
              <w:t>6</w:t>
            </w:r>
          </w:p>
        </w:tc>
        <w:tc>
          <w:tcPr>
            <w:tcW w:w="4501" w:type="dxa"/>
            <w:tcBorders>
              <w:top w:val="single" w:sz="4" w:space="0" w:color="auto"/>
              <w:bottom w:val="single" w:sz="4" w:space="0" w:color="auto"/>
            </w:tcBorders>
            <w:shd w:val="clear" w:color="auto" w:fill="E7E6E6"/>
          </w:tcPr>
          <w:p w14:paraId="02B16277" w14:textId="77777777" w:rsidR="00EF3524" w:rsidRPr="00097C17" w:rsidRDefault="00EF3524" w:rsidP="00EF3524">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6A1B1CB6" w14:textId="77777777" w:rsidR="00EF3524" w:rsidRPr="00097C17" w:rsidRDefault="00EF3524" w:rsidP="00EF3524">
            <w:pPr>
              <w:pStyle w:val="TAC"/>
            </w:pPr>
          </w:p>
        </w:tc>
        <w:tc>
          <w:tcPr>
            <w:tcW w:w="1312" w:type="dxa"/>
            <w:tcBorders>
              <w:top w:val="single" w:sz="4" w:space="0" w:color="auto"/>
              <w:bottom w:val="single" w:sz="4" w:space="0" w:color="auto"/>
            </w:tcBorders>
            <w:shd w:val="clear" w:color="auto" w:fill="E7E6E6"/>
          </w:tcPr>
          <w:p w14:paraId="2D2955C7" w14:textId="77777777" w:rsidR="00EF3524" w:rsidRPr="00097C17" w:rsidRDefault="00EF3524" w:rsidP="00EF3524">
            <w:pPr>
              <w:pStyle w:val="TAL"/>
              <w:rPr>
                <w:lang w:eastAsia="zh-CN"/>
              </w:rPr>
            </w:pPr>
          </w:p>
        </w:tc>
        <w:tc>
          <w:tcPr>
            <w:tcW w:w="3184" w:type="dxa"/>
            <w:tcBorders>
              <w:top w:val="single" w:sz="4" w:space="0" w:color="auto"/>
              <w:bottom w:val="single" w:sz="4" w:space="0" w:color="auto"/>
            </w:tcBorders>
            <w:shd w:val="clear" w:color="auto" w:fill="E7E6E6"/>
          </w:tcPr>
          <w:p w14:paraId="25CC6DBD" w14:textId="77777777" w:rsidR="00EF3524" w:rsidRPr="00097C17" w:rsidRDefault="00EF3524" w:rsidP="00EF3524">
            <w:pPr>
              <w:pStyle w:val="TAL"/>
              <w:rPr>
                <w:lang w:eastAsia="zh-CN"/>
              </w:rPr>
            </w:pPr>
          </w:p>
        </w:tc>
        <w:tc>
          <w:tcPr>
            <w:tcW w:w="1558" w:type="dxa"/>
            <w:tcBorders>
              <w:top w:val="single" w:sz="4" w:space="0" w:color="auto"/>
              <w:bottom w:val="single" w:sz="4" w:space="0" w:color="auto"/>
            </w:tcBorders>
            <w:shd w:val="clear" w:color="auto" w:fill="E7E6E6"/>
          </w:tcPr>
          <w:p w14:paraId="2E9AB936" w14:textId="77777777" w:rsidR="00EF3524" w:rsidRPr="00097C17" w:rsidRDefault="00EF3524" w:rsidP="00EF3524">
            <w:pPr>
              <w:pStyle w:val="TAL"/>
              <w:rPr>
                <w:lang w:eastAsia="zh-CN"/>
              </w:rPr>
            </w:pPr>
          </w:p>
        </w:tc>
        <w:tc>
          <w:tcPr>
            <w:tcW w:w="1100" w:type="dxa"/>
            <w:tcBorders>
              <w:top w:val="single" w:sz="4" w:space="0" w:color="auto"/>
              <w:bottom w:val="single" w:sz="4" w:space="0" w:color="auto"/>
            </w:tcBorders>
            <w:shd w:val="clear" w:color="auto" w:fill="E7E6E6"/>
          </w:tcPr>
          <w:p w14:paraId="00C02663" w14:textId="77777777" w:rsidR="00EF3524" w:rsidRPr="00097C17" w:rsidRDefault="00EF3524" w:rsidP="00EF3524">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668D484E" w14:textId="77777777" w:rsidR="00EF3524" w:rsidRPr="00097C17" w:rsidRDefault="00EF3524" w:rsidP="00EF3524">
            <w:pPr>
              <w:pStyle w:val="TAL"/>
              <w:rPr>
                <w:rFonts w:eastAsia="SimSun"/>
                <w:lang w:eastAsia="zh-CN"/>
              </w:rPr>
            </w:pPr>
          </w:p>
        </w:tc>
      </w:tr>
      <w:tr w:rsidR="00EF3524" w:rsidRPr="00097C17" w14:paraId="6A737223" w14:textId="77777777" w:rsidTr="00EF3524">
        <w:trPr>
          <w:jc w:val="center"/>
        </w:trPr>
        <w:tc>
          <w:tcPr>
            <w:tcW w:w="1202" w:type="dxa"/>
            <w:tcBorders>
              <w:top w:val="single" w:sz="4" w:space="0" w:color="auto"/>
              <w:bottom w:val="single" w:sz="4" w:space="0" w:color="auto"/>
            </w:tcBorders>
            <w:shd w:val="clear" w:color="auto" w:fill="auto"/>
          </w:tcPr>
          <w:p w14:paraId="231C1F26" w14:textId="77777777" w:rsidR="00EF3524" w:rsidRPr="00097C17" w:rsidRDefault="00EF3524" w:rsidP="00EF3524">
            <w:pPr>
              <w:pStyle w:val="TAL"/>
            </w:pPr>
            <w:r w:rsidRPr="00097C17">
              <w:t>6.2.1.1</w:t>
            </w:r>
          </w:p>
        </w:tc>
        <w:tc>
          <w:tcPr>
            <w:tcW w:w="4501" w:type="dxa"/>
            <w:tcBorders>
              <w:top w:val="single" w:sz="4" w:space="0" w:color="auto"/>
              <w:bottom w:val="single" w:sz="4" w:space="0" w:color="auto"/>
            </w:tcBorders>
            <w:shd w:val="clear" w:color="auto" w:fill="auto"/>
          </w:tcPr>
          <w:p w14:paraId="08E3BC11" w14:textId="77777777" w:rsidR="00EF3524" w:rsidRPr="00097C17" w:rsidRDefault="00EF3524" w:rsidP="00EF3524">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3B281B0"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1226088B" w14:textId="77777777" w:rsidR="00EF3524" w:rsidRPr="00097C17" w:rsidRDefault="00EF3524" w:rsidP="00EF3524">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58227A89" w14:textId="77777777" w:rsidR="00EF3524" w:rsidRPr="00097C17" w:rsidRDefault="00EF3524" w:rsidP="00EF3524">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3DC3C2E5" w14:textId="77777777" w:rsidR="00EF3524" w:rsidRPr="00097C17" w:rsidRDefault="00EF3524" w:rsidP="00EF3524">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1A189EF7" w14:textId="77777777" w:rsidR="00EF3524" w:rsidRPr="00097C17" w:rsidRDefault="00EF3524" w:rsidP="00EF3524">
            <w:pPr>
              <w:pStyle w:val="TAL"/>
              <w:rPr>
                <w:lang w:eastAsia="zh-CN"/>
              </w:rPr>
            </w:pPr>
            <w:r w:rsidRPr="00097C17">
              <w:rPr>
                <w:rFonts w:hint="eastAsia"/>
                <w:lang w:eastAsia="zh-CN"/>
              </w:rPr>
              <w:t>PC1</w:t>
            </w:r>
          </w:p>
          <w:p w14:paraId="3D97200E" w14:textId="77777777" w:rsidR="00EF3524" w:rsidRPr="00097C17" w:rsidRDefault="00EF3524" w:rsidP="00EF3524">
            <w:pPr>
              <w:pStyle w:val="TAL"/>
              <w:rPr>
                <w:lang w:eastAsia="zh-CN"/>
              </w:rPr>
            </w:pPr>
            <w:r w:rsidRPr="00097C17">
              <w:rPr>
                <w:lang w:eastAsia="zh-CN"/>
              </w:rPr>
              <w:t>PC2</w:t>
            </w:r>
          </w:p>
          <w:p w14:paraId="69B58702" w14:textId="77777777" w:rsidR="00EF3524" w:rsidRPr="00097C17" w:rsidRDefault="00EF3524" w:rsidP="00EF3524">
            <w:pPr>
              <w:pStyle w:val="TAL"/>
              <w:rPr>
                <w:lang w:eastAsia="zh-CN"/>
              </w:rPr>
            </w:pPr>
            <w:r w:rsidRPr="00097C17">
              <w:rPr>
                <w:lang w:eastAsia="zh-CN"/>
              </w:rPr>
              <w:t>PC3</w:t>
            </w:r>
          </w:p>
          <w:p w14:paraId="74095454" w14:textId="77777777" w:rsidR="00EF3524" w:rsidRPr="00097C17" w:rsidRDefault="00EF3524" w:rsidP="00EF3524">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24F51D58" w14:textId="77777777" w:rsidR="00EF3524" w:rsidRPr="00097C17" w:rsidRDefault="00EF3524" w:rsidP="00EF3524">
            <w:pPr>
              <w:pStyle w:val="TAL"/>
            </w:pPr>
            <w:r w:rsidRPr="00097C17">
              <w:t>Skip TC 6.2.1.1 if UE supports NSA and TS 38.521-3 TC 6.2B.1.4.1 has been executed.</w:t>
            </w:r>
          </w:p>
        </w:tc>
      </w:tr>
      <w:tr w:rsidR="00EF3524" w:rsidRPr="00097C17" w14:paraId="2A1B1E22" w14:textId="77777777" w:rsidTr="00EF3524">
        <w:trPr>
          <w:jc w:val="center"/>
        </w:trPr>
        <w:tc>
          <w:tcPr>
            <w:tcW w:w="1202" w:type="dxa"/>
            <w:tcBorders>
              <w:bottom w:val="single" w:sz="4" w:space="0" w:color="auto"/>
            </w:tcBorders>
            <w:shd w:val="clear" w:color="auto" w:fill="auto"/>
          </w:tcPr>
          <w:p w14:paraId="69EE9941" w14:textId="77777777" w:rsidR="00EF3524" w:rsidRPr="00097C17" w:rsidRDefault="00EF3524" w:rsidP="00EF3524">
            <w:pPr>
              <w:pStyle w:val="TAL"/>
              <w:rPr>
                <w:bCs/>
              </w:rPr>
            </w:pPr>
            <w:r w:rsidRPr="00097C17">
              <w:t>6.2.1.2</w:t>
            </w:r>
          </w:p>
        </w:tc>
        <w:tc>
          <w:tcPr>
            <w:tcW w:w="4501" w:type="dxa"/>
            <w:tcBorders>
              <w:bottom w:val="single" w:sz="4" w:space="0" w:color="auto"/>
            </w:tcBorders>
            <w:shd w:val="clear" w:color="auto" w:fill="auto"/>
          </w:tcPr>
          <w:p w14:paraId="017A4C14" w14:textId="77777777" w:rsidR="00EF3524" w:rsidRPr="00097C17" w:rsidRDefault="00EF3524" w:rsidP="00EF3524">
            <w:pPr>
              <w:pStyle w:val="TAL"/>
            </w:pPr>
            <w:r w:rsidRPr="00097C17">
              <w:t>UE maximum output power - Spherical coverage</w:t>
            </w:r>
          </w:p>
        </w:tc>
        <w:tc>
          <w:tcPr>
            <w:tcW w:w="671" w:type="dxa"/>
            <w:tcBorders>
              <w:bottom w:val="single" w:sz="4" w:space="0" w:color="auto"/>
            </w:tcBorders>
            <w:shd w:val="clear" w:color="auto" w:fill="auto"/>
          </w:tcPr>
          <w:p w14:paraId="4BC5393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31A5D0" w14:textId="77777777" w:rsidR="00EF3524" w:rsidRPr="00097C17" w:rsidRDefault="00EF3524" w:rsidP="00EF3524">
            <w:pPr>
              <w:pStyle w:val="TAL"/>
            </w:pPr>
            <w:r w:rsidRPr="00097C17">
              <w:rPr>
                <w:lang w:eastAsia="zh-CN"/>
              </w:rPr>
              <w:t>C007</w:t>
            </w:r>
          </w:p>
        </w:tc>
        <w:tc>
          <w:tcPr>
            <w:tcW w:w="3184" w:type="dxa"/>
            <w:tcBorders>
              <w:bottom w:val="single" w:sz="4" w:space="0" w:color="auto"/>
            </w:tcBorders>
            <w:shd w:val="clear" w:color="auto" w:fill="auto"/>
          </w:tcPr>
          <w:p w14:paraId="53B2FAE5" w14:textId="77777777" w:rsidR="00EF3524" w:rsidRPr="00097C17" w:rsidRDefault="00EF3524" w:rsidP="00EF3524">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14501755"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5F9BE02F" w14:textId="77777777" w:rsidR="00EF3524" w:rsidRPr="00097C17" w:rsidRDefault="00EF3524" w:rsidP="00EF3524">
            <w:pPr>
              <w:pStyle w:val="TAL"/>
              <w:rPr>
                <w:lang w:eastAsia="zh-CN"/>
              </w:rPr>
            </w:pPr>
            <w:r w:rsidRPr="00097C17">
              <w:rPr>
                <w:rFonts w:hint="eastAsia"/>
                <w:lang w:eastAsia="zh-CN"/>
              </w:rPr>
              <w:t>PC1</w:t>
            </w:r>
          </w:p>
          <w:p w14:paraId="79F44FC6" w14:textId="77777777" w:rsidR="00EF3524" w:rsidRPr="00097C17" w:rsidRDefault="00EF3524" w:rsidP="00EF3524">
            <w:pPr>
              <w:pStyle w:val="TAL"/>
              <w:rPr>
                <w:lang w:eastAsia="zh-CN"/>
              </w:rPr>
            </w:pPr>
            <w:r w:rsidRPr="00097C17">
              <w:rPr>
                <w:lang w:eastAsia="zh-CN"/>
              </w:rPr>
              <w:t>PC2</w:t>
            </w:r>
          </w:p>
          <w:p w14:paraId="2CA563EE" w14:textId="77777777" w:rsidR="00EF3524" w:rsidRPr="00097C17" w:rsidRDefault="00EF3524" w:rsidP="00EF3524">
            <w:pPr>
              <w:pStyle w:val="TAL"/>
              <w:rPr>
                <w:lang w:eastAsia="zh-CN"/>
              </w:rPr>
            </w:pPr>
            <w:r w:rsidRPr="00097C17">
              <w:rPr>
                <w:lang w:eastAsia="zh-CN"/>
              </w:rPr>
              <w:t>PC3</w:t>
            </w:r>
          </w:p>
          <w:p w14:paraId="5FF764D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E3B172" w14:textId="77777777" w:rsidR="00EF3524" w:rsidRPr="00097C17" w:rsidRDefault="00EF3524" w:rsidP="00EF3524">
            <w:pPr>
              <w:pStyle w:val="TAL"/>
            </w:pPr>
            <w:r w:rsidRPr="00097C17">
              <w:t>Skip TC 6.2.1.2 if UE supports NSA and TS 38.521-3 TC 6.2B.1.4.2 has been executed.</w:t>
            </w:r>
          </w:p>
        </w:tc>
      </w:tr>
      <w:tr w:rsidR="00EF3524" w:rsidRPr="00097C17" w14:paraId="54EC3F00" w14:textId="77777777" w:rsidTr="00EF3524">
        <w:trPr>
          <w:jc w:val="center"/>
        </w:trPr>
        <w:tc>
          <w:tcPr>
            <w:tcW w:w="1202" w:type="dxa"/>
            <w:tcBorders>
              <w:bottom w:val="single" w:sz="4" w:space="0" w:color="auto"/>
            </w:tcBorders>
            <w:shd w:val="clear" w:color="auto" w:fill="auto"/>
          </w:tcPr>
          <w:p w14:paraId="6D5FCF46" w14:textId="77777777" w:rsidR="00EF3524" w:rsidRPr="00097C17" w:rsidRDefault="00EF3524" w:rsidP="00EF3524">
            <w:pPr>
              <w:pStyle w:val="TAL"/>
            </w:pPr>
            <w:r w:rsidRPr="00097C17">
              <w:t>6.2.2</w:t>
            </w:r>
          </w:p>
        </w:tc>
        <w:tc>
          <w:tcPr>
            <w:tcW w:w="4501" w:type="dxa"/>
            <w:tcBorders>
              <w:bottom w:val="single" w:sz="4" w:space="0" w:color="auto"/>
            </w:tcBorders>
            <w:shd w:val="clear" w:color="auto" w:fill="auto"/>
          </w:tcPr>
          <w:p w14:paraId="0F9F90DE" w14:textId="77777777" w:rsidR="00EF3524" w:rsidRPr="00097C17" w:rsidRDefault="00EF3524" w:rsidP="00EF3524">
            <w:pPr>
              <w:pStyle w:val="TAL"/>
            </w:pPr>
            <w:r w:rsidRPr="00097C17">
              <w:t>UE maximum output power reduction</w:t>
            </w:r>
          </w:p>
        </w:tc>
        <w:tc>
          <w:tcPr>
            <w:tcW w:w="671" w:type="dxa"/>
            <w:tcBorders>
              <w:bottom w:val="single" w:sz="4" w:space="0" w:color="auto"/>
            </w:tcBorders>
            <w:shd w:val="clear" w:color="auto" w:fill="auto"/>
          </w:tcPr>
          <w:p w14:paraId="77853F6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DDF544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0BB1D2D6"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3FF20C72" w14:textId="77777777" w:rsidR="00EF3524" w:rsidRPr="00097C17" w:rsidRDefault="00EF3524" w:rsidP="00EF3524">
            <w:pPr>
              <w:pStyle w:val="TAL"/>
              <w:rPr>
                <w:lang w:eastAsia="zh-CN"/>
              </w:rPr>
            </w:pPr>
            <w:r w:rsidRPr="00097C17">
              <w:rPr>
                <w:rFonts w:hint="eastAsia"/>
                <w:lang w:eastAsia="zh-CN"/>
              </w:rPr>
              <w:t>D005</w:t>
            </w:r>
          </w:p>
        </w:tc>
        <w:tc>
          <w:tcPr>
            <w:tcW w:w="1100" w:type="dxa"/>
            <w:tcBorders>
              <w:bottom w:val="single" w:sz="4" w:space="0" w:color="auto"/>
            </w:tcBorders>
          </w:tcPr>
          <w:p w14:paraId="43D44DCD" w14:textId="77777777" w:rsidR="00EF3524" w:rsidRPr="00097C17" w:rsidRDefault="00EF3524" w:rsidP="00EF3524">
            <w:pPr>
              <w:pStyle w:val="TAL"/>
              <w:rPr>
                <w:lang w:eastAsia="zh-CN"/>
              </w:rPr>
            </w:pPr>
            <w:r w:rsidRPr="00097C17">
              <w:rPr>
                <w:rFonts w:hint="eastAsia"/>
                <w:lang w:eastAsia="zh-CN"/>
              </w:rPr>
              <w:t>PC1</w:t>
            </w:r>
          </w:p>
          <w:p w14:paraId="42B989E3" w14:textId="77777777" w:rsidR="00EF3524" w:rsidRPr="00097C17" w:rsidRDefault="00EF3524" w:rsidP="00EF3524">
            <w:pPr>
              <w:pStyle w:val="TAL"/>
              <w:rPr>
                <w:lang w:eastAsia="zh-CN"/>
              </w:rPr>
            </w:pPr>
            <w:r w:rsidRPr="00097C17">
              <w:rPr>
                <w:lang w:eastAsia="zh-CN"/>
              </w:rPr>
              <w:t>PC2</w:t>
            </w:r>
          </w:p>
          <w:p w14:paraId="62EBB031" w14:textId="77777777" w:rsidR="00EF3524" w:rsidRPr="00097C17" w:rsidRDefault="00EF3524" w:rsidP="00EF3524">
            <w:pPr>
              <w:pStyle w:val="TAL"/>
              <w:rPr>
                <w:lang w:eastAsia="zh-CN"/>
              </w:rPr>
            </w:pPr>
            <w:r w:rsidRPr="00097C17">
              <w:rPr>
                <w:lang w:eastAsia="zh-CN"/>
              </w:rPr>
              <w:t>PC3</w:t>
            </w:r>
          </w:p>
          <w:p w14:paraId="06D322C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E9804F" w14:textId="77777777" w:rsidR="00EF3524" w:rsidRPr="00097C17" w:rsidRDefault="00EF3524" w:rsidP="00EF3524">
            <w:pPr>
              <w:pStyle w:val="TAL"/>
              <w:rPr>
                <w:rFonts w:eastAsia="SimSun"/>
                <w:lang w:eastAsia="zh-CN"/>
              </w:rPr>
            </w:pPr>
            <w:r w:rsidRPr="00097C17">
              <w:rPr>
                <w:rFonts w:eastAsia="SimSun"/>
                <w:lang w:eastAsia="zh-CN"/>
              </w:rPr>
              <w:t>Skip TC 6.2.2 if UE supports NSA and TS 38.521-3 TC 6.2B.2.4 has been executed.</w:t>
            </w:r>
          </w:p>
        </w:tc>
      </w:tr>
      <w:tr w:rsidR="00EF3524" w:rsidRPr="00097C17" w14:paraId="47DA489B" w14:textId="77777777" w:rsidTr="00EF3524">
        <w:trPr>
          <w:trHeight w:val="1172"/>
          <w:jc w:val="center"/>
        </w:trPr>
        <w:tc>
          <w:tcPr>
            <w:tcW w:w="1202" w:type="dxa"/>
            <w:tcBorders>
              <w:top w:val="single" w:sz="4" w:space="0" w:color="auto"/>
              <w:bottom w:val="single" w:sz="4" w:space="0" w:color="auto"/>
            </w:tcBorders>
            <w:shd w:val="clear" w:color="auto" w:fill="auto"/>
          </w:tcPr>
          <w:p w14:paraId="0639B6D9" w14:textId="77777777" w:rsidR="00EF3524" w:rsidRPr="00097C17" w:rsidRDefault="00EF3524" w:rsidP="00EF3524">
            <w:pPr>
              <w:pStyle w:val="TAL"/>
              <w:rPr>
                <w:bCs/>
              </w:rPr>
            </w:pPr>
            <w:r w:rsidRPr="00097C17">
              <w:t>6.2.3</w:t>
            </w:r>
          </w:p>
        </w:tc>
        <w:tc>
          <w:tcPr>
            <w:tcW w:w="4501" w:type="dxa"/>
            <w:tcBorders>
              <w:top w:val="single" w:sz="4" w:space="0" w:color="auto"/>
              <w:bottom w:val="single" w:sz="4" w:space="0" w:color="auto"/>
            </w:tcBorders>
            <w:shd w:val="clear" w:color="auto" w:fill="auto"/>
          </w:tcPr>
          <w:p w14:paraId="6F28601F" w14:textId="77777777" w:rsidR="00EF3524" w:rsidRPr="00097C17" w:rsidRDefault="00EF3524" w:rsidP="00EF3524">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7AFC756D"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4231D3A7"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C918DA8"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46F40D4B"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1BAED6FB" w14:textId="77777777" w:rsidR="00EF3524" w:rsidRPr="00097C17" w:rsidRDefault="00EF3524" w:rsidP="00EF3524">
            <w:pPr>
              <w:pStyle w:val="TAL"/>
              <w:rPr>
                <w:lang w:eastAsia="zh-CN"/>
              </w:rPr>
            </w:pPr>
            <w:r w:rsidRPr="00097C17">
              <w:rPr>
                <w:rFonts w:hint="eastAsia"/>
                <w:lang w:eastAsia="zh-CN"/>
              </w:rPr>
              <w:t>PC1</w:t>
            </w:r>
          </w:p>
          <w:p w14:paraId="1D7A21C5" w14:textId="77777777" w:rsidR="00EF3524" w:rsidRPr="00097C17" w:rsidRDefault="00EF3524" w:rsidP="00EF3524">
            <w:pPr>
              <w:pStyle w:val="TAL"/>
              <w:rPr>
                <w:lang w:eastAsia="zh-CN"/>
              </w:rPr>
            </w:pPr>
            <w:r w:rsidRPr="00097C17">
              <w:rPr>
                <w:lang w:eastAsia="zh-CN"/>
              </w:rPr>
              <w:t>PC2</w:t>
            </w:r>
          </w:p>
          <w:p w14:paraId="716E3A16" w14:textId="77777777" w:rsidR="00EF3524" w:rsidRPr="00097C17" w:rsidRDefault="00EF3524" w:rsidP="00EF3524">
            <w:pPr>
              <w:pStyle w:val="TAL"/>
              <w:rPr>
                <w:lang w:eastAsia="zh-CN"/>
              </w:rPr>
            </w:pPr>
            <w:r w:rsidRPr="00097C17">
              <w:rPr>
                <w:lang w:eastAsia="zh-CN"/>
              </w:rPr>
              <w:t>PC3</w:t>
            </w:r>
          </w:p>
          <w:p w14:paraId="2CB74EB0"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0F52709C" w14:textId="77777777" w:rsidR="00EF3524" w:rsidRPr="00097C17" w:rsidRDefault="00EF3524" w:rsidP="00EF3524">
            <w:pPr>
              <w:pStyle w:val="TAL"/>
            </w:pPr>
            <w:r w:rsidRPr="00097C17">
              <w:t>NOTE 1</w:t>
            </w:r>
          </w:p>
          <w:p w14:paraId="68B6CCC3" w14:textId="77777777" w:rsidR="00EF3524" w:rsidRPr="00097C17" w:rsidRDefault="00EF3524" w:rsidP="00EF3524">
            <w:pPr>
              <w:pStyle w:val="TAL"/>
              <w:rPr>
                <w:rFonts w:eastAsia="SimSun"/>
                <w:lang w:eastAsia="zh-CN"/>
              </w:rPr>
            </w:pPr>
            <w:r w:rsidRPr="00097C17">
              <w:rPr>
                <w:rFonts w:eastAsia="SimSun"/>
                <w:lang w:eastAsia="zh-CN"/>
              </w:rPr>
              <w:t>Skip TC 6.2.3 if UE supports NSA and TS 38.521-3 TC 6.2B.3.4 has been executed.</w:t>
            </w:r>
          </w:p>
        </w:tc>
      </w:tr>
      <w:tr w:rsidR="00EF3524" w:rsidRPr="00097C17" w14:paraId="116AD084" w14:textId="77777777" w:rsidTr="00EF3524">
        <w:trPr>
          <w:jc w:val="center"/>
        </w:trPr>
        <w:tc>
          <w:tcPr>
            <w:tcW w:w="1202" w:type="dxa"/>
            <w:tcBorders>
              <w:bottom w:val="single" w:sz="4" w:space="0" w:color="auto"/>
            </w:tcBorders>
            <w:shd w:val="clear" w:color="auto" w:fill="auto"/>
          </w:tcPr>
          <w:p w14:paraId="1C202E23" w14:textId="77777777" w:rsidR="00EF3524" w:rsidRPr="00097C17" w:rsidRDefault="00EF3524" w:rsidP="00EF3524">
            <w:pPr>
              <w:pStyle w:val="TAL"/>
            </w:pPr>
            <w:r w:rsidRPr="00097C17">
              <w:t>6.2A.1.1.1</w:t>
            </w:r>
          </w:p>
        </w:tc>
        <w:tc>
          <w:tcPr>
            <w:tcW w:w="4501" w:type="dxa"/>
            <w:tcBorders>
              <w:bottom w:val="single" w:sz="4" w:space="0" w:color="auto"/>
            </w:tcBorders>
            <w:shd w:val="clear" w:color="auto" w:fill="auto"/>
          </w:tcPr>
          <w:p w14:paraId="1996C7AA" w14:textId="77777777" w:rsidR="00EF3524" w:rsidRPr="00097C17" w:rsidRDefault="00EF3524" w:rsidP="00EF3524">
            <w:pPr>
              <w:pStyle w:val="TAL"/>
            </w:pPr>
            <w:r w:rsidRPr="00097C17">
              <w:t>UE maximum output power - EIRP and TRP for CA (2UL CA)</w:t>
            </w:r>
          </w:p>
        </w:tc>
        <w:tc>
          <w:tcPr>
            <w:tcW w:w="671" w:type="dxa"/>
            <w:tcBorders>
              <w:bottom w:val="single" w:sz="4" w:space="0" w:color="auto"/>
            </w:tcBorders>
            <w:shd w:val="clear" w:color="auto" w:fill="auto"/>
          </w:tcPr>
          <w:p w14:paraId="48767B28"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045F826E"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F1B61B8"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880ACAE"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B6D6B13" w14:textId="77777777" w:rsidR="00EF3524" w:rsidRPr="00097C17" w:rsidRDefault="00EF3524" w:rsidP="00EF3524">
            <w:pPr>
              <w:pStyle w:val="TAL"/>
              <w:rPr>
                <w:lang w:eastAsia="zh-CN"/>
              </w:rPr>
            </w:pPr>
            <w:r w:rsidRPr="00097C17">
              <w:rPr>
                <w:rFonts w:hint="eastAsia"/>
                <w:lang w:eastAsia="zh-CN"/>
              </w:rPr>
              <w:t>PC1</w:t>
            </w:r>
          </w:p>
          <w:p w14:paraId="6FB185E6" w14:textId="77777777" w:rsidR="00EF3524" w:rsidRPr="00097C17" w:rsidRDefault="00EF3524" w:rsidP="00EF3524">
            <w:pPr>
              <w:pStyle w:val="TAL"/>
              <w:rPr>
                <w:lang w:eastAsia="zh-CN"/>
              </w:rPr>
            </w:pPr>
            <w:r w:rsidRPr="00097C17">
              <w:rPr>
                <w:lang w:eastAsia="zh-CN"/>
              </w:rPr>
              <w:t>PC2</w:t>
            </w:r>
          </w:p>
          <w:p w14:paraId="086ACC22" w14:textId="77777777" w:rsidR="00EF3524" w:rsidRPr="00097C17" w:rsidRDefault="00EF3524" w:rsidP="00EF3524">
            <w:pPr>
              <w:pStyle w:val="TAL"/>
              <w:rPr>
                <w:lang w:eastAsia="zh-CN"/>
              </w:rPr>
            </w:pPr>
            <w:r w:rsidRPr="00097C17">
              <w:rPr>
                <w:lang w:eastAsia="zh-CN"/>
              </w:rPr>
              <w:t>PC3</w:t>
            </w:r>
          </w:p>
          <w:p w14:paraId="0425E65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D020446" w14:textId="77777777" w:rsidR="00EF3524" w:rsidRPr="00097C17" w:rsidRDefault="00EF3524" w:rsidP="00EF3524">
            <w:pPr>
              <w:pStyle w:val="TAL"/>
              <w:rPr>
                <w:rFonts w:eastAsia="SimSun"/>
                <w:lang w:eastAsia="zh-CN"/>
              </w:rPr>
            </w:pPr>
            <w:r w:rsidRPr="00097C17">
              <w:rPr>
                <w:rFonts w:eastAsia="SimSun"/>
                <w:lang w:eastAsia="zh-CN"/>
              </w:rPr>
              <w:t>Skip TC 6.2A.1.1.1 if UE supports NSA and TS 38.521-3 TC 6.2B.1.4_1.1.1 has been executed.</w:t>
            </w:r>
          </w:p>
        </w:tc>
      </w:tr>
      <w:tr w:rsidR="00EF3524" w:rsidRPr="00097C17" w14:paraId="189BF6FE" w14:textId="77777777" w:rsidTr="00EF3524">
        <w:trPr>
          <w:jc w:val="center"/>
        </w:trPr>
        <w:tc>
          <w:tcPr>
            <w:tcW w:w="1202" w:type="dxa"/>
            <w:tcBorders>
              <w:bottom w:val="single" w:sz="4" w:space="0" w:color="auto"/>
            </w:tcBorders>
            <w:shd w:val="clear" w:color="auto" w:fill="auto"/>
          </w:tcPr>
          <w:p w14:paraId="49CE1EAF" w14:textId="77777777" w:rsidR="00EF3524" w:rsidRPr="00097C17" w:rsidRDefault="00EF3524" w:rsidP="00EF3524">
            <w:pPr>
              <w:pStyle w:val="TAL"/>
            </w:pPr>
            <w:r w:rsidRPr="00097C17">
              <w:t>6.2A.1.1.2</w:t>
            </w:r>
          </w:p>
        </w:tc>
        <w:tc>
          <w:tcPr>
            <w:tcW w:w="4501" w:type="dxa"/>
            <w:tcBorders>
              <w:bottom w:val="single" w:sz="4" w:space="0" w:color="auto"/>
            </w:tcBorders>
            <w:shd w:val="clear" w:color="auto" w:fill="auto"/>
          </w:tcPr>
          <w:p w14:paraId="037C0B66" w14:textId="77777777" w:rsidR="00EF3524" w:rsidRPr="00097C17" w:rsidRDefault="00EF3524" w:rsidP="00EF3524">
            <w:pPr>
              <w:pStyle w:val="TAL"/>
            </w:pPr>
            <w:r w:rsidRPr="00097C17">
              <w:t>UE maximum output power - EIRP and TRP for CA (3UL CA)</w:t>
            </w:r>
          </w:p>
        </w:tc>
        <w:tc>
          <w:tcPr>
            <w:tcW w:w="671" w:type="dxa"/>
            <w:tcBorders>
              <w:bottom w:val="single" w:sz="4" w:space="0" w:color="auto"/>
            </w:tcBorders>
            <w:shd w:val="clear" w:color="auto" w:fill="auto"/>
          </w:tcPr>
          <w:p w14:paraId="48CE0A2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67E8DD"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5D1B55"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EE7CCB"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2366DAE" w14:textId="77777777" w:rsidR="00EF3524" w:rsidRPr="00097C17" w:rsidRDefault="00EF3524" w:rsidP="00EF3524">
            <w:pPr>
              <w:pStyle w:val="TAL"/>
              <w:rPr>
                <w:lang w:eastAsia="zh-CN"/>
              </w:rPr>
            </w:pPr>
            <w:r w:rsidRPr="00097C17">
              <w:rPr>
                <w:rFonts w:hint="eastAsia"/>
                <w:lang w:eastAsia="zh-CN"/>
              </w:rPr>
              <w:t>PC1</w:t>
            </w:r>
          </w:p>
          <w:p w14:paraId="2D1AA8AB" w14:textId="77777777" w:rsidR="00EF3524" w:rsidRPr="00097C17" w:rsidRDefault="00EF3524" w:rsidP="00EF3524">
            <w:pPr>
              <w:pStyle w:val="TAL"/>
              <w:rPr>
                <w:lang w:eastAsia="zh-CN"/>
              </w:rPr>
            </w:pPr>
            <w:r w:rsidRPr="00097C17">
              <w:rPr>
                <w:lang w:eastAsia="zh-CN"/>
              </w:rPr>
              <w:t>PC2</w:t>
            </w:r>
          </w:p>
          <w:p w14:paraId="72C576B8" w14:textId="77777777" w:rsidR="00EF3524" w:rsidRPr="00097C17" w:rsidRDefault="00EF3524" w:rsidP="00EF3524">
            <w:pPr>
              <w:pStyle w:val="TAL"/>
              <w:rPr>
                <w:lang w:eastAsia="zh-CN"/>
              </w:rPr>
            </w:pPr>
            <w:r w:rsidRPr="00097C17">
              <w:rPr>
                <w:lang w:eastAsia="zh-CN"/>
              </w:rPr>
              <w:t>PC3</w:t>
            </w:r>
          </w:p>
          <w:p w14:paraId="1C685F71"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22296C" w14:textId="77777777" w:rsidR="00EF3524" w:rsidRPr="00097C17" w:rsidRDefault="00EF3524" w:rsidP="00EF3524">
            <w:pPr>
              <w:pStyle w:val="TAL"/>
              <w:rPr>
                <w:rFonts w:eastAsia="SimSun"/>
                <w:lang w:eastAsia="zh-CN"/>
              </w:rPr>
            </w:pPr>
            <w:r w:rsidRPr="00097C17">
              <w:t>Skip TC 6.2A.1.1.2 if UE supports NSA and TS 38.521-3 TC 6.2B.1.4_1.2.1 has been executed.</w:t>
            </w:r>
          </w:p>
        </w:tc>
      </w:tr>
      <w:tr w:rsidR="00EF3524" w:rsidRPr="00097C17" w14:paraId="37D977A5" w14:textId="77777777" w:rsidTr="00EF3524">
        <w:trPr>
          <w:jc w:val="center"/>
        </w:trPr>
        <w:tc>
          <w:tcPr>
            <w:tcW w:w="1202" w:type="dxa"/>
            <w:tcBorders>
              <w:bottom w:val="single" w:sz="4" w:space="0" w:color="auto"/>
            </w:tcBorders>
            <w:shd w:val="clear" w:color="auto" w:fill="auto"/>
          </w:tcPr>
          <w:p w14:paraId="325F3156" w14:textId="77777777" w:rsidR="00EF3524" w:rsidRPr="00097C17" w:rsidRDefault="00EF3524" w:rsidP="00EF3524">
            <w:pPr>
              <w:pStyle w:val="TAL"/>
            </w:pPr>
            <w:r w:rsidRPr="00097C17">
              <w:t>6.2A.1.1.3</w:t>
            </w:r>
          </w:p>
        </w:tc>
        <w:tc>
          <w:tcPr>
            <w:tcW w:w="4501" w:type="dxa"/>
            <w:tcBorders>
              <w:bottom w:val="single" w:sz="4" w:space="0" w:color="auto"/>
            </w:tcBorders>
            <w:shd w:val="clear" w:color="auto" w:fill="auto"/>
          </w:tcPr>
          <w:p w14:paraId="08F47987" w14:textId="77777777" w:rsidR="00EF3524" w:rsidRPr="00097C17" w:rsidRDefault="00EF3524" w:rsidP="00EF3524">
            <w:pPr>
              <w:pStyle w:val="TAL"/>
            </w:pPr>
            <w:r w:rsidRPr="00097C17">
              <w:t>UE maximum output power - EIRP and TRP for CA (4UL CA)</w:t>
            </w:r>
          </w:p>
        </w:tc>
        <w:tc>
          <w:tcPr>
            <w:tcW w:w="671" w:type="dxa"/>
            <w:tcBorders>
              <w:bottom w:val="single" w:sz="4" w:space="0" w:color="auto"/>
            </w:tcBorders>
            <w:shd w:val="clear" w:color="auto" w:fill="auto"/>
          </w:tcPr>
          <w:p w14:paraId="25E6D5E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A80E87"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1421934"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FCD904B"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C25741F" w14:textId="77777777" w:rsidR="00EF3524" w:rsidRPr="00097C17" w:rsidRDefault="00EF3524" w:rsidP="00EF3524">
            <w:pPr>
              <w:pStyle w:val="TAL"/>
              <w:rPr>
                <w:lang w:eastAsia="zh-CN"/>
              </w:rPr>
            </w:pPr>
            <w:r w:rsidRPr="00097C17">
              <w:rPr>
                <w:rFonts w:hint="eastAsia"/>
                <w:lang w:eastAsia="zh-CN"/>
              </w:rPr>
              <w:t>PC1</w:t>
            </w:r>
          </w:p>
          <w:p w14:paraId="73E4BD9F" w14:textId="77777777" w:rsidR="00EF3524" w:rsidRPr="00097C17" w:rsidRDefault="00EF3524" w:rsidP="00EF3524">
            <w:pPr>
              <w:pStyle w:val="TAL"/>
              <w:rPr>
                <w:lang w:eastAsia="zh-CN"/>
              </w:rPr>
            </w:pPr>
            <w:r w:rsidRPr="00097C17">
              <w:rPr>
                <w:lang w:eastAsia="zh-CN"/>
              </w:rPr>
              <w:t>PC2</w:t>
            </w:r>
          </w:p>
          <w:p w14:paraId="294B806A" w14:textId="77777777" w:rsidR="00EF3524" w:rsidRPr="00097C17" w:rsidRDefault="00EF3524" w:rsidP="00EF3524">
            <w:pPr>
              <w:pStyle w:val="TAL"/>
              <w:rPr>
                <w:lang w:eastAsia="zh-CN"/>
              </w:rPr>
            </w:pPr>
            <w:r w:rsidRPr="00097C17">
              <w:rPr>
                <w:lang w:eastAsia="zh-CN"/>
              </w:rPr>
              <w:t>PC3</w:t>
            </w:r>
          </w:p>
          <w:p w14:paraId="508A1B8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D4EECA6" w14:textId="77777777" w:rsidR="00EF3524" w:rsidRPr="00097C17" w:rsidRDefault="00EF3524" w:rsidP="00EF3524">
            <w:pPr>
              <w:pStyle w:val="TAL"/>
              <w:rPr>
                <w:rFonts w:eastAsia="SimSun"/>
                <w:lang w:eastAsia="zh-CN"/>
              </w:rPr>
            </w:pPr>
            <w:r w:rsidRPr="00097C17">
              <w:t>Skip TC 6.2A.1.1.3 if UE supports NSA and TS 38.521-3 TC 6.2B.1.4_1.3.1 has been executed.</w:t>
            </w:r>
          </w:p>
        </w:tc>
      </w:tr>
      <w:tr w:rsidR="00EF3524" w:rsidRPr="00097C17" w14:paraId="7F7F4ACE" w14:textId="77777777" w:rsidTr="00EF3524">
        <w:trPr>
          <w:jc w:val="center"/>
        </w:trPr>
        <w:tc>
          <w:tcPr>
            <w:tcW w:w="1202" w:type="dxa"/>
            <w:tcBorders>
              <w:bottom w:val="single" w:sz="4" w:space="0" w:color="auto"/>
            </w:tcBorders>
            <w:shd w:val="clear" w:color="auto" w:fill="auto"/>
          </w:tcPr>
          <w:p w14:paraId="2CCFB887" w14:textId="77777777" w:rsidR="00EF3524" w:rsidRPr="00097C17" w:rsidRDefault="00EF3524" w:rsidP="00EF3524">
            <w:pPr>
              <w:pStyle w:val="TAL"/>
            </w:pPr>
            <w:r w:rsidRPr="00097C17">
              <w:lastRenderedPageBreak/>
              <w:t>6.2A.1.1.4</w:t>
            </w:r>
          </w:p>
        </w:tc>
        <w:tc>
          <w:tcPr>
            <w:tcW w:w="4501" w:type="dxa"/>
            <w:tcBorders>
              <w:bottom w:val="single" w:sz="4" w:space="0" w:color="auto"/>
            </w:tcBorders>
            <w:shd w:val="clear" w:color="auto" w:fill="auto"/>
          </w:tcPr>
          <w:p w14:paraId="37E6E6BD" w14:textId="77777777" w:rsidR="00EF3524" w:rsidRPr="00097C17" w:rsidRDefault="00EF3524" w:rsidP="00EF3524">
            <w:pPr>
              <w:pStyle w:val="TAL"/>
            </w:pPr>
            <w:r w:rsidRPr="00097C17">
              <w:t>UE maximum output power - EIRP and TRP for CA (5UL CA)</w:t>
            </w:r>
          </w:p>
        </w:tc>
        <w:tc>
          <w:tcPr>
            <w:tcW w:w="671" w:type="dxa"/>
            <w:tcBorders>
              <w:bottom w:val="single" w:sz="4" w:space="0" w:color="auto"/>
            </w:tcBorders>
            <w:shd w:val="clear" w:color="auto" w:fill="auto"/>
          </w:tcPr>
          <w:p w14:paraId="302EB661"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0B17794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E94BB64"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AE5A4F3"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66F5CBE7" w14:textId="77777777" w:rsidR="00EF3524" w:rsidRPr="00097C17" w:rsidRDefault="00EF3524" w:rsidP="00EF3524">
            <w:pPr>
              <w:pStyle w:val="TAL"/>
              <w:rPr>
                <w:lang w:eastAsia="zh-CN"/>
              </w:rPr>
            </w:pPr>
            <w:r w:rsidRPr="00097C17">
              <w:rPr>
                <w:rFonts w:hint="eastAsia"/>
                <w:lang w:eastAsia="zh-CN"/>
              </w:rPr>
              <w:t>PC1</w:t>
            </w:r>
          </w:p>
          <w:p w14:paraId="7E9C3DA6" w14:textId="77777777" w:rsidR="00EF3524" w:rsidRPr="00097C17" w:rsidRDefault="00EF3524" w:rsidP="00EF3524">
            <w:pPr>
              <w:pStyle w:val="TAL"/>
              <w:rPr>
                <w:lang w:eastAsia="zh-CN"/>
              </w:rPr>
            </w:pPr>
            <w:r w:rsidRPr="00097C17">
              <w:rPr>
                <w:lang w:eastAsia="zh-CN"/>
              </w:rPr>
              <w:t>PC2</w:t>
            </w:r>
          </w:p>
          <w:p w14:paraId="4AF5F640" w14:textId="77777777" w:rsidR="00EF3524" w:rsidRPr="00097C17" w:rsidRDefault="00EF3524" w:rsidP="00EF3524">
            <w:pPr>
              <w:pStyle w:val="TAL"/>
              <w:rPr>
                <w:lang w:eastAsia="zh-CN"/>
              </w:rPr>
            </w:pPr>
            <w:r w:rsidRPr="00097C17">
              <w:rPr>
                <w:lang w:eastAsia="zh-CN"/>
              </w:rPr>
              <w:t>PC3</w:t>
            </w:r>
          </w:p>
          <w:p w14:paraId="58F4D34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35A6FC9" w14:textId="77777777" w:rsidR="00EF3524" w:rsidRPr="00097C17" w:rsidRDefault="00EF3524" w:rsidP="00EF3524">
            <w:pPr>
              <w:pStyle w:val="TAL"/>
            </w:pPr>
            <w:r w:rsidRPr="00097C17">
              <w:t>NOTE 1</w:t>
            </w:r>
          </w:p>
        </w:tc>
      </w:tr>
      <w:tr w:rsidR="00EF3524" w:rsidRPr="00097C17" w14:paraId="4CA67974" w14:textId="77777777" w:rsidTr="00EF3524">
        <w:trPr>
          <w:jc w:val="center"/>
        </w:trPr>
        <w:tc>
          <w:tcPr>
            <w:tcW w:w="1202" w:type="dxa"/>
            <w:tcBorders>
              <w:bottom w:val="single" w:sz="4" w:space="0" w:color="auto"/>
            </w:tcBorders>
            <w:shd w:val="clear" w:color="auto" w:fill="auto"/>
          </w:tcPr>
          <w:p w14:paraId="5165CA67" w14:textId="77777777" w:rsidR="00EF3524" w:rsidRPr="00097C17" w:rsidRDefault="00EF3524" w:rsidP="00EF3524">
            <w:pPr>
              <w:pStyle w:val="TAL"/>
            </w:pPr>
            <w:r w:rsidRPr="00097C17">
              <w:t>6.2A.1.1.5</w:t>
            </w:r>
          </w:p>
        </w:tc>
        <w:tc>
          <w:tcPr>
            <w:tcW w:w="4501" w:type="dxa"/>
            <w:tcBorders>
              <w:bottom w:val="single" w:sz="4" w:space="0" w:color="auto"/>
            </w:tcBorders>
            <w:shd w:val="clear" w:color="auto" w:fill="auto"/>
          </w:tcPr>
          <w:p w14:paraId="4912BE24" w14:textId="77777777" w:rsidR="00EF3524" w:rsidRPr="00097C17" w:rsidRDefault="00EF3524" w:rsidP="00EF3524">
            <w:pPr>
              <w:pStyle w:val="TAL"/>
            </w:pPr>
            <w:r w:rsidRPr="00097C17">
              <w:t>UE maximum output power - EIRP and TRP for CA (6UL CA)</w:t>
            </w:r>
          </w:p>
        </w:tc>
        <w:tc>
          <w:tcPr>
            <w:tcW w:w="671" w:type="dxa"/>
            <w:tcBorders>
              <w:bottom w:val="single" w:sz="4" w:space="0" w:color="auto"/>
            </w:tcBorders>
            <w:shd w:val="clear" w:color="auto" w:fill="auto"/>
          </w:tcPr>
          <w:p w14:paraId="6F15340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B7AFA25"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57DB170F"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B108E71"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15353F6C" w14:textId="77777777" w:rsidR="00EF3524" w:rsidRPr="00097C17" w:rsidRDefault="00EF3524" w:rsidP="00EF3524">
            <w:pPr>
              <w:pStyle w:val="TAL"/>
              <w:rPr>
                <w:lang w:eastAsia="zh-CN"/>
              </w:rPr>
            </w:pPr>
            <w:r w:rsidRPr="00097C17">
              <w:rPr>
                <w:rFonts w:hint="eastAsia"/>
                <w:lang w:eastAsia="zh-CN"/>
              </w:rPr>
              <w:t>PC1</w:t>
            </w:r>
          </w:p>
          <w:p w14:paraId="36CED8D1" w14:textId="77777777" w:rsidR="00EF3524" w:rsidRPr="00097C17" w:rsidRDefault="00EF3524" w:rsidP="00EF3524">
            <w:pPr>
              <w:pStyle w:val="TAL"/>
              <w:rPr>
                <w:lang w:eastAsia="zh-CN"/>
              </w:rPr>
            </w:pPr>
            <w:r w:rsidRPr="00097C17">
              <w:rPr>
                <w:lang w:eastAsia="zh-CN"/>
              </w:rPr>
              <w:t>PC2</w:t>
            </w:r>
          </w:p>
          <w:p w14:paraId="3860A7D0" w14:textId="77777777" w:rsidR="00EF3524" w:rsidRPr="00097C17" w:rsidRDefault="00EF3524" w:rsidP="00EF3524">
            <w:pPr>
              <w:pStyle w:val="TAL"/>
              <w:rPr>
                <w:lang w:eastAsia="zh-CN"/>
              </w:rPr>
            </w:pPr>
            <w:r w:rsidRPr="00097C17">
              <w:rPr>
                <w:lang w:eastAsia="zh-CN"/>
              </w:rPr>
              <w:t>PC3</w:t>
            </w:r>
          </w:p>
          <w:p w14:paraId="6F12A0E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8B32BDC" w14:textId="77777777" w:rsidR="00EF3524" w:rsidRPr="00097C17" w:rsidRDefault="00EF3524" w:rsidP="00EF3524">
            <w:pPr>
              <w:pStyle w:val="TAL"/>
            </w:pPr>
            <w:r w:rsidRPr="00097C17">
              <w:t>NOTE 1</w:t>
            </w:r>
          </w:p>
        </w:tc>
      </w:tr>
      <w:tr w:rsidR="00EF3524" w:rsidRPr="00097C17" w14:paraId="0716D58C" w14:textId="77777777" w:rsidTr="00EF3524">
        <w:trPr>
          <w:jc w:val="center"/>
        </w:trPr>
        <w:tc>
          <w:tcPr>
            <w:tcW w:w="1202" w:type="dxa"/>
            <w:tcBorders>
              <w:bottom w:val="single" w:sz="4" w:space="0" w:color="auto"/>
            </w:tcBorders>
            <w:shd w:val="clear" w:color="auto" w:fill="auto"/>
          </w:tcPr>
          <w:p w14:paraId="298E2B83" w14:textId="77777777" w:rsidR="00EF3524" w:rsidRPr="00097C17" w:rsidRDefault="00EF3524" w:rsidP="00EF3524">
            <w:pPr>
              <w:pStyle w:val="TAL"/>
            </w:pPr>
            <w:r w:rsidRPr="00097C17">
              <w:t>6.2A.1.1.6</w:t>
            </w:r>
          </w:p>
        </w:tc>
        <w:tc>
          <w:tcPr>
            <w:tcW w:w="4501" w:type="dxa"/>
            <w:tcBorders>
              <w:bottom w:val="single" w:sz="4" w:space="0" w:color="auto"/>
            </w:tcBorders>
            <w:shd w:val="clear" w:color="auto" w:fill="auto"/>
          </w:tcPr>
          <w:p w14:paraId="4E28084C" w14:textId="77777777" w:rsidR="00EF3524" w:rsidRPr="00097C17" w:rsidRDefault="00EF3524" w:rsidP="00EF3524">
            <w:pPr>
              <w:pStyle w:val="TAL"/>
            </w:pPr>
            <w:r w:rsidRPr="00097C17">
              <w:t>UE maximum output power - EIRP and TRP for CA (7UL CA)</w:t>
            </w:r>
          </w:p>
        </w:tc>
        <w:tc>
          <w:tcPr>
            <w:tcW w:w="671" w:type="dxa"/>
            <w:tcBorders>
              <w:bottom w:val="single" w:sz="4" w:space="0" w:color="auto"/>
            </w:tcBorders>
            <w:shd w:val="clear" w:color="auto" w:fill="auto"/>
          </w:tcPr>
          <w:p w14:paraId="70D31EE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E5669B3"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0421DEC2"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B6D27"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E473F3F" w14:textId="77777777" w:rsidR="00EF3524" w:rsidRPr="00097C17" w:rsidRDefault="00EF3524" w:rsidP="00EF3524">
            <w:pPr>
              <w:pStyle w:val="TAL"/>
              <w:rPr>
                <w:lang w:eastAsia="zh-CN"/>
              </w:rPr>
            </w:pPr>
            <w:r w:rsidRPr="00097C17">
              <w:rPr>
                <w:rFonts w:hint="eastAsia"/>
                <w:lang w:eastAsia="zh-CN"/>
              </w:rPr>
              <w:t>PC1</w:t>
            </w:r>
          </w:p>
          <w:p w14:paraId="5E5211B3" w14:textId="77777777" w:rsidR="00EF3524" w:rsidRPr="00097C17" w:rsidRDefault="00EF3524" w:rsidP="00EF3524">
            <w:pPr>
              <w:pStyle w:val="TAL"/>
              <w:rPr>
                <w:lang w:eastAsia="zh-CN"/>
              </w:rPr>
            </w:pPr>
            <w:r w:rsidRPr="00097C17">
              <w:rPr>
                <w:lang w:eastAsia="zh-CN"/>
              </w:rPr>
              <w:t>PC2</w:t>
            </w:r>
          </w:p>
          <w:p w14:paraId="0D7DFA9D" w14:textId="77777777" w:rsidR="00EF3524" w:rsidRPr="00097C17" w:rsidRDefault="00EF3524" w:rsidP="00EF3524">
            <w:pPr>
              <w:pStyle w:val="TAL"/>
              <w:rPr>
                <w:lang w:eastAsia="zh-CN"/>
              </w:rPr>
            </w:pPr>
            <w:r w:rsidRPr="00097C17">
              <w:rPr>
                <w:lang w:eastAsia="zh-CN"/>
              </w:rPr>
              <w:t>PC3</w:t>
            </w:r>
          </w:p>
          <w:p w14:paraId="350412CE"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8524465" w14:textId="77777777" w:rsidR="00EF3524" w:rsidRPr="00097C17" w:rsidRDefault="00EF3524" w:rsidP="00EF3524">
            <w:pPr>
              <w:pStyle w:val="TAL"/>
            </w:pPr>
            <w:r w:rsidRPr="00097C17">
              <w:t>NOTE 1</w:t>
            </w:r>
          </w:p>
        </w:tc>
      </w:tr>
      <w:tr w:rsidR="00EF3524" w:rsidRPr="00097C17" w14:paraId="235BCB55" w14:textId="77777777" w:rsidTr="00EF3524">
        <w:trPr>
          <w:jc w:val="center"/>
        </w:trPr>
        <w:tc>
          <w:tcPr>
            <w:tcW w:w="1202" w:type="dxa"/>
            <w:tcBorders>
              <w:bottom w:val="single" w:sz="4" w:space="0" w:color="auto"/>
            </w:tcBorders>
            <w:shd w:val="clear" w:color="auto" w:fill="auto"/>
          </w:tcPr>
          <w:p w14:paraId="120B2345" w14:textId="77777777" w:rsidR="00EF3524" w:rsidRPr="00097C17" w:rsidRDefault="00EF3524" w:rsidP="00EF3524">
            <w:pPr>
              <w:pStyle w:val="TAL"/>
            </w:pPr>
            <w:r w:rsidRPr="00097C17">
              <w:t>6.2A.1.1.7</w:t>
            </w:r>
          </w:p>
        </w:tc>
        <w:tc>
          <w:tcPr>
            <w:tcW w:w="4501" w:type="dxa"/>
            <w:tcBorders>
              <w:bottom w:val="single" w:sz="4" w:space="0" w:color="auto"/>
            </w:tcBorders>
            <w:shd w:val="clear" w:color="auto" w:fill="auto"/>
          </w:tcPr>
          <w:p w14:paraId="5054C583" w14:textId="77777777" w:rsidR="00EF3524" w:rsidRPr="00097C17" w:rsidRDefault="00EF3524" w:rsidP="00EF3524">
            <w:pPr>
              <w:pStyle w:val="TAL"/>
            </w:pPr>
            <w:r w:rsidRPr="00097C17">
              <w:t>UE maximum output power - EIRP and TRP for CA (8UL CA)</w:t>
            </w:r>
          </w:p>
        </w:tc>
        <w:tc>
          <w:tcPr>
            <w:tcW w:w="671" w:type="dxa"/>
            <w:tcBorders>
              <w:bottom w:val="single" w:sz="4" w:space="0" w:color="auto"/>
            </w:tcBorders>
            <w:shd w:val="clear" w:color="auto" w:fill="auto"/>
          </w:tcPr>
          <w:p w14:paraId="5F2A1C50"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D8D0E3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5767360F"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D91D4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E9DF09A" w14:textId="77777777" w:rsidR="00EF3524" w:rsidRPr="00097C17" w:rsidRDefault="00EF3524" w:rsidP="00EF3524">
            <w:pPr>
              <w:pStyle w:val="TAL"/>
              <w:rPr>
                <w:lang w:eastAsia="zh-CN"/>
              </w:rPr>
            </w:pPr>
            <w:r w:rsidRPr="00097C17">
              <w:rPr>
                <w:rFonts w:hint="eastAsia"/>
                <w:lang w:eastAsia="zh-CN"/>
              </w:rPr>
              <w:t>PC1</w:t>
            </w:r>
          </w:p>
          <w:p w14:paraId="1C2410E6" w14:textId="77777777" w:rsidR="00EF3524" w:rsidRPr="00097C17" w:rsidRDefault="00EF3524" w:rsidP="00EF3524">
            <w:pPr>
              <w:pStyle w:val="TAL"/>
              <w:rPr>
                <w:lang w:eastAsia="zh-CN"/>
              </w:rPr>
            </w:pPr>
            <w:r w:rsidRPr="00097C17">
              <w:rPr>
                <w:lang w:eastAsia="zh-CN"/>
              </w:rPr>
              <w:t>PC2</w:t>
            </w:r>
          </w:p>
          <w:p w14:paraId="2EA90FF0" w14:textId="77777777" w:rsidR="00EF3524" w:rsidRPr="00097C17" w:rsidRDefault="00EF3524" w:rsidP="00EF3524">
            <w:pPr>
              <w:pStyle w:val="TAL"/>
              <w:rPr>
                <w:lang w:eastAsia="zh-CN"/>
              </w:rPr>
            </w:pPr>
            <w:r w:rsidRPr="00097C17">
              <w:rPr>
                <w:lang w:eastAsia="zh-CN"/>
              </w:rPr>
              <w:t>PC3</w:t>
            </w:r>
          </w:p>
          <w:p w14:paraId="26D52F7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B8BF5A6" w14:textId="77777777" w:rsidR="00EF3524" w:rsidRPr="00097C17" w:rsidRDefault="00EF3524" w:rsidP="00EF3524">
            <w:pPr>
              <w:pStyle w:val="TAL"/>
            </w:pPr>
            <w:r w:rsidRPr="00097C17">
              <w:t>NOTE 1</w:t>
            </w:r>
          </w:p>
        </w:tc>
      </w:tr>
      <w:tr w:rsidR="00EF3524" w:rsidRPr="00097C17" w14:paraId="03636813" w14:textId="77777777" w:rsidTr="00EF3524">
        <w:trPr>
          <w:jc w:val="center"/>
        </w:trPr>
        <w:tc>
          <w:tcPr>
            <w:tcW w:w="1202" w:type="dxa"/>
            <w:tcBorders>
              <w:bottom w:val="single" w:sz="4" w:space="0" w:color="auto"/>
            </w:tcBorders>
            <w:shd w:val="clear" w:color="auto" w:fill="auto"/>
          </w:tcPr>
          <w:p w14:paraId="1394302F" w14:textId="77777777" w:rsidR="00EF3524" w:rsidRPr="00097C17" w:rsidRDefault="00EF3524" w:rsidP="00EF3524">
            <w:pPr>
              <w:pStyle w:val="TAL"/>
            </w:pPr>
            <w:r w:rsidRPr="00097C17">
              <w:t>6.2A.1.2.1</w:t>
            </w:r>
          </w:p>
        </w:tc>
        <w:tc>
          <w:tcPr>
            <w:tcW w:w="4501" w:type="dxa"/>
            <w:tcBorders>
              <w:bottom w:val="single" w:sz="4" w:space="0" w:color="auto"/>
            </w:tcBorders>
            <w:shd w:val="clear" w:color="auto" w:fill="auto"/>
          </w:tcPr>
          <w:p w14:paraId="3709264F" w14:textId="77777777" w:rsidR="00EF3524" w:rsidRPr="00097C17" w:rsidRDefault="00EF3524" w:rsidP="00EF3524">
            <w:pPr>
              <w:pStyle w:val="TAL"/>
            </w:pPr>
            <w:r w:rsidRPr="00097C17">
              <w:t>UE maximum output power - Spherical coverage for CA (2UL CA)</w:t>
            </w:r>
          </w:p>
        </w:tc>
        <w:tc>
          <w:tcPr>
            <w:tcW w:w="671" w:type="dxa"/>
            <w:tcBorders>
              <w:bottom w:val="single" w:sz="4" w:space="0" w:color="auto"/>
            </w:tcBorders>
            <w:shd w:val="clear" w:color="auto" w:fill="auto"/>
          </w:tcPr>
          <w:p w14:paraId="750F771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D59B29B"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525D620"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794602B"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23A2398" w14:textId="77777777" w:rsidR="00EF3524" w:rsidRPr="00097C17" w:rsidRDefault="00EF3524" w:rsidP="00EF3524">
            <w:pPr>
              <w:pStyle w:val="TAL"/>
              <w:rPr>
                <w:lang w:eastAsia="zh-CN"/>
              </w:rPr>
            </w:pPr>
            <w:r w:rsidRPr="00097C17">
              <w:rPr>
                <w:rFonts w:hint="eastAsia"/>
                <w:lang w:eastAsia="zh-CN"/>
              </w:rPr>
              <w:t>PC1</w:t>
            </w:r>
          </w:p>
          <w:p w14:paraId="1B744D1F" w14:textId="77777777" w:rsidR="00EF3524" w:rsidRPr="00097C17" w:rsidRDefault="00EF3524" w:rsidP="00EF3524">
            <w:pPr>
              <w:pStyle w:val="TAL"/>
              <w:rPr>
                <w:lang w:eastAsia="zh-CN"/>
              </w:rPr>
            </w:pPr>
            <w:r w:rsidRPr="00097C17">
              <w:rPr>
                <w:lang w:eastAsia="zh-CN"/>
              </w:rPr>
              <w:t>PC2</w:t>
            </w:r>
          </w:p>
          <w:p w14:paraId="57BF5C00" w14:textId="77777777" w:rsidR="00EF3524" w:rsidRPr="00097C17" w:rsidRDefault="00EF3524" w:rsidP="00EF3524">
            <w:pPr>
              <w:pStyle w:val="TAL"/>
              <w:rPr>
                <w:lang w:eastAsia="zh-CN"/>
              </w:rPr>
            </w:pPr>
            <w:r w:rsidRPr="00097C17">
              <w:rPr>
                <w:lang w:eastAsia="zh-CN"/>
              </w:rPr>
              <w:t>PC3</w:t>
            </w:r>
          </w:p>
          <w:p w14:paraId="63395F9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B15EE4A" w14:textId="77777777" w:rsidR="00EF3524" w:rsidRPr="00097C17" w:rsidRDefault="00EF3524" w:rsidP="00EF3524">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EF3524" w:rsidRPr="00097C17" w14:paraId="149B9E93" w14:textId="77777777" w:rsidTr="00EF3524">
        <w:trPr>
          <w:jc w:val="center"/>
        </w:trPr>
        <w:tc>
          <w:tcPr>
            <w:tcW w:w="1202" w:type="dxa"/>
            <w:tcBorders>
              <w:bottom w:val="single" w:sz="4" w:space="0" w:color="auto"/>
            </w:tcBorders>
            <w:shd w:val="clear" w:color="auto" w:fill="auto"/>
          </w:tcPr>
          <w:p w14:paraId="179C568E" w14:textId="77777777" w:rsidR="00EF3524" w:rsidRPr="00097C17" w:rsidRDefault="00EF3524" w:rsidP="00EF3524">
            <w:pPr>
              <w:pStyle w:val="TAL"/>
            </w:pPr>
            <w:r w:rsidRPr="00097C17">
              <w:t>6.2A.1.2.2</w:t>
            </w:r>
          </w:p>
        </w:tc>
        <w:tc>
          <w:tcPr>
            <w:tcW w:w="4501" w:type="dxa"/>
            <w:tcBorders>
              <w:bottom w:val="single" w:sz="4" w:space="0" w:color="auto"/>
            </w:tcBorders>
            <w:shd w:val="clear" w:color="auto" w:fill="auto"/>
          </w:tcPr>
          <w:p w14:paraId="63B13B28" w14:textId="77777777" w:rsidR="00EF3524" w:rsidRPr="00097C17" w:rsidRDefault="00EF3524" w:rsidP="00EF3524">
            <w:pPr>
              <w:pStyle w:val="TAL"/>
            </w:pPr>
            <w:r w:rsidRPr="00097C17">
              <w:t>UE maximum output power - Spherical coverage for CA (3UL CA)</w:t>
            </w:r>
          </w:p>
        </w:tc>
        <w:tc>
          <w:tcPr>
            <w:tcW w:w="671" w:type="dxa"/>
            <w:tcBorders>
              <w:bottom w:val="single" w:sz="4" w:space="0" w:color="auto"/>
            </w:tcBorders>
            <w:shd w:val="clear" w:color="auto" w:fill="auto"/>
          </w:tcPr>
          <w:p w14:paraId="213768D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5BEBF5F"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C09E97"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590E318"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264DA33" w14:textId="77777777" w:rsidR="00EF3524" w:rsidRPr="00097C17" w:rsidRDefault="00EF3524" w:rsidP="00EF3524">
            <w:pPr>
              <w:pStyle w:val="TAL"/>
              <w:rPr>
                <w:lang w:eastAsia="zh-CN"/>
              </w:rPr>
            </w:pPr>
            <w:r w:rsidRPr="00097C17">
              <w:rPr>
                <w:rFonts w:hint="eastAsia"/>
                <w:lang w:eastAsia="zh-CN"/>
              </w:rPr>
              <w:t>PC1</w:t>
            </w:r>
          </w:p>
          <w:p w14:paraId="42139F22" w14:textId="77777777" w:rsidR="00EF3524" w:rsidRPr="00097C17" w:rsidRDefault="00EF3524" w:rsidP="00EF3524">
            <w:pPr>
              <w:pStyle w:val="TAL"/>
              <w:rPr>
                <w:lang w:eastAsia="zh-CN"/>
              </w:rPr>
            </w:pPr>
            <w:r w:rsidRPr="00097C17">
              <w:rPr>
                <w:lang w:eastAsia="zh-CN"/>
              </w:rPr>
              <w:t>PC2</w:t>
            </w:r>
          </w:p>
          <w:p w14:paraId="05CCB592" w14:textId="77777777" w:rsidR="00EF3524" w:rsidRPr="00097C17" w:rsidRDefault="00EF3524" w:rsidP="00EF3524">
            <w:pPr>
              <w:pStyle w:val="TAL"/>
              <w:rPr>
                <w:lang w:eastAsia="zh-CN"/>
              </w:rPr>
            </w:pPr>
            <w:r w:rsidRPr="00097C17">
              <w:rPr>
                <w:lang w:eastAsia="zh-CN"/>
              </w:rPr>
              <w:t>PC3</w:t>
            </w:r>
          </w:p>
          <w:p w14:paraId="195E49D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1430ECD" w14:textId="77777777" w:rsidR="00EF3524" w:rsidRPr="00097C17" w:rsidRDefault="00EF3524" w:rsidP="00EF3524">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EF3524" w:rsidRPr="00097C17" w14:paraId="45230C4F" w14:textId="77777777" w:rsidTr="00EF3524">
        <w:trPr>
          <w:jc w:val="center"/>
        </w:trPr>
        <w:tc>
          <w:tcPr>
            <w:tcW w:w="1202" w:type="dxa"/>
            <w:tcBorders>
              <w:bottom w:val="single" w:sz="4" w:space="0" w:color="auto"/>
            </w:tcBorders>
            <w:shd w:val="clear" w:color="auto" w:fill="auto"/>
          </w:tcPr>
          <w:p w14:paraId="311F278C" w14:textId="77777777" w:rsidR="00EF3524" w:rsidRPr="00097C17" w:rsidRDefault="00EF3524" w:rsidP="00EF3524">
            <w:pPr>
              <w:pStyle w:val="TAL"/>
            </w:pPr>
            <w:r w:rsidRPr="00097C17">
              <w:t>6.2A.1.2.3</w:t>
            </w:r>
          </w:p>
        </w:tc>
        <w:tc>
          <w:tcPr>
            <w:tcW w:w="4501" w:type="dxa"/>
            <w:tcBorders>
              <w:bottom w:val="single" w:sz="4" w:space="0" w:color="auto"/>
            </w:tcBorders>
            <w:shd w:val="clear" w:color="auto" w:fill="auto"/>
          </w:tcPr>
          <w:p w14:paraId="133CFDE7" w14:textId="77777777" w:rsidR="00EF3524" w:rsidRPr="00097C17" w:rsidRDefault="00EF3524" w:rsidP="00EF3524">
            <w:pPr>
              <w:pStyle w:val="TAL"/>
            </w:pPr>
            <w:r w:rsidRPr="00097C17">
              <w:t>UE maximum output power - Spherical coverage for CA (4UL CA)</w:t>
            </w:r>
          </w:p>
        </w:tc>
        <w:tc>
          <w:tcPr>
            <w:tcW w:w="671" w:type="dxa"/>
            <w:tcBorders>
              <w:bottom w:val="single" w:sz="4" w:space="0" w:color="auto"/>
            </w:tcBorders>
            <w:shd w:val="clear" w:color="auto" w:fill="auto"/>
          </w:tcPr>
          <w:p w14:paraId="25E54AC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8738A0A"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3838D3B"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8CDE3FA"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DAFDBF6" w14:textId="77777777" w:rsidR="00EF3524" w:rsidRPr="00097C17" w:rsidRDefault="00EF3524" w:rsidP="00EF3524">
            <w:pPr>
              <w:pStyle w:val="TAL"/>
              <w:rPr>
                <w:lang w:eastAsia="zh-CN"/>
              </w:rPr>
            </w:pPr>
            <w:r w:rsidRPr="00097C17">
              <w:rPr>
                <w:rFonts w:hint="eastAsia"/>
                <w:lang w:eastAsia="zh-CN"/>
              </w:rPr>
              <w:t>PC1</w:t>
            </w:r>
          </w:p>
          <w:p w14:paraId="0E966D06" w14:textId="77777777" w:rsidR="00EF3524" w:rsidRPr="00097C17" w:rsidRDefault="00EF3524" w:rsidP="00EF3524">
            <w:pPr>
              <w:pStyle w:val="TAL"/>
              <w:rPr>
                <w:lang w:eastAsia="zh-CN"/>
              </w:rPr>
            </w:pPr>
            <w:r w:rsidRPr="00097C17">
              <w:rPr>
                <w:lang w:eastAsia="zh-CN"/>
              </w:rPr>
              <w:t>PC2</w:t>
            </w:r>
          </w:p>
          <w:p w14:paraId="3BE12E03" w14:textId="77777777" w:rsidR="00EF3524" w:rsidRPr="00097C17" w:rsidRDefault="00EF3524" w:rsidP="00EF3524">
            <w:pPr>
              <w:pStyle w:val="TAL"/>
              <w:rPr>
                <w:lang w:eastAsia="zh-CN"/>
              </w:rPr>
            </w:pPr>
            <w:r w:rsidRPr="00097C17">
              <w:rPr>
                <w:lang w:eastAsia="zh-CN"/>
              </w:rPr>
              <w:t>PC3</w:t>
            </w:r>
          </w:p>
          <w:p w14:paraId="48AEF0B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A55B58E" w14:textId="77777777" w:rsidR="00EF3524" w:rsidRPr="00097C17" w:rsidRDefault="00EF3524" w:rsidP="00EF3524">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EF3524" w:rsidRPr="00097C17" w14:paraId="7341378C" w14:textId="77777777" w:rsidTr="00EF3524">
        <w:trPr>
          <w:jc w:val="center"/>
        </w:trPr>
        <w:tc>
          <w:tcPr>
            <w:tcW w:w="1202" w:type="dxa"/>
            <w:tcBorders>
              <w:bottom w:val="single" w:sz="4" w:space="0" w:color="auto"/>
            </w:tcBorders>
            <w:shd w:val="clear" w:color="auto" w:fill="auto"/>
          </w:tcPr>
          <w:p w14:paraId="6C9C1920" w14:textId="77777777" w:rsidR="00EF3524" w:rsidRPr="00097C17" w:rsidRDefault="00EF3524" w:rsidP="00EF3524">
            <w:pPr>
              <w:pStyle w:val="TAL"/>
            </w:pPr>
            <w:r w:rsidRPr="00097C17">
              <w:t>6.2A.1.2.4</w:t>
            </w:r>
          </w:p>
        </w:tc>
        <w:tc>
          <w:tcPr>
            <w:tcW w:w="4501" w:type="dxa"/>
            <w:tcBorders>
              <w:bottom w:val="single" w:sz="4" w:space="0" w:color="auto"/>
            </w:tcBorders>
            <w:shd w:val="clear" w:color="auto" w:fill="auto"/>
          </w:tcPr>
          <w:p w14:paraId="3B7CC614" w14:textId="77777777" w:rsidR="00EF3524" w:rsidRPr="00097C17" w:rsidRDefault="00EF3524" w:rsidP="00EF3524">
            <w:pPr>
              <w:pStyle w:val="TAL"/>
            </w:pPr>
            <w:r w:rsidRPr="00097C17">
              <w:t>UE maximum output power - Spherical coverage for CA (5UL CA)</w:t>
            </w:r>
          </w:p>
        </w:tc>
        <w:tc>
          <w:tcPr>
            <w:tcW w:w="671" w:type="dxa"/>
            <w:tcBorders>
              <w:bottom w:val="single" w:sz="4" w:space="0" w:color="auto"/>
            </w:tcBorders>
            <w:shd w:val="clear" w:color="auto" w:fill="auto"/>
          </w:tcPr>
          <w:p w14:paraId="3CC7C50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DDAC1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1203B23"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C897174"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5FD22A68" w14:textId="77777777" w:rsidR="00EF3524" w:rsidRPr="00097C17" w:rsidRDefault="00EF3524" w:rsidP="00EF3524">
            <w:pPr>
              <w:pStyle w:val="TAL"/>
              <w:rPr>
                <w:lang w:eastAsia="zh-CN"/>
              </w:rPr>
            </w:pPr>
            <w:r w:rsidRPr="00097C17">
              <w:rPr>
                <w:rFonts w:hint="eastAsia"/>
                <w:lang w:eastAsia="zh-CN"/>
              </w:rPr>
              <w:t>PC1</w:t>
            </w:r>
          </w:p>
          <w:p w14:paraId="1CB1CB9F" w14:textId="77777777" w:rsidR="00EF3524" w:rsidRPr="00097C17" w:rsidRDefault="00EF3524" w:rsidP="00EF3524">
            <w:pPr>
              <w:pStyle w:val="TAL"/>
              <w:rPr>
                <w:lang w:eastAsia="zh-CN"/>
              </w:rPr>
            </w:pPr>
            <w:r w:rsidRPr="00097C17">
              <w:rPr>
                <w:lang w:eastAsia="zh-CN"/>
              </w:rPr>
              <w:t>PC2</w:t>
            </w:r>
          </w:p>
          <w:p w14:paraId="6BDD658E" w14:textId="77777777" w:rsidR="00EF3524" w:rsidRPr="00097C17" w:rsidRDefault="00EF3524" w:rsidP="00EF3524">
            <w:pPr>
              <w:pStyle w:val="TAL"/>
              <w:rPr>
                <w:lang w:eastAsia="zh-CN"/>
              </w:rPr>
            </w:pPr>
            <w:r w:rsidRPr="00097C17">
              <w:rPr>
                <w:lang w:eastAsia="zh-CN"/>
              </w:rPr>
              <w:t>PC3</w:t>
            </w:r>
          </w:p>
          <w:p w14:paraId="278DEDC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0AE7A212"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19A42E87" w14:textId="77777777" w:rsidTr="00EF3524">
        <w:trPr>
          <w:jc w:val="center"/>
        </w:trPr>
        <w:tc>
          <w:tcPr>
            <w:tcW w:w="1202" w:type="dxa"/>
            <w:tcBorders>
              <w:bottom w:val="single" w:sz="4" w:space="0" w:color="auto"/>
            </w:tcBorders>
            <w:shd w:val="clear" w:color="auto" w:fill="auto"/>
          </w:tcPr>
          <w:p w14:paraId="27FCD9BE" w14:textId="77777777" w:rsidR="00EF3524" w:rsidRPr="00097C17" w:rsidRDefault="00EF3524" w:rsidP="00EF3524">
            <w:pPr>
              <w:pStyle w:val="TAL"/>
            </w:pPr>
            <w:r w:rsidRPr="00097C17">
              <w:lastRenderedPageBreak/>
              <w:t>6.2A.1.2.5</w:t>
            </w:r>
          </w:p>
        </w:tc>
        <w:tc>
          <w:tcPr>
            <w:tcW w:w="4501" w:type="dxa"/>
            <w:tcBorders>
              <w:bottom w:val="single" w:sz="4" w:space="0" w:color="auto"/>
            </w:tcBorders>
            <w:shd w:val="clear" w:color="auto" w:fill="auto"/>
          </w:tcPr>
          <w:p w14:paraId="2A3A0672" w14:textId="77777777" w:rsidR="00EF3524" w:rsidRPr="00097C17" w:rsidRDefault="00EF3524" w:rsidP="00EF3524">
            <w:pPr>
              <w:pStyle w:val="TAL"/>
            </w:pPr>
            <w:r w:rsidRPr="00097C17">
              <w:t>UE maximum output power - Spherical coverage for CA (6UL CA)</w:t>
            </w:r>
          </w:p>
        </w:tc>
        <w:tc>
          <w:tcPr>
            <w:tcW w:w="671" w:type="dxa"/>
            <w:tcBorders>
              <w:bottom w:val="single" w:sz="4" w:space="0" w:color="auto"/>
            </w:tcBorders>
            <w:shd w:val="clear" w:color="auto" w:fill="auto"/>
          </w:tcPr>
          <w:p w14:paraId="0F1614A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D228728"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A7F07C"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5C18E8E"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D869855" w14:textId="77777777" w:rsidR="00EF3524" w:rsidRPr="00097C17" w:rsidRDefault="00EF3524" w:rsidP="00EF3524">
            <w:pPr>
              <w:pStyle w:val="TAL"/>
              <w:rPr>
                <w:lang w:eastAsia="zh-CN"/>
              </w:rPr>
            </w:pPr>
            <w:r w:rsidRPr="00097C17">
              <w:rPr>
                <w:rFonts w:hint="eastAsia"/>
                <w:lang w:eastAsia="zh-CN"/>
              </w:rPr>
              <w:t>PC1</w:t>
            </w:r>
          </w:p>
          <w:p w14:paraId="6F8EB7F0" w14:textId="77777777" w:rsidR="00EF3524" w:rsidRPr="00097C17" w:rsidRDefault="00EF3524" w:rsidP="00EF3524">
            <w:pPr>
              <w:pStyle w:val="TAL"/>
              <w:rPr>
                <w:lang w:eastAsia="zh-CN"/>
              </w:rPr>
            </w:pPr>
            <w:r w:rsidRPr="00097C17">
              <w:rPr>
                <w:lang w:eastAsia="zh-CN"/>
              </w:rPr>
              <w:t>PC2</w:t>
            </w:r>
          </w:p>
          <w:p w14:paraId="513361D4" w14:textId="77777777" w:rsidR="00EF3524" w:rsidRPr="00097C17" w:rsidRDefault="00EF3524" w:rsidP="00EF3524">
            <w:pPr>
              <w:pStyle w:val="TAL"/>
              <w:rPr>
                <w:lang w:eastAsia="zh-CN"/>
              </w:rPr>
            </w:pPr>
            <w:r w:rsidRPr="00097C17">
              <w:rPr>
                <w:lang w:eastAsia="zh-CN"/>
              </w:rPr>
              <w:t>PC3</w:t>
            </w:r>
          </w:p>
          <w:p w14:paraId="3B3CF4B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C85874C"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0EF022" w14:textId="77777777" w:rsidTr="00EF3524">
        <w:trPr>
          <w:jc w:val="center"/>
        </w:trPr>
        <w:tc>
          <w:tcPr>
            <w:tcW w:w="1202" w:type="dxa"/>
            <w:tcBorders>
              <w:bottom w:val="single" w:sz="4" w:space="0" w:color="auto"/>
            </w:tcBorders>
            <w:shd w:val="clear" w:color="auto" w:fill="auto"/>
          </w:tcPr>
          <w:p w14:paraId="4A99A232" w14:textId="77777777" w:rsidR="00EF3524" w:rsidRPr="00097C17" w:rsidRDefault="00EF3524" w:rsidP="00EF3524">
            <w:pPr>
              <w:pStyle w:val="TAL"/>
            </w:pPr>
            <w:r w:rsidRPr="00097C17">
              <w:t>6.2A.1.2.6</w:t>
            </w:r>
          </w:p>
        </w:tc>
        <w:tc>
          <w:tcPr>
            <w:tcW w:w="4501" w:type="dxa"/>
            <w:tcBorders>
              <w:bottom w:val="single" w:sz="4" w:space="0" w:color="auto"/>
            </w:tcBorders>
            <w:shd w:val="clear" w:color="auto" w:fill="auto"/>
          </w:tcPr>
          <w:p w14:paraId="02F03800" w14:textId="77777777" w:rsidR="00EF3524" w:rsidRPr="00097C17" w:rsidRDefault="00EF3524" w:rsidP="00EF3524">
            <w:pPr>
              <w:pStyle w:val="TAL"/>
            </w:pPr>
            <w:r w:rsidRPr="00097C17">
              <w:t>UE maximum output power - Spherical coverage for CA (7UL CA)</w:t>
            </w:r>
          </w:p>
        </w:tc>
        <w:tc>
          <w:tcPr>
            <w:tcW w:w="671" w:type="dxa"/>
            <w:tcBorders>
              <w:bottom w:val="single" w:sz="4" w:space="0" w:color="auto"/>
            </w:tcBorders>
            <w:shd w:val="clear" w:color="auto" w:fill="auto"/>
          </w:tcPr>
          <w:p w14:paraId="54A117B0"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316A3EA"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69B24D8"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8E14E55"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686E0E2" w14:textId="77777777" w:rsidR="00EF3524" w:rsidRPr="00097C17" w:rsidRDefault="00EF3524" w:rsidP="00EF3524">
            <w:pPr>
              <w:pStyle w:val="TAL"/>
              <w:rPr>
                <w:lang w:eastAsia="zh-CN"/>
              </w:rPr>
            </w:pPr>
            <w:r w:rsidRPr="00097C17">
              <w:rPr>
                <w:rFonts w:hint="eastAsia"/>
                <w:lang w:eastAsia="zh-CN"/>
              </w:rPr>
              <w:t>PC1</w:t>
            </w:r>
          </w:p>
          <w:p w14:paraId="4F6DF4F3" w14:textId="77777777" w:rsidR="00EF3524" w:rsidRPr="00097C17" w:rsidRDefault="00EF3524" w:rsidP="00EF3524">
            <w:pPr>
              <w:pStyle w:val="TAL"/>
              <w:rPr>
                <w:lang w:eastAsia="zh-CN"/>
              </w:rPr>
            </w:pPr>
            <w:r w:rsidRPr="00097C17">
              <w:rPr>
                <w:lang w:eastAsia="zh-CN"/>
              </w:rPr>
              <w:t>PC2</w:t>
            </w:r>
          </w:p>
          <w:p w14:paraId="485AE69E" w14:textId="77777777" w:rsidR="00EF3524" w:rsidRPr="00097C17" w:rsidRDefault="00EF3524" w:rsidP="00EF3524">
            <w:pPr>
              <w:pStyle w:val="TAL"/>
              <w:rPr>
                <w:lang w:eastAsia="zh-CN"/>
              </w:rPr>
            </w:pPr>
            <w:r w:rsidRPr="00097C17">
              <w:rPr>
                <w:lang w:eastAsia="zh-CN"/>
              </w:rPr>
              <w:t>PC3</w:t>
            </w:r>
          </w:p>
          <w:p w14:paraId="624E1B2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974AC9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A9C881" w14:textId="77777777" w:rsidTr="00EF3524">
        <w:trPr>
          <w:jc w:val="center"/>
        </w:trPr>
        <w:tc>
          <w:tcPr>
            <w:tcW w:w="1202" w:type="dxa"/>
            <w:tcBorders>
              <w:bottom w:val="single" w:sz="4" w:space="0" w:color="auto"/>
            </w:tcBorders>
            <w:shd w:val="clear" w:color="auto" w:fill="auto"/>
          </w:tcPr>
          <w:p w14:paraId="241F0DD0" w14:textId="77777777" w:rsidR="00EF3524" w:rsidRPr="00097C17" w:rsidRDefault="00EF3524" w:rsidP="00EF3524">
            <w:pPr>
              <w:pStyle w:val="TAL"/>
            </w:pPr>
            <w:r w:rsidRPr="00097C17">
              <w:t>6.2A.1.2.7</w:t>
            </w:r>
          </w:p>
        </w:tc>
        <w:tc>
          <w:tcPr>
            <w:tcW w:w="4501" w:type="dxa"/>
            <w:tcBorders>
              <w:bottom w:val="single" w:sz="4" w:space="0" w:color="auto"/>
            </w:tcBorders>
            <w:shd w:val="clear" w:color="auto" w:fill="auto"/>
          </w:tcPr>
          <w:p w14:paraId="5661A6A6" w14:textId="77777777" w:rsidR="00EF3524" w:rsidRPr="00097C17" w:rsidRDefault="00EF3524" w:rsidP="00EF3524">
            <w:pPr>
              <w:pStyle w:val="TAL"/>
            </w:pPr>
            <w:r w:rsidRPr="00097C17">
              <w:t>UE maximum output power - Spherical coverage for CA (8UL CA)</w:t>
            </w:r>
          </w:p>
        </w:tc>
        <w:tc>
          <w:tcPr>
            <w:tcW w:w="671" w:type="dxa"/>
            <w:tcBorders>
              <w:bottom w:val="single" w:sz="4" w:space="0" w:color="auto"/>
            </w:tcBorders>
            <w:shd w:val="clear" w:color="auto" w:fill="auto"/>
          </w:tcPr>
          <w:p w14:paraId="7B431015"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CCF76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103C1B57"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CF181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080E0506" w14:textId="77777777" w:rsidR="00EF3524" w:rsidRPr="00097C17" w:rsidRDefault="00EF3524" w:rsidP="00EF3524">
            <w:pPr>
              <w:pStyle w:val="TAL"/>
              <w:rPr>
                <w:lang w:eastAsia="zh-CN"/>
              </w:rPr>
            </w:pPr>
            <w:r w:rsidRPr="00097C17">
              <w:rPr>
                <w:rFonts w:hint="eastAsia"/>
                <w:lang w:eastAsia="zh-CN"/>
              </w:rPr>
              <w:t>PC1</w:t>
            </w:r>
          </w:p>
          <w:p w14:paraId="1CE35F6B" w14:textId="77777777" w:rsidR="00EF3524" w:rsidRPr="00097C17" w:rsidRDefault="00EF3524" w:rsidP="00EF3524">
            <w:pPr>
              <w:pStyle w:val="TAL"/>
              <w:rPr>
                <w:lang w:eastAsia="zh-CN"/>
              </w:rPr>
            </w:pPr>
            <w:r w:rsidRPr="00097C17">
              <w:rPr>
                <w:lang w:eastAsia="zh-CN"/>
              </w:rPr>
              <w:t>PC2</w:t>
            </w:r>
          </w:p>
          <w:p w14:paraId="59D0541A" w14:textId="77777777" w:rsidR="00EF3524" w:rsidRPr="00097C17" w:rsidRDefault="00EF3524" w:rsidP="00EF3524">
            <w:pPr>
              <w:pStyle w:val="TAL"/>
              <w:rPr>
                <w:lang w:eastAsia="zh-CN"/>
              </w:rPr>
            </w:pPr>
            <w:r w:rsidRPr="00097C17">
              <w:rPr>
                <w:lang w:eastAsia="zh-CN"/>
              </w:rPr>
              <w:t>PC3</w:t>
            </w:r>
          </w:p>
          <w:p w14:paraId="2837472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B29277"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07208CB" w14:textId="77777777" w:rsidTr="00EF3524">
        <w:trPr>
          <w:jc w:val="center"/>
        </w:trPr>
        <w:tc>
          <w:tcPr>
            <w:tcW w:w="1202" w:type="dxa"/>
            <w:tcBorders>
              <w:bottom w:val="single" w:sz="4" w:space="0" w:color="auto"/>
            </w:tcBorders>
            <w:shd w:val="clear" w:color="auto" w:fill="auto"/>
          </w:tcPr>
          <w:p w14:paraId="587DDEA5" w14:textId="77777777" w:rsidR="00EF3524" w:rsidRPr="00097C17" w:rsidRDefault="00EF3524" w:rsidP="00EF3524">
            <w:pPr>
              <w:pStyle w:val="TAL"/>
            </w:pPr>
            <w:r w:rsidRPr="00097C17">
              <w:t>6.2A.2.1</w:t>
            </w:r>
          </w:p>
        </w:tc>
        <w:tc>
          <w:tcPr>
            <w:tcW w:w="4501" w:type="dxa"/>
            <w:tcBorders>
              <w:bottom w:val="single" w:sz="4" w:space="0" w:color="auto"/>
            </w:tcBorders>
            <w:shd w:val="clear" w:color="auto" w:fill="auto"/>
          </w:tcPr>
          <w:p w14:paraId="6FD33B5A" w14:textId="77777777" w:rsidR="00EF3524" w:rsidRPr="00097C17" w:rsidRDefault="00EF3524" w:rsidP="00EF3524">
            <w:pPr>
              <w:pStyle w:val="TAL"/>
            </w:pPr>
            <w:r w:rsidRPr="00097C17">
              <w:t>UE maximum output power reduction for CA (2UL CA)</w:t>
            </w:r>
          </w:p>
        </w:tc>
        <w:tc>
          <w:tcPr>
            <w:tcW w:w="671" w:type="dxa"/>
            <w:tcBorders>
              <w:bottom w:val="single" w:sz="4" w:space="0" w:color="auto"/>
            </w:tcBorders>
            <w:shd w:val="clear" w:color="auto" w:fill="auto"/>
          </w:tcPr>
          <w:p w14:paraId="1598DC9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45442B0" w14:textId="77777777" w:rsidR="00EF3524" w:rsidRPr="00097C17" w:rsidRDefault="00EF3524" w:rsidP="00EF3524">
            <w:pPr>
              <w:pStyle w:val="TAL"/>
              <w:rPr>
                <w:lang w:eastAsia="zh-CN"/>
              </w:rPr>
            </w:pPr>
            <w:r w:rsidRPr="00097C17">
              <w:rPr>
                <w:lang w:eastAsia="zh-CN"/>
              </w:rPr>
              <w:t>C053</w:t>
            </w:r>
          </w:p>
        </w:tc>
        <w:tc>
          <w:tcPr>
            <w:tcW w:w="3184" w:type="dxa"/>
            <w:tcBorders>
              <w:bottom w:val="single" w:sz="4" w:space="0" w:color="auto"/>
            </w:tcBorders>
            <w:shd w:val="clear" w:color="auto" w:fill="auto"/>
          </w:tcPr>
          <w:p w14:paraId="4F8F10A2"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E7E079E" w14:textId="77777777" w:rsidR="00EF3524" w:rsidRPr="00097C17" w:rsidRDefault="00EF3524" w:rsidP="00EF3524">
            <w:pPr>
              <w:pStyle w:val="TAL"/>
              <w:rPr>
                <w:lang w:eastAsia="zh-CN"/>
              </w:rPr>
            </w:pPr>
            <w:r w:rsidRPr="00097C17">
              <w:rPr>
                <w:lang w:eastAsia="zh-CN"/>
              </w:rPr>
              <w:t>E020</w:t>
            </w:r>
          </w:p>
        </w:tc>
        <w:tc>
          <w:tcPr>
            <w:tcW w:w="1100" w:type="dxa"/>
            <w:tcBorders>
              <w:bottom w:val="single" w:sz="4" w:space="0" w:color="auto"/>
            </w:tcBorders>
          </w:tcPr>
          <w:p w14:paraId="03F72067" w14:textId="77777777" w:rsidR="00EF3524" w:rsidRPr="00097C17" w:rsidRDefault="00EF3524" w:rsidP="00EF3524">
            <w:pPr>
              <w:pStyle w:val="TAL"/>
              <w:rPr>
                <w:lang w:eastAsia="zh-CN"/>
              </w:rPr>
            </w:pPr>
            <w:r w:rsidRPr="00097C17">
              <w:rPr>
                <w:rFonts w:hint="eastAsia"/>
                <w:lang w:eastAsia="zh-CN"/>
              </w:rPr>
              <w:t>PC1</w:t>
            </w:r>
          </w:p>
          <w:p w14:paraId="3AA2C764" w14:textId="77777777" w:rsidR="00EF3524" w:rsidRPr="00097C17" w:rsidRDefault="00EF3524" w:rsidP="00EF3524">
            <w:pPr>
              <w:pStyle w:val="TAL"/>
              <w:rPr>
                <w:lang w:eastAsia="zh-CN"/>
              </w:rPr>
            </w:pPr>
            <w:r w:rsidRPr="00097C17">
              <w:rPr>
                <w:lang w:eastAsia="zh-CN"/>
              </w:rPr>
              <w:t>PC2</w:t>
            </w:r>
          </w:p>
          <w:p w14:paraId="11C8151B" w14:textId="77777777" w:rsidR="00EF3524" w:rsidRPr="00097C17" w:rsidRDefault="00EF3524" w:rsidP="00EF3524">
            <w:pPr>
              <w:pStyle w:val="TAL"/>
              <w:rPr>
                <w:lang w:eastAsia="zh-CN"/>
              </w:rPr>
            </w:pPr>
            <w:r w:rsidRPr="00097C17">
              <w:rPr>
                <w:lang w:eastAsia="zh-CN"/>
              </w:rPr>
              <w:t>PC3</w:t>
            </w:r>
          </w:p>
          <w:p w14:paraId="43DE751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83FBE3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ADCF1F9" w14:textId="77777777" w:rsidTr="00EF3524">
        <w:trPr>
          <w:jc w:val="center"/>
        </w:trPr>
        <w:tc>
          <w:tcPr>
            <w:tcW w:w="1202" w:type="dxa"/>
            <w:tcBorders>
              <w:top w:val="single" w:sz="4" w:space="0" w:color="auto"/>
              <w:bottom w:val="single" w:sz="4" w:space="0" w:color="auto"/>
            </w:tcBorders>
            <w:shd w:val="clear" w:color="auto" w:fill="auto"/>
          </w:tcPr>
          <w:p w14:paraId="41C83D65" w14:textId="77777777" w:rsidR="00EF3524" w:rsidRPr="00097C17" w:rsidRDefault="00EF3524" w:rsidP="00EF3524">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39E829E1" w14:textId="77777777" w:rsidR="00EF3524" w:rsidRPr="00097C17" w:rsidRDefault="00EF3524" w:rsidP="00EF3524">
            <w:pPr>
              <w:pStyle w:val="TAL"/>
            </w:pPr>
            <w:r w:rsidRPr="00097C17">
              <w:t>Minimum output power</w:t>
            </w:r>
          </w:p>
        </w:tc>
        <w:tc>
          <w:tcPr>
            <w:tcW w:w="671" w:type="dxa"/>
            <w:tcBorders>
              <w:top w:val="single" w:sz="4" w:space="0" w:color="auto"/>
              <w:bottom w:val="single" w:sz="4" w:space="0" w:color="auto"/>
            </w:tcBorders>
            <w:shd w:val="clear" w:color="auto" w:fill="auto"/>
          </w:tcPr>
          <w:p w14:paraId="1A9B5C94"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553B6A50"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636A6304"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03657623"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6671BC7C" w14:textId="77777777" w:rsidR="00EF3524" w:rsidRPr="00097C17" w:rsidRDefault="00EF3524" w:rsidP="00EF3524">
            <w:pPr>
              <w:pStyle w:val="TAL"/>
              <w:rPr>
                <w:lang w:eastAsia="zh-CN"/>
              </w:rPr>
            </w:pPr>
            <w:r w:rsidRPr="00097C17">
              <w:rPr>
                <w:rFonts w:hint="eastAsia"/>
                <w:lang w:eastAsia="zh-CN"/>
              </w:rPr>
              <w:t>PC1</w:t>
            </w:r>
          </w:p>
          <w:p w14:paraId="3458BB7D" w14:textId="77777777" w:rsidR="00EF3524" w:rsidRPr="00097C17" w:rsidRDefault="00EF3524" w:rsidP="00EF3524">
            <w:pPr>
              <w:pStyle w:val="TAL"/>
              <w:rPr>
                <w:lang w:eastAsia="zh-CN"/>
              </w:rPr>
            </w:pPr>
            <w:r w:rsidRPr="00097C17">
              <w:rPr>
                <w:lang w:eastAsia="zh-CN"/>
              </w:rPr>
              <w:t>PC2</w:t>
            </w:r>
          </w:p>
          <w:p w14:paraId="4B1D671A" w14:textId="77777777" w:rsidR="00EF3524" w:rsidRPr="00097C17" w:rsidRDefault="00EF3524" w:rsidP="00EF3524">
            <w:pPr>
              <w:pStyle w:val="TAL"/>
              <w:rPr>
                <w:lang w:eastAsia="zh-CN"/>
              </w:rPr>
            </w:pPr>
            <w:r w:rsidRPr="00097C17">
              <w:rPr>
                <w:lang w:eastAsia="zh-CN"/>
              </w:rPr>
              <w:t>PC3</w:t>
            </w:r>
          </w:p>
          <w:p w14:paraId="42092F3B"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7565BBA7" w14:textId="77777777" w:rsidR="00EF3524" w:rsidRPr="00097C17" w:rsidRDefault="00EF3524" w:rsidP="00EF3524">
            <w:pPr>
              <w:pStyle w:val="TAL"/>
              <w:rPr>
                <w:rFonts w:eastAsia="SimSun"/>
                <w:lang w:eastAsia="zh-CN"/>
              </w:rPr>
            </w:pPr>
            <w:r w:rsidRPr="00097C17">
              <w:t>Skip TC 6.3.1 if UE supports NSA and TS 38.521-3 TC 6.3B.1.4 has been executed.</w:t>
            </w:r>
          </w:p>
        </w:tc>
      </w:tr>
      <w:tr w:rsidR="00EF3524" w:rsidRPr="00097C17" w14:paraId="2FD777D8" w14:textId="77777777" w:rsidTr="00EF3524">
        <w:trPr>
          <w:jc w:val="center"/>
        </w:trPr>
        <w:tc>
          <w:tcPr>
            <w:tcW w:w="1202" w:type="dxa"/>
            <w:tcBorders>
              <w:bottom w:val="single" w:sz="4" w:space="0" w:color="auto"/>
            </w:tcBorders>
            <w:shd w:val="clear" w:color="auto" w:fill="auto"/>
          </w:tcPr>
          <w:p w14:paraId="693BC47B" w14:textId="77777777" w:rsidR="00EF3524" w:rsidRPr="00097C17" w:rsidRDefault="00EF3524" w:rsidP="00EF3524">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4ED9985" w14:textId="77777777" w:rsidR="00EF3524" w:rsidRPr="00097C17" w:rsidRDefault="00EF3524" w:rsidP="00EF3524">
            <w:pPr>
              <w:pStyle w:val="TAL"/>
            </w:pPr>
            <w:r w:rsidRPr="00097C17">
              <w:t>Transmit OFF power</w:t>
            </w:r>
          </w:p>
        </w:tc>
        <w:tc>
          <w:tcPr>
            <w:tcW w:w="671" w:type="dxa"/>
            <w:tcBorders>
              <w:bottom w:val="single" w:sz="4" w:space="0" w:color="auto"/>
            </w:tcBorders>
            <w:shd w:val="clear" w:color="auto" w:fill="auto"/>
          </w:tcPr>
          <w:p w14:paraId="1A27604E"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3A653C5"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4EE898B0" w14:textId="77777777" w:rsidR="00EF3524" w:rsidRPr="00097C17" w:rsidRDefault="00EF3524" w:rsidP="00EF3524">
            <w:pPr>
              <w:pStyle w:val="TAL"/>
              <w:rPr>
                <w:lang w:eastAsia="zh-CN"/>
              </w:rPr>
            </w:pPr>
            <w:r w:rsidRPr="00097C17">
              <w:rPr>
                <w:lang w:eastAsia="zh-CN"/>
              </w:rPr>
              <w:t xml:space="preserve"> UEs supporting 5GS FR2</w:t>
            </w:r>
          </w:p>
        </w:tc>
        <w:tc>
          <w:tcPr>
            <w:tcW w:w="1558" w:type="dxa"/>
            <w:tcBorders>
              <w:bottom w:val="single" w:sz="4" w:space="0" w:color="auto"/>
            </w:tcBorders>
          </w:tcPr>
          <w:p w14:paraId="4C3675F9" w14:textId="77777777" w:rsidR="00EF3524" w:rsidRPr="00097C17" w:rsidRDefault="00EF3524" w:rsidP="00EF3524">
            <w:pPr>
              <w:pStyle w:val="TAL"/>
              <w:rPr>
                <w:lang w:eastAsia="zh-CN"/>
              </w:rPr>
            </w:pPr>
            <w:r w:rsidRPr="00097C17">
              <w:rPr>
                <w:rFonts w:eastAsia="SimSun"/>
                <w:lang w:eastAsia="zh-CN"/>
              </w:rPr>
              <w:t>D005</w:t>
            </w:r>
          </w:p>
        </w:tc>
        <w:tc>
          <w:tcPr>
            <w:tcW w:w="1100" w:type="dxa"/>
            <w:tcBorders>
              <w:bottom w:val="single" w:sz="4" w:space="0" w:color="auto"/>
            </w:tcBorders>
          </w:tcPr>
          <w:p w14:paraId="6058A9B9" w14:textId="77777777" w:rsidR="00EF3524" w:rsidRPr="00097C17" w:rsidRDefault="00EF3524" w:rsidP="00EF3524">
            <w:pPr>
              <w:pStyle w:val="TAL"/>
            </w:pPr>
          </w:p>
        </w:tc>
        <w:tc>
          <w:tcPr>
            <w:tcW w:w="1984" w:type="dxa"/>
            <w:tcBorders>
              <w:bottom w:val="single" w:sz="4" w:space="0" w:color="auto"/>
            </w:tcBorders>
          </w:tcPr>
          <w:p w14:paraId="4473F6FF" w14:textId="77777777" w:rsidR="00EF3524" w:rsidRPr="00097C17" w:rsidRDefault="00EF3524" w:rsidP="00EF3524">
            <w:pPr>
              <w:pStyle w:val="TAL"/>
            </w:pPr>
          </w:p>
        </w:tc>
      </w:tr>
      <w:tr w:rsidR="00EF3524" w:rsidRPr="00097C17" w14:paraId="3E63BCB8" w14:textId="77777777" w:rsidTr="00EF3524">
        <w:trPr>
          <w:jc w:val="center"/>
        </w:trPr>
        <w:tc>
          <w:tcPr>
            <w:tcW w:w="1202" w:type="dxa"/>
            <w:tcBorders>
              <w:bottom w:val="single" w:sz="4" w:space="0" w:color="auto"/>
            </w:tcBorders>
            <w:shd w:val="clear" w:color="auto" w:fill="auto"/>
          </w:tcPr>
          <w:p w14:paraId="781D5FD3" w14:textId="77777777" w:rsidR="00EF3524" w:rsidRPr="00097C17" w:rsidRDefault="00EF3524" w:rsidP="00EF3524">
            <w:pPr>
              <w:pStyle w:val="TAL"/>
              <w:rPr>
                <w:bCs/>
              </w:rPr>
            </w:pPr>
            <w:r w:rsidRPr="00097C17">
              <w:rPr>
                <w:lang w:eastAsia="zh-CN"/>
              </w:rPr>
              <w:t>6.3.3.2</w:t>
            </w:r>
          </w:p>
        </w:tc>
        <w:tc>
          <w:tcPr>
            <w:tcW w:w="4501" w:type="dxa"/>
            <w:tcBorders>
              <w:bottom w:val="single" w:sz="4" w:space="0" w:color="auto"/>
            </w:tcBorders>
            <w:shd w:val="clear" w:color="auto" w:fill="auto"/>
          </w:tcPr>
          <w:p w14:paraId="19F21100" w14:textId="77777777" w:rsidR="00EF3524" w:rsidRPr="00097C17" w:rsidRDefault="00EF3524" w:rsidP="00EF3524">
            <w:pPr>
              <w:pStyle w:val="TAL"/>
            </w:pPr>
            <w:r w:rsidRPr="00097C17">
              <w:t>General ON/OFF time mask</w:t>
            </w:r>
          </w:p>
        </w:tc>
        <w:tc>
          <w:tcPr>
            <w:tcW w:w="671" w:type="dxa"/>
            <w:tcBorders>
              <w:bottom w:val="single" w:sz="4" w:space="0" w:color="auto"/>
            </w:tcBorders>
            <w:shd w:val="clear" w:color="auto" w:fill="auto"/>
          </w:tcPr>
          <w:p w14:paraId="7682DD7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5777F2B"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24565330"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1EC2259E"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1929D553" w14:textId="77777777" w:rsidR="00EF3524" w:rsidRPr="00097C17" w:rsidRDefault="00EF3524" w:rsidP="00EF3524">
            <w:pPr>
              <w:pStyle w:val="TAL"/>
            </w:pPr>
          </w:p>
        </w:tc>
        <w:tc>
          <w:tcPr>
            <w:tcW w:w="1984" w:type="dxa"/>
            <w:tcBorders>
              <w:bottom w:val="single" w:sz="4" w:space="0" w:color="auto"/>
            </w:tcBorders>
          </w:tcPr>
          <w:p w14:paraId="74E98A18" w14:textId="77777777" w:rsidR="00EF3524" w:rsidRPr="00097C17" w:rsidRDefault="00EF3524" w:rsidP="00EF3524">
            <w:pPr>
              <w:pStyle w:val="TAL"/>
              <w:rPr>
                <w:rFonts w:eastAsia="SimSun"/>
                <w:lang w:eastAsia="zh-CN"/>
              </w:rPr>
            </w:pPr>
            <w:r w:rsidRPr="00097C17">
              <w:t>NOTE 1</w:t>
            </w:r>
          </w:p>
        </w:tc>
      </w:tr>
      <w:tr w:rsidR="00EF3524" w:rsidRPr="00097C17" w14:paraId="15E8CB1F" w14:textId="77777777" w:rsidTr="00EF3524">
        <w:trPr>
          <w:jc w:val="center"/>
        </w:trPr>
        <w:tc>
          <w:tcPr>
            <w:tcW w:w="1202" w:type="dxa"/>
            <w:tcBorders>
              <w:bottom w:val="single" w:sz="4" w:space="0" w:color="auto"/>
            </w:tcBorders>
            <w:shd w:val="clear" w:color="auto" w:fill="auto"/>
          </w:tcPr>
          <w:p w14:paraId="134BBE61" w14:textId="77777777" w:rsidR="00EF3524" w:rsidRPr="00097C17" w:rsidRDefault="00EF3524" w:rsidP="00EF3524">
            <w:pPr>
              <w:pStyle w:val="TAL"/>
            </w:pPr>
            <w:r w:rsidRPr="00097C17">
              <w:t>6.3.3.4</w:t>
            </w:r>
          </w:p>
        </w:tc>
        <w:tc>
          <w:tcPr>
            <w:tcW w:w="4501" w:type="dxa"/>
            <w:tcBorders>
              <w:bottom w:val="single" w:sz="4" w:space="0" w:color="auto"/>
            </w:tcBorders>
            <w:shd w:val="clear" w:color="auto" w:fill="auto"/>
          </w:tcPr>
          <w:p w14:paraId="5BD3596A" w14:textId="77777777" w:rsidR="00EF3524" w:rsidRPr="00097C17" w:rsidRDefault="00EF3524" w:rsidP="00EF3524">
            <w:pPr>
              <w:pStyle w:val="TAL"/>
            </w:pPr>
            <w:r w:rsidRPr="00097C17">
              <w:t>PRACH time mask</w:t>
            </w:r>
          </w:p>
        </w:tc>
        <w:tc>
          <w:tcPr>
            <w:tcW w:w="671" w:type="dxa"/>
            <w:tcBorders>
              <w:bottom w:val="single" w:sz="4" w:space="0" w:color="auto"/>
            </w:tcBorders>
            <w:shd w:val="clear" w:color="auto" w:fill="auto"/>
          </w:tcPr>
          <w:p w14:paraId="561A30F7"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5D55E6E"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25946E9D"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A644FE8"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055A4D14" w14:textId="77777777" w:rsidR="00EF3524" w:rsidRPr="00097C17" w:rsidRDefault="00EF3524" w:rsidP="00EF3524">
            <w:pPr>
              <w:pStyle w:val="TAL"/>
            </w:pPr>
          </w:p>
        </w:tc>
        <w:tc>
          <w:tcPr>
            <w:tcW w:w="1984" w:type="dxa"/>
            <w:tcBorders>
              <w:bottom w:val="single" w:sz="4" w:space="0" w:color="auto"/>
            </w:tcBorders>
          </w:tcPr>
          <w:p w14:paraId="744BAAEA" w14:textId="77777777" w:rsidR="00EF3524" w:rsidRPr="00097C17" w:rsidRDefault="00EF3524" w:rsidP="00EF3524">
            <w:pPr>
              <w:pStyle w:val="TAL"/>
              <w:rPr>
                <w:rFonts w:eastAsia="SimSun"/>
                <w:lang w:eastAsia="zh-CN"/>
              </w:rPr>
            </w:pPr>
            <w:r w:rsidRPr="00097C17">
              <w:t>NOTE 1</w:t>
            </w:r>
          </w:p>
        </w:tc>
      </w:tr>
      <w:tr w:rsidR="00EF3524" w:rsidRPr="00097C17" w14:paraId="1AF678B4" w14:textId="77777777" w:rsidTr="00EF3524">
        <w:trPr>
          <w:jc w:val="center"/>
        </w:trPr>
        <w:tc>
          <w:tcPr>
            <w:tcW w:w="1202" w:type="dxa"/>
            <w:tcBorders>
              <w:bottom w:val="single" w:sz="4" w:space="0" w:color="auto"/>
            </w:tcBorders>
            <w:shd w:val="clear" w:color="auto" w:fill="auto"/>
          </w:tcPr>
          <w:p w14:paraId="1EC51E55" w14:textId="77777777" w:rsidR="00EF3524" w:rsidRPr="00097C17" w:rsidRDefault="00EF3524" w:rsidP="00EF3524">
            <w:pPr>
              <w:pStyle w:val="TAL"/>
              <w:rPr>
                <w:lang w:eastAsia="zh-CN"/>
              </w:rPr>
            </w:pPr>
            <w:r w:rsidRPr="00097C17">
              <w:t>6.3.4.2</w:t>
            </w:r>
          </w:p>
        </w:tc>
        <w:tc>
          <w:tcPr>
            <w:tcW w:w="4501" w:type="dxa"/>
            <w:tcBorders>
              <w:bottom w:val="single" w:sz="4" w:space="0" w:color="auto"/>
            </w:tcBorders>
            <w:shd w:val="clear" w:color="auto" w:fill="auto"/>
          </w:tcPr>
          <w:p w14:paraId="0B2973F4" w14:textId="77777777" w:rsidR="00EF3524" w:rsidRPr="00097C17" w:rsidRDefault="00EF3524" w:rsidP="00EF3524">
            <w:pPr>
              <w:pStyle w:val="TAL"/>
            </w:pPr>
            <w:r w:rsidRPr="00097C17">
              <w:t>Absolute power tolerance</w:t>
            </w:r>
          </w:p>
        </w:tc>
        <w:tc>
          <w:tcPr>
            <w:tcW w:w="671" w:type="dxa"/>
            <w:tcBorders>
              <w:bottom w:val="single" w:sz="4" w:space="0" w:color="auto"/>
            </w:tcBorders>
            <w:shd w:val="clear" w:color="auto" w:fill="auto"/>
          </w:tcPr>
          <w:p w14:paraId="50521FA5"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994EC22" w14:textId="77777777" w:rsidR="00EF3524" w:rsidRPr="00097C17" w:rsidRDefault="00EF3524" w:rsidP="00EF3524">
            <w:pPr>
              <w:pStyle w:val="TAL"/>
              <w:rPr>
                <w:lang w:eastAsia="zh-CN"/>
              </w:rPr>
            </w:pPr>
            <w:r w:rsidRPr="00097C17">
              <w:t>C006</w:t>
            </w:r>
          </w:p>
        </w:tc>
        <w:tc>
          <w:tcPr>
            <w:tcW w:w="3184" w:type="dxa"/>
            <w:tcBorders>
              <w:bottom w:val="single" w:sz="4" w:space="0" w:color="auto"/>
            </w:tcBorders>
            <w:shd w:val="clear" w:color="auto" w:fill="auto"/>
          </w:tcPr>
          <w:p w14:paraId="6133C378" w14:textId="77777777" w:rsidR="00EF3524" w:rsidRPr="00097C17" w:rsidRDefault="00EF3524" w:rsidP="00EF3524">
            <w:pPr>
              <w:pStyle w:val="TAL"/>
              <w:rPr>
                <w:lang w:eastAsia="zh-CN"/>
              </w:rPr>
            </w:pPr>
            <w:r w:rsidRPr="00097C17">
              <w:t>UEs supporting 5GS FR2</w:t>
            </w:r>
          </w:p>
        </w:tc>
        <w:tc>
          <w:tcPr>
            <w:tcW w:w="1558" w:type="dxa"/>
            <w:tcBorders>
              <w:bottom w:val="single" w:sz="4" w:space="0" w:color="auto"/>
            </w:tcBorders>
          </w:tcPr>
          <w:p w14:paraId="19DEBAD2" w14:textId="77777777" w:rsidR="00EF3524" w:rsidRPr="00097C17" w:rsidRDefault="00EF3524" w:rsidP="00EF3524">
            <w:pPr>
              <w:pStyle w:val="TAL"/>
              <w:rPr>
                <w:lang w:eastAsia="zh-CN"/>
              </w:rPr>
            </w:pPr>
            <w:r w:rsidRPr="00097C17">
              <w:t>D005</w:t>
            </w:r>
          </w:p>
        </w:tc>
        <w:tc>
          <w:tcPr>
            <w:tcW w:w="1100" w:type="dxa"/>
            <w:tcBorders>
              <w:bottom w:val="single" w:sz="4" w:space="0" w:color="auto"/>
            </w:tcBorders>
          </w:tcPr>
          <w:p w14:paraId="10B1D72B" w14:textId="77777777" w:rsidR="00EF3524" w:rsidRPr="00097C17" w:rsidRDefault="00EF3524" w:rsidP="00EF3524">
            <w:pPr>
              <w:pStyle w:val="TAL"/>
            </w:pPr>
          </w:p>
        </w:tc>
        <w:tc>
          <w:tcPr>
            <w:tcW w:w="1984" w:type="dxa"/>
            <w:tcBorders>
              <w:bottom w:val="single" w:sz="4" w:space="0" w:color="auto"/>
            </w:tcBorders>
          </w:tcPr>
          <w:p w14:paraId="11984E09" w14:textId="77777777" w:rsidR="00EF3524" w:rsidRPr="00097C17" w:rsidRDefault="00EF3524" w:rsidP="00EF3524">
            <w:pPr>
              <w:pStyle w:val="TAL"/>
              <w:rPr>
                <w:rFonts w:eastAsia="SimSun"/>
                <w:lang w:eastAsia="zh-CN"/>
              </w:rPr>
            </w:pPr>
            <w:r w:rsidRPr="00097C17">
              <w:t>NOTE 1</w:t>
            </w:r>
          </w:p>
        </w:tc>
      </w:tr>
      <w:tr w:rsidR="00EF3524" w:rsidRPr="00097C17" w14:paraId="08CB7A7C" w14:textId="77777777" w:rsidTr="00EF3524">
        <w:trPr>
          <w:jc w:val="center"/>
        </w:trPr>
        <w:tc>
          <w:tcPr>
            <w:tcW w:w="1202" w:type="dxa"/>
            <w:tcBorders>
              <w:bottom w:val="single" w:sz="4" w:space="0" w:color="auto"/>
            </w:tcBorders>
            <w:shd w:val="clear" w:color="auto" w:fill="auto"/>
          </w:tcPr>
          <w:p w14:paraId="7C81452A" w14:textId="77777777" w:rsidR="00EF3524" w:rsidRPr="00097C17" w:rsidRDefault="00EF3524" w:rsidP="00EF3524">
            <w:pPr>
              <w:pStyle w:val="TAL"/>
              <w:rPr>
                <w:lang w:eastAsia="zh-CN"/>
              </w:rPr>
            </w:pPr>
            <w:r w:rsidRPr="00097C17">
              <w:t>6.3.4.3</w:t>
            </w:r>
          </w:p>
        </w:tc>
        <w:tc>
          <w:tcPr>
            <w:tcW w:w="4501" w:type="dxa"/>
            <w:tcBorders>
              <w:bottom w:val="single" w:sz="4" w:space="0" w:color="auto"/>
            </w:tcBorders>
            <w:shd w:val="clear" w:color="auto" w:fill="auto"/>
          </w:tcPr>
          <w:p w14:paraId="064749CF" w14:textId="77777777" w:rsidR="00EF3524" w:rsidRPr="00097C17" w:rsidRDefault="00EF3524" w:rsidP="00EF3524">
            <w:pPr>
              <w:pStyle w:val="TAL"/>
              <w:rPr>
                <w:lang w:eastAsia="zh-CN"/>
              </w:rPr>
            </w:pPr>
            <w:r w:rsidRPr="00097C17">
              <w:t>Relative power tolerance</w:t>
            </w:r>
          </w:p>
        </w:tc>
        <w:tc>
          <w:tcPr>
            <w:tcW w:w="671" w:type="dxa"/>
            <w:tcBorders>
              <w:bottom w:val="single" w:sz="4" w:space="0" w:color="auto"/>
            </w:tcBorders>
            <w:shd w:val="clear" w:color="auto" w:fill="auto"/>
          </w:tcPr>
          <w:p w14:paraId="77E72CE3"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AB2047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1A630B5A"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64B72A60"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61E184EE" w14:textId="77777777" w:rsidR="00EF3524" w:rsidRPr="00097C17" w:rsidRDefault="00EF3524" w:rsidP="00EF3524">
            <w:pPr>
              <w:pStyle w:val="TAL"/>
            </w:pPr>
          </w:p>
        </w:tc>
        <w:tc>
          <w:tcPr>
            <w:tcW w:w="1984" w:type="dxa"/>
            <w:tcBorders>
              <w:bottom w:val="single" w:sz="4" w:space="0" w:color="auto"/>
            </w:tcBorders>
          </w:tcPr>
          <w:p w14:paraId="23B5996C" w14:textId="77777777" w:rsidR="00EF3524" w:rsidRPr="00097C17" w:rsidRDefault="00EF3524" w:rsidP="00EF3524">
            <w:pPr>
              <w:pStyle w:val="TAL"/>
              <w:rPr>
                <w:rFonts w:eastAsia="SimSun"/>
                <w:lang w:eastAsia="zh-CN"/>
              </w:rPr>
            </w:pPr>
            <w:r w:rsidRPr="00097C17">
              <w:t>NOTE 1</w:t>
            </w:r>
          </w:p>
        </w:tc>
      </w:tr>
      <w:tr w:rsidR="00EF3524" w:rsidRPr="00097C17" w14:paraId="6E315F40" w14:textId="77777777" w:rsidTr="00EF3524">
        <w:trPr>
          <w:jc w:val="center"/>
        </w:trPr>
        <w:tc>
          <w:tcPr>
            <w:tcW w:w="1202" w:type="dxa"/>
            <w:tcBorders>
              <w:bottom w:val="single" w:sz="4" w:space="0" w:color="auto"/>
            </w:tcBorders>
            <w:shd w:val="clear" w:color="auto" w:fill="auto"/>
          </w:tcPr>
          <w:p w14:paraId="0126AE02" w14:textId="77777777" w:rsidR="00EF3524" w:rsidRPr="00097C17" w:rsidRDefault="00EF3524" w:rsidP="00EF3524">
            <w:pPr>
              <w:pStyle w:val="TAL"/>
            </w:pPr>
            <w:r w:rsidRPr="00097C17">
              <w:t>6.3.4.4</w:t>
            </w:r>
          </w:p>
        </w:tc>
        <w:tc>
          <w:tcPr>
            <w:tcW w:w="4501" w:type="dxa"/>
            <w:tcBorders>
              <w:bottom w:val="single" w:sz="4" w:space="0" w:color="auto"/>
            </w:tcBorders>
            <w:shd w:val="clear" w:color="auto" w:fill="auto"/>
          </w:tcPr>
          <w:p w14:paraId="43EE36BA" w14:textId="77777777" w:rsidR="00EF3524" w:rsidRPr="00097C17" w:rsidRDefault="00EF3524" w:rsidP="00EF3524">
            <w:pPr>
              <w:pStyle w:val="TAL"/>
            </w:pPr>
            <w:r w:rsidRPr="00097C17">
              <w:t>Aggregate power tolerance</w:t>
            </w:r>
          </w:p>
        </w:tc>
        <w:tc>
          <w:tcPr>
            <w:tcW w:w="671" w:type="dxa"/>
            <w:tcBorders>
              <w:bottom w:val="single" w:sz="4" w:space="0" w:color="auto"/>
            </w:tcBorders>
            <w:shd w:val="clear" w:color="auto" w:fill="auto"/>
          </w:tcPr>
          <w:p w14:paraId="24B659A9"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029A7068"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9D6E83F"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498A802"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2F722D85" w14:textId="77777777" w:rsidR="00EF3524" w:rsidRPr="00097C17" w:rsidRDefault="00EF3524" w:rsidP="00EF3524">
            <w:pPr>
              <w:pStyle w:val="TAL"/>
            </w:pPr>
          </w:p>
        </w:tc>
        <w:tc>
          <w:tcPr>
            <w:tcW w:w="1984" w:type="dxa"/>
            <w:tcBorders>
              <w:bottom w:val="single" w:sz="4" w:space="0" w:color="auto"/>
            </w:tcBorders>
          </w:tcPr>
          <w:p w14:paraId="4A490428" w14:textId="77777777" w:rsidR="00EF3524" w:rsidRPr="00097C17" w:rsidRDefault="00EF3524" w:rsidP="00EF3524">
            <w:pPr>
              <w:pStyle w:val="TAL"/>
              <w:rPr>
                <w:rFonts w:eastAsia="SimSun"/>
                <w:lang w:eastAsia="zh-CN"/>
              </w:rPr>
            </w:pPr>
            <w:r w:rsidRPr="00097C17">
              <w:t>NOTE 1</w:t>
            </w:r>
          </w:p>
        </w:tc>
      </w:tr>
      <w:tr w:rsidR="00EF3524" w:rsidRPr="00097C17" w14:paraId="05FCD894" w14:textId="77777777" w:rsidTr="00EF3524">
        <w:trPr>
          <w:jc w:val="center"/>
        </w:trPr>
        <w:tc>
          <w:tcPr>
            <w:tcW w:w="1202" w:type="dxa"/>
            <w:tcBorders>
              <w:bottom w:val="single" w:sz="4" w:space="0" w:color="auto"/>
            </w:tcBorders>
            <w:shd w:val="clear" w:color="auto" w:fill="auto"/>
          </w:tcPr>
          <w:p w14:paraId="77200997" w14:textId="77777777" w:rsidR="00EF3524" w:rsidRPr="00097C17" w:rsidRDefault="00EF3524" w:rsidP="00EF3524">
            <w:pPr>
              <w:pStyle w:val="TAL"/>
              <w:rPr>
                <w:lang w:eastAsia="zh-CN"/>
              </w:rPr>
            </w:pPr>
            <w:r w:rsidRPr="00097C17">
              <w:t>6.3A.1.1</w:t>
            </w:r>
          </w:p>
        </w:tc>
        <w:tc>
          <w:tcPr>
            <w:tcW w:w="4501" w:type="dxa"/>
            <w:tcBorders>
              <w:bottom w:val="single" w:sz="4" w:space="0" w:color="auto"/>
            </w:tcBorders>
            <w:shd w:val="clear" w:color="auto" w:fill="auto"/>
          </w:tcPr>
          <w:p w14:paraId="231CE310" w14:textId="77777777" w:rsidR="00EF3524" w:rsidRPr="00097C17" w:rsidRDefault="00EF3524" w:rsidP="00EF3524">
            <w:pPr>
              <w:pStyle w:val="TAL"/>
              <w:rPr>
                <w:lang w:eastAsia="zh-CN"/>
              </w:rPr>
            </w:pPr>
            <w:r w:rsidRPr="00097C17">
              <w:t>Minimum output power for CA (2UL CA)</w:t>
            </w:r>
          </w:p>
        </w:tc>
        <w:tc>
          <w:tcPr>
            <w:tcW w:w="671" w:type="dxa"/>
            <w:tcBorders>
              <w:bottom w:val="single" w:sz="4" w:space="0" w:color="auto"/>
            </w:tcBorders>
            <w:shd w:val="clear" w:color="auto" w:fill="auto"/>
          </w:tcPr>
          <w:p w14:paraId="263FA45F"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29195E4"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563053A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06D377"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7BEB37DF" w14:textId="77777777" w:rsidR="00EF3524" w:rsidRPr="00097C17" w:rsidRDefault="00EF3524" w:rsidP="00EF3524">
            <w:pPr>
              <w:pStyle w:val="TAL"/>
              <w:rPr>
                <w:lang w:eastAsia="zh-CN"/>
              </w:rPr>
            </w:pPr>
            <w:r w:rsidRPr="00097C17">
              <w:rPr>
                <w:lang w:eastAsia="zh-CN"/>
              </w:rPr>
              <w:t>PC1</w:t>
            </w:r>
          </w:p>
          <w:p w14:paraId="09CB5655" w14:textId="77777777" w:rsidR="00EF3524" w:rsidRPr="00097C17" w:rsidRDefault="00EF3524" w:rsidP="00EF3524">
            <w:pPr>
              <w:pStyle w:val="TAL"/>
              <w:rPr>
                <w:lang w:eastAsia="zh-CN"/>
              </w:rPr>
            </w:pPr>
            <w:r w:rsidRPr="00097C17">
              <w:rPr>
                <w:lang w:eastAsia="zh-CN"/>
              </w:rPr>
              <w:t>PC2</w:t>
            </w:r>
          </w:p>
          <w:p w14:paraId="58BBB925" w14:textId="77777777" w:rsidR="00EF3524" w:rsidRPr="00097C17" w:rsidRDefault="00EF3524" w:rsidP="00EF3524">
            <w:pPr>
              <w:pStyle w:val="TAL"/>
              <w:rPr>
                <w:lang w:eastAsia="zh-CN"/>
              </w:rPr>
            </w:pPr>
            <w:r w:rsidRPr="00097C17">
              <w:rPr>
                <w:lang w:eastAsia="zh-CN"/>
              </w:rPr>
              <w:t>PC3</w:t>
            </w:r>
          </w:p>
          <w:p w14:paraId="34BA981C"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56A3193" w14:textId="77777777" w:rsidR="00EF3524" w:rsidRPr="00097C17" w:rsidRDefault="00EF3524" w:rsidP="00EF3524">
            <w:pPr>
              <w:pStyle w:val="TAL"/>
              <w:rPr>
                <w:rFonts w:eastAsia="SimSun"/>
                <w:lang w:eastAsia="zh-CN"/>
              </w:rPr>
            </w:pPr>
            <w:r w:rsidRPr="00097C17">
              <w:t>NOTE 1</w:t>
            </w:r>
          </w:p>
        </w:tc>
      </w:tr>
      <w:tr w:rsidR="00EF3524" w:rsidRPr="00097C17" w14:paraId="72D95075" w14:textId="77777777" w:rsidTr="00EF3524">
        <w:trPr>
          <w:jc w:val="center"/>
        </w:trPr>
        <w:tc>
          <w:tcPr>
            <w:tcW w:w="1202" w:type="dxa"/>
            <w:tcBorders>
              <w:bottom w:val="single" w:sz="4" w:space="0" w:color="auto"/>
            </w:tcBorders>
            <w:shd w:val="clear" w:color="auto" w:fill="auto"/>
          </w:tcPr>
          <w:p w14:paraId="500D6920" w14:textId="77777777" w:rsidR="00EF3524" w:rsidRPr="00097C17" w:rsidRDefault="00EF3524" w:rsidP="00EF3524">
            <w:pPr>
              <w:pStyle w:val="TAL"/>
            </w:pPr>
            <w:r w:rsidRPr="00097C17">
              <w:t>6.3A.1.2</w:t>
            </w:r>
          </w:p>
        </w:tc>
        <w:tc>
          <w:tcPr>
            <w:tcW w:w="4501" w:type="dxa"/>
            <w:tcBorders>
              <w:bottom w:val="single" w:sz="4" w:space="0" w:color="auto"/>
            </w:tcBorders>
            <w:shd w:val="clear" w:color="auto" w:fill="auto"/>
          </w:tcPr>
          <w:p w14:paraId="2D86D5C8" w14:textId="77777777" w:rsidR="00EF3524" w:rsidRPr="00097C17" w:rsidRDefault="00EF3524" w:rsidP="00EF3524">
            <w:pPr>
              <w:pStyle w:val="TAL"/>
            </w:pPr>
            <w:r w:rsidRPr="00097C17">
              <w:t>Minimum output power for CA (3UL CA)</w:t>
            </w:r>
          </w:p>
        </w:tc>
        <w:tc>
          <w:tcPr>
            <w:tcW w:w="671" w:type="dxa"/>
            <w:tcBorders>
              <w:bottom w:val="single" w:sz="4" w:space="0" w:color="auto"/>
            </w:tcBorders>
            <w:shd w:val="clear" w:color="auto" w:fill="auto"/>
          </w:tcPr>
          <w:p w14:paraId="28C41560"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4D4CD"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E14768A"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148392"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8084033" w14:textId="77777777" w:rsidR="00EF3524" w:rsidRPr="00097C17" w:rsidRDefault="00EF3524" w:rsidP="00EF3524">
            <w:pPr>
              <w:pStyle w:val="TAL"/>
              <w:rPr>
                <w:lang w:eastAsia="zh-CN"/>
              </w:rPr>
            </w:pPr>
            <w:r w:rsidRPr="00097C17">
              <w:rPr>
                <w:lang w:eastAsia="zh-CN"/>
              </w:rPr>
              <w:t>PC1</w:t>
            </w:r>
          </w:p>
          <w:p w14:paraId="3F9394EE" w14:textId="77777777" w:rsidR="00EF3524" w:rsidRPr="00097C17" w:rsidRDefault="00EF3524" w:rsidP="00EF3524">
            <w:pPr>
              <w:pStyle w:val="TAL"/>
              <w:rPr>
                <w:lang w:eastAsia="zh-CN"/>
              </w:rPr>
            </w:pPr>
            <w:r w:rsidRPr="00097C17">
              <w:rPr>
                <w:lang w:eastAsia="zh-CN"/>
              </w:rPr>
              <w:t>PC2</w:t>
            </w:r>
          </w:p>
          <w:p w14:paraId="1BC55557" w14:textId="77777777" w:rsidR="00EF3524" w:rsidRPr="00097C17" w:rsidRDefault="00EF3524" w:rsidP="00EF3524">
            <w:pPr>
              <w:pStyle w:val="TAL"/>
              <w:rPr>
                <w:lang w:eastAsia="zh-CN"/>
              </w:rPr>
            </w:pPr>
            <w:r w:rsidRPr="00097C17">
              <w:rPr>
                <w:lang w:eastAsia="zh-CN"/>
              </w:rPr>
              <w:t>PC3</w:t>
            </w:r>
          </w:p>
          <w:p w14:paraId="7C67AD2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6A234F" w14:textId="77777777" w:rsidR="00EF3524" w:rsidRPr="00097C17" w:rsidDel="008F5E90" w:rsidRDefault="00EF3524" w:rsidP="00EF3524">
            <w:pPr>
              <w:pStyle w:val="TAL"/>
            </w:pPr>
            <w:r w:rsidRPr="00097C17">
              <w:t>NOTE 1</w:t>
            </w:r>
          </w:p>
        </w:tc>
      </w:tr>
      <w:tr w:rsidR="00EF3524" w:rsidRPr="00097C17" w14:paraId="26C375EB" w14:textId="77777777" w:rsidTr="00EF3524">
        <w:trPr>
          <w:jc w:val="center"/>
        </w:trPr>
        <w:tc>
          <w:tcPr>
            <w:tcW w:w="1202" w:type="dxa"/>
            <w:tcBorders>
              <w:bottom w:val="single" w:sz="4" w:space="0" w:color="auto"/>
            </w:tcBorders>
            <w:shd w:val="clear" w:color="auto" w:fill="auto"/>
          </w:tcPr>
          <w:p w14:paraId="15F092A4" w14:textId="77777777" w:rsidR="00EF3524" w:rsidRPr="00097C17" w:rsidRDefault="00EF3524" w:rsidP="00EF3524">
            <w:pPr>
              <w:pStyle w:val="TAL"/>
            </w:pPr>
            <w:r w:rsidRPr="00097C17">
              <w:lastRenderedPageBreak/>
              <w:t>6.3A.1.3</w:t>
            </w:r>
          </w:p>
        </w:tc>
        <w:tc>
          <w:tcPr>
            <w:tcW w:w="4501" w:type="dxa"/>
            <w:tcBorders>
              <w:bottom w:val="single" w:sz="4" w:space="0" w:color="auto"/>
            </w:tcBorders>
            <w:shd w:val="clear" w:color="auto" w:fill="auto"/>
          </w:tcPr>
          <w:p w14:paraId="4936540D" w14:textId="77777777" w:rsidR="00EF3524" w:rsidRPr="00097C17" w:rsidRDefault="00EF3524" w:rsidP="00EF3524">
            <w:pPr>
              <w:pStyle w:val="TAL"/>
            </w:pPr>
            <w:r w:rsidRPr="00097C17">
              <w:t>Minimum output power for CA (4UL CA)</w:t>
            </w:r>
          </w:p>
        </w:tc>
        <w:tc>
          <w:tcPr>
            <w:tcW w:w="671" w:type="dxa"/>
            <w:tcBorders>
              <w:bottom w:val="single" w:sz="4" w:space="0" w:color="auto"/>
            </w:tcBorders>
            <w:shd w:val="clear" w:color="auto" w:fill="auto"/>
          </w:tcPr>
          <w:p w14:paraId="4443529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65C4127E"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E0648F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422AC3E3"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7DA9BB38" w14:textId="77777777" w:rsidR="00EF3524" w:rsidRPr="00097C17" w:rsidRDefault="00EF3524" w:rsidP="00EF3524">
            <w:pPr>
              <w:pStyle w:val="TAL"/>
              <w:rPr>
                <w:lang w:eastAsia="zh-CN"/>
              </w:rPr>
            </w:pPr>
            <w:r w:rsidRPr="00097C17">
              <w:rPr>
                <w:lang w:eastAsia="zh-CN"/>
              </w:rPr>
              <w:t>PC1</w:t>
            </w:r>
          </w:p>
          <w:p w14:paraId="738058CA" w14:textId="77777777" w:rsidR="00EF3524" w:rsidRPr="00097C17" w:rsidRDefault="00EF3524" w:rsidP="00EF3524">
            <w:pPr>
              <w:pStyle w:val="TAL"/>
              <w:rPr>
                <w:lang w:eastAsia="zh-CN"/>
              </w:rPr>
            </w:pPr>
            <w:r w:rsidRPr="00097C17">
              <w:rPr>
                <w:lang w:eastAsia="zh-CN"/>
              </w:rPr>
              <w:t>PC2</w:t>
            </w:r>
          </w:p>
          <w:p w14:paraId="1DDB2A8E" w14:textId="77777777" w:rsidR="00EF3524" w:rsidRPr="00097C17" w:rsidRDefault="00EF3524" w:rsidP="00EF3524">
            <w:pPr>
              <w:pStyle w:val="TAL"/>
              <w:rPr>
                <w:lang w:eastAsia="zh-CN"/>
              </w:rPr>
            </w:pPr>
            <w:r w:rsidRPr="00097C17">
              <w:rPr>
                <w:lang w:eastAsia="zh-CN"/>
              </w:rPr>
              <w:t>PC3</w:t>
            </w:r>
          </w:p>
          <w:p w14:paraId="7BFC561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A7F754B" w14:textId="77777777" w:rsidR="00EF3524" w:rsidRPr="00097C17" w:rsidDel="008F5E90" w:rsidRDefault="00EF3524" w:rsidP="00EF3524">
            <w:pPr>
              <w:pStyle w:val="TAL"/>
            </w:pPr>
            <w:r w:rsidRPr="00097C17">
              <w:t>NOTE 1</w:t>
            </w:r>
          </w:p>
        </w:tc>
      </w:tr>
      <w:tr w:rsidR="00EF3524" w:rsidRPr="00097C17" w14:paraId="0DDD7F47" w14:textId="77777777" w:rsidTr="00EF3524">
        <w:trPr>
          <w:jc w:val="center"/>
        </w:trPr>
        <w:tc>
          <w:tcPr>
            <w:tcW w:w="1202" w:type="dxa"/>
            <w:tcBorders>
              <w:bottom w:val="single" w:sz="4" w:space="0" w:color="auto"/>
            </w:tcBorders>
            <w:shd w:val="clear" w:color="auto" w:fill="auto"/>
          </w:tcPr>
          <w:p w14:paraId="338F90A3" w14:textId="77777777" w:rsidR="00EF3524" w:rsidRPr="00097C17" w:rsidRDefault="00EF3524" w:rsidP="00EF3524">
            <w:pPr>
              <w:pStyle w:val="TAL"/>
            </w:pPr>
            <w:r w:rsidRPr="00097C17">
              <w:t>6.3A.1.4</w:t>
            </w:r>
          </w:p>
        </w:tc>
        <w:tc>
          <w:tcPr>
            <w:tcW w:w="4501" w:type="dxa"/>
            <w:tcBorders>
              <w:bottom w:val="single" w:sz="4" w:space="0" w:color="auto"/>
            </w:tcBorders>
            <w:shd w:val="clear" w:color="auto" w:fill="auto"/>
          </w:tcPr>
          <w:p w14:paraId="25AC9602" w14:textId="77777777" w:rsidR="00EF3524" w:rsidRPr="00097C17" w:rsidRDefault="00EF3524" w:rsidP="00EF3524">
            <w:pPr>
              <w:pStyle w:val="TAL"/>
            </w:pPr>
            <w:r w:rsidRPr="00097C17">
              <w:t>Minimum output power for CA (5UL CA)</w:t>
            </w:r>
          </w:p>
        </w:tc>
        <w:tc>
          <w:tcPr>
            <w:tcW w:w="671" w:type="dxa"/>
            <w:tcBorders>
              <w:bottom w:val="single" w:sz="4" w:space="0" w:color="auto"/>
            </w:tcBorders>
            <w:shd w:val="clear" w:color="auto" w:fill="auto"/>
          </w:tcPr>
          <w:p w14:paraId="69038791"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774B266"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2ECBC08"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2EF67BF7"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0FE6C47" w14:textId="77777777" w:rsidR="00EF3524" w:rsidRPr="00097C17" w:rsidRDefault="00EF3524" w:rsidP="00EF3524">
            <w:pPr>
              <w:pStyle w:val="TAL"/>
              <w:rPr>
                <w:lang w:eastAsia="zh-CN"/>
              </w:rPr>
            </w:pPr>
            <w:r w:rsidRPr="00097C17">
              <w:rPr>
                <w:lang w:eastAsia="zh-CN"/>
              </w:rPr>
              <w:t>PC1</w:t>
            </w:r>
          </w:p>
          <w:p w14:paraId="7B8CA672" w14:textId="77777777" w:rsidR="00EF3524" w:rsidRPr="00097C17" w:rsidRDefault="00EF3524" w:rsidP="00EF3524">
            <w:pPr>
              <w:pStyle w:val="TAL"/>
              <w:rPr>
                <w:lang w:eastAsia="zh-CN"/>
              </w:rPr>
            </w:pPr>
            <w:r w:rsidRPr="00097C17">
              <w:rPr>
                <w:lang w:eastAsia="zh-CN"/>
              </w:rPr>
              <w:t>PC2</w:t>
            </w:r>
          </w:p>
          <w:p w14:paraId="5DDA6EA1" w14:textId="77777777" w:rsidR="00EF3524" w:rsidRPr="00097C17" w:rsidRDefault="00EF3524" w:rsidP="00EF3524">
            <w:pPr>
              <w:pStyle w:val="TAL"/>
              <w:rPr>
                <w:lang w:eastAsia="zh-CN"/>
              </w:rPr>
            </w:pPr>
            <w:r w:rsidRPr="00097C17">
              <w:rPr>
                <w:lang w:eastAsia="zh-CN"/>
              </w:rPr>
              <w:t>PC3</w:t>
            </w:r>
          </w:p>
          <w:p w14:paraId="1FD3033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D2EF798" w14:textId="77777777" w:rsidR="00EF3524" w:rsidRPr="00097C17" w:rsidDel="008F5E90" w:rsidRDefault="00EF3524" w:rsidP="00EF3524">
            <w:pPr>
              <w:pStyle w:val="TAL"/>
            </w:pPr>
            <w:r w:rsidRPr="00097C17">
              <w:t>NOTE 1</w:t>
            </w:r>
          </w:p>
        </w:tc>
      </w:tr>
      <w:tr w:rsidR="00EF3524" w:rsidRPr="00097C17" w14:paraId="41F5DA57" w14:textId="77777777" w:rsidTr="00EF3524">
        <w:trPr>
          <w:jc w:val="center"/>
        </w:trPr>
        <w:tc>
          <w:tcPr>
            <w:tcW w:w="1202" w:type="dxa"/>
            <w:tcBorders>
              <w:bottom w:val="single" w:sz="4" w:space="0" w:color="auto"/>
            </w:tcBorders>
            <w:shd w:val="clear" w:color="auto" w:fill="auto"/>
          </w:tcPr>
          <w:p w14:paraId="0568806B" w14:textId="77777777" w:rsidR="00EF3524" w:rsidRPr="00097C17" w:rsidRDefault="00EF3524" w:rsidP="00EF3524">
            <w:pPr>
              <w:pStyle w:val="TAL"/>
            </w:pPr>
            <w:r w:rsidRPr="00097C17">
              <w:t>6.3A.1.5</w:t>
            </w:r>
          </w:p>
        </w:tc>
        <w:tc>
          <w:tcPr>
            <w:tcW w:w="4501" w:type="dxa"/>
            <w:tcBorders>
              <w:bottom w:val="single" w:sz="4" w:space="0" w:color="auto"/>
            </w:tcBorders>
            <w:shd w:val="clear" w:color="auto" w:fill="auto"/>
          </w:tcPr>
          <w:p w14:paraId="15133023" w14:textId="77777777" w:rsidR="00EF3524" w:rsidRPr="00097C17" w:rsidRDefault="00EF3524" w:rsidP="00EF3524">
            <w:pPr>
              <w:pStyle w:val="TAL"/>
            </w:pPr>
            <w:r w:rsidRPr="00097C17">
              <w:t>Minimum output power for CA (6UL CA)</w:t>
            </w:r>
          </w:p>
        </w:tc>
        <w:tc>
          <w:tcPr>
            <w:tcW w:w="671" w:type="dxa"/>
            <w:tcBorders>
              <w:bottom w:val="single" w:sz="4" w:space="0" w:color="auto"/>
            </w:tcBorders>
            <w:shd w:val="clear" w:color="auto" w:fill="auto"/>
          </w:tcPr>
          <w:p w14:paraId="1C2A691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0E3794"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676E04A"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69874136"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04DD95A7" w14:textId="77777777" w:rsidR="00EF3524" w:rsidRPr="00097C17" w:rsidRDefault="00EF3524" w:rsidP="00EF3524">
            <w:pPr>
              <w:pStyle w:val="TAL"/>
              <w:rPr>
                <w:lang w:eastAsia="zh-CN"/>
              </w:rPr>
            </w:pPr>
            <w:r w:rsidRPr="00097C17">
              <w:rPr>
                <w:lang w:eastAsia="zh-CN"/>
              </w:rPr>
              <w:t>PC1</w:t>
            </w:r>
          </w:p>
          <w:p w14:paraId="43C2E3C3" w14:textId="77777777" w:rsidR="00EF3524" w:rsidRPr="00097C17" w:rsidRDefault="00EF3524" w:rsidP="00EF3524">
            <w:pPr>
              <w:pStyle w:val="TAL"/>
              <w:rPr>
                <w:lang w:eastAsia="zh-CN"/>
              </w:rPr>
            </w:pPr>
            <w:r w:rsidRPr="00097C17">
              <w:rPr>
                <w:lang w:eastAsia="zh-CN"/>
              </w:rPr>
              <w:t>PC2</w:t>
            </w:r>
          </w:p>
          <w:p w14:paraId="26A87D3E" w14:textId="77777777" w:rsidR="00EF3524" w:rsidRPr="00097C17" w:rsidRDefault="00EF3524" w:rsidP="00EF3524">
            <w:pPr>
              <w:pStyle w:val="TAL"/>
              <w:rPr>
                <w:lang w:eastAsia="zh-CN"/>
              </w:rPr>
            </w:pPr>
            <w:r w:rsidRPr="00097C17">
              <w:rPr>
                <w:lang w:eastAsia="zh-CN"/>
              </w:rPr>
              <w:t>PC3</w:t>
            </w:r>
          </w:p>
          <w:p w14:paraId="28D97F5A"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AF772A4" w14:textId="77777777" w:rsidR="00EF3524" w:rsidRPr="00097C17" w:rsidDel="008F5E90" w:rsidRDefault="00EF3524" w:rsidP="00EF3524">
            <w:pPr>
              <w:pStyle w:val="TAL"/>
            </w:pPr>
            <w:r w:rsidRPr="00097C17">
              <w:t>NOTE 1</w:t>
            </w:r>
          </w:p>
        </w:tc>
      </w:tr>
      <w:tr w:rsidR="00EF3524" w:rsidRPr="00097C17" w14:paraId="7D80CBE2" w14:textId="77777777" w:rsidTr="00EF3524">
        <w:trPr>
          <w:jc w:val="center"/>
        </w:trPr>
        <w:tc>
          <w:tcPr>
            <w:tcW w:w="1202" w:type="dxa"/>
            <w:tcBorders>
              <w:bottom w:val="single" w:sz="4" w:space="0" w:color="auto"/>
            </w:tcBorders>
            <w:shd w:val="clear" w:color="auto" w:fill="auto"/>
          </w:tcPr>
          <w:p w14:paraId="0FC61081" w14:textId="77777777" w:rsidR="00EF3524" w:rsidRPr="00097C17" w:rsidRDefault="00EF3524" w:rsidP="00EF3524">
            <w:pPr>
              <w:pStyle w:val="TAL"/>
            </w:pPr>
            <w:r w:rsidRPr="00097C17">
              <w:t>6.3A.1.6</w:t>
            </w:r>
          </w:p>
        </w:tc>
        <w:tc>
          <w:tcPr>
            <w:tcW w:w="4501" w:type="dxa"/>
            <w:tcBorders>
              <w:bottom w:val="single" w:sz="4" w:space="0" w:color="auto"/>
            </w:tcBorders>
            <w:shd w:val="clear" w:color="auto" w:fill="auto"/>
          </w:tcPr>
          <w:p w14:paraId="3C73D09F" w14:textId="77777777" w:rsidR="00EF3524" w:rsidRPr="00097C17" w:rsidRDefault="00EF3524" w:rsidP="00EF3524">
            <w:pPr>
              <w:pStyle w:val="TAL"/>
            </w:pPr>
            <w:r w:rsidRPr="00097C17">
              <w:t>Minimum output power for CA (7UL CA)</w:t>
            </w:r>
          </w:p>
        </w:tc>
        <w:tc>
          <w:tcPr>
            <w:tcW w:w="671" w:type="dxa"/>
            <w:tcBorders>
              <w:bottom w:val="single" w:sz="4" w:space="0" w:color="auto"/>
            </w:tcBorders>
            <w:shd w:val="clear" w:color="auto" w:fill="auto"/>
          </w:tcPr>
          <w:p w14:paraId="42174099"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11160973"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75286B"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4A9C47B8"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6878362F" w14:textId="77777777" w:rsidR="00EF3524" w:rsidRPr="00097C17" w:rsidRDefault="00EF3524" w:rsidP="00EF3524">
            <w:pPr>
              <w:pStyle w:val="TAL"/>
              <w:rPr>
                <w:lang w:eastAsia="zh-CN"/>
              </w:rPr>
            </w:pPr>
            <w:r w:rsidRPr="00097C17">
              <w:rPr>
                <w:lang w:eastAsia="zh-CN"/>
              </w:rPr>
              <w:t>PC1</w:t>
            </w:r>
          </w:p>
          <w:p w14:paraId="66C388D5" w14:textId="77777777" w:rsidR="00EF3524" w:rsidRPr="00097C17" w:rsidRDefault="00EF3524" w:rsidP="00EF3524">
            <w:pPr>
              <w:pStyle w:val="TAL"/>
              <w:rPr>
                <w:lang w:eastAsia="zh-CN"/>
              </w:rPr>
            </w:pPr>
            <w:r w:rsidRPr="00097C17">
              <w:rPr>
                <w:lang w:eastAsia="zh-CN"/>
              </w:rPr>
              <w:t>PC2</w:t>
            </w:r>
          </w:p>
          <w:p w14:paraId="76653276" w14:textId="77777777" w:rsidR="00EF3524" w:rsidRPr="00097C17" w:rsidRDefault="00EF3524" w:rsidP="00EF3524">
            <w:pPr>
              <w:pStyle w:val="TAL"/>
              <w:rPr>
                <w:lang w:eastAsia="zh-CN"/>
              </w:rPr>
            </w:pPr>
            <w:r w:rsidRPr="00097C17">
              <w:rPr>
                <w:lang w:eastAsia="zh-CN"/>
              </w:rPr>
              <w:t>PC3</w:t>
            </w:r>
          </w:p>
          <w:p w14:paraId="234DC5F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9B05A30" w14:textId="77777777" w:rsidR="00EF3524" w:rsidRPr="00097C17" w:rsidDel="008F5E90" w:rsidRDefault="00EF3524" w:rsidP="00EF3524">
            <w:pPr>
              <w:pStyle w:val="TAL"/>
            </w:pPr>
            <w:r w:rsidRPr="00097C17">
              <w:t>NOTE 1</w:t>
            </w:r>
          </w:p>
        </w:tc>
      </w:tr>
      <w:tr w:rsidR="00EF3524" w:rsidRPr="00097C17" w14:paraId="1CEC803D" w14:textId="77777777" w:rsidTr="00EF3524">
        <w:trPr>
          <w:jc w:val="center"/>
        </w:trPr>
        <w:tc>
          <w:tcPr>
            <w:tcW w:w="1202" w:type="dxa"/>
            <w:tcBorders>
              <w:bottom w:val="single" w:sz="4" w:space="0" w:color="auto"/>
            </w:tcBorders>
            <w:shd w:val="clear" w:color="auto" w:fill="auto"/>
          </w:tcPr>
          <w:p w14:paraId="511AA565" w14:textId="77777777" w:rsidR="00EF3524" w:rsidRPr="00097C17" w:rsidRDefault="00EF3524" w:rsidP="00EF3524">
            <w:pPr>
              <w:pStyle w:val="TAL"/>
            </w:pPr>
            <w:r w:rsidRPr="00097C17">
              <w:t>6.3A.1.7</w:t>
            </w:r>
          </w:p>
        </w:tc>
        <w:tc>
          <w:tcPr>
            <w:tcW w:w="4501" w:type="dxa"/>
            <w:tcBorders>
              <w:bottom w:val="single" w:sz="4" w:space="0" w:color="auto"/>
            </w:tcBorders>
            <w:shd w:val="clear" w:color="auto" w:fill="auto"/>
          </w:tcPr>
          <w:p w14:paraId="0647FD1F" w14:textId="77777777" w:rsidR="00EF3524" w:rsidRPr="00097C17" w:rsidRDefault="00EF3524" w:rsidP="00EF3524">
            <w:pPr>
              <w:pStyle w:val="TAL"/>
            </w:pPr>
            <w:r w:rsidRPr="00097C17">
              <w:t>Minimum output power for CA (8UL CA)</w:t>
            </w:r>
          </w:p>
        </w:tc>
        <w:tc>
          <w:tcPr>
            <w:tcW w:w="671" w:type="dxa"/>
            <w:tcBorders>
              <w:bottom w:val="single" w:sz="4" w:space="0" w:color="auto"/>
            </w:tcBorders>
            <w:shd w:val="clear" w:color="auto" w:fill="auto"/>
          </w:tcPr>
          <w:p w14:paraId="12C6312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8597DE9"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C40496E"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94DEF7B"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4DE91886" w14:textId="77777777" w:rsidR="00EF3524" w:rsidRPr="00097C17" w:rsidRDefault="00EF3524" w:rsidP="00EF3524">
            <w:pPr>
              <w:pStyle w:val="TAL"/>
              <w:rPr>
                <w:lang w:eastAsia="zh-CN"/>
              </w:rPr>
            </w:pPr>
            <w:r w:rsidRPr="00097C17">
              <w:rPr>
                <w:lang w:eastAsia="zh-CN"/>
              </w:rPr>
              <w:t>PC1</w:t>
            </w:r>
          </w:p>
          <w:p w14:paraId="025EBA87" w14:textId="77777777" w:rsidR="00EF3524" w:rsidRPr="00097C17" w:rsidRDefault="00EF3524" w:rsidP="00EF3524">
            <w:pPr>
              <w:pStyle w:val="TAL"/>
              <w:rPr>
                <w:lang w:eastAsia="zh-CN"/>
              </w:rPr>
            </w:pPr>
            <w:r w:rsidRPr="00097C17">
              <w:rPr>
                <w:lang w:eastAsia="zh-CN"/>
              </w:rPr>
              <w:t>PC2</w:t>
            </w:r>
          </w:p>
          <w:p w14:paraId="07268B76" w14:textId="77777777" w:rsidR="00EF3524" w:rsidRPr="00097C17" w:rsidRDefault="00EF3524" w:rsidP="00EF3524">
            <w:pPr>
              <w:pStyle w:val="TAL"/>
              <w:rPr>
                <w:lang w:eastAsia="zh-CN"/>
              </w:rPr>
            </w:pPr>
            <w:r w:rsidRPr="00097C17">
              <w:rPr>
                <w:lang w:eastAsia="zh-CN"/>
              </w:rPr>
              <w:t>PC3</w:t>
            </w:r>
          </w:p>
          <w:p w14:paraId="6CC0ED1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0552155" w14:textId="77777777" w:rsidR="00EF3524" w:rsidRPr="00097C17" w:rsidDel="008F5E90" w:rsidRDefault="00EF3524" w:rsidP="00EF3524">
            <w:pPr>
              <w:pStyle w:val="TAL"/>
            </w:pPr>
            <w:r w:rsidRPr="00097C17">
              <w:t>NOTE 1</w:t>
            </w:r>
          </w:p>
        </w:tc>
      </w:tr>
      <w:tr w:rsidR="00EF3524" w:rsidRPr="00097C17" w14:paraId="634A73CD" w14:textId="77777777" w:rsidTr="00EF3524">
        <w:trPr>
          <w:jc w:val="center"/>
        </w:trPr>
        <w:tc>
          <w:tcPr>
            <w:tcW w:w="1202" w:type="dxa"/>
            <w:tcBorders>
              <w:bottom w:val="single" w:sz="4" w:space="0" w:color="auto"/>
            </w:tcBorders>
            <w:shd w:val="clear" w:color="auto" w:fill="auto"/>
          </w:tcPr>
          <w:p w14:paraId="38006D24" w14:textId="77777777" w:rsidR="00EF3524" w:rsidRPr="00097C17" w:rsidRDefault="00EF3524" w:rsidP="00EF3524">
            <w:pPr>
              <w:pStyle w:val="TAL"/>
            </w:pPr>
            <w:r w:rsidRPr="00097C17">
              <w:t>6.3A.2.1</w:t>
            </w:r>
          </w:p>
        </w:tc>
        <w:tc>
          <w:tcPr>
            <w:tcW w:w="4501" w:type="dxa"/>
            <w:tcBorders>
              <w:bottom w:val="single" w:sz="4" w:space="0" w:color="auto"/>
            </w:tcBorders>
            <w:shd w:val="clear" w:color="auto" w:fill="auto"/>
          </w:tcPr>
          <w:p w14:paraId="0367D4C6"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415A697A"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448D33FA"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80FE2AC"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477CD0F"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53027391" w14:textId="77777777" w:rsidR="00EF3524" w:rsidRPr="00097C17" w:rsidRDefault="00EF3524" w:rsidP="00EF3524">
            <w:pPr>
              <w:pStyle w:val="TAL"/>
            </w:pPr>
          </w:p>
        </w:tc>
        <w:tc>
          <w:tcPr>
            <w:tcW w:w="1984" w:type="dxa"/>
            <w:tcBorders>
              <w:bottom w:val="single" w:sz="4" w:space="0" w:color="auto"/>
            </w:tcBorders>
          </w:tcPr>
          <w:p w14:paraId="20186795" w14:textId="77777777" w:rsidR="00EF3524" w:rsidRPr="00097C17" w:rsidRDefault="00EF3524" w:rsidP="00EF3524">
            <w:pPr>
              <w:pStyle w:val="TAL"/>
              <w:rPr>
                <w:rFonts w:eastAsia="SimSun"/>
                <w:lang w:eastAsia="zh-CN"/>
              </w:rPr>
            </w:pPr>
          </w:p>
        </w:tc>
      </w:tr>
      <w:tr w:rsidR="00EF3524" w:rsidRPr="00097C17" w14:paraId="7F2A19F6" w14:textId="77777777" w:rsidTr="00EF3524">
        <w:trPr>
          <w:jc w:val="center"/>
        </w:trPr>
        <w:tc>
          <w:tcPr>
            <w:tcW w:w="1202" w:type="dxa"/>
            <w:tcBorders>
              <w:bottom w:val="single" w:sz="4" w:space="0" w:color="auto"/>
            </w:tcBorders>
            <w:shd w:val="clear" w:color="auto" w:fill="auto"/>
          </w:tcPr>
          <w:p w14:paraId="3A4973E9" w14:textId="77777777" w:rsidR="00EF3524" w:rsidRPr="00097C17" w:rsidRDefault="00EF3524" w:rsidP="00EF3524">
            <w:pPr>
              <w:pStyle w:val="TAL"/>
            </w:pPr>
            <w:r w:rsidRPr="00097C17">
              <w:t>6.3A.2.2</w:t>
            </w:r>
          </w:p>
        </w:tc>
        <w:tc>
          <w:tcPr>
            <w:tcW w:w="4501" w:type="dxa"/>
            <w:tcBorders>
              <w:bottom w:val="single" w:sz="4" w:space="0" w:color="auto"/>
            </w:tcBorders>
            <w:shd w:val="clear" w:color="auto" w:fill="auto"/>
          </w:tcPr>
          <w:p w14:paraId="2EF095D3"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5EB093DF"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3725B225"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3C301101"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B092BDB"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49E437E4" w14:textId="77777777" w:rsidR="00EF3524" w:rsidRPr="00097C17" w:rsidRDefault="00EF3524" w:rsidP="00EF3524">
            <w:pPr>
              <w:pStyle w:val="TAL"/>
            </w:pPr>
          </w:p>
        </w:tc>
        <w:tc>
          <w:tcPr>
            <w:tcW w:w="1984" w:type="dxa"/>
            <w:tcBorders>
              <w:bottom w:val="single" w:sz="4" w:space="0" w:color="auto"/>
            </w:tcBorders>
          </w:tcPr>
          <w:p w14:paraId="5340FCAB" w14:textId="77777777" w:rsidR="00EF3524" w:rsidRPr="00097C17" w:rsidRDefault="00EF3524" w:rsidP="00EF3524">
            <w:pPr>
              <w:pStyle w:val="TAL"/>
              <w:rPr>
                <w:rFonts w:eastAsia="SimSun"/>
                <w:lang w:eastAsia="zh-CN"/>
              </w:rPr>
            </w:pPr>
          </w:p>
        </w:tc>
      </w:tr>
      <w:tr w:rsidR="00EF3524" w:rsidRPr="00097C17" w14:paraId="5F6C47F2" w14:textId="77777777" w:rsidTr="00EF3524">
        <w:trPr>
          <w:jc w:val="center"/>
        </w:trPr>
        <w:tc>
          <w:tcPr>
            <w:tcW w:w="1202" w:type="dxa"/>
            <w:tcBorders>
              <w:bottom w:val="single" w:sz="4" w:space="0" w:color="auto"/>
            </w:tcBorders>
            <w:shd w:val="clear" w:color="auto" w:fill="auto"/>
          </w:tcPr>
          <w:p w14:paraId="0D32FD83" w14:textId="77777777" w:rsidR="00EF3524" w:rsidRPr="00097C17" w:rsidRDefault="00EF3524" w:rsidP="00EF3524">
            <w:pPr>
              <w:pStyle w:val="TAL"/>
            </w:pPr>
            <w:r w:rsidRPr="00097C17">
              <w:t>6.3A.2.3</w:t>
            </w:r>
          </w:p>
        </w:tc>
        <w:tc>
          <w:tcPr>
            <w:tcW w:w="4501" w:type="dxa"/>
            <w:tcBorders>
              <w:bottom w:val="single" w:sz="4" w:space="0" w:color="auto"/>
            </w:tcBorders>
            <w:shd w:val="clear" w:color="auto" w:fill="auto"/>
          </w:tcPr>
          <w:p w14:paraId="783449E7"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09040F6B"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7BD02FF1"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CCC39F7"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41D8BE07"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32FEF1C7" w14:textId="77777777" w:rsidR="00EF3524" w:rsidRPr="00097C17" w:rsidRDefault="00EF3524" w:rsidP="00EF3524">
            <w:pPr>
              <w:pStyle w:val="TAL"/>
            </w:pPr>
          </w:p>
        </w:tc>
        <w:tc>
          <w:tcPr>
            <w:tcW w:w="1984" w:type="dxa"/>
            <w:tcBorders>
              <w:bottom w:val="single" w:sz="4" w:space="0" w:color="auto"/>
            </w:tcBorders>
          </w:tcPr>
          <w:p w14:paraId="798E33F5" w14:textId="77777777" w:rsidR="00EF3524" w:rsidRPr="00097C17" w:rsidRDefault="00EF3524" w:rsidP="00EF3524">
            <w:pPr>
              <w:pStyle w:val="TAL"/>
              <w:rPr>
                <w:rFonts w:eastAsia="SimSun"/>
                <w:lang w:eastAsia="zh-CN"/>
              </w:rPr>
            </w:pPr>
          </w:p>
        </w:tc>
      </w:tr>
      <w:tr w:rsidR="00EF3524" w:rsidRPr="00097C17" w14:paraId="79E9E827" w14:textId="77777777" w:rsidTr="00EF3524">
        <w:trPr>
          <w:jc w:val="center"/>
        </w:trPr>
        <w:tc>
          <w:tcPr>
            <w:tcW w:w="1202" w:type="dxa"/>
            <w:tcBorders>
              <w:bottom w:val="single" w:sz="4" w:space="0" w:color="auto"/>
            </w:tcBorders>
            <w:shd w:val="clear" w:color="auto" w:fill="auto"/>
          </w:tcPr>
          <w:p w14:paraId="5810F830" w14:textId="77777777" w:rsidR="00EF3524" w:rsidRPr="00097C17" w:rsidRDefault="00EF3524" w:rsidP="00EF3524">
            <w:pPr>
              <w:pStyle w:val="TAL"/>
            </w:pPr>
            <w:r w:rsidRPr="00097C17">
              <w:t>6.3A.3.1.1</w:t>
            </w:r>
          </w:p>
        </w:tc>
        <w:tc>
          <w:tcPr>
            <w:tcW w:w="4501" w:type="dxa"/>
            <w:tcBorders>
              <w:bottom w:val="single" w:sz="4" w:space="0" w:color="auto"/>
            </w:tcBorders>
            <w:shd w:val="clear" w:color="auto" w:fill="auto"/>
          </w:tcPr>
          <w:p w14:paraId="1E0E2B25" w14:textId="77777777" w:rsidR="00EF3524" w:rsidRPr="00097C17" w:rsidRDefault="00EF3524" w:rsidP="00EF3524">
            <w:pPr>
              <w:pStyle w:val="TAL"/>
            </w:pPr>
            <w:r w:rsidRPr="00097C17">
              <w:t>General ON/OFF time mask for CA (2UL CA)</w:t>
            </w:r>
          </w:p>
        </w:tc>
        <w:tc>
          <w:tcPr>
            <w:tcW w:w="671" w:type="dxa"/>
            <w:tcBorders>
              <w:bottom w:val="single" w:sz="4" w:space="0" w:color="auto"/>
            </w:tcBorders>
            <w:shd w:val="clear" w:color="auto" w:fill="auto"/>
          </w:tcPr>
          <w:p w14:paraId="2099FEE3" w14:textId="77777777" w:rsidR="00EF3524" w:rsidRPr="00097C17" w:rsidRDefault="00EF3524" w:rsidP="00EF3524">
            <w:pPr>
              <w:pStyle w:val="TAC"/>
            </w:pPr>
            <w:r w:rsidRPr="00097C17">
              <w:rPr>
                <w:rFonts w:hint="eastAsia"/>
              </w:rPr>
              <w:t>Rel-15</w:t>
            </w:r>
          </w:p>
        </w:tc>
        <w:tc>
          <w:tcPr>
            <w:tcW w:w="1312" w:type="dxa"/>
            <w:tcBorders>
              <w:bottom w:val="single" w:sz="4" w:space="0" w:color="auto"/>
            </w:tcBorders>
            <w:shd w:val="clear" w:color="auto" w:fill="auto"/>
          </w:tcPr>
          <w:p w14:paraId="4ED41924"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9D54947"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6690268"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458E32E9" w14:textId="77777777" w:rsidR="00EF3524" w:rsidRPr="00097C17" w:rsidRDefault="00EF3524" w:rsidP="00EF3524">
            <w:pPr>
              <w:pStyle w:val="TAL"/>
            </w:pPr>
          </w:p>
        </w:tc>
        <w:tc>
          <w:tcPr>
            <w:tcW w:w="1984" w:type="dxa"/>
            <w:tcBorders>
              <w:bottom w:val="single" w:sz="4" w:space="0" w:color="auto"/>
            </w:tcBorders>
          </w:tcPr>
          <w:p w14:paraId="7B43FA65" w14:textId="77777777" w:rsidR="00EF3524" w:rsidRPr="00097C17" w:rsidRDefault="00EF3524" w:rsidP="00EF3524">
            <w:pPr>
              <w:pStyle w:val="TAL"/>
            </w:pPr>
            <w:r w:rsidRPr="00097C17">
              <w:t>NOTE 1</w:t>
            </w:r>
          </w:p>
        </w:tc>
      </w:tr>
      <w:tr w:rsidR="00EF3524" w:rsidRPr="00097C17" w14:paraId="60D0AA64" w14:textId="77777777" w:rsidTr="00EF3524">
        <w:trPr>
          <w:jc w:val="center"/>
        </w:trPr>
        <w:tc>
          <w:tcPr>
            <w:tcW w:w="1202" w:type="dxa"/>
            <w:tcBorders>
              <w:bottom w:val="single" w:sz="4" w:space="0" w:color="auto"/>
            </w:tcBorders>
            <w:shd w:val="clear" w:color="auto" w:fill="auto"/>
          </w:tcPr>
          <w:p w14:paraId="1D7C1CED" w14:textId="77777777" w:rsidR="00EF3524" w:rsidRPr="00097C17" w:rsidRDefault="00EF3524" w:rsidP="00EF3524">
            <w:pPr>
              <w:pStyle w:val="TAL"/>
            </w:pPr>
            <w:r w:rsidRPr="00097C17">
              <w:t>6.3A.4.2.1</w:t>
            </w:r>
          </w:p>
        </w:tc>
        <w:tc>
          <w:tcPr>
            <w:tcW w:w="4501" w:type="dxa"/>
            <w:tcBorders>
              <w:bottom w:val="single" w:sz="4" w:space="0" w:color="auto"/>
            </w:tcBorders>
            <w:shd w:val="clear" w:color="auto" w:fill="auto"/>
          </w:tcPr>
          <w:p w14:paraId="3D6E7435" w14:textId="77777777" w:rsidR="00EF3524" w:rsidRPr="00097C17" w:rsidRDefault="00EF3524" w:rsidP="00EF3524">
            <w:pPr>
              <w:pStyle w:val="TAL"/>
            </w:pPr>
            <w:r w:rsidRPr="00097C17">
              <w:t>Absolute power tolerance for CA (2UL CA)</w:t>
            </w:r>
          </w:p>
        </w:tc>
        <w:tc>
          <w:tcPr>
            <w:tcW w:w="671" w:type="dxa"/>
            <w:tcBorders>
              <w:bottom w:val="single" w:sz="4" w:space="0" w:color="auto"/>
            </w:tcBorders>
            <w:shd w:val="clear" w:color="auto" w:fill="auto"/>
          </w:tcPr>
          <w:p w14:paraId="516CF35D"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C11605" w14:textId="77777777" w:rsidR="00EF3524" w:rsidRPr="00097C17" w:rsidDel="00CC31C2"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976927D"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4DE82A0" w14:textId="77777777" w:rsidR="00EF3524" w:rsidRPr="00097C17" w:rsidDel="00CC31C2"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7461D54" w14:textId="77777777" w:rsidR="00EF3524" w:rsidRPr="00097C17" w:rsidRDefault="00EF3524" w:rsidP="00EF3524">
            <w:pPr>
              <w:pStyle w:val="TAL"/>
            </w:pPr>
          </w:p>
        </w:tc>
        <w:tc>
          <w:tcPr>
            <w:tcW w:w="1984" w:type="dxa"/>
            <w:tcBorders>
              <w:bottom w:val="single" w:sz="4" w:space="0" w:color="auto"/>
            </w:tcBorders>
          </w:tcPr>
          <w:p w14:paraId="77DFD3E3" w14:textId="77777777" w:rsidR="00EF3524" w:rsidRPr="00097C17" w:rsidDel="008F5E90" w:rsidRDefault="00EF3524" w:rsidP="00EF3524">
            <w:pPr>
              <w:pStyle w:val="TAL"/>
            </w:pPr>
            <w:r w:rsidRPr="00097C17">
              <w:t>NOTE 1</w:t>
            </w:r>
          </w:p>
        </w:tc>
      </w:tr>
      <w:tr w:rsidR="00EF3524" w:rsidRPr="00097C17" w14:paraId="52CA9E24" w14:textId="77777777" w:rsidTr="00EF3524">
        <w:trPr>
          <w:jc w:val="center"/>
        </w:trPr>
        <w:tc>
          <w:tcPr>
            <w:tcW w:w="1202" w:type="dxa"/>
            <w:tcBorders>
              <w:bottom w:val="single" w:sz="4" w:space="0" w:color="auto"/>
            </w:tcBorders>
            <w:shd w:val="clear" w:color="auto" w:fill="auto"/>
          </w:tcPr>
          <w:p w14:paraId="4025B324" w14:textId="77777777" w:rsidR="00EF3524" w:rsidRPr="00097C17" w:rsidRDefault="00EF3524" w:rsidP="00EF3524">
            <w:pPr>
              <w:pStyle w:val="TAL"/>
            </w:pPr>
            <w:r w:rsidRPr="00097C17">
              <w:t>6.3A.4.2.2</w:t>
            </w:r>
          </w:p>
        </w:tc>
        <w:tc>
          <w:tcPr>
            <w:tcW w:w="4501" w:type="dxa"/>
            <w:tcBorders>
              <w:bottom w:val="single" w:sz="4" w:space="0" w:color="auto"/>
            </w:tcBorders>
            <w:shd w:val="clear" w:color="auto" w:fill="auto"/>
          </w:tcPr>
          <w:p w14:paraId="01564CBD" w14:textId="77777777" w:rsidR="00EF3524" w:rsidRPr="00097C17" w:rsidRDefault="00EF3524" w:rsidP="00EF3524">
            <w:pPr>
              <w:pStyle w:val="TAL"/>
            </w:pPr>
            <w:r w:rsidRPr="00097C17">
              <w:t>Absolute power tolerance for CA (3UL CA)</w:t>
            </w:r>
          </w:p>
        </w:tc>
        <w:tc>
          <w:tcPr>
            <w:tcW w:w="671" w:type="dxa"/>
            <w:tcBorders>
              <w:bottom w:val="single" w:sz="4" w:space="0" w:color="auto"/>
            </w:tcBorders>
            <w:shd w:val="clear" w:color="auto" w:fill="auto"/>
          </w:tcPr>
          <w:p w14:paraId="66CAAE4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88C9571"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144DBF1C"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5A94B59"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4ABC5552" w14:textId="77777777" w:rsidR="00EF3524" w:rsidRPr="00097C17" w:rsidRDefault="00EF3524" w:rsidP="00EF3524">
            <w:pPr>
              <w:pStyle w:val="TAL"/>
            </w:pPr>
          </w:p>
        </w:tc>
        <w:tc>
          <w:tcPr>
            <w:tcW w:w="1984" w:type="dxa"/>
            <w:tcBorders>
              <w:bottom w:val="single" w:sz="4" w:space="0" w:color="auto"/>
            </w:tcBorders>
          </w:tcPr>
          <w:p w14:paraId="36220946" w14:textId="77777777" w:rsidR="00EF3524" w:rsidRPr="00097C17" w:rsidDel="008F5E90" w:rsidRDefault="00EF3524" w:rsidP="00EF3524">
            <w:pPr>
              <w:pStyle w:val="TAL"/>
            </w:pPr>
            <w:r w:rsidRPr="00097C17">
              <w:t>NOTE 1</w:t>
            </w:r>
          </w:p>
        </w:tc>
      </w:tr>
      <w:tr w:rsidR="00EF3524" w:rsidRPr="00097C17" w14:paraId="30039241" w14:textId="77777777" w:rsidTr="00EF3524">
        <w:trPr>
          <w:jc w:val="center"/>
        </w:trPr>
        <w:tc>
          <w:tcPr>
            <w:tcW w:w="1202" w:type="dxa"/>
            <w:tcBorders>
              <w:bottom w:val="single" w:sz="4" w:space="0" w:color="auto"/>
            </w:tcBorders>
            <w:shd w:val="clear" w:color="auto" w:fill="auto"/>
          </w:tcPr>
          <w:p w14:paraId="4221B181" w14:textId="77777777" w:rsidR="00EF3524" w:rsidRPr="00097C17" w:rsidRDefault="00EF3524" w:rsidP="00EF3524">
            <w:pPr>
              <w:pStyle w:val="TAL"/>
            </w:pPr>
            <w:r w:rsidRPr="00097C17">
              <w:t>6.3A.4.2.3</w:t>
            </w:r>
          </w:p>
        </w:tc>
        <w:tc>
          <w:tcPr>
            <w:tcW w:w="4501" w:type="dxa"/>
            <w:tcBorders>
              <w:bottom w:val="single" w:sz="4" w:space="0" w:color="auto"/>
            </w:tcBorders>
            <w:shd w:val="clear" w:color="auto" w:fill="auto"/>
          </w:tcPr>
          <w:p w14:paraId="21A38752" w14:textId="77777777" w:rsidR="00EF3524" w:rsidRPr="00097C17" w:rsidRDefault="00EF3524" w:rsidP="00EF3524">
            <w:pPr>
              <w:pStyle w:val="TAL"/>
            </w:pPr>
            <w:r w:rsidRPr="00097C17">
              <w:t>Absolute power tolerance for CA (4UL CA)</w:t>
            </w:r>
          </w:p>
        </w:tc>
        <w:tc>
          <w:tcPr>
            <w:tcW w:w="671" w:type="dxa"/>
            <w:tcBorders>
              <w:bottom w:val="single" w:sz="4" w:space="0" w:color="auto"/>
            </w:tcBorders>
            <w:shd w:val="clear" w:color="auto" w:fill="auto"/>
          </w:tcPr>
          <w:p w14:paraId="198B06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2AE42"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B93D58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1741ED9"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D02D25" w14:textId="77777777" w:rsidR="00EF3524" w:rsidRPr="00097C17" w:rsidRDefault="00EF3524" w:rsidP="00EF3524">
            <w:pPr>
              <w:pStyle w:val="TAL"/>
            </w:pPr>
          </w:p>
        </w:tc>
        <w:tc>
          <w:tcPr>
            <w:tcW w:w="1984" w:type="dxa"/>
            <w:tcBorders>
              <w:bottom w:val="single" w:sz="4" w:space="0" w:color="auto"/>
            </w:tcBorders>
          </w:tcPr>
          <w:p w14:paraId="0360B4C5" w14:textId="77777777" w:rsidR="00EF3524" w:rsidRPr="00097C17" w:rsidDel="008F5E90" w:rsidRDefault="00EF3524" w:rsidP="00EF3524">
            <w:pPr>
              <w:pStyle w:val="TAL"/>
            </w:pPr>
            <w:r w:rsidRPr="00097C17">
              <w:t>NOTE 1</w:t>
            </w:r>
          </w:p>
        </w:tc>
      </w:tr>
      <w:tr w:rsidR="00EF3524" w:rsidRPr="00097C17" w14:paraId="143686AA" w14:textId="77777777" w:rsidTr="00EF3524">
        <w:trPr>
          <w:jc w:val="center"/>
        </w:trPr>
        <w:tc>
          <w:tcPr>
            <w:tcW w:w="1202" w:type="dxa"/>
            <w:tcBorders>
              <w:bottom w:val="single" w:sz="4" w:space="0" w:color="auto"/>
            </w:tcBorders>
            <w:shd w:val="clear" w:color="auto" w:fill="auto"/>
          </w:tcPr>
          <w:p w14:paraId="140E934B" w14:textId="77777777" w:rsidR="00EF3524" w:rsidRPr="00097C17" w:rsidRDefault="00EF3524" w:rsidP="00EF3524">
            <w:pPr>
              <w:pStyle w:val="TAL"/>
            </w:pPr>
            <w:r w:rsidRPr="00097C17">
              <w:t>6.3A.4.2.4</w:t>
            </w:r>
          </w:p>
        </w:tc>
        <w:tc>
          <w:tcPr>
            <w:tcW w:w="4501" w:type="dxa"/>
            <w:tcBorders>
              <w:bottom w:val="single" w:sz="4" w:space="0" w:color="auto"/>
            </w:tcBorders>
            <w:shd w:val="clear" w:color="auto" w:fill="auto"/>
          </w:tcPr>
          <w:p w14:paraId="0E356942" w14:textId="77777777" w:rsidR="00EF3524" w:rsidRPr="00097C17" w:rsidRDefault="00EF3524" w:rsidP="00EF3524">
            <w:pPr>
              <w:pStyle w:val="TAL"/>
            </w:pPr>
            <w:r w:rsidRPr="00097C17">
              <w:t>Absolute power tolerance for CA (5UL CA)</w:t>
            </w:r>
          </w:p>
        </w:tc>
        <w:tc>
          <w:tcPr>
            <w:tcW w:w="671" w:type="dxa"/>
            <w:tcBorders>
              <w:bottom w:val="single" w:sz="4" w:space="0" w:color="auto"/>
            </w:tcBorders>
            <w:shd w:val="clear" w:color="auto" w:fill="auto"/>
          </w:tcPr>
          <w:p w14:paraId="3213C79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3BDDCC8B"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6FCC9A9"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AD13813"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7612F61" w14:textId="77777777" w:rsidR="00EF3524" w:rsidRPr="00097C17" w:rsidRDefault="00EF3524" w:rsidP="00EF3524">
            <w:pPr>
              <w:pStyle w:val="TAL"/>
            </w:pPr>
          </w:p>
        </w:tc>
        <w:tc>
          <w:tcPr>
            <w:tcW w:w="1984" w:type="dxa"/>
            <w:tcBorders>
              <w:bottom w:val="single" w:sz="4" w:space="0" w:color="auto"/>
            </w:tcBorders>
          </w:tcPr>
          <w:p w14:paraId="66638D74" w14:textId="77777777" w:rsidR="00EF3524" w:rsidRPr="00097C17" w:rsidDel="008F5E90" w:rsidRDefault="00EF3524" w:rsidP="00EF3524">
            <w:pPr>
              <w:pStyle w:val="TAL"/>
            </w:pPr>
            <w:r w:rsidRPr="00097C17">
              <w:t>NOTE 1</w:t>
            </w:r>
          </w:p>
        </w:tc>
      </w:tr>
      <w:tr w:rsidR="00EF3524" w:rsidRPr="00097C17" w14:paraId="1D74D2CD" w14:textId="77777777" w:rsidTr="00EF3524">
        <w:trPr>
          <w:jc w:val="center"/>
        </w:trPr>
        <w:tc>
          <w:tcPr>
            <w:tcW w:w="1202" w:type="dxa"/>
            <w:tcBorders>
              <w:bottom w:val="single" w:sz="4" w:space="0" w:color="auto"/>
            </w:tcBorders>
            <w:shd w:val="clear" w:color="auto" w:fill="auto"/>
          </w:tcPr>
          <w:p w14:paraId="0AD8F457" w14:textId="77777777" w:rsidR="00EF3524" w:rsidRPr="00097C17" w:rsidRDefault="00EF3524" w:rsidP="00EF3524">
            <w:pPr>
              <w:pStyle w:val="TAL"/>
            </w:pPr>
            <w:r w:rsidRPr="00097C17">
              <w:t>6.3A.4.2.5</w:t>
            </w:r>
          </w:p>
        </w:tc>
        <w:tc>
          <w:tcPr>
            <w:tcW w:w="4501" w:type="dxa"/>
            <w:tcBorders>
              <w:bottom w:val="single" w:sz="4" w:space="0" w:color="auto"/>
            </w:tcBorders>
            <w:shd w:val="clear" w:color="auto" w:fill="auto"/>
          </w:tcPr>
          <w:p w14:paraId="40225325" w14:textId="77777777" w:rsidR="00EF3524" w:rsidRPr="00097C17" w:rsidRDefault="00EF3524" w:rsidP="00EF3524">
            <w:pPr>
              <w:pStyle w:val="TAL"/>
            </w:pPr>
            <w:r w:rsidRPr="00097C17">
              <w:t>Absolute power tolerance for CA (6UL CA)</w:t>
            </w:r>
          </w:p>
        </w:tc>
        <w:tc>
          <w:tcPr>
            <w:tcW w:w="671" w:type="dxa"/>
            <w:tcBorders>
              <w:bottom w:val="single" w:sz="4" w:space="0" w:color="auto"/>
            </w:tcBorders>
            <w:shd w:val="clear" w:color="auto" w:fill="auto"/>
          </w:tcPr>
          <w:p w14:paraId="7FDC8C5A"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B0157B3"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D8E4360"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BB6915"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1BB0EBE" w14:textId="77777777" w:rsidR="00EF3524" w:rsidRPr="00097C17" w:rsidRDefault="00EF3524" w:rsidP="00EF3524">
            <w:pPr>
              <w:pStyle w:val="TAL"/>
            </w:pPr>
          </w:p>
        </w:tc>
        <w:tc>
          <w:tcPr>
            <w:tcW w:w="1984" w:type="dxa"/>
            <w:tcBorders>
              <w:bottom w:val="single" w:sz="4" w:space="0" w:color="auto"/>
            </w:tcBorders>
          </w:tcPr>
          <w:p w14:paraId="203146C6" w14:textId="77777777" w:rsidR="00EF3524" w:rsidRPr="00097C17" w:rsidDel="008F5E90" w:rsidRDefault="00EF3524" w:rsidP="00EF3524">
            <w:pPr>
              <w:pStyle w:val="TAL"/>
            </w:pPr>
            <w:r w:rsidRPr="00097C17">
              <w:t>NOTE 1</w:t>
            </w:r>
          </w:p>
        </w:tc>
      </w:tr>
      <w:tr w:rsidR="00EF3524" w:rsidRPr="00097C17" w14:paraId="0965E2B1" w14:textId="77777777" w:rsidTr="00EF3524">
        <w:trPr>
          <w:jc w:val="center"/>
        </w:trPr>
        <w:tc>
          <w:tcPr>
            <w:tcW w:w="1202" w:type="dxa"/>
            <w:tcBorders>
              <w:bottom w:val="single" w:sz="4" w:space="0" w:color="auto"/>
            </w:tcBorders>
            <w:shd w:val="clear" w:color="auto" w:fill="auto"/>
          </w:tcPr>
          <w:p w14:paraId="25C7D725" w14:textId="77777777" w:rsidR="00EF3524" w:rsidRPr="00097C17" w:rsidRDefault="00EF3524" w:rsidP="00EF3524">
            <w:pPr>
              <w:pStyle w:val="TAL"/>
            </w:pPr>
            <w:r w:rsidRPr="00097C17">
              <w:lastRenderedPageBreak/>
              <w:t>6.3A.4.2.6</w:t>
            </w:r>
          </w:p>
        </w:tc>
        <w:tc>
          <w:tcPr>
            <w:tcW w:w="4501" w:type="dxa"/>
            <w:tcBorders>
              <w:bottom w:val="single" w:sz="4" w:space="0" w:color="auto"/>
            </w:tcBorders>
            <w:shd w:val="clear" w:color="auto" w:fill="auto"/>
          </w:tcPr>
          <w:p w14:paraId="7E9563A8" w14:textId="77777777" w:rsidR="00EF3524" w:rsidRPr="00097C17" w:rsidRDefault="00EF3524" w:rsidP="00EF3524">
            <w:pPr>
              <w:pStyle w:val="TAL"/>
            </w:pPr>
            <w:r w:rsidRPr="00097C17">
              <w:t>Absolute power tolerance for CA (7UL CA)</w:t>
            </w:r>
          </w:p>
        </w:tc>
        <w:tc>
          <w:tcPr>
            <w:tcW w:w="671" w:type="dxa"/>
            <w:tcBorders>
              <w:bottom w:val="single" w:sz="4" w:space="0" w:color="auto"/>
            </w:tcBorders>
            <w:shd w:val="clear" w:color="auto" w:fill="auto"/>
          </w:tcPr>
          <w:p w14:paraId="441D0D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9916B2C"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AC94F8D"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7FDA286"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4850C166" w14:textId="77777777" w:rsidR="00EF3524" w:rsidRPr="00097C17" w:rsidRDefault="00EF3524" w:rsidP="00EF3524">
            <w:pPr>
              <w:pStyle w:val="TAL"/>
            </w:pPr>
          </w:p>
        </w:tc>
        <w:tc>
          <w:tcPr>
            <w:tcW w:w="1984" w:type="dxa"/>
            <w:tcBorders>
              <w:bottom w:val="single" w:sz="4" w:space="0" w:color="auto"/>
            </w:tcBorders>
          </w:tcPr>
          <w:p w14:paraId="5D185446" w14:textId="77777777" w:rsidR="00EF3524" w:rsidRPr="00097C17" w:rsidDel="008F5E90" w:rsidRDefault="00EF3524" w:rsidP="00EF3524">
            <w:pPr>
              <w:pStyle w:val="TAL"/>
            </w:pPr>
            <w:r w:rsidRPr="00097C17">
              <w:t>NOTE 1</w:t>
            </w:r>
          </w:p>
        </w:tc>
      </w:tr>
      <w:tr w:rsidR="00EF3524" w:rsidRPr="00097C17" w14:paraId="5263F76E" w14:textId="77777777" w:rsidTr="00EF3524">
        <w:trPr>
          <w:jc w:val="center"/>
        </w:trPr>
        <w:tc>
          <w:tcPr>
            <w:tcW w:w="1202" w:type="dxa"/>
            <w:tcBorders>
              <w:bottom w:val="single" w:sz="4" w:space="0" w:color="auto"/>
            </w:tcBorders>
            <w:shd w:val="clear" w:color="auto" w:fill="auto"/>
          </w:tcPr>
          <w:p w14:paraId="24B64AF0" w14:textId="77777777" w:rsidR="00EF3524" w:rsidRPr="00097C17" w:rsidRDefault="00EF3524" w:rsidP="00EF3524">
            <w:pPr>
              <w:pStyle w:val="TAL"/>
            </w:pPr>
            <w:r w:rsidRPr="00097C17">
              <w:t>6.3A.4.2.7</w:t>
            </w:r>
          </w:p>
        </w:tc>
        <w:tc>
          <w:tcPr>
            <w:tcW w:w="4501" w:type="dxa"/>
            <w:tcBorders>
              <w:bottom w:val="single" w:sz="4" w:space="0" w:color="auto"/>
            </w:tcBorders>
            <w:shd w:val="clear" w:color="auto" w:fill="auto"/>
          </w:tcPr>
          <w:p w14:paraId="00659A3B" w14:textId="77777777" w:rsidR="00EF3524" w:rsidRPr="00097C17" w:rsidRDefault="00EF3524" w:rsidP="00EF3524">
            <w:pPr>
              <w:pStyle w:val="TAL"/>
            </w:pPr>
            <w:r w:rsidRPr="00097C17">
              <w:t>Absolute power tolerance for CA (8UL CA)</w:t>
            </w:r>
          </w:p>
        </w:tc>
        <w:tc>
          <w:tcPr>
            <w:tcW w:w="671" w:type="dxa"/>
            <w:tcBorders>
              <w:bottom w:val="single" w:sz="4" w:space="0" w:color="auto"/>
            </w:tcBorders>
            <w:shd w:val="clear" w:color="auto" w:fill="auto"/>
          </w:tcPr>
          <w:p w14:paraId="54DA70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085E90"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B208E01"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5AF4B871"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954BF75" w14:textId="77777777" w:rsidR="00EF3524" w:rsidRPr="00097C17" w:rsidRDefault="00EF3524" w:rsidP="00EF3524">
            <w:pPr>
              <w:pStyle w:val="TAL"/>
            </w:pPr>
          </w:p>
        </w:tc>
        <w:tc>
          <w:tcPr>
            <w:tcW w:w="1984" w:type="dxa"/>
            <w:tcBorders>
              <w:bottom w:val="single" w:sz="4" w:space="0" w:color="auto"/>
            </w:tcBorders>
          </w:tcPr>
          <w:p w14:paraId="4341E7BC" w14:textId="77777777" w:rsidR="00EF3524" w:rsidRPr="00097C17" w:rsidDel="008F5E90" w:rsidRDefault="00EF3524" w:rsidP="00EF3524">
            <w:pPr>
              <w:pStyle w:val="TAL"/>
            </w:pPr>
            <w:r w:rsidRPr="00097C17">
              <w:t>NOTE 1</w:t>
            </w:r>
          </w:p>
        </w:tc>
      </w:tr>
      <w:tr w:rsidR="00EF3524" w:rsidRPr="00097C17" w14:paraId="0C9BA9F1" w14:textId="77777777" w:rsidTr="00EF3524">
        <w:trPr>
          <w:jc w:val="center"/>
        </w:trPr>
        <w:tc>
          <w:tcPr>
            <w:tcW w:w="1202" w:type="dxa"/>
            <w:tcBorders>
              <w:bottom w:val="single" w:sz="4" w:space="0" w:color="auto"/>
            </w:tcBorders>
            <w:shd w:val="clear" w:color="auto" w:fill="auto"/>
          </w:tcPr>
          <w:p w14:paraId="60181286" w14:textId="77777777" w:rsidR="00EF3524" w:rsidRPr="00097C17" w:rsidRDefault="00EF3524" w:rsidP="00EF3524">
            <w:pPr>
              <w:pStyle w:val="TAL"/>
            </w:pPr>
            <w:r w:rsidRPr="00097C17">
              <w:t>6.3A.4.4.1</w:t>
            </w:r>
          </w:p>
        </w:tc>
        <w:tc>
          <w:tcPr>
            <w:tcW w:w="4501" w:type="dxa"/>
            <w:tcBorders>
              <w:bottom w:val="single" w:sz="4" w:space="0" w:color="auto"/>
            </w:tcBorders>
            <w:shd w:val="clear" w:color="auto" w:fill="auto"/>
          </w:tcPr>
          <w:p w14:paraId="168B772C" w14:textId="77777777" w:rsidR="00EF3524" w:rsidRPr="00097C17" w:rsidRDefault="00EF3524" w:rsidP="00EF3524">
            <w:pPr>
              <w:pStyle w:val="TAL"/>
            </w:pPr>
            <w:r w:rsidRPr="00097C17">
              <w:t>Aggregate power tolerance for CA (2UL CA)</w:t>
            </w:r>
          </w:p>
        </w:tc>
        <w:tc>
          <w:tcPr>
            <w:tcW w:w="671" w:type="dxa"/>
            <w:tcBorders>
              <w:bottom w:val="single" w:sz="4" w:space="0" w:color="auto"/>
            </w:tcBorders>
            <w:shd w:val="clear" w:color="auto" w:fill="auto"/>
          </w:tcPr>
          <w:p w14:paraId="7F679A5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497EC45"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34FDAA0"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982F181"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2F77E9B6" w14:textId="77777777" w:rsidR="00EF3524" w:rsidRPr="00097C17" w:rsidRDefault="00EF3524" w:rsidP="00EF3524">
            <w:pPr>
              <w:pStyle w:val="TAL"/>
            </w:pPr>
          </w:p>
        </w:tc>
        <w:tc>
          <w:tcPr>
            <w:tcW w:w="1984" w:type="dxa"/>
            <w:tcBorders>
              <w:bottom w:val="single" w:sz="4" w:space="0" w:color="auto"/>
            </w:tcBorders>
          </w:tcPr>
          <w:p w14:paraId="264DAABC" w14:textId="77777777" w:rsidR="00EF3524" w:rsidRPr="00097C17" w:rsidRDefault="00EF3524" w:rsidP="00EF3524">
            <w:pPr>
              <w:pStyle w:val="TAL"/>
            </w:pPr>
            <w:r w:rsidRPr="00097C17">
              <w:t>NOTE 1</w:t>
            </w:r>
          </w:p>
        </w:tc>
      </w:tr>
      <w:tr w:rsidR="00EF3524" w:rsidRPr="00097C17" w14:paraId="60C1F22C" w14:textId="77777777" w:rsidTr="00EF3524">
        <w:trPr>
          <w:jc w:val="center"/>
        </w:trPr>
        <w:tc>
          <w:tcPr>
            <w:tcW w:w="1202" w:type="dxa"/>
            <w:tcBorders>
              <w:bottom w:val="single" w:sz="4" w:space="0" w:color="auto"/>
            </w:tcBorders>
            <w:shd w:val="clear" w:color="auto" w:fill="auto"/>
          </w:tcPr>
          <w:p w14:paraId="4AD34C81" w14:textId="77777777" w:rsidR="00EF3524" w:rsidRPr="00097C17" w:rsidRDefault="00EF3524" w:rsidP="00EF3524">
            <w:pPr>
              <w:pStyle w:val="TAL"/>
            </w:pPr>
            <w:r w:rsidRPr="00097C17">
              <w:t>6.3A.4.4.2</w:t>
            </w:r>
          </w:p>
        </w:tc>
        <w:tc>
          <w:tcPr>
            <w:tcW w:w="4501" w:type="dxa"/>
            <w:tcBorders>
              <w:bottom w:val="single" w:sz="4" w:space="0" w:color="auto"/>
            </w:tcBorders>
            <w:shd w:val="clear" w:color="auto" w:fill="auto"/>
          </w:tcPr>
          <w:p w14:paraId="272AD56B" w14:textId="77777777" w:rsidR="00EF3524" w:rsidRPr="00097C17" w:rsidRDefault="00EF3524" w:rsidP="00EF3524">
            <w:pPr>
              <w:pStyle w:val="TAL"/>
            </w:pPr>
            <w:r w:rsidRPr="00097C17">
              <w:t>Aggregate power tolerance for CA (3UL CA)</w:t>
            </w:r>
          </w:p>
        </w:tc>
        <w:tc>
          <w:tcPr>
            <w:tcW w:w="671" w:type="dxa"/>
            <w:tcBorders>
              <w:bottom w:val="single" w:sz="4" w:space="0" w:color="auto"/>
            </w:tcBorders>
            <w:shd w:val="clear" w:color="auto" w:fill="auto"/>
          </w:tcPr>
          <w:p w14:paraId="314A3A9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07B5BE92" w14:textId="77777777" w:rsidR="00EF3524" w:rsidRPr="00097C17"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25C9E1C"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62A856C" w14:textId="77777777" w:rsidR="00EF3524" w:rsidRPr="00097C17"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84D2D43" w14:textId="77777777" w:rsidR="00EF3524" w:rsidRPr="00097C17" w:rsidRDefault="00EF3524" w:rsidP="00EF3524">
            <w:pPr>
              <w:pStyle w:val="TAL"/>
            </w:pPr>
          </w:p>
        </w:tc>
        <w:tc>
          <w:tcPr>
            <w:tcW w:w="1984" w:type="dxa"/>
            <w:tcBorders>
              <w:bottom w:val="single" w:sz="4" w:space="0" w:color="auto"/>
            </w:tcBorders>
          </w:tcPr>
          <w:p w14:paraId="43CE69E9" w14:textId="77777777" w:rsidR="00EF3524" w:rsidRPr="00097C17" w:rsidRDefault="00EF3524" w:rsidP="00EF3524">
            <w:pPr>
              <w:pStyle w:val="TAL"/>
            </w:pPr>
            <w:r w:rsidRPr="00097C17">
              <w:t>NOTE 1</w:t>
            </w:r>
          </w:p>
        </w:tc>
      </w:tr>
      <w:tr w:rsidR="00EF3524" w:rsidRPr="00097C17" w14:paraId="16FC74BE" w14:textId="77777777" w:rsidTr="00EF3524">
        <w:trPr>
          <w:jc w:val="center"/>
        </w:trPr>
        <w:tc>
          <w:tcPr>
            <w:tcW w:w="1202" w:type="dxa"/>
            <w:tcBorders>
              <w:bottom w:val="single" w:sz="4" w:space="0" w:color="auto"/>
            </w:tcBorders>
            <w:shd w:val="clear" w:color="auto" w:fill="auto"/>
          </w:tcPr>
          <w:p w14:paraId="0B747CB8" w14:textId="77777777" w:rsidR="00EF3524" w:rsidRPr="00097C17" w:rsidRDefault="00EF3524" w:rsidP="00EF3524">
            <w:pPr>
              <w:pStyle w:val="TAL"/>
            </w:pPr>
            <w:r w:rsidRPr="00097C17">
              <w:t>6.3A.4.4.3</w:t>
            </w:r>
          </w:p>
        </w:tc>
        <w:tc>
          <w:tcPr>
            <w:tcW w:w="4501" w:type="dxa"/>
            <w:tcBorders>
              <w:bottom w:val="single" w:sz="4" w:space="0" w:color="auto"/>
            </w:tcBorders>
            <w:shd w:val="clear" w:color="auto" w:fill="auto"/>
          </w:tcPr>
          <w:p w14:paraId="0EE1668E" w14:textId="77777777" w:rsidR="00EF3524" w:rsidRPr="00097C17" w:rsidRDefault="00EF3524" w:rsidP="00EF3524">
            <w:pPr>
              <w:pStyle w:val="TAL"/>
            </w:pPr>
            <w:r w:rsidRPr="00097C17">
              <w:t>Aggregate power tolerance for CA (4UL CA)</w:t>
            </w:r>
          </w:p>
        </w:tc>
        <w:tc>
          <w:tcPr>
            <w:tcW w:w="671" w:type="dxa"/>
            <w:tcBorders>
              <w:bottom w:val="single" w:sz="4" w:space="0" w:color="auto"/>
            </w:tcBorders>
            <w:shd w:val="clear" w:color="auto" w:fill="auto"/>
          </w:tcPr>
          <w:p w14:paraId="7828028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1F667BD" w14:textId="77777777" w:rsidR="00EF3524" w:rsidRPr="00097C17"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54F67E0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F4D8725" w14:textId="77777777" w:rsidR="00EF3524" w:rsidRPr="00097C17"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C465D8D" w14:textId="77777777" w:rsidR="00EF3524" w:rsidRPr="00097C17" w:rsidRDefault="00EF3524" w:rsidP="00EF3524">
            <w:pPr>
              <w:pStyle w:val="TAL"/>
            </w:pPr>
          </w:p>
        </w:tc>
        <w:tc>
          <w:tcPr>
            <w:tcW w:w="1984" w:type="dxa"/>
            <w:tcBorders>
              <w:bottom w:val="single" w:sz="4" w:space="0" w:color="auto"/>
            </w:tcBorders>
          </w:tcPr>
          <w:p w14:paraId="227FAC29" w14:textId="77777777" w:rsidR="00EF3524" w:rsidRPr="00097C17" w:rsidRDefault="00EF3524" w:rsidP="00EF3524">
            <w:pPr>
              <w:pStyle w:val="TAL"/>
            </w:pPr>
            <w:r w:rsidRPr="00097C17">
              <w:t>NOTE 1</w:t>
            </w:r>
          </w:p>
        </w:tc>
      </w:tr>
      <w:tr w:rsidR="00EF3524" w:rsidRPr="00097C17" w14:paraId="45BEBC98" w14:textId="77777777" w:rsidTr="00EF3524">
        <w:trPr>
          <w:jc w:val="center"/>
        </w:trPr>
        <w:tc>
          <w:tcPr>
            <w:tcW w:w="1202" w:type="dxa"/>
            <w:tcBorders>
              <w:bottom w:val="single" w:sz="4" w:space="0" w:color="auto"/>
            </w:tcBorders>
            <w:shd w:val="clear" w:color="auto" w:fill="auto"/>
          </w:tcPr>
          <w:p w14:paraId="6E175A50" w14:textId="77777777" w:rsidR="00EF3524" w:rsidRPr="00097C17" w:rsidRDefault="00EF3524" w:rsidP="00EF3524">
            <w:pPr>
              <w:pStyle w:val="TAL"/>
            </w:pPr>
            <w:r w:rsidRPr="00097C17">
              <w:t>6.3A.4.4.4</w:t>
            </w:r>
          </w:p>
        </w:tc>
        <w:tc>
          <w:tcPr>
            <w:tcW w:w="4501" w:type="dxa"/>
            <w:tcBorders>
              <w:bottom w:val="single" w:sz="4" w:space="0" w:color="auto"/>
            </w:tcBorders>
            <w:shd w:val="clear" w:color="auto" w:fill="auto"/>
          </w:tcPr>
          <w:p w14:paraId="10F09F3C" w14:textId="77777777" w:rsidR="00EF3524" w:rsidRPr="00097C17" w:rsidRDefault="00EF3524" w:rsidP="00EF3524">
            <w:pPr>
              <w:pStyle w:val="TAL"/>
            </w:pPr>
            <w:r w:rsidRPr="00097C17">
              <w:t>Aggregate power tolerance for CA (5UL CA)</w:t>
            </w:r>
          </w:p>
        </w:tc>
        <w:tc>
          <w:tcPr>
            <w:tcW w:w="671" w:type="dxa"/>
            <w:tcBorders>
              <w:bottom w:val="single" w:sz="4" w:space="0" w:color="auto"/>
            </w:tcBorders>
            <w:shd w:val="clear" w:color="auto" w:fill="auto"/>
          </w:tcPr>
          <w:p w14:paraId="7A19711F"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D15B889" w14:textId="77777777" w:rsidR="00EF3524" w:rsidRPr="00097C17"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555266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EB00874" w14:textId="77777777" w:rsidR="00EF3524" w:rsidRPr="00097C17"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411059" w14:textId="77777777" w:rsidR="00EF3524" w:rsidRPr="00097C17" w:rsidRDefault="00EF3524" w:rsidP="00EF3524">
            <w:pPr>
              <w:pStyle w:val="TAL"/>
            </w:pPr>
          </w:p>
        </w:tc>
        <w:tc>
          <w:tcPr>
            <w:tcW w:w="1984" w:type="dxa"/>
            <w:tcBorders>
              <w:bottom w:val="single" w:sz="4" w:space="0" w:color="auto"/>
            </w:tcBorders>
          </w:tcPr>
          <w:p w14:paraId="051D07BE" w14:textId="77777777" w:rsidR="00EF3524" w:rsidRPr="00097C17" w:rsidRDefault="00EF3524" w:rsidP="00EF3524">
            <w:pPr>
              <w:pStyle w:val="TAL"/>
            </w:pPr>
            <w:r w:rsidRPr="00097C17">
              <w:t>NOTE 1</w:t>
            </w:r>
          </w:p>
        </w:tc>
      </w:tr>
      <w:tr w:rsidR="00EF3524" w:rsidRPr="00097C17" w14:paraId="705D8843" w14:textId="77777777" w:rsidTr="00EF3524">
        <w:trPr>
          <w:jc w:val="center"/>
        </w:trPr>
        <w:tc>
          <w:tcPr>
            <w:tcW w:w="1202" w:type="dxa"/>
            <w:tcBorders>
              <w:bottom w:val="single" w:sz="4" w:space="0" w:color="auto"/>
            </w:tcBorders>
            <w:shd w:val="clear" w:color="auto" w:fill="auto"/>
          </w:tcPr>
          <w:p w14:paraId="4155F261" w14:textId="77777777" w:rsidR="00EF3524" w:rsidRPr="00097C17" w:rsidRDefault="00EF3524" w:rsidP="00EF3524">
            <w:pPr>
              <w:pStyle w:val="TAL"/>
            </w:pPr>
            <w:r w:rsidRPr="00097C17">
              <w:t>6.3A.4.4.5</w:t>
            </w:r>
          </w:p>
        </w:tc>
        <w:tc>
          <w:tcPr>
            <w:tcW w:w="4501" w:type="dxa"/>
            <w:tcBorders>
              <w:bottom w:val="single" w:sz="4" w:space="0" w:color="auto"/>
            </w:tcBorders>
            <w:shd w:val="clear" w:color="auto" w:fill="auto"/>
          </w:tcPr>
          <w:p w14:paraId="194040F1" w14:textId="77777777" w:rsidR="00EF3524" w:rsidRPr="00097C17" w:rsidRDefault="00EF3524" w:rsidP="00EF3524">
            <w:pPr>
              <w:pStyle w:val="TAL"/>
            </w:pPr>
            <w:r w:rsidRPr="00097C17">
              <w:t>Aggregate power tolerance for CA (6UL CA)</w:t>
            </w:r>
          </w:p>
        </w:tc>
        <w:tc>
          <w:tcPr>
            <w:tcW w:w="671" w:type="dxa"/>
            <w:tcBorders>
              <w:bottom w:val="single" w:sz="4" w:space="0" w:color="auto"/>
            </w:tcBorders>
            <w:shd w:val="clear" w:color="auto" w:fill="auto"/>
          </w:tcPr>
          <w:p w14:paraId="51081EE3"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F95D34A" w14:textId="77777777" w:rsidR="00EF3524" w:rsidRPr="00097C17"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1D79C24"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78DFE3F" w14:textId="77777777" w:rsidR="00EF3524" w:rsidRPr="00097C17"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1D5FA9C1" w14:textId="77777777" w:rsidR="00EF3524" w:rsidRPr="00097C17" w:rsidRDefault="00EF3524" w:rsidP="00EF3524">
            <w:pPr>
              <w:pStyle w:val="TAL"/>
            </w:pPr>
          </w:p>
        </w:tc>
        <w:tc>
          <w:tcPr>
            <w:tcW w:w="1984" w:type="dxa"/>
            <w:tcBorders>
              <w:bottom w:val="single" w:sz="4" w:space="0" w:color="auto"/>
            </w:tcBorders>
          </w:tcPr>
          <w:p w14:paraId="7A00161E" w14:textId="77777777" w:rsidR="00EF3524" w:rsidRPr="00097C17" w:rsidRDefault="00EF3524" w:rsidP="00EF3524">
            <w:pPr>
              <w:pStyle w:val="TAL"/>
            </w:pPr>
            <w:r w:rsidRPr="00097C17">
              <w:t>NOTE 1</w:t>
            </w:r>
          </w:p>
        </w:tc>
      </w:tr>
      <w:tr w:rsidR="00EF3524" w:rsidRPr="00097C17" w14:paraId="35AD49DF" w14:textId="77777777" w:rsidTr="00EF3524">
        <w:trPr>
          <w:jc w:val="center"/>
        </w:trPr>
        <w:tc>
          <w:tcPr>
            <w:tcW w:w="1202" w:type="dxa"/>
            <w:tcBorders>
              <w:bottom w:val="single" w:sz="4" w:space="0" w:color="auto"/>
            </w:tcBorders>
            <w:shd w:val="clear" w:color="auto" w:fill="auto"/>
          </w:tcPr>
          <w:p w14:paraId="4F416CD9" w14:textId="77777777" w:rsidR="00EF3524" w:rsidRPr="00097C17" w:rsidRDefault="00EF3524" w:rsidP="00EF3524">
            <w:pPr>
              <w:pStyle w:val="TAL"/>
            </w:pPr>
            <w:r w:rsidRPr="00097C17">
              <w:t>6.3A.4.4.6</w:t>
            </w:r>
          </w:p>
        </w:tc>
        <w:tc>
          <w:tcPr>
            <w:tcW w:w="4501" w:type="dxa"/>
            <w:tcBorders>
              <w:bottom w:val="single" w:sz="4" w:space="0" w:color="auto"/>
            </w:tcBorders>
            <w:shd w:val="clear" w:color="auto" w:fill="auto"/>
          </w:tcPr>
          <w:p w14:paraId="1BF99A13" w14:textId="77777777" w:rsidR="00EF3524" w:rsidRPr="00097C17" w:rsidRDefault="00EF3524" w:rsidP="00EF3524">
            <w:pPr>
              <w:pStyle w:val="TAL"/>
            </w:pPr>
            <w:r w:rsidRPr="00097C17">
              <w:t>Aggregate power tolerance for CA (7UL CA)</w:t>
            </w:r>
          </w:p>
        </w:tc>
        <w:tc>
          <w:tcPr>
            <w:tcW w:w="671" w:type="dxa"/>
            <w:tcBorders>
              <w:bottom w:val="single" w:sz="4" w:space="0" w:color="auto"/>
            </w:tcBorders>
            <w:shd w:val="clear" w:color="auto" w:fill="auto"/>
          </w:tcPr>
          <w:p w14:paraId="51988B3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420AACB" w14:textId="77777777" w:rsidR="00EF3524" w:rsidRPr="00097C17"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4451F56"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AD00E2A" w14:textId="77777777" w:rsidR="00EF3524" w:rsidRPr="00097C17"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ABC5EFD" w14:textId="77777777" w:rsidR="00EF3524" w:rsidRPr="00097C17" w:rsidRDefault="00EF3524" w:rsidP="00EF3524">
            <w:pPr>
              <w:pStyle w:val="TAL"/>
            </w:pPr>
          </w:p>
        </w:tc>
        <w:tc>
          <w:tcPr>
            <w:tcW w:w="1984" w:type="dxa"/>
            <w:tcBorders>
              <w:bottom w:val="single" w:sz="4" w:space="0" w:color="auto"/>
            </w:tcBorders>
          </w:tcPr>
          <w:p w14:paraId="4794E1F5" w14:textId="77777777" w:rsidR="00EF3524" w:rsidRPr="00097C17" w:rsidRDefault="00EF3524" w:rsidP="00EF3524">
            <w:pPr>
              <w:pStyle w:val="TAL"/>
            </w:pPr>
            <w:r w:rsidRPr="00097C17">
              <w:t>NOTE 1</w:t>
            </w:r>
          </w:p>
        </w:tc>
      </w:tr>
      <w:tr w:rsidR="00EF3524" w:rsidRPr="00097C17" w14:paraId="2FBC41F3" w14:textId="77777777" w:rsidTr="00EF3524">
        <w:trPr>
          <w:jc w:val="center"/>
        </w:trPr>
        <w:tc>
          <w:tcPr>
            <w:tcW w:w="1202" w:type="dxa"/>
            <w:tcBorders>
              <w:bottom w:val="single" w:sz="4" w:space="0" w:color="auto"/>
            </w:tcBorders>
            <w:shd w:val="clear" w:color="auto" w:fill="auto"/>
          </w:tcPr>
          <w:p w14:paraId="53F7CFFE" w14:textId="77777777" w:rsidR="00EF3524" w:rsidRPr="00097C17" w:rsidRDefault="00EF3524" w:rsidP="00EF3524">
            <w:pPr>
              <w:pStyle w:val="TAL"/>
            </w:pPr>
            <w:r w:rsidRPr="00097C17">
              <w:t>6.3A.4.4.7</w:t>
            </w:r>
          </w:p>
        </w:tc>
        <w:tc>
          <w:tcPr>
            <w:tcW w:w="4501" w:type="dxa"/>
            <w:tcBorders>
              <w:bottom w:val="single" w:sz="4" w:space="0" w:color="auto"/>
            </w:tcBorders>
            <w:shd w:val="clear" w:color="auto" w:fill="auto"/>
          </w:tcPr>
          <w:p w14:paraId="64F33743" w14:textId="77777777" w:rsidR="00EF3524" w:rsidRPr="00097C17" w:rsidRDefault="00EF3524" w:rsidP="00EF3524">
            <w:pPr>
              <w:pStyle w:val="TAL"/>
            </w:pPr>
            <w:r w:rsidRPr="00097C17">
              <w:t>Aggregate power tolerance for CA (8UL CA)</w:t>
            </w:r>
          </w:p>
        </w:tc>
        <w:tc>
          <w:tcPr>
            <w:tcW w:w="671" w:type="dxa"/>
            <w:tcBorders>
              <w:bottom w:val="single" w:sz="4" w:space="0" w:color="auto"/>
            </w:tcBorders>
            <w:shd w:val="clear" w:color="auto" w:fill="auto"/>
          </w:tcPr>
          <w:p w14:paraId="619BE61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4D62D7C" w14:textId="77777777" w:rsidR="00EF3524" w:rsidRPr="00097C17"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79BCBE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EEB5A27" w14:textId="77777777" w:rsidR="00EF3524" w:rsidRPr="00097C17"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EE6B33" w14:textId="77777777" w:rsidR="00EF3524" w:rsidRPr="00097C17" w:rsidRDefault="00EF3524" w:rsidP="00EF3524">
            <w:pPr>
              <w:pStyle w:val="TAL"/>
            </w:pPr>
          </w:p>
        </w:tc>
        <w:tc>
          <w:tcPr>
            <w:tcW w:w="1984" w:type="dxa"/>
            <w:tcBorders>
              <w:bottom w:val="single" w:sz="4" w:space="0" w:color="auto"/>
            </w:tcBorders>
          </w:tcPr>
          <w:p w14:paraId="169365FC" w14:textId="77777777" w:rsidR="00EF3524" w:rsidRPr="00097C17" w:rsidRDefault="00EF3524" w:rsidP="00EF3524">
            <w:pPr>
              <w:pStyle w:val="TAL"/>
            </w:pPr>
            <w:r w:rsidRPr="00097C17">
              <w:t>NOTE 1</w:t>
            </w:r>
          </w:p>
        </w:tc>
      </w:tr>
      <w:tr w:rsidR="00EF3524" w:rsidRPr="00097C17" w14:paraId="1CB33D48" w14:textId="77777777" w:rsidTr="00EF3524">
        <w:trPr>
          <w:jc w:val="center"/>
        </w:trPr>
        <w:tc>
          <w:tcPr>
            <w:tcW w:w="1202" w:type="dxa"/>
            <w:tcBorders>
              <w:bottom w:val="single" w:sz="4" w:space="0" w:color="auto"/>
            </w:tcBorders>
            <w:shd w:val="clear" w:color="auto" w:fill="auto"/>
          </w:tcPr>
          <w:p w14:paraId="643AD31A" w14:textId="77777777" w:rsidR="00EF3524" w:rsidRPr="00097C17" w:rsidRDefault="00EF3524" w:rsidP="00EF3524">
            <w:pPr>
              <w:pStyle w:val="TAL"/>
            </w:pPr>
            <w:r w:rsidRPr="00097C17">
              <w:t>6.3D.1</w:t>
            </w:r>
          </w:p>
        </w:tc>
        <w:tc>
          <w:tcPr>
            <w:tcW w:w="4501" w:type="dxa"/>
            <w:tcBorders>
              <w:bottom w:val="single" w:sz="4" w:space="0" w:color="auto"/>
            </w:tcBorders>
            <w:shd w:val="clear" w:color="auto" w:fill="auto"/>
          </w:tcPr>
          <w:p w14:paraId="3FC185C1" w14:textId="77777777" w:rsidR="00EF3524" w:rsidRPr="00097C17" w:rsidRDefault="00EF3524" w:rsidP="00EF3524">
            <w:pPr>
              <w:pStyle w:val="TAL"/>
            </w:pPr>
            <w:r w:rsidRPr="00097C17">
              <w:t>Minimum output power for UL MIMO</w:t>
            </w:r>
          </w:p>
        </w:tc>
        <w:tc>
          <w:tcPr>
            <w:tcW w:w="671" w:type="dxa"/>
            <w:tcBorders>
              <w:bottom w:val="single" w:sz="4" w:space="0" w:color="auto"/>
            </w:tcBorders>
            <w:shd w:val="clear" w:color="auto" w:fill="auto"/>
          </w:tcPr>
          <w:p w14:paraId="7E3519DF"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562E7B4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503BD843"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2E46625"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F2F712F" w14:textId="77777777" w:rsidR="00EF3524" w:rsidRPr="00097C17" w:rsidRDefault="00EF3524" w:rsidP="00EF3524">
            <w:pPr>
              <w:pStyle w:val="TAL"/>
              <w:rPr>
                <w:lang w:eastAsia="zh-CN"/>
              </w:rPr>
            </w:pPr>
            <w:r w:rsidRPr="00097C17">
              <w:rPr>
                <w:lang w:eastAsia="zh-CN"/>
              </w:rPr>
              <w:t>PC1</w:t>
            </w:r>
          </w:p>
          <w:p w14:paraId="4A15E673" w14:textId="77777777" w:rsidR="00EF3524" w:rsidRPr="00097C17" w:rsidRDefault="00EF3524" w:rsidP="00EF3524">
            <w:pPr>
              <w:pStyle w:val="TAL"/>
              <w:rPr>
                <w:lang w:eastAsia="zh-CN"/>
              </w:rPr>
            </w:pPr>
            <w:r w:rsidRPr="00097C17">
              <w:rPr>
                <w:lang w:eastAsia="zh-CN"/>
              </w:rPr>
              <w:t>PC2</w:t>
            </w:r>
          </w:p>
          <w:p w14:paraId="4536A377" w14:textId="77777777" w:rsidR="00EF3524" w:rsidRPr="00097C17" w:rsidRDefault="00EF3524" w:rsidP="00EF3524">
            <w:pPr>
              <w:pStyle w:val="TAL"/>
              <w:rPr>
                <w:lang w:eastAsia="zh-CN"/>
              </w:rPr>
            </w:pPr>
            <w:r w:rsidRPr="00097C17">
              <w:rPr>
                <w:lang w:eastAsia="zh-CN"/>
              </w:rPr>
              <w:t>PC3</w:t>
            </w:r>
          </w:p>
          <w:p w14:paraId="5C29F65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0DBD626" w14:textId="77777777" w:rsidR="00EF3524" w:rsidRPr="00097C17" w:rsidRDefault="00EF3524" w:rsidP="00EF3524">
            <w:pPr>
              <w:pStyle w:val="TAL"/>
            </w:pPr>
            <w:r w:rsidRPr="00097C17">
              <w:t>NOTE 1</w:t>
            </w:r>
          </w:p>
        </w:tc>
      </w:tr>
      <w:tr w:rsidR="00EF3524" w:rsidRPr="00097C17" w14:paraId="2EDBC801" w14:textId="77777777" w:rsidTr="00EF3524">
        <w:trPr>
          <w:jc w:val="center"/>
        </w:trPr>
        <w:tc>
          <w:tcPr>
            <w:tcW w:w="1202" w:type="dxa"/>
            <w:tcBorders>
              <w:bottom w:val="single" w:sz="4" w:space="0" w:color="auto"/>
            </w:tcBorders>
            <w:shd w:val="clear" w:color="auto" w:fill="auto"/>
          </w:tcPr>
          <w:p w14:paraId="2342C5F4" w14:textId="77777777" w:rsidR="00EF3524" w:rsidRPr="00097C17" w:rsidRDefault="00EF3524" w:rsidP="00EF3524">
            <w:pPr>
              <w:pStyle w:val="TAL"/>
            </w:pPr>
            <w:r w:rsidRPr="00097C17">
              <w:t>6.3D.2</w:t>
            </w:r>
          </w:p>
        </w:tc>
        <w:tc>
          <w:tcPr>
            <w:tcW w:w="4501" w:type="dxa"/>
            <w:tcBorders>
              <w:bottom w:val="single" w:sz="4" w:space="0" w:color="auto"/>
            </w:tcBorders>
            <w:shd w:val="clear" w:color="auto" w:fill="auto"/>
          </w:tcPr>
          <w:p w14:paraId="53B0F077" w14:textId="77777777" w:rsidR="00EF3524" w:rsidRPr="00097C17" w:rsidRDefault="00EF3524" w:rsidP="00EF3524">
            <w:pPr>
              <w:pStyle w:val="TAL"/>
            </w:pPr>
            <w:r w:rsidRPr="00097C17">
              <w:t>Transmit OFF power for UL MIMO</w:t>
            </w:r>
          </w:p>
        </w:tc>
        <w:tc>
          <w:tcPr>
            <w:tcW w:w="671" w:type="dxa"/>
            <w:tcBorders>
              <w:bottom w:val="single" w:sz="4" w:space="0" w:color="auto"/>
            </w:tcBorders>
            <w:shd w:val="clear" w:color="auto" w:fill="auto"/>
          </w:tcPr>
          <w:p w14:paraId="4605E25E"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6ACA018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62A92F32"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0F846FF4"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66C78E7F" w14:textId="77777777" w:rsidR="00EF3524" w:rsidRPr="00097C17" w:rsidRDefault="00EF3524" w:rsidP="00EF3524">
            <w:pPr>
              <w:pStyle w:val="TAL"/>
            </w:pPr>
          </w:p>
        </w:tc>
        <w:tc>
          <w:tcPr>
            <w:tcW w:w="1984" w:type="dxa"/>
            <w:tcBorders>
              <w:bottom w:val="single" w:sz="4" w:space="0" w:color="auto"/>
            </w:tcBorders>
          </w:tcPr>
          <w:p w14:paraId="10B29A72" w14:textId="77777777" w:rsidR="00EF3524" w:rsidRPr="00097C17" w:rsidRDefault="00EF3524" w:rsidP="00EF3524">
            <w:pPr>
              <w:pStyle w:val="TAL"/>
            </w:pPr>
            <w:r w:rsidRPr="00097C17">
              <w:t>NOTE 1</w:t>
            </w:r>
          </w:p>
        </w:tc>
      </w:tr>
      <w:tr w:rsidR="00EF3524" w:rsidRPr="00097C17" w14:paraId="208EC667" w14:textId="77777777" w:rsidTr="00EF3524">
        <w:trPr>
          <w:jc w:val="center"/>
        </w:trPr>
        <w:tc>
          <w:tcPr>
            <w:tcW w:w="1202" w:type="dxa"/>
            <w:tcBorders>
              <w:bottom w:val="single" w:sz="4" w:space="0" w:color="auto"/>
            </w:tcBorders>
            <w:shd w:val="clear" w:color="auto" w:fill="auto"/>
          </w:tcPr>
          <w:p w14:paraId="409497DE" w14:textId="77777777" w:rsidR="00EF3524" w:rsidRPr="00097C17" w:rsidRDefault="00EF3524" w:rsidP="00EF3524">
            <w:pPr>
              <w:pStyle w:val="TAL"/>
            </w:pPr>
            <w:r w:rsidRPr="00097C17">
              <w:t>6.3D.3.1</w:t>
            </w:r>
          </w:p>
        </w:tc>
        <w:tc>
          <w:tcPr>
            <w:tcW w:w="4501" w:type="dxa"/>
            <w:tcBorders>
              <w:bottom w:val="single" w:sz="4" w:space="0" w:color="auto"/>
            </w:tcBorders>
            <w:shd w:val="clear" w:color="auto" w:fill="auto"/>
          </w:tcPr>
          <w:p w14:paraId="1F9300C2" w14:textId="77777777" w:rsidR="00EF3524" w:rsidRPr="00097C17" w:rsidRDefault="00EF3524" w:rsidP="00EF3524">
            <w:pPr>
              <w:pStyle w:val="TAL"/>
            </w:pPr>
            <w:r w:rsidRPr="00097C17">
              <w:t>General ON/OFF time mask for UL MIMO</w:t>
            </w:r>
          </w:p>
        </w:tc>
        <w:tc>
          <w:tcPr>
            <w:tcW w:w="671" w:type="dxa"/>
            <w:tcBorders>
              <w:bottom w:val="single" w:sz="4" w:space="0" w:color="auto"/>
            </w:tcBorders>
            <w:shd w:val="clear" w:color="auto" w:fill="auto"/>
          </w:tcPr>
          <w:p w14:paraId="6590D589"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005CD86B"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04E726B7"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32C4E38B"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65A2206" w14:textId="77777777" w:rsidR="00EF3524" w:rsidRPr="00097C17" w:rsidRDefault="00EF3524" w:rsidP="00EF3524">
            <w:pPr>
              <w:pStyle w:val="TAL"/>
            </w:pPr>
          </w:p>
        </w:tc>
        <w:tc>
          <w:tcPr>
            <w:tcW w:w="1984" w:type="dxa"/>
            <w:tcBorders>
              <w:bottom w:val="single" w:sz="4" w:space="0" w:color="auto"/>
            </w:tcBorders>
          </w:tcPr>
          <w:p w14:paraId="0AD821A1" w14:textId="77777777" w:rsidR="00EF3524" w:rsidRPr="00097C17" w:rsidRDefault="00EF3524" w:rsidP="00EF3524">
            <w:pPr>
              <w:pStyle w:val="TAL"/>
            </w:pPr>
            <w:r w:rsidRPr="00097C17">
              <w:t>NOTE 1</w:t>
            </w:r>
          </w:p>
        </w:tc>
      </w:tr>
      <w:tr w:rsidR="00EF3524" w:rsidRPr="00097C17" w14:paraId="52BD461E" w14:textId="77777777" w:rsidTr="00EF3524">
        <w:trPr>
          <w:jc w:val="center"/>
        </w:trPr>
        <w:tc>
          <w:tcPr>
            <w:tcW w:w="1202" w:type="dxa"/>
            <w:tcBorders>
              <w:bottom w:val="single" w:sz="4" w:space="0" w:color="auto"/>
            </w:tcBorders>
            <w:shd w:val="clear" w:color="auto" w:fill="auto"/>
          </w:tcPr>
          <w:p w14:paraId="205E17A4" w14:textId="77777777" w:rsidR="00EF3524" w:rsidRPr="00097C17" w:rsidRDefault="00EF3524" w:rsidP="00EF3524">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4BDA739" w14:textId="77777777" w:rsidR="00EF3524" w:rsidRPr="00097C17" w:rsidRDefault="00EF3524" w:rsidP="00EF3524">
            <w:pPr>
              <w:pStyle w:val="TAL"/>
            </w:pPr>
            <w:r w:rsidRPr="00097C17">
              <w:t>SRS time mask for UL MIMO</w:t>
            </w:r>
          </w:p>
        </w:tc>
        <w:tc>
          <w:tcPr>
            <w:tcW w:w="671" w:type="dxa"/>
            <w:tcBorders>
              <w:bottom w:val="single" w:sz="4" w:space="0" w:color="auto"/>
            </w:tcBorders>
            <w:shd w:val="clear" w:color="auto" w:fill="auto"/>
          </w:tcPr>
          <w:p w14:paraId="0AC51BD6"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6C9AA52"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197F3DD"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D734A96"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B014C82" w14:textId="77777777" w:rsidR="00EF3524" w:rsidRPr="00097C17" w:rsidRDefault="00EF3524" w:rsidP="00EF3524">
            <w:pPr>
              <w:pStyle w:val="TAL"/>
            </w:pPr>
          </w:p>
        </w:tc>
        <w:tc>
          <w:tcPr>
            <w:tcW w:w="1984" w:type="dxa"/>
            <w:tcBorders>
              <w:bottom w:val="single" w:sz="4" w:space="0" w:color="auto"/>
            </w:tcBorders>
          </w:tcPr>
          <w:p w14:paraId="0BE10659" w14:textId="77777777" w:rsidR="00EF3524" w:rsidRPr="00097C17" w:rsidRDefault="00EF3524" w:rsidP="00EF3524">
            <w:pPr>
              <w:pStyle w:val="TAL"/>
              <w:rPr>
                <w:rFonts w:eastAsia="SimSun"/>
                <w:lang w:eastAsia="zh-CN"/>
              </w:rPr>
            </w:pPr>
            <w:r w:rsidRPr="00097C17">
              <w:t>NOTE 1</w:t>
            </w:r>
          </w:p>
        </w:tc>
      </w:tr>
      <w:tr w:rsidR="00EF3524" w:rsidRPr="00097C17" w14:paraId="325BF99D" w14:textId="77777777" w:rsidTr="00EF3524">
        <w:trPr>
          <w:jc w:val="center"/>
        </w:trPr>
        <w:tc>
          <w:tcPr>
            <w:tcW w:w="1202" w:type="dxa"/>
            <w:tcBorders>
              <w:bottom w:val="single" w:sz="4" w:space="0" w:color="auto"/>
            </w:tcBorders>
            <w:shd w:val="clear" w:color="auto" w:fill="auto"/>
          </w:tcPr>
          <w:p w14:paraId="4237D92C" w14:textId="77777777" w:rsidR="00EF3524" w:rsidRPr="00097C17" w:rsidRDefault="00EF3524" w:rsidP="00EF3524">
            <w:pPr>
              <w:pStyle w:val="TAL"/>
              <w:rPr>
                <w:lang w:eastAsia="zh-CN"/>
              </w:rPr>
            </w:pPr>
            <w:r w:rsidRPr="00097C17">
              <w:t>6.4.1</w:t>
            </w:r>
          </w:p>
        </w:tc>
        <w:tc>
          <w:tcPr>
            <w:tcW w:w="4501" w:type="dxa"/>
            <w:tcBorders>
              <w:bottom w:val="single" w:sz="4" w:space="0" w:color="auto"/>
            </w:tcBorders>
            <w:shd w:val="clear" w:color="auto" w:fill="auto"/>
          </w:tcPr>
          <w:p w14:paraId="73933284" w14:textId="77777777" w:rsidR="00EF3524" w:rsidRPr="00097C17" w:rsidRDefault="00EF3524" w:rsidP="00EF3524">
            <w:pPr>
              <w:pStyle w:val="TAL"/>
              <w:rPr>
                <w:lang w:eastAsia="zh-CN"/>
              </w:rPr>
            </w:pPr>
            <w:r w:rsidRPr="00097C17">
              <w:t>Frequency error</w:t>
            </w:r>
          </w:p>
        </w:tc>
        <w:tc>
          <w:tcPr>
            <w:tcW w:w="671" w:type="dxa"/>
            <w:tcBorders>
              <w:bottom w:val="single" w:sz="4" w:space="0" w:color="auto"/>
            </w:tcBorders>
            <w:shd w:val="clear" w:color="auto" w:fill="auto"/>
          </w:tcPr>
          <w:p w14:paraId="7105E15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9A3D740"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6D856EB7"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32F552B9"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87360F2" w14:textId="77777777" w:rsidR="00EF3524" w:rsidRPr="00097C17" w:rsidRDefault="00EF3524" w:rsidP="00EF3524">
            <w:pPr>
              <w:pStyle w:val="TAL"/>
            </w:pPr>
          </w:p>
        </w:tc>
        <w:tc>
          <w:tcPr>
            <w:tcW w:w="1984" w:type="dxa"/>
            <w:tcBorders>
              <w:bottom w:val="single" w:sz="4" w:space="0" w:color="auto"/>
            </w:tcBorders>
          </w:tcPr>
          <w:p w14:paraId="4D5AE04E" w14:textId="77777777" w:rsidR="00EF3524" w:rsidRPr="00097C17" w:rsidRDefault="00EF3524" w:rsidP="00EF3524">
            <w:pPr>
              <w:pStyle w:val="TAL"/>
            </w:pPr>
            <w:r w:rsidRPr="00097C17">
              <w:t>Skip TC 6.4.1 if UE supports NSA and TS 38.521-3 TC 6.4B.1.4 has been executed.</w:t>
            </w:r>
          </w:p>
        </w:tc>
      </w:tr>
      <w:tr w:rsidR="00EF3524" w:rsidRPr="00097C17" w14:paraId="19224967" w14:textId="77777777" w:rsidTr="00EF3524">
        <w:trPr>
          <w:jc w:val="center"/>
        </w:trPr>
        <w:tc>
          <w:tcPr>
            <w:tcW w:w="1202" w:type="dxa"/>
            <w:tcBorders>
              <w:bottom w:val="single" w:sz="4" w:space="0" w:color="auto"/>
            </w:tcBorders>
            <w:shd w:val="clear" w:color="auto" w:fill="auto"/>
          </w:tcPr>
          <w:p w14:paraId="0D83B762" w14:textId="77777777" w:rsidR="00EF3524" w:rsidRPr="00097C17" w:rsidRDefault="00EF3524" w:rsidP="00EF3524">
            <w:pPr>
              <w:pStyle w:val="TAL"/>
              <w:rPr>
                <w:lang w:eastAsia="zh-CN"/>
              </w:rPr>
            </w:pPr>
            <w:r w:rsidRPr="00097C17">
              <w:lastRenderedPageBreak/>
              <w:t>6.4.2.1</w:t>
            </w:r>
          </w:p>
        </w:tc>
        <w:tc>
          <w:tcPr>
            <w:tcW w:w="4501" w:type="dxa"/>
            <w:tcBorders>
              <w:bottom w:val="single" w:sz="4" w:space="0" w:color="auto"/>
            </w:tcBorders>
            <w:shd w:val="clear" w:color="auto" w:fill="auto"/>
          </w:tcPr>
          <w:p w14:paraId="111ED8B0" w14:textId="77777777" w:rsidR="00EF3524" w:rsidRPr="00097C17" w:rsidRDefault="00EF3524" w:rsidP="00EF3524">
            <w:pPr>
              <w:pStyle w:val="TAL"/>
              <w:rPr>
                <w:lang w:eastAsia="zh-CN"/>
              </w:rPr>
            </w:pPr>
            <w:r w:rsidRPr="00097C17">
              <w:t>Error vector magnitude</w:t>
            </w:r>
          </w:p>
        </w:tc>
        <w:tc>
          <w:tcPr>
            <w:tcW w:w="671" w:type="dxa"/>
            <w:tcBorders>
              <w:bottom w:val="single" w:sz="4" w:space="0" w:color="auto"/>
            </w:tcBorders>
            <w:shd w:val="clear" w:color="auto" w:fill="auto"/>
          </w:tcPr>
          <w:p w14:paraId="676B803F"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23E674"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564CA364"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5251675"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ADB6C43" w14:textId="77777777" w:rsidR="00EF3524" w:rsidRPr="00097C17" w:rsidRDefault="00EF3524" w:rsidP="00EF3524">
            <w:pPr>
              <w:pStyle w:val="TAL"/>
              <w:rPr>
                <w:lang w:eastAsia="zh-CN"/>
              </w:rPr>
            </w:pPr>
            <w:r w:rsidRPr="00097C17">
              <w:rPr>
                <w:lang w:eastAsia="zh-CN"/>
              </w:rPr>
              <w:t>PC1</w:t>
            </w:r>
          </w:p>
          <w:p w14:paraId="1ED4ED15" w14:textId="77777777" w:rsidR="00EF3524" w:rsidRPr="00097C17" w:rsidRDefault="00EF3524" w:rsidP="00EF3524">
            <w:pPr>
              <w:pStyle w:val="TAL"/>
              <w:rPr>
                <w:lang w:eastAsia="zh-CN"/>
              </w:rPr>
            </w:pPr>
            <w:r w:rsidRPr="00097C17">
              <w:rPr>
                <w:lang w:eastAsia="zh-CN"/>
              </w:rPr>
              <w:t>PC2</w:t>
            </w:r>
          </w:p>
          <w:p w14:paraId="6997EE95" w14:textId="77777777" w:rsidR="00EF3524" w:rsidRPr="00097C17" w:rsidRDefault="00EF3524" w:rsidP="00EF3524">
            <w:pPr>
              <w:pStyle w:val="TAL"/>
              <w:rPr>
                <w:lang w:eastAsia="zh-CN"/>
              </w:rPr>
            </w:pPr>
            <w:r w:rsidRPr="00097C17">
              <w:rPr>
                <w:lang w:eastAsia="zh-CN"/>
              </w:rPr>
              <w:t>PC3</w:t>
            </w:r>
          </w:p>
          <w:p w14:paraId="04A8AD90"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6172236" w14:textId="77777777" w:rsidR="00EF3524" w:rsidRPr="00097C17" w:rsidRDefault="00EF3524" w:rsidP="00EF3524">
            <w:pPr>
              <w:pStyle w:val="TAL"/>
            </w:pPr>
            <w:r w:rsidRPr="00097C17">
              <w:t>NOTE 1</w:t>
            </w:r>
          </w:p>
          <w:p w14:paraId="50885499" w14:textId="77777777" w:rsidR="00EF3524" w:rsidRPr="00097C17" w:rsidRDefault="00EF3524" w:rsidP="00EF3524">
            <w:pPr>
              <w:pStyle w:val="TAL"/>
              <w:rPr>
                <w:rFonts w:eastAsia="SimSun"/>
                <w:lang w:eastAsia="zh-CN"/>
              </w:rPr>
            </w:pPr>
            <w:r w:rsidRPr="00097C17">
              <w:rPr>
                <w:rFonts w:eastAsia="SimSun"/>
                <w:lang w:eastAsia="zh-CN"/>
              </w:rPr>
              <w:t>Skip TC 6.4.2.1 if UE supports NSA and TS 38.521-3 TC 6.4B.2.4.1 has been executed.</w:t>
            </w:r>
          </w:p>
        </w:tc>
      </w:tr>
      <w:tr w:rsidR="00EF3524" w:rsidRPr="00097C17" w14:paraId="162F94C9" w14:textId="77777777" w:rsidTr="00EF3524">
        <w:trPr>
          <w:jc w:val="center"/>
        </w:trPr>
        <w:tc>
          <w:tcPr>
            <w:tcW w:w="1202" w:type="dxa"/>
            <w:tcBorders>
              <w:bottom w:val="single" w:sz="4" w:space="0" w:color="auto"/>
            </w:tcBorders>
            <w:shd w:val="clear" w:color="auto" w:fill="auto"/>
          </w:tcPr>
          <w:p w14:paraId="5366A366" w14:textId="77777777" w:rsidR="00EF3524" w:rsidRPr="00097C17" w:rsidRDefault="00EF3524" w:rsidP="00EF3524">
            <w:pPr>
              <w:pStyle w:val="TAL"/>
            </w:pPr>
            <w:r w:rsidRPr="00097C17">
              <w:t>6.4.2.2</w:t>
            </w:r>
          </w:p>
        </w:tc>
        <w:tc>
          <w:tcPr>
            <w:tcW w:w="4501" w:type="dxa"/>
            <w:tcBorders>
              <w:bottom w:val="single" w:sz="4" w:space="0" w:color="auto"/>
            </w:tcBorders>
            <w:shd w:val="clear" w:color="auto" w:fill="auto"/>
          </w:tcPr>
          <w:p w14:paraId="239755A0" w14:textId="77777777" w:rsidR="00EF3524" w:rsidRPr="00097C17" w:rsidRDefault="00EF3524" w:rsidP="00EF3524">
            <w:pPr>
              <w:pStyle w:val="TAL"/>
            </w:pPr>
            <w:r w:rsidRPr="00097C17">
              <w:t>Carrier leakage</w:t>
            </w:r>
          </w:p>
        </w:tc>
        <w:tc>
          <w:tcPr>
            <w:tcW w:w="671" w:type="dxa"/>
            <w:tcBorders>
              <w:bottom w:val="single" w:sz="4" w:space="0" w:color="auto"/>
            </w:tcBorders>
            <w:shd w:val="clear" w:color="auto" w:fill="auto"/>
          </w:tcPr>
          <w:p w14:paraId="7FBC9F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2359EE9" w14:textId="77777777" w:rsidR="00EF3524" w:rsidRPr="00097C17" w:rsidRDefault="00EF3524" w:rsidP="00EF3524">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5E1E0983" w14:textId="77777777" w:rsidR="00EF3524" w:rsidRPr="00097C17" w:rsidRDefault="00EF3524" w:rsidP="00EF3524">
            <w:pPr>
              <w:pStyle w:val="TAL"/>
              <w:rPr>
                <w:rFonts w:eastAsia="SimSun"/>
              </w:rPr>
            </w:pPr>
            <w:r w:rsidRPr="00097C17">
              <w:rPr>
                <w:lang w:eastAsia="zh-CN"/>
              </w:rPr>
              <w:t>UEs supporting 5GS FR2</w:t>
            </w:r>
          </w:p>
        </w:tc>
        <w:tc>
          <w:tcPr>
            <w:tcW w:w="1558" w:type="dxa"/>
            <w:tcBorders>
              <w:bottom w:val="single" w:sz="4" w:space="0" w:color="auto"/>
            </w:tcBorders>
          </w:tcPr>
          <w:p w14:paraId="415FE1A0" w14:textId="77777777" w:rsidR="00EF3524" w:rsidRPr="00097C17" w:rsidRDefault="00EF3524" w:rsidP="00EF3524">
            <w:pPr>
              <w:pStyle w:val="TAL"/>
              <w:rPr>
                <w:rFonts w:eastAsia="SimSun"/>
              </w:rPr>
            </w:pPr>
            <w:r w:rsidRPr="00097C17">
              <w:rPr>
                <w:lang w:eastAsia="zh-CN"/>
              </w:rPr>
              <w:t>D005</w:t>
            </w:r>
          </w:p>
        </w:tc>
        <w:tc>
          <w:tcPr>
            <w:tcW w:w="1100" w:type="dxa"/>
            <w:tcBorders>
              <w:bottom w:val="single" w:sz="4" w:space="0" w:color="auto"/>
            </w:tcBorders>
          </w:tcPr>
          <w:p w14:paraId="165F8B59" w14:textId="77777777" w:rsidR="00EF3524" w:rsidRPr="00097C17" w:rsidRDefault="00EF3524" w:rsidP="00EF3524">
            <w:pPr>
              <w:pStyle w:val="TAL"/>
              <w:rPr>
                <w:lang w:eastAsia="zh-CN"/>
              </w:rPr>
            </w:pPr>
            <w:r w:rsidRPr="00097C17">
              <w:rPr>
                <w:rFonts w:hint="eastAsia"/>
                <w:lang w:eastAsia="zh-CN"/>
              </w:rPr>
              <w:t>PC1</w:t>
            </w:r>
          </w:p>
          <w:p w14:paraId="6A718F19" w14:textId="77777777" w:rsidR="00EF3524" w:rsidRPr="00097C17" w:rsidRDefault="00EF3524" w:rsidP="00EF3524">
            <w:pPr>
              <w:pStyle w:val="TAL"/>
              <w:rPr>
                <w:lang w:eastAsia="zh-CN"/>
              </w:rPr>
            </w:pPr>
            <w:r w:rsidRPr="00097C17">
              <w:rPr>
                <w:lang w:eastAsia="zh-CN"/>
              </w:rPr>
              <w:t>PC2</w:t>
            </w:r>
          </w:p>
          <w:p w14:paraId="218BB403" w14:textId="77777777" w:rsidR="00EF3524" w:rsidRPr="00097C17" w:rsidRDefault="00EF3524" w:rsidP="00EF3524">
            <w:pPr>
              <w:pStyle w:val="TAL"/>
              <w:rPr>
                <w:lang w:eastAsia="zh-CN"/>
              </w:rPr>
            </w:pPr>
            <w:r w:rsidRPr="00097C17">
              <w:rPr>
                <w:lang w:eastAsia="zh-CN"/>
              </w:rPr>
              <w:t>PC3</w:t>
            </w:r>
          </w:p>
          <w:p w14:paraId="0785893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8EDF0AD" w14:textId="77777777" w:rsidR="00EF3524" w:rsidRPr="00097C17" w:rsidRDefault="00EF3524" w:rsidP="00EF3524">
            <w:pPr>
              <w:pStyle w:val="TAL"/>
            </w:pPr>
            <w:r w:rsidRPr="00097C17">
              <w:t>NOTE 1</w:t>
            </w:r>
          </w:p>
          <w:p w14:paraId="4B36F3B0" w14:textId="77777777" w:rsidR="00EF3524" w:rsidRPr="00097C17" w:rsidRDefault="00EF3524" w:rsidP="00EF3524">
            <w:pPr>
              <w:pStyle w:val="TAL"/>
              <w:rPr>
                <w:rFonts w:eastAsia="SimSun"/>
                <w:lang w:eastAsia="zh-CN"/>
              </w:rPr>
            </w:pPr>
            <w:r w:rsidRPr="00097C17">
              <w:rPr>
                <w:rFonts w:eastAsia="SimSun"/>
                <w:lang w:eastAsia="zh-CN"/>
              </w:rPr>
              <w:t>Skip TC 6.4.2.2 if UE supports NSA and TS 38.521-3 TC 6.4B.2.4.2 has been executed.</w:t>
            </w:r>
          </w:p>
        </w:tc>
      </w:tr>
      <w:tr w:rsidR="00EF3524" w:rsidRPr="00097C17" w14:paraId="0FAC7363" w14:textId="77777777" w:rsidTr="00EF3524">
        <w:trPr>
          <w:jc w:val="center"/>
        </w:trPr>
        <w:tc>
          <w:tcPr>
            <w:tcW w:w="1202" w:type="dxa"/>
            <w:tcBorders>
              <w:bottom w:val="single" w:sz="4" w:space="0" w:color="auto"/>
            </w:tcBorders>
            <w:shd w:val="clear" w:color="auto" w:fill="auto"/>
          </w:tcPr>
          <w:p w14:paraId="3A6BA16F" w14:textId="77777777" w:rsidR="00EF3524" w:rsidRPr="00097C17" w:rsidRDefault="00EF3524" w:rsidP="00EF3524">
            <w:pPr>
              <w:pStyle w:val="TAL"/>
            </w:pPr>
            <w:r w:rsidRPr="00097C17">
              <w:t>6.4.2.3</w:t>
            </w:r>
          </w:p>
        </w:tc>
        <w:tc>
          <w:tcPr>
            <w:tcW w:w="4501" w:type="dxa"/>
            <w:tcBorders>
              <w:bottom w:val="single" w:sz="4" w:space="0" w:color="auto"/>
            </w:tcBorders>
            <w:shd w:val="clear" w:color="auto" w:fill="auto"/>
          </w:tcPr>
          <w:p w14:paraId="4E1D04ED" w14:textId="77777777" w:rsidR="00EF3524" w:rsidRPr="00097C17" w:rsidRDefault="00EF3524" w:rsidP="00EF3524">
            <w:pPr>
              <w:pStyle w:val="TAL"/>
            </w:pPr>
            <w:r w:rsidRPr="00097C17">
              <w:t>In-band emissions</w:t>
            </w:r>
          </w:p>
        </w:tc>
        <w:tc>
          <w:tcPr>
            <w:tcW w:w="671" w:type="dxa"/>
            <w:tcBorders>
              <w:bottom w:val="single" w:sz="4" w:space="0" w:color="auto"/>
            </w:tcBorders>
            <w:shd w:val="clear" w:color="auto" w:fill="auto"/>
          </w:tcPr>
          <w:p w14:paraId="4A52DDA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0D21AF"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AD21941"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491FB4EB"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06C8132" w14:textId="77777777" w:rsidR="00EF3524" w:rsidRPr="00097C17" w:rsidRDefault="00EF3524" w:rsidP="00EF3524">
            <w:pPr>
              <w:pStyle w:val="TAL"/>
              <w:rPr>
                <w:lang w:eastAsia="zh-CN"/>
              </w:rPr>
            </w:pPr>
            <w:r w:rsidRPr="00097C17">
              <w:rPr>
                <w:rFonts w:hint="eastAsia"/>
                <w:lang w:eastAsia="zh-CN"/>
              </w:rPr>
              <w:t>PC1</w:t>
            </w:r>
          </w:p>
          <w:p w14:paraId="3DA55599" w14:textId="77777777" w:rsidR="00EF3524" w:rsidRPr="00097C17" w:rsidRDefault="00EF3524" w:rsidP="00EF3524">
            <w:pPr>
              <w:pStyle w:val="TAL"/>
              <w:rPr>
                <w:lang w:eastAsia="zh-CN"/>
              </w:rPr>
            </w:pPr>
            <w:r w:rsidRPr="00097C17">
              <w:rPr>
                <w:lang w:eastAsia="zh-CN"/>
              </w:rPr>
              <w:t>PC2</w:t>
            </w:r>
          </w:p>
          <w:p w14:paraId="0AD1A0C8" w14:textId="77777777" w:rsidR="00EF3524" w:rsidRPr="00097C17" w:rsidRDefault="00EF3524" w:rsidP="00EF3524">
            <w:pPr>
              <w:pStyle w:val="TAL"/>
              <w:rPr>
                <w:lang w:eastAsia="zh-CN"/>
              </w:rPr>
            </w:pPr>
            <w:r w:rsidRPr="00097C17">
              <w:rPr>
                <w:lang w:eastAsia="zh-CN"/>
              </w:rPr>
              <w:t>PC3</w:t>
            </w:r>
          </w:p>
          <w:p w14:paraId="2711D61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24F54D2" w14:textId="77777777" w:rsidR="00EF3524" w:rsidRPr="00097C17" w:rsidRDefault="00EF3524" w:rsidP="00EF3524">
            <w:pPr>
              <w:pStyle w:val="TAL"/>
            </w:pPr>
            <w:r w:rsidRPr="00097C17">
              <w:t>NOTE 1</w:t>
            </w:r>
          </w:p>
          <w:p w14:paraId="6875F106" w14:textId="77777777" w:rsidR="00EF3524" w:rsidRPr="00097C17" w:rsidRDefault="00EF3524" w:rsidP="00EF3524">
            <w:pPr>
              <w:pStyle w:val="TAL"/>
              <w:rPr>
                <w:rFonts w:eastAsia="SimSun"/>
                <w:lang w:eastAsia="zh-CN"/>
              </w:rPr>
            </w:pPr>
            <w:r w:rsidRPr="00097C17">
              <w:rPr>
                <w:rFonts w:eastAsia="SimSun"/>
                <w:lang w:eastAsia="zh-CN"/>
              </w:rPr>
              <w:t>Skip TC 6.4.2.3 if UE supports NSA and TS 38.521-3 TC 6.4B.2.4.3 has been executed.</w:t>
            </w:r>
          </w:p>
        </w:tc>
      </w:tr>
      <w:tr w:rsidR="00EF3524" w:rsidRPr="00097C17" w14:paraId="0C14A409" w14:textId="77777777" w:rsidTr="00EF3524">
        <w:trPr>
          <w:jc w:val="center"/>
        </w:trPr>
        <w:tc>
          <w:tcPr>
            <w:tcW w:w="1202" w:type="dxa"/>
            <w:tcBorders>
              <w:bottom w:val="single" w:sz="4" w:space="0" w:color="auto"/>
            </w:tcBorders>
            <w:shd w:val="clear" w:color="auto" w:fill="auto"/>
          </w:tcPr>
          <w:p w14:paraId="65D34845" w14:textId="77777777" w:rsidR="00EF3524" w:rsidRPr="00097C17" w:rsidRDefault="00EF3524" w:rsidP="00EF3524">
            <w:pPr>
              <w:pStyle w:val="TAL"/>
            </w:pPr>
            <w:r w:rsidRPr="00097C17">
              <w:t>6.4.2.4</w:t>
            </w:r>
          </w:p>
        </w:tc>
        <w:tc>
          <w:tcPr>
            <w:tcW w:w="4501" w:type="dxa"/>
            <w:tcBorders>
              <w:bottom w:val="single" w:sz="4" w:space="0" w:color="auto"/>
            </w:tcBorders>
            <w:shd w:val="clear" w:color="auto" w:fill="auto"/>
          </w:tcPr>
          <w:p w14:paraId="75887ED1" w14:textId="77777777" w:rsidR="00EF3524" w:rsidRPr="00097C17" w:rsidRDefault="00EF3524" w:rsidP="00EF3524">
            <w:pPr>
              <w:pStyle w:val="TAL"/>
            </w:pPr>
            <w:r w:rsidRPr="00097C17">
              <w:t>EVM equalizer spectrum flatness</w:t>
            </w:r>
          </w:p>
        </w:tc>
        <w:tc>
          <w:tcPr>
            <w:tcW w:w="671" w:type="dxa"/>
            <w:tcBorders>
              <w:bottom w:val="single" w:sz="4" w:space="0" w:color="auto"/>
            </w:tcBorders>
            <w:shd w:val="clear" w:color="auto" w:fill="auto"/>
          </w:tcPr>
          <w:p w14:paraId="10760C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BCAEFB5"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35ABEBB"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5B53ECD1"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3DB0E272" w14:textId="77777777" w:rsidR="00EF3524" w:rsidRPr="00097C17" w:rsidRDefault="00EF3524" w:rsidP="00EF3524">
            <w:pPr>
              <w:pStyle w:val="TAL"/>
            </w:pPr>
          </w:p>
        </w:tc>
        <w:tc>
          <w:tcPr>
            <w:tcW w:w="1984" w:type="dxa"/>
            <w:tcBorders>
              <w:bottom w:val="single" w:sz="4" w:space="0" w:color="auto"/>
            </w:tcBorders>
          </w:tcPr>
          <w:p w14:paraId="45EC050F" w14:textId="77777777" w:rsidR="00EF3524" w:rsidRPr="00097C17" w:rsidRDefault="00EF3524" w:rsidP="00EF3524">
            <w:pPr>
              <w:pStyle w:val="TAL"/>
            </w:pPr>
            <w:r w:rsidRPr="00097C17">
              <w:t>NOTE 1</w:t>
            </w:r>
          </w:p>
          <w:p w14:paraId="0A8ADB88" w14:textId="77777777" w:rsidR="00EF3524" w:rsidRPr="00097C17" w:rsidRDefault="00EF3524" w:rsidP="00EF3524">
            <w:pPr>
              <w:pStyle w:val="TAL"/>
              <w:rPr>
                <w:rFonts w:eastAsia="SimSun"/>
                <w:lang w:eastAsia="zh-CN"/>
              </w:rPr>
            </w:pPr>
            <w:r w:rsidRPr="00097C17">
              <w:rPr>
                <w:rFonts w:eastAsia="SimSun"/>
                <w:lang w:eastAsia="zh-CN"/>
              </w:rPr>
              <w:t>Skip TC 6.4.2.4 if UE supports NSA and TS 38.521-3 TC 6.4B.2.4.4 has been executed.</w:t>
            </w:r>
          </w:p>
        </w:tc>
      </w:tr>
      <w:tr w:rsidR="00EF3524" w:rsidRPr="00097C17" w14:paraId="636E230D" w14:textId="77777777" w:rsidTr="00EF3524">
        <w:trPr>
          <w:jc w:val="center"/>
        </w:trPr>
        <w:tc>
          <w:tcPr>
            <w:tcW w:w="1202" w:type="dxa"/>
            <w:tcBorders>
              <w:bottom w:val="single" w:sz="4" w:space="0" w:color="auto"/>
            </w:tcBorders>
            <w:shd w:val="clear" w:color="auto" w:fill="auto"/>
          </w:tcPr>
          <w:p w14:paraId="0EE5A685" w14:textId="77777777" w:rsidR="00EF3524" w:rsidRPr="00097C17" w:rsidRDefault="00EF3524" w:rsidP="00EF3524">
            <w:pPr>
              <w:pStyle w:val="TAL"/>
            </w:pPr>
            <w:r w:rsidRPr="00097C17">
              <w:t>6.4.2.5</w:t>
            </w:r>
          </w:p>
        </w:tc>
        <w:tc>
          <w:tcPr>
            <w:tcW w:w="4501" w:type="dxa"/>
            <w:tcBorders>
              <w:bottom w:val="single" w:sz="4" w:space="0" w:color="auto"/>
            </w:tcBorders>
            <w:shd w:val="clear" w:color="auto" w:fill="auto"/>
          </w:tcPr>
          <w:p w14:paraId="1B31E71A" w14:textId="77777777" w:rsidR="00EF3524" w:rsidRPr="00097C17" w:rsidRDefault="00EF3524" w:rsidP="00EF3524">
            <w:pPr>
              <w:pStyle w:val="TAL"/>
            </w:pPr>
            <w:r w:rsidRPr="00097C17">
              <w:t>EVM spectral flatness for pi/2 BPSK modulation</w:t>
            </w:r>
          </w:p>
        </w:tc>
        <w:tc>
          <w:tcPr>
            <w:tcW w:w="671" w:type="dxa"/>
            <w:tcBorders>
              <w:bottom w:val="single" w:sz="4" w:space="0" w:color="auto"/>
            </w:tcBorders>
            <w:shd w:val="clear" w:color="auto" w:fill="auto"/>
          </w:tcPr>
          <w:p w14:paraId="647B9F6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59FB6F1" w14:textId="77777777" w:rsidR="00EF3524" w:rsidRPr="00097C17" w:rsidRDefault="00EF3524" w:rsidP="00EF3524">
            <w:pPr>
              <w:pStyle w:val="TAL"/>
            </w:pPr>
            <w:r w:rsidRPr="00097C17">
              <w:rPr>
                <w:lang w:eastAsia="zh-CN"/>
              </w:rPr>
              <w:t>C006b</w:t>
            </w:r>
          </w:p>
        </w:tc>
        <w:tc>
          <w:tcPr>
            <w:tcW w:w="3184" w:type="dxa"/>
            <w:tcBorders>
              <w:bottom w:val="single" w:sz="4" w:space="0" w:color="auto"/>
            </w:tcBorders>
            <w:shd w:val="clear" w:color="auto" w:fill="auto"/>
          </w:tcPr>
          <w:p w14:paraId="0B3A2B0C" w14:textId="77777777" w:rsidR="00EF3524" w:rsidRPr="00097C17" w:rsidRDefault="00EF3524" w:rsidP="00EF3524">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519229A0"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F53B6CA" w14:textId="77777777" w:rsidR="00EF3524" w:rsidRPr="00097C17" w:rsidRDefault="00EF3524" w:rsidP="00EF3524">
            <w:pPr>
              <w:pStyle w:val="TAL"/>
            </w:pPr>
          </w:p>
        </w:tc>
        <w:tc>
          <w:tcPr>
            <w:tcW w:w="1984" w:type="dxa"/>
            <w:tcBorders>
              <w:bottom w:val="single" w:sz="4" w:space="0" w:color="auto"/>
            </w:tcBorders>
          </w:tcPr>
          <w:p w14:paraId="12969C7D" w14:textId="77777777" w:rsidR="00EF3524" w:rsidRDefault="00EF3524" w:rsidP="00EF3524">
            <w:pPr>
              <w:pStyle w:val="TAL"/>
              <w:rPr>
                <w:ins w:id="513" w:author="Amy TAO" w:date="2021-08-04T23:44:00Z"/>
              </w:rPr>
            </w:pPr>
            <w:r w:rsidRPr="00097C17">
              <w:t>NOTE 1</w:t>
            </w:r>
          </w:p>
          <w:p w14:paraId="79985126" w14:textId="36FE1A4A" w:rsidR="00F77BEF" w:rsidRPr="00097C17" w:rsidRDefault="00F77BEF" w:rsidP="00EF3524">
            <w:pPr>
              <w:pStyle w:val="TAL"/>
              <w:rPr>
                <w:rFonts w:eastAsia="SimSun"/>
                <w:lang w:eastAsia="zh-CN"/>
              </w:rPr>
            </w:pPr>
            <w:ins w:id="514" w:author="Amy TAO" w:date="2021-08-04T23:44:00Z">
              <w:r w:rsidRPr="00097C17">
                <w:rPr>
                  <w:rFonts w:eastAsia="SimSun"/>
                  <w:lang w:eastAsia="zh-CN"/>
                </w:rPr>
                <w:t>Skip TC 6.4.2.</w:t>
              </w:r>
              <w:r>
                <w:rPr>
                  <w:rFonts w:eastAsia="SimSun"/>
                  <w:lang w:eastAsia="zh-CN"/>
                </w:rPr>
                <w:t>5</w:t>
              </w:r>
              <w:r w:rsidRPr="00097C17">
                <w:rPr>
                  <w:rFonts w:eastAsia="SimSun"/>
                  <w:lang w:eastAsia="zh-CN"/>
                </w:rPr>
                <w:t xml:space="preserve"> if UE supports NSA and TS 38.521-3 TC 6.4B.2.4.</w:t>
              </w:r>
              <w:r>
                <w:rPr>
                  <w:rFonts w:eastAsia="SimSun"/>
                  <w:lang w:eastAsia="zh-CN"/>
                </w:rPr>
                <w:t>5</w:t>
              </w:r>
              <w:r w:rsidRPr="00097C17">
                <w:rPr>
                  <w:rFonts w:eastAsia="SimSun"/>
                  <w:lang w:eastAsia="zh-CN"/>
                </w:rPr>
                <w:t xml:space="preserve"> has been executed.</w:t>
              </w:r>
            </w:ins>
          </w:p>
        </w:tc>
      </w:tr>
      <w:tr w:rsidR="00EF3524" w:rsidRPr="00097C17" w14:paraId="4E9CB01F" w14:textId="77777777" w:rsidTr="00EF3524">
        <w:trPr>
          <w:jc w:val="center"/>
        </w:trPr>
        <w:tc>
          <w:tcPr>
            <w:tcW w:w="1202" w:type="dxa"/>
            <w:tcBorders>
              <w:bottom w:val="single" w:sz="4" w:space="0" w:color="auto"/>
            </w:tcBorders>
            <w:shd w:val="clear" w:color="auto" w:fill="auto"/>
          </w:tcPr>
          <w:p w14:paraId="13439A7E" w14:textId="77777777" w:rsidR="00EF3524" w:rsidRPr="00097C17" w:rsidRDefault="00EF3524" w:rsidP="00EF3524">
            <w:pPr>
              <w:pStyle w:val="TAL"/>
            </w:pPr>
            <w:r w:rsidRPr="00097C17">
              <w:t>6.4A.1.1</w:t>
            </w:r>
          </w:p>
        </w:tc>
        <w:tc>
          <w:tcPr>
            <w:tcW w:w="4501" w:type="dxa"/>
            <w:tcBorders>
              <w:bottom w:val="single" w:sz="4" w:space="0" w:color="auto"/>
            </w:tcBorders>
            <w:shd w:val="clear" w:color="auto" w:fill="auto"/>
          </w:tcPr>
          <w:p w14:paraId="238A956A" w14:textId="77777777" w:rsidR="00EF3524" w:rsidRPr="00097C17" w:rsidRDefault="00EF3524" w:rsidP="00EF3524">
            <w:pPr>
              <w:pStyle w:val="TAL"/>
            </w:pPr>
            <w:r w:rsidRPr="00097C17">
              <w:t>Frequency error for CA (2UL CA)</w:t>
            </w:r>
          </w:p>
        </w:tc>
        <w:tc>
          <w:tcPr>
            <w:tcW w:w="671" w:type="dxa"/>
            <w:tcBorders>
              <w:bottom w:val="single" w:sz="4" w:space="0" w:color="auto"/>
            </w:tcBorders>
            <w:shd w:val="clear" w:color="auto" w:fill="auto"/>
          </w:tcPr>
          <w:p w14:paraId="1692BB7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62F2B76"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2AA3162D"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4D967AB0"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20ED9093" w14:textId="77777777" w:rsidR="00EF3524" w:rsidRPr="00097C17" w:rsidRDefault="00EF3524" w:rsidP="00EF3524">
            <w:pPr>
              <w:pStyle w:val="TAL"/>
            </w:pPr>
          </w:p>
        </w:tc>
        <w:tc>
          <w:tcPr>
            <w:tcW w:w="1984" w:type="dxa"/>
            <w:tcBorders>
              <w:bottom w:val="single" w:sz="4" w:space="0" w:color="auto"/>
            </w:tcBorders>
          </w:tcPr>
          <w:p w14:paraId="54D01AB0" w14:textId="77777777" w:rsidR="00EF3524" w:rsidRPr="00097C17" w:rsidRDefault="00EF3524" w:rsidP="00EF3524">
            <w:pPr>
              <w:pStyle w:val="TAL"/>
              <w:rPr>
                <w:rFonts w:eastAsia="SimSun"/>
                <w:lang w:eastAsia="zh-CN"/>
              </w:rPr>
            </w:pPr>
            <w:r w:rsidRPr="00097C17">
              <w:t>NOTE 1</w:t>
            </w:r>
          </w:p>
        </w:tc>
      </w:tr>
      <w:tr w:rsidR="00EF3524" w:rsidRPr="00097C17" w14:paraId="448C1F4F" w14:textId="77777777" w:rsidTr="00EF3524">
        <w:trPr>
          <w:jc w:val="center"/>
        </w:trPr>
        <w:tc>
          <w:tcPr>
            <w:tcW w:w="1202" w:type="dxa"/>
            <w:tcBorders>
              <w:bottom w:val="single" w:sz="4" w:space="0" w:color="auto"/>
            </w:tcBorders>
            <w:shd w:val="clear" w:color="auto" w:fill="auto"/>
          </w:tcPr>
          <w:p w14:paraId="6C1D7B76" w14:textId="77777777" w:rsidR="00EF3524" w:rsidRPr="00097C17" w:rsidRDefault="00EF3524" w:rsidP="00EF3524">
            <w:pPr>
              <w:pStyle w:val="TAL"/>
            </w:pPr>
            <w:r w:rsidRPr="00097C17">
              <w:t>6.4A.1.2</w:t>
            </w:r>
          </w:p>
        </w:tc>
        <w:tc>
          <w:tcPr>
            <w:tcW w:w="4501" w:type="dxa"/>
            <w:tcBorders>
              <w:bottom w:val="single" w:sz="4" w:space="0" w:color="auto"/>
            </w:tcBorders>
            <w:shd w:val="clear" w:color="auto" w:fill="auto"/>
          </w:tcPr>
          <w:p w14:paraId="421654C7" w14:textId="77777777" w:rsidR="00EF3524" w:rsidRPr="00097C17" w:rsidRDefault="00EF3524" w:rsidP="00EF3524">
            <w:pPr>
              <w:pStyle w:val="TAL"/>
            </w:pPr>
            <w:r w:rsidRPr="00097C17">
              <w:t>Frequency error for CA (3UL CA)</w:t>
            </w:r>
          </w:p>
        </w:tc>
        <w:tc>
          <w:tcPr>
            <w:tcW w:w="671" w:type="dxa"/>
            <w:tcBorders>
              <w:bottom w:val="single" w:sz="4" w:space="0" w:color="auto"/>
            </w:tcBorders>
            <w:shd w:val="clear" w:color="auto" w:fill="auto"/>
          </w:tcPr>
          <w:p w14:paraId="6DBF3A52"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5C2D486F" w14:textId="77777777" w:rsidR="00EF3524" w:rsidRPr="00097C17" w:rsidRDefault="00EF3524" w:rsidP="00EF3524">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5040B2D9"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D1A1795" w14:textId="77777777" w:rsidR="00EF3524" w:rsidRPr="00097C17" w:rsidRDefault="00EF3524" w:rsidP="00EF3524">
            <w:pPr>
              <w:pStyle w:val="TAL"/>
              <w:rPr>
                <w:lang w:eastAsia="zh-CN"/>
              </w:rPr>
            </w:pPr>
            <w:r w:rsidRPr="00097C17">
              <w:rPr>
                <w:rFonts w:eastAsia="SimSun"/>
                <w:lang w:eastAsia="zh-CN"/>
              </w:rPr>
              <w:t>E021</w:t>
            </w:r>
          </w:p>
        </w:tc>
        <w:tc>
          <w:tcPr>
            <w:tcW w:w="1100" w:type="dxa"/>
            <w:tcBorders>
              <w:bottom w:val="single" w:sz="4" w:space="0" w:color="auto"/>
            </w:tcBorders>
          </w:tcPr>
          <w:p w14:paraId="4D07866B" w14:textId="77777777" w:rsidR="00EF3524" w:rsidRPr="00097C17" w:rsidRDefault="00EF3524" w:rsidP="00EF3524">
            <w:pPr>
              <w:pStyle w:val="TAL"/>
            </w:pPr>
          </w:p>
        </w:tc>
        <w:tc>
          <w:tcPr>
            <w:tcW w:w="1984" w:type="dxa"/>
            <w:tcBorders>
              <w:bottom w:val="single" w:sz="4" w:space="0" w:color="auto"/>
            </w:tcBorders>
          </w:tcPr>
          <w:p w14:paraId="34BCA82A" w14:textId="77777777" w:rsidR="00EF3524" w:rsidRPr="00097C17" w:rsidRDefault="00EF3524" w:rsidP="00EF3524">
            <w:pPr>
              <w:pStyle w:val="TAL"/>
              <w:rPr>
                <w:rFonts w:eastAsia="SimSun"/>
                <w:lang w:eastAsia="zh-CN"/>
              </w:rPr>
            </w:pPr>
            <w:r w:rsidRPr="00097C17">
              <w:t>NOTE 1</w:t>
            </w:r>
          </w:p>
        </w:tc>
      </w:tr>
      <w:tr w:rsidR="00EF3524" w:rsidRPr="00097C17" w14:paraId="6F2F3A68" w14:textId="77777777" w:rsidTr="00EF3524">
        <w:trPr>
          <w:jc w:val="center"/>
        </w:trPr>
        <w:tc>
          <w:tcPr>
            <w:tcW w:w="1202" w:type="dxa"/>
            <w:tcBorders>
              <w:bottom w:val="single" w:sz="4" w:space="0" w:color="auto"/>
            </w:tcBorders>
            <w:shd w:val="clear" w:color="auto" w:fill="auto"/>
          </w:tcPr>
          <w:p w14:paraId="4E9A018D" w14:textId="77777777" w:rsidR="00EF3524" w:rsidRPr="00097C17" w:rsidRDefault="00EF3524" w:rsidP="00EF3524">
            <w:pPr>
              <w:pStyle w:val="TAL"/>
            </w:pPr>
            <w:r w:rsidRPr="00097C17">
              <w:lastRenderedPageBreak/>
              <w:t>6.4A.1.3</w:t>
            </w:r>
          </w:p>
        </w:tc>
        <w:tc>
          <w:tcPr>
            <w:tcW w:w="4501" w:type="dxa"/>
            <w:tcBorders>
              <w:bottom w:val="single" w:sz="4" w:space="0" w:color="auto"/>
            </w:tcBorders>
            <w:shd w:val="clear" w:color="auto" w:fill="auto"/>
          </w:tcPr>
          <w:p w14:paraId="053A4EA0" w14:textId="77777777" w:rsidR="00EF3524" w:rsidRPr="00097C17" w:rsidRDefault="00EF3524" w:rsidP="00EF3524">
            <w:pPr>
              <w:pStyle w:val="TAL"/>
            </w:pPr>
            <w:r w:rsidRPr="00097C17">
              <w:t>Frequency error for CA (4UL CA)</w:t>
            </w:r>
          </w:p>
        </w:tc>
        <w:tc>
          <w:tcPr>
            <w:tcW w:w="671" w:type="dxa"/>
            <w:tcBorders>
              <w:bottom w:val="single" w:sz="4" w:space="0" w:color="auto"/>
            </w:tcBorders>
            <w:shd w:val="clear" w:color="auto" w:fill="auto"/>
          </w:tcPr>
          <w:p w14:paraId="28E6FFC8"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0EF6337" w14:textId="77777777" w:rsidR="00EF3524" w:rsidRPr="00097C17" w:rsidRDefault="00EF3524" w:rsidP="00EF3524">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3ABDFA5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253AA345" w14:textId="77777777" w:rsidR="00EF3524" w:rsidRPr="00097C17" w:rsidRDefault="00EF3524" w:rsidP="00EF3524">
            <w:pPr>
              <w:pStyle w:val="TAL"/>
              <w:rPr>
                <w:lang w:eastAsia="zh-CN"/>
              </w:rPr>
            </w:pPr>
            <w:r w:rsidRPr="00097C17">
              <w:rPr>
                <w:rFonts w:eastAsia="SimSun"/>
                <w:lang w:eastAsia="zh-CN"/>
              </w:rPr>
              <w:t>E022</w:t>
            </w:r>
          </w:p>
        </w:tc>
        <w:tc>
          <w:tcPr>
            <w:tcW w:w="1100" w:type="dxa"/>
            <w:tcBorders>
              <w:bottom w:val="single" w:sz="4" w:space="0" w:color="auto"/>
            </w:tcBorders>
          </w:tcPr>
          <w:p w14:paraId="55964D9B" w14:textId="77777777" w:rsidR="00EF3524" w:rsidRPr="00097C17" w:rsidRDefault="00EF3524" w:rsidP="00EF3524">
            <w:pPr>
              <w:pStyle w:val="TAL"/>
            </w:pPr>
          </w:p>
        </w:tc>
        <w:tc>
          <w:tcPr>
            <w:tcW w:w="1984" w:type="dxa"/>
            <w:tcBorders>
              <w:bottom w:val="single" w:sz="4" w:space="0" w:color="auto"/>
            </w:tcBorders>
          </w:tcPr>
          <w:p w14:paraId="022C0E5A" w14:textId="77777777" w:rsidR="00EF3524" w:rsidRPr="00097C17" w:rsidRDefault="00EF3524" w:rsidP="00EF3524">
            <w:pPr>
              <w:pStyle w:val="TAL"/>
              <w:rPr>
                <w:rFonts w:eastAsia="SimSun"/>
                <w:lang w:eastAsia="zh-CN"/>
              </w:rPr>
            </w:pPr>
            <w:r w:rsidRPr="00097C17">
              <w:t>NOTE 1</w:t>
            </w:r>
          </w:p>
        </w:tc>
      </w:tr>
      <w:tr w:rsidR="00EF3524" w:rsidRPr="00097C17" w14:paraId="41D13927" w14:textId="77777777" w:rsidTr="00EF3524">
        <w:trPr>
          <w:jc w:val="center"/>
        </w:trPr>
        <w:tc>
          <w:tcPr>
            <w:tcW w:w="1202" w:type="dxa"/>
            <w:tcBorders>
              <w:bottom w:val="single" w:sz="4" w:space="0" w:color="auto"/>
            </w:tcBorders>
            <w:shd w:val="clear" w:color="auto" w:fill="auto"/>
          </w:tcPr>
          <w:p w14:paraId="01E08BF8" w14:textId="77777777" w:rsidR="00EF3524" w:rsidRPr="00097C17" w:rsidRDefault="00EF3524" w:rsidP="00EF3524">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1E664798" w14:textId="77777777" w:rsidR="00EF3524" w:rsidRPr="00097C17" w:rsidRDefault="00EF3524" w:rsidP="00EF3524">
            <w:pPr>
              <w:pStyle w:val="TAL"/>
            </w:pPr>
            <w:r w:rsidRPr="00097C17">
              <w:t>Error vector magnitude for CA (2UL CA)</w:t>
            </w:r>
          </w:p>
        </w:tc>
        <w:tc>
          <w:tcPr>
            <w:tcW w:w="671" w:type="dxa"/>
            <w:tcBorders>
              <w:bottom w:val="single" w:sz="4" w:space="0" w:color="auto"/>
            </w:tcBorders>
            <w:shd w:val="clear" w:color="auto" w:fill="auto"/>
          </w:tcPr>
          <w:p w14:paraId="54D542E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754B2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2CFD9F9"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2AEA0D0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001E0C3" w14:textId="77777777" w:rsidR="00EF3524" w:rsidRPr="00097C17" w:rsidRDefault="00EF3524" w:rsidP="00EF3524">
            <w:pPr>
              <w:pStyle w:val="TAL"/>
              <w:rPr>
                <w:lang w:eastAsia="zh-CN"/>
              </w:rPr>
            </w:pPr>
            <w:r w:rsidRPr="00097C17">
              <w:rPr>
                <w:lang w:eastAsia="zh-CN"/>
              </w:rPr>
              <w:t>PC1</w:t>
            </w:r>
          </w:p>
          <w:p w14:paraId="13188D48" w14:textId="77777777" w:rsidR="00EF3524" w:rsidRPr="00097C17" w:rsidRDefault="00EF3524" w:rsidP="00EF3524">
            <w:pPr>
              <w:pStyle w:val="TAL"/>
              <w:rPr>
                <w:lang w:eastAsia="zh-CN"/>
              </w:rPr>
            </w:pPr>
            <w:r w:rsidRPr="00097C17">
              <w:rPr>
                <w:lang w:eastAsia="zh-CN"/>
              </w:rPr>
              <w:t>PC2</w:t>
            </w:r>
          </w:p>
          <w:p w14:paraId="2FF0C120" w14:textId="77777777" w:rsidR="00EF3524" w:rsidRPr="00097C17" w:rsidRDefault="00EF3524" w:rsidP="00EF3524">
            <w:pPr>
              <w:pStyle w:val="TAL"/>
              <w:rPr>
                <w:lang w:eastAsia="zh-CN"/>
              </w:rPr>
            </w:pPr>
            <w:r w:rsidRPr="00097C17">
              <w:rPr>
                <w:lang w:eastAsia="zh-CN"/>
              </w:rPr>
              <w:t>PC3</w:t>
            </w:r>
          </w:p>
          <w:p w14:paraId="422DA46B"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C0974C2" w14:textId="77777777" w:rsidR="00EF3524" w:rsidRPr="00097C17" w:rsidRDefault="00EF3524" w:rsidP="00EF3524">
            <w:pPr>
              <w:pStyle w:val="TAL"/>
              <w:rPr>
                <w:rFonts w:eastAsia="Malgun Gothic"/>
                <w:lang w:eastAsia="ko-KR"/>
              </w:rPr>
            </w:pPr>
            <w:r w:rsidRPr="00097C17">
              <w:t>NOTE 1</w:t>
            </w:r>
          </w:p>
        </w:tc>
      </w:tr>
      <w:tr w:rsidR="00EF3524" w:rsidRPr="00097C17" w14:paraId="1725291C" w14:textId="77777777" w:rsidTr="00EF3524">
        <w:trPr>
          <w:jc w:val="center"/>
        </w:trPr>
        <w:tc>
          <w:tcPr>
            <w:tcW w:w="1202" w:type="dxa"/>
            <w:tcBorders>
              <w:bottom w:val="single" w:sz="4" w:space="0" w:color="auto"/>
            </w:tcBorders>
            <w:shd w:val="clear" w:color="auto" w:fill="auto"/>
          </w:tcPr>
          <w:p w14:paraId="128A5E9E" w14:textId="77777777" w:rsidR="00EF3524" w:rsidRPr="00097C17" w:rsidRDefault="00EF3524" w:rsidP="00EF3524">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615C97E2" w14:textId="77777777" w:rsidR="00EF3524" w:rsidRPr="00097C17" w:rsidRDefault="00EF3524" w:rsidP="00EF3524">
            <w:pPr>
              <w:pStyle w:val="TAL"/>
            </w:pPr>
            <w:r w:rsidRPr="00097C17">
              <w:t>Error vector magnitude for CA (3UL CA)</w:t>
            </w:r>
          </w:p>
        </w:tc>
        <w:tc>
          <w:tcPr>
            <w:tcW w:w="671" w:type="dxa"/>
            <w:tcBorders>
              <w:bottom w:val="single" w:sz="4" w:space="0" w:color="auto"/>
            </w:tcBorders>
            <w:shd w:val="clear" w:color="auto" w:fill="auto"/>
          </w:tcPr>
          <w:p w14:paraId="383B93B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09DB7E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DA5FC01"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3C1845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31FEA625" w14:textId="77777777" w:rsidR="00EF3524" w:rsidRPr="00097C17" w:rsidRDefault="00EF3524" w:rsidP="00EF3524">
            <w:pPr>
              <w:pStyle w:val="TAL"/>
              <w:rPr>
                <w:lang w:eastAsia="zh-CN"/>
              </w:rPr>
            </w:pPr>
            <w:r w:rsidRPr="00097C17">
              <w:rPr>
                <w:lang w:eastAsia="zh-CN"/>
              </w:rPr>
              <w:t>PC1</w:t>
            </w:r>
          </w:p>
          <w:p w14:paraId="1138972F" w14:textId="77777777" w:rsidR="00EF3524" w:rsidRPr="00097C17" w:rsidRDefault="00EF3524" w:rsidP="00EF3524">
            <w:pPr>
              <w:pStyle w:val="TAL"/>
              <w:rPr>
                <w:lang w:eastAsia="zh-CN"/>
              </w:rPr>
            </w:pPr>
            <w:r w:rsidRPr="00097C17">
              <w:rPr>
                <w:lang w:eastAsia="zh-CN"/>
              </w:rPr>
              <w:t>PC2</w:t>
            </w:r>
          </w:p>
          <w:p w14:paraId="430CB353" w14:textId="77777777" w:rsidR="00EF3524" w:rsidRPr="00097C17" w:rsidRDefault="00EF3524" w:rsidP="00EF3524">
            <w:pPr>
              <w:pStyle w:val="TAL"/>
              <w:rPr>
                <w:lang w:eastAsia="zh-CN"/>
              </w:rPr>
            </w:pPr>
            <w:r w:rsidRPr="00097C17">
              <w:rPr>
                <w:lang w:eastAsia="zh-CN"/>
              </w:rPr>
              <w:t>PC3</w:t>
            </w:r>
          </w:p>
          <w:p w14:paraId="59485B6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7E77FF8" w14:textId="77777777" w:rsidR="00EF3524" w:rsidRPr="00097C17" w:rsidRDefault="00EF3524" w:rsidP="00EF3524">
            <w:pPr>
              <w:pStyle w:val="TAL"/>
              <w:rPr>
                <w:rFonts w:eastAsia="Malgun Gothic"/>
                <w:lang w:eastAsia="ko-KR"/>
              </w:rPr>
            </w:pPr>
            <w:r w:rsidRPr="00097C17">
              <w:t>NOTE 1</w:t>
            </w:r>
          </w:p>
        </w:tc>
      </w:tr>
      <w:tr w:rsidR="00EF3524" w:rsidRPr="00097C17" w14:paraId="0ED97EDE" w14:textId="77777777" w:rsidTr="00EF3524">
        <w:trPr>
          <w:jc w:val="center"/>
        </w:trPr>
        <w:tc>
          <w:tcPr>
            <w:tcW w:w="1202" w:type="dxa"/>
            <w:tcBorders>
              <w:bottom w:val="single" w:sz="4" w:space="0" w:color="auto"/>
            </w:tcBorders>
            <w:shd w:val="clear" w:color="auto" w:fill="auto"/>
          </w:tcPr>
          <w:p w14:paraId="07A6CCC0" w14:textId="77777777" w:rsidR="00EF3524" w:rsidRPr="00097C17" w:rsidRDefault="00EF3524" w:rsidP="00EF3524">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2509905B" w14:textId="77777777" w:rsidR="00EF3524" w:rsidRPr="00097C17" w:rsidRDefault="00EF3524" w:rsidP="00EF3524">
            <w:pPr>
              <w:pStyle w:val="TAL"/>
            </w:pPr>
            <w:r w:rsidRPr="00097C17">
              <w:t>Error vector magnitude for CA (4UL CA)</w:t>
            </w:r>
          </w:p>
        </w:tc>
        <w:tc>
          <w:tcPr>
            <w:tcW w:w="671" w:type="dxa"/>
            <w:tcBorders>
              <w:bottom w:val="single" w:sz="4" w:space="0" w:color="auto"/>
            </w:tcBorders>
            <w:shd w:val="clear" w:color="auto" w:fill="auto"/>
          </w:tcPr>
          <w:p w14:paraId="7AF3CC25"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75EBA6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6C60188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D9ACA2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764996B9" w14:textId="77777777" w:rsidR="00EF3524" w:rsidRPr="00097C17" w:rsidRDefault="00EF3524" w:rsidP="00EF3524">
            <w:pPr>
              <w:pStyle w:val="TAL"/>
              <w:rPr>
                <w:lang w:eastAsia="zh-CN"/>
              </w:rPr>
            </w:pPr>
            <w:r w:rsidRPr="00097C17">
              <w:rPr>
                <w:lang w:eastAsia="zh-CN"/>
              </w:rPr>
              <w:t>PC1</w:t>
            </w:r>
          </w:p>
          <w:p w14:paraId="00283AA3" w14:textId="77777777" w:rsidR="00EF3524" w:rsidRPr="00097C17" w:rsidRDefault="00EF3524" w:rsidP="00EF3524">
            <w:pPr>
              <w:pStyle w:val="TAL"/>
              <w:rPr>
                <w:lang w:eastAsia="zh-CN"/>
              </w:rPr>
            </w:pPr>
            <w:r w:rsidRPr="00097C17">
              <w:rPr>
                <w:lang w:eastAsia="zh-CN"/>
              </w:rPr>
              <w:t>PC2</w:t>
            </w:r>
          </w:p>
          <w:p w14:paraId="225E2368" w14:textId="77777777" w:rsidR="00EF3524" w:rsidRPr="00097C17" w:rsidRDefault="00EF3524" w:rsidP="00EF3524">
            <w:pPr>
              <w:pStyle w:val="TAL"/>
              <w:rPr>
                <w:lang w:eastAsia="zh-CN"/>
              </w:rPr>
            </w:pPr>
            <w:r w:rsidRPr="00097C17">
              <w:rPr>
                <w:lang w:eastAsia="zh-CN"/>
              </w:rPr>
              <w:t>PC3</w:t>
            </w:r>
          </w:p>
          <w:p w14:paraId="10811C5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429B38A" w14:textId="77777777" w:rsidR="00EF3524" w:rsidRPr="00097C17" w:rsidRDefault="00EF3524" w:rsidP="00EF3524">
            <w:pPr>
              <w:pStyle w:val="TAL"/>
              <w:rPr>
                <w:rFonts w:eastAsia="Malgun Gothic"/>
                <w:lang w:eastAsia="ko-KR"/>
              </w:rPr>
            </w:pPr>
            <w:r w:rsidRPr="00097C17">
              <w:t>NOTE 1</w:t>
            </w:r>
          </w:p>
        </w:tc>
      </w:tr>
      <w:tr w:rsidR="00EF3524" w:rsidRPr="00097C17" w14:paraId="16CA7DF7" w14:textId="77777777" w:rsidTr="00EF3524">
        <w:trPr>
          <w:jc w:val="center"/>
        </w:trPr>
        <w:tc>
          <w:tcPr>
            <w:tcW w:w="1202" w:type="dxa"/>
            <w:tcBorders>
              <w:bottom w:val="single" w:sz="4" w:space="0" w:color="auto"/>
            </w:tcBorders>
            <w:shd w:val="clear" w:color="auto" w:fill="auto"/>
          </w:tcPr>
          <w:p w14:paraId="48E4B3EF" w14:textId="77777777" w:rsidR="00EF3524" w:rsidRPr="00097C17" w:rsidRDefault="00EF3524" w:rsidP="00EF3524">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08D7B4E4" w14:textId="77777777" w:rsidR="00EF3524" w:rsidRPr="00097C17" w:rsidRDefault="00EF3524" w:rsidP="00EF3524">
            <w:pPr>
              <w:pStyle w:val="TAL"/>
            </w:pPr>
            <w:r w:rsidRPr="00097C17">
              <w:t>Error vector magnitude for CA (5UL CA)</w:t>
            </w:r>
          </w:p>
        </w:tc>
        <w:tc>
          <w:tcPr>
            <w:tcW w:w="671" w:type="dxa"/>
            <w:tcBorders>
              <w:bottom w:val="single" w:sz="4" w:space="0" w:color="auto"/>
            </w:tcBorders>
            <w:shd w:val="clear" w:color="auto" w:fill="auto"/>
          </w:tcPr>
          <w:p w14:paraId="564332DE"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B0356A6"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7A1FFCA3"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2BED6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08406450" w14:textId="77777777" w:rsidR="00EF3524" w:rsidRPr="00097C17" w:rsidRDefault="00EF3524" w:rsidP="00EF3524">
            <w:pPr>
              <w:pStyle w:val="TAL"/>
              <w:rPr>
                <w:lang w:eastAsia="zh-CN"/>
              </w:rPr>
            </w:pPr>
            <w:r w:rsidRPr="00097C17">
              <w:rPr>
                <w:lang w:eastAsia="zh-CN"/>
              </w:rPr>
              <w:t>PC1</w:t>
            </w:r>
          </w:p>
          <w:p w14:paraId="29551240" w14:textId="77777777" w:rsidR="00EF3524" w:rsidRPr="00097C17" w:rsidRDefault="00EF3524" w:rsidP="00EF3524">
            <w:pPr>
              <w:pStyle w:val="TAL"/>
              <w:rPr>
                <w:lang w:eastAsia="zh-CN"/>
              </w:rPr>
            </w:pPr>
            <w:r w:rsidRPr="00097C17">
              <w:rPr>
                <w:lang w:eastAsia="zh-CN"/>
              </w:rPr>
              <w:t>PC2</w:t>
            </w:r>
          </w:p>
          <w:p w14:paraId="3FA9FC23" w14:textId="77777777" w:rsidR="00EF3524" w:rsidRPr="00097C17" w:rsidRDefault="00EF3524" w:rsidP="00EF3524">
            <w:pPr>
              <w:pStyle w:val="TAL"/>
              <w:rPr>
                <w:lang w:eastAsia="zh-CN"/>
              </w:rPr>
            </w:pPr>
            <w:r w:rsidRPr="00097C17">
              <w:rPr>
                <w:lang w:eastAsia="zh-CN"/>
              </w:rPr>
              <w:t>PC3</w:t>
            </w:r>
          </w:p>
          <w:p w14:paraId="773AB13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1AD7767" w14:textId="77777777" w:rsidR="00EF3524" w:rsidRPr="00097C17" w:rsidRDefault="00EF3524" w:rsidP="00EF3524">
            <w:pPr>
              <w:pStyle w:val="TAL"/>
              <w:rPr>
                <w:rFonts w:eastAsia="Malgun Gothic"/>
                <w:lang w:eastAsia="ko-KR"/>
              </w:rPr>
            </w:pPr>
            <w:r w:rsidRPr="00097C17">
              <w:t>NOTE 1</w:t>
            </w:r>
          </w:p>
        </w:tc>
      </w:tr>
      <w:tr w:rsidR="00EF3524" w:rsidRPr="00097C17" w14:paraId="428DBB77" w14:textId="77777777" w:rsidTr="00EF3524">
        <w:trPr>
          <w:jc w:val="center"/>
        </w:trPr>
        <w:tc>
          <w:tcPr>
            <w:tcW w:w="1202" w:type="dxa"/>
            <w:tcBorders>
              <w:bottom w:val="single" w:sz="4" w:space="0" w:color="auto"/>
            </w:tcBorders>
            <w:shd w:val="clear" w:color="auto" w:fill="auto"/>
          </w:tcPr>
          <w:p w14:paraId="714F3482" w14:textId="77777777" w:rsidR="00EF3524" w:rsidRPr="00097C17" w:rsidRDefault="00EF3524" w:rsidP="00EF3524">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069E5FE2" w14:textId="77777777" w:rsidR="00EF3524" w:rsidRPr="00097C17" w:rsidRDefault="00EF3524" w:rsidP="00EF3524">
            <w:pPr>
              <w:pStyle w:val="TAL"/>
            </w:pPr>
            <w:r w:rsidRPr="00097C17">
              <w:t>Error vector magnitude for CA (6UL CA)</w:t>
            </w:r>
          </w:p>
        </w:tc>
        <w:tc>
          <w:tcPr>
            <w:tcW w:w="671" w:type="dxa"/>
            <w:tcBorders>
              <w:bottom w:val="single" w:sz="4" w:space="0" w:color="auto"/>
            </w:tcBorders>
            <w:shd w:val="clear" w:color="auto" w:fill="auto"/>
          </w:tcPr>
          <w:p w14:paraId="04D10FF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35D0B7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038D53DC"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5FD6D5EB"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4FD97EA6" w14:textId="77777777" w:rsidR="00EF3524" w:rsidRPr="00097C17" w:rsidRDefault="00EF3524" w:rsidP="00EF3524">
            <w:pPr>
              <w:pStyle w:val="TAL"/>
              <w:rPr>
                <w:lang w:eastAsia="zh-CN"/>
              </w:rPr>
            </w:pPr>
            <w:r w:rsidRPr="00097C17">
              <w:rPr>
                <w:lang w:eastAsia="zh-CN"/>
              </w:rPr>
              <w:t>PC1</w:t>
            </w:r>
          </w:p>
          <w:p w14:paraId="65DC7DD2" w14:textId="77777777" w:rsidR="00EF3524" w:rsidRPr="00097C17" w:rsidRDefault="00EF3524" w:rsidP="00EF3524">
            <w:pPr>
              <w:pStyle w:val="TAL"/>
              <w:rPr>
                <w:lang w:eastAsia="zh-CN"/>
              </w:rPr>
            </w:pPr>
            <w:r w:rsidRPr="00097C17">
              <w:rPr>
                <w:lang w:eastAsia="zh-CN"/>
              </w:rPr>
              <w:t>PC2</w:t>
            </w:r>
          </w:p>
          <w:p w14:paraId="56D3C11F" w14:textId="77777777" w:rsidR="00EF3524" w:rsidRPr="00097C17" w:rsidRDefault="00EF3524" w:rsidP="00EF3524">
            <w:pPr>
              <w:pStyle w:val="TAL"/>
              <w:rPr>
                <w:lang w:eastAsia="zh-CN"/>
              </w:rPr>
            </w:pPr>
            <w:r w:rsidRPr="00097C17">
              <w:rPr>
                <w:lang w:eastAsia="zh-CN"/>
              </w:rPr>
              <w:t>PC3</w:t>
            </w:r>
          </w:p>
          <w:p w14:paraId="14A4A85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BD9EE0A" w14:textId="77777777" w:rsidR="00EF3524" w:rsidRPr="00097C17" w:rsidRDefault="00EF3524" w:rsidP="00EF3524">
            <w:pPr>
              <w:pStyle w:val="TAL"/>
              <w:rPr>
                <w:rFonts w:eastAsia="Malgun Gothic"/>
                <w:lang w:eastAsia="ko-KR"/>
              </w:rPr>
            </w:pPr>
            <w:r w:rsidRPr="00097C17">
              <w:t>NOTE 1</w:t>
            </w:r>
          </w:p>
        </w:tc>
      </w:tr>
      <w:tr w:rsidR="00EF3524" w:rsidRPr="00097C17" w14:paraId="5CD5CAB4" w14:textId="77777777" w:rsidTr="00EF3524">
        <w:trPr>
          <w:jc w:val="center"/>
        </w:trPr>
        <w:tc>
          <w:tcPr>
            <w:tcW w:w="1202" w:type="dxa"/>
            <w:tcBorders>
              <w:bottom w:val="single" w:sz="4" w:space="0" w:color="auto"/>
            </w:tcBorders>
            <w:shd w:val="clear" w:color="auto" w:fill="auto"/>
          </w:tcPr>
          <w:p w14:paraId="525DA928" w14:textId="77777777" w:rsidR="00EF3524" w:rsidRPr="00097C17" w:rsidRDefault="00EF3524" w:rsidP="00EF3524">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6E2F5711" w14:textId="77777777" w:rsidR="00EF3524" w:rsidRPr="00097C17" w:rsidRDefault="00EF3524" w:rsidP="00EF3524">
            <w:pPr>
              <w:pStyle w:val="TAL"/>
            </w:pPr>
            <w:r w:rsidRPr="00097C17">
              <w:t>Error vector magnitude for CA (7UL CA)</w:t>
            </w:r>
          </w:p>
        </w:tc>
        <w:tc>
          <w:tcPr>
            <w:tcW w:w="671" w:type="dxa"/>
            <w:tcBorders>
              <w:bottom w:val="single" w:sz="4" w:space="0" w:color="auto"/>
            </w:tcBorders>
            <w:shd w:val="clear" w:color="auto" w:fill="auto"/>
          </w:tcPr>
          <w:p w14:paraId="292C2A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E73C00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99AFBE0"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9BD9BB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A0B7F10" w14:textId="77777777" w:rsidR="00EF3524" w:rsidRPr="00097C17" w:rsidRDefault="00EF3524" w:rsidP="00EF3524">
            <w:pPr>
              <w:pStyle w:val="TAL"/>
              <w:rPr>
                <w:lang w:eastAsia="zh-CN"/>
              </w:rPr>
            </w:pPr>
            <w:r w:rsidRPr="00097C17">
              <w:rPr>
                <w:lang w:eastAsia="zh-CN"/>
              </w:rPr>
              <w:t>PC1</w:t>
            </w:r>
          </w:p>
          <w:p w14:paraId="561682DF" w14:textId="77777777" w:rsidR="00EF3524" w:rsidRPr="00097C17" w:rsidRDefault="00EF3524" w:rsidP="00EF3524">
            <w:pPr>
              <w:pStyle w:val="TAL"/>
              <w:rPr>
                <w:lang w:eastAsia="zh-CN"/>
              </w:rPr>
            </w:pPr>
            <w:r w:rsidRPr="00097C17">
              <w:rPr>
                <w:lang w:eastAsia="zh-CN"/>
              </w:rPr>
              <w:t>PC2</w:t>
            </w:r>
          </w:p>
          <w:p w14:paraId="38A77ABB" w14:textId="77777777" w:rsidR="00EF3524" w:rsidRPr="00097C17" w:rsidRDefault="00EF3524" w:rsidP="00EF3524">
            <w:pPr>
              <w:pStyle w:val="TAL"/>
              <w:rPr>
                <w:lang w:eastAsia="zh-CN"/>
              </w:rPr>
            </w:pPr>
            <w:r w:rsidRPr="00097C17">
              <w:rPr>
                <w:lang w:eastAsia="zh-CN"/>
              </w:rPr>
              <w:t>PC3</w:t>
            </w:r>
          </w:p>
          <w:p w14:paraId="0C1C29F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F83580E" w14:textId="77777777" w:rsidR="00EF3524" w:rsidRPr="00097C17" w:rsidRDefault="00EF3524" w:rsidP="00EF3524">
            <w:pPr>
              <w:pStyle w:val="TAL"/>
              <w:rPr>
                <w:rFonts w:eastAsia="Malgun Gothic"/>
                <w:lang w:eastAsia="ko-KR"/>
              </w:rPr>
            </w:pPr>
            <w:r w:rsidRPr="00097C17">
              <w:t>NOTE 1</w:t>
            </w:r>
          </w:p>
        </w:tc>
      </w:tr>
      <w:tr w:rsidR="00EF3524" w:rsidRPr="00097C17" w14:paraId="420CFE87" w14:textId="77777777" w:rsidTr="00EF3524">
        <w:trPr>
          <w:jc w:val="center"/>
        </w:trPr>
        <w:tc>
          <w:tcPr>
            <w:tcW w:w="1202" w:type="dxa"/>
            <w:tcBorders>
              <w:bottom w:val="single" w:sz="4" w:space="0" w:color="auto"/>
            </w:tcBorders>
            <w:shd w:val="clear" w:color="auto" w:fill="auto"/>
          </w:tcPr>
          <w:p w14:paraId="10CE4F62" w14:textId="77777777" w:rsidR="00EF3524" w:rsidRPr="00097C17" w:rsidRDefault="00EF3524" w:rsidP="00EF3524">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55C81CF8" w14:textId="77777777" w:rsidR="00EF3524" w:rsidRPr="00097C17" w:rsidRDefault="00EF3524" w:rsidP="00EF3524">
            <w:pPr>
              <w:pStyle w:val="TAL"/>
            </w:pPr>
            <w:r w:rsidRPr="00097C17">
              <w:t>Error vector magnitude for CA (8UL CA)</w:t>
            </w:r>
          </w:p>
        </w:tc>
        <w:tc>
          <w:tcPr>
            <w:tcW w:w="671" w:type="dxa"/>
            <w:tcBorders>
              <w:bottom w:val="single" w:sz="4" w:space="0" w:color="auto"/>
            </w:tcBorders>
            <w:shd w:val="clear" w:color="auto" w:fill="auto"/>
          </w:tcPr>
          <w:p w14:paraId="790C4309"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674B4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263E1CB9"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E0A6D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406D8ACE" w14:textId="77777777" w:rsidR="00EF3524" w:rsidRPr="00097C17" w:rsidRDefault="00EF3524" w:rsidP="00EF3524">
            <w:pPr>
              <w:pStyle w:val="TAL"/>
              <w:rPr>
                <w:lang w:eastAsia="zh-CN"/>
              </w:rPr>
            </w:pPr>
            <w:r w:rsidRPr="00097C17">
              <w:rPr>
                <w:lang w:eastAsia="zh-CN"/>
              </w:rPr>
              <w:t>PC1</w:t>
            </w:r>
          </w:p>
          <w:p w14:paraId="4572CE9D" w14:textId="77777777" w:rsidR="00EF3524" w:rsidRPr="00097C17" w:rsidRDefault="00EF3524" w:rsidP="00EF3524">
            <w:pPr>
              <w:pStyle w:val="TAL"/>
              <w:rPr>
                <w:lang w:eastAsia="zh-CN"/>
              </w:rPr>
            </w:pPr>
            <w:r w:rsidRPr="00097C17">
              <w:rPr>
                <w:lang w:eastAsia="zh-CN"/>
              </w:rPr>
              <w:t>PC2</w:t>
            </w:r>
          </w:p>
          <w:p w14:paraId="606D2557" w14:textId="77777777" w:rsidR="00EF3524" w:rsidRPr="00097C17" w:rsidRDefault="00EF3524" w:rsidP="00EF3524">
            <w:pPr>
              <w:pStyle w:val="TAL"/>
              <w:rPr>
                <w:lang w:eastAsia="zh-CN"/>
              </w:rPr>
            </w:pPr>
            <w:r w:rsidRPr="00097C17">
              <w:rPr>
                <w:lang w:eastAsia="zh-CN"/>
              </w:rPr>
              <w:t>PC3</w:t>
            </w:r>
          </w:p>
          <w:p w14:paraId="563E5F4F"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1DB3856" w14:textId="77777777" w:rsidR="00EF3524" w:rsidRPr="00097C17" w:rsidRDefault="00EF3524" w:rsidP="00EF3524">
            <w:pPr>
              <w:pStyle w:val="TAL"/>
              <w:rPr>
                <w:rFonts w:eastAsia="Malgun Gothic"/>
                <w:lang w:eastAsia="ko-KR"/>
              </w:rPr>
            </w:pPr>
            <w:r w:rsidRPr="00097C17">
              <w:t>NOTE 1</w:t>
            </w:r>
          </w:p>
        </w:tc>
      </w:tr>
      <w:tr w:rsidR="00EF3524" w:rsidRPr="00097C17" w14:paraId="0CEEE891" w14:textId="77777777" w:rsidTr="00EF3524">
        <w:trPr>
          <w:jc w:val="center"/>
        </w:trPr>
        <w:tc>
          <w:tcPr>
            <w:tcW w:w="1202" w:type="dxa"/>
            <w:tcBorders>
              <w:bottom w:val="single" w:sz="4" w:space="0" w:color="auto"/>
            </w:tcBorders>
            <w:shd w:val="clear" w:color="auto" w:fill="auto"/>
          </w:tcPr>
          <w:p w14:paraId="078D5F3B" w14:textId="77777777" w:rsidR="00EF3524" w:rsidRPr="00097C17" w:rsidRDefault="00EF3524" w:rsidP="00EF3524">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558B1A46" w14:textId="77777777" w:rsidR="00EF3524" w:rsidRPr="00097C17" w:rsidRDefault="00EF3524" w:rsidP="00EF3524">
            <w:pPr>
              <w:pStyle w:val="TAL"/>
            </w:pPr>
            <w:r w:rsidRPr="00097C17">
              <w:t>Carrier leakage for CA (2UL CA)</w:t>
            </w:r>
          </w:p>
        </w:tc>
        <w:tc>
          <w:tcPr>
            <w:tcW w:w="671" w:type="dxa"/>
            <w:tcBorders>
              <w:bottom w:val="single" w:sz="4" w:space="0" w:color="auto"/>
            </w:tcBorders>
            <w:shd w:val="clear" w:color="auto" w:fill="auto"/>
          </w:tcPr>
          <w:p w14:paraId="547BBFF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A80BDC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27FD3A9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8BE38C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4961146" w14:textId="77777777" w:rsidR="00EF3524" w:rsidRPr="00097C17" w:rsidRDefault="00EF3524" w:rsidP="00EF3524">
            <w:pPr>
              <w:pStyle w:val="TAL"/>
              <w:rPr>
                <w:lang w:eastAsia="zh-CN"/>
              </w:rPr>
            </w:pPr>
            <w:r w:rsidRPr="00097C17">
              <w:rPr>
                <w:lang w:eastAsia="zh-CN"/>
              </w:rPr>
              <w:t>PC1</w:t>
            </w:r>
          </w:p>
          <w:p w14:paraId="3C218D7C" w14:textId="77777777" w:rsidR="00EF3524" w:rsidRPr="00097C17" w:rsidRDefault="00EF3524" w:rsidP="00EF3524">
            <w:pPr>
              <w:pStyle w:val="TAL"/>
              <w:rPr>
                <w:lang w:eastAsia="zh-CN"/>
              </w:rPr>
            </w:pPr>
            <w:r w:rsidRPr="00097C17">
              <w:rPr>
                <w:lang w:eastAsia="zh-CN"/>
              </w:rPr>
              <w:t>PC2</w:t>
            </w:r>
          </w:p>
          <w:p w14:paraId="6E3DACFB" w14:textId="77777777" w:rsidR="00EF3524" w:rsidRPr="00097C17" w:rsidRDefault="00EF3524" w:rsidP="00EF3524">
            <w:pPr>
              <w:pStyle w:val="TAL"/>
              <w:rPr>
                <w:lang w:eastAsia="zh-CN"/>
              </w:rPr>
            </w:pPr>
            <w:r w:rsidRPr="00097C17">
              <w:rPr>
                <w:lang w:eastAsia="zh-CN"/>
              </w:rPr>
              <w:t>PC3</w:t>
            </w:r>
          </w:p>
          <w:p w14:paraId="4F21F85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54115D1" w14:textId="77777777" w:rsidR="00EF3524" w:rsidRPr="00097C17" w:rsidRDefault="00EF3524" w:rsidP="00EF3524">
            <w:pPr>
              <w:pStyle w:val="TAL"/>
              <w:rPr>
                <w:rFonts w:eastAsia="Malgun Gothic"/>
                <w:lang w:eastAsia="ko-KR"/>
              </w:rPr>
            </w:pPr>
            <w:r w:rsidRPr="00097C17">
              <w:t>NOTE 1</w:t>
            </w:r>
          </w:p>
        </w:tc>
      </w:tr>
      <w:tr w:rsidR="00EF3524" w:rsidRPr="00097C17" w14:paraId="4E06B28B" w14:textId="77777777" w:rsidTr="00EF3524">
        <w:trPr>
          <w:jc w:val="center"/>
        </w:trPr>
        <w:tc>
          <w:tcPr>
            <w:tcW w:w="1202" w:type="dxa"/>
            <w:tcBorders>
              <w:bottom w:val="single" w:sz="4" w:space="0" w:color="auto"/>
            </w:tcBorders>
            <w:shd w:val="clear" w:color="auto" w:fill="auto"/>
          </w:tcPr>
          <w:p w14:paraId="445CBCE5" w14:textId="77777777" w:rsidR="00EF3524" w:rsidRPr="00097C17" w:rsidRDefault="00EF3524" w:rsidP="00EF3524">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34C77C34" w14:textId="77777777" w:rsidR="00EF3524" w:rsidRPr="00097C17" w:rsidRDefault="00EF3524" w:rsidP="00EF3524">
            <w:pPr>
              <w:pStyle w:val="TAL"/>
            </w:pPr>
            <w:r w:rsidRPr="00097C17">
              <w:t>Carrier leakage for CA (3UL CA)</w:t>
            </w:r>
          </w:p>
        </w:tc>
        <w:tc>
          <w:tcPr>
            <w:tcW w:w="671" w:type="dxa"/>
            <w:tcBorders>
              <w:bottom w:val="single" w:sz="4" w:space="0" w:color="auto"/>
            </w:tcBorders>
            <w:shd w:val="clear" w:color="auto" w:fill="auto"/>
          </w:tcPr>
          <w:p w14:paraId="63F496A7"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944749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23A6CC0"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666AC0B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86F0FF5" w14:textId="77777777" w:rsidR="00EF3524" w:rsidRPr="00097C17" w:rsidRDefault="00EF3524" w:rsidP="00EF3524">
            <w:pPr>
              <w:pStyle w:val="TAL"/>
              <w:rPr>
                <w:lang w:eastAsia="zh-CN"/>
              </w:rPr>
            </w:pPr>
            <w:r w:rsidRPr="00097C17">
              <w:rPr>
                <w:lang w:eastAsia="zh-CN"/>
              </w:rPr>
              <w:t>PC1</w:t>
            </w:r>
          </w:p>
          <w:p w14:paraId="47C3F2AF" w14:textId="77777777" w:rsidR="00EF3524" w:rsidRPr="00097C17" w:rsidRDefault="00EF3524" w:rsidP="00EF3524">
            <w:pPr>
              <w:pStyle w:val="TAL"/>
              <w:rPr>
                <w:lang w:eastAsia="zh-CN"/>
              </w:rPr>
            </w:pPr>
            <w:r w:rsidRPr="00097C17">
              <w:rPr>
                <w:lang w:eastAsia="zh-CN"/>
              </w:rPr>
              <w:t>PC2</w:t>
            </w:r>
          </w:p>
          <w:p w14:paraId="434204C2" w14:textId="77777777" w:rsidR="00EF3524" w:rsidRPr="00097C17" w:rsidRDefault="00EF3524" w:rsidP="00EF3524">
            <w:pPr>
              <w:pStyle w:val="TAL"/>
              <w:rPr>
                <w:lang w:eastAsia="zh-CN"/>
              </w:rPr>
            </w:pPr>
            <w:r w:rsidRPr="00097C17">
              <w:rPr>
                <w:lang w:eastAsia="zh-CN"/>
              </w:rPr>
              <w:t>PC3</w:t>
            </w:r>
          </w:p>
          <w:p w14:paraId="56BD508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7C65063" w14:textId="77777777" w:rsidR="00EF3524" w:rsidRPr="00097C17" w:rsidRDefault="00EF3524" w:rsidP="00EF3524">
            <w:pPr>
              <w:pStyle w:val="TAL"/>
              <w:rPr>
                <w:rFonts w:eastAsia="Malgun Gothic"/>
                <w:lang w:eastAsia="ko-KR"/>
              </w:rPr>
            </w:pPr>
            <w:r w:rsidRPr="00097C17">
              <w:t>NOTE 1</w:t>
            </w:r>
          </w:p>
        </w:tc>
      </w:tr>
      <w:tr w:rsidR="00EF3524" w:rsidRPr="00097C17" w14:paraId="3EE1B6C8" w14:textId="77777777" w:rsidTr="00EF3524">
        <w:trPr>
          <w:jc w:val="center"/>
        </w:trPr>
        <w:tc>
          <w:tcPr>
            <w:tcW w:w="1202" w:type="dxa"/>
            <w:tcBorders>
              <w:bottom w:val="single" w:sz="4" w:space="0" w:color="auto"/>
            </w:tcBorders>
            <w:shd w:val="clear" w:color="auto" w:fill="auto"/>
          </w:tcPr>
          <w:p w14:paraId="71FC4A65" w14:textId="77777777" w:rsidR="00EF3524" w:rsidRPr="00097C17" w:rsidRDefault="00EF3524" w:rsidP="00EF3524">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76BF04F7" w14:textId="77777777" w:rsidR="00EF3524" w:rsidRPr="00097C17" w:rsidRDefault="00EF3524" w:rsidP="00EF3524">
            <w:pPr>
              <w:pStyle w:val="TAL"/>
            </w:pPr>
            <w:r w:rsidRPr="00097C17">
              <w:t>Carrier leakage for CA (4UL CA)</w:t>
            </w:r>
          </w:p>
        </w:tc>
        <w:tc>
          <w:tcPr>
            <w:tcW w:w="671" w:type="dxa"/>
            <w:tcBorders>
              <w:bottom w:val="single" w:sz="4" w:space="0" w:color="auto"/>
            </w:tcBorders>
            <w:shd w:val="clear" w:color="auto" w:fill="auto"/>
          </w:tcPr>
          <w:p w14:paraId="192E76B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68DDFA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2BC96C2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946B1E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58243C1E" w14:textId="77777777" w:rsidR="00EF3524" w:rsidRPr="00097C17" w:rsidRDefault="00EF3524" w:rsidP="00EF3524">
            <w:pPr>
              <w:pStyle w:val="TAL"/>
              <w:rPr>
                <w:lang w:eastAsia="zh-CN"/>
              </w:rPr>
            </w:pPr>
            <w:r w:rsidRPr="00097C17">
              <w:rPr>
                <w:lang w:eastAsia="zh-CN"/>
              </w:rPr>
              <w:t>PC1</w:t>
            </w:r>
          </w:p>
          <w:p w14:paraId="01232A23" w14:textId="77777777" w:rsidR="00EF3524" w:rsidRPr="00097C17" w:rsidRDefault="00EF3524" w:rsidP="00EF3524">
            <w:pPr>
              <w:pStyle w:val="TAL"/>
              <w:rPr>
                <w:lang w:eastAsia="zh-CN"/>
              </w:rPr>
            </w:pPr>
            <w:r w:rsidRPr="00097C17">
              <w:rPr>
                <w:lang w:eastAsia="zh-CN"/>
              </w:rPr>
              <w:t>PC2</w:t>
            </w:r>
          </w:p>
          <w:p w14:paraId="3D142F05" w14:textId="77777777" w:rsidR="00EF3524" w:rsidRPr="00097C17" w:rsidRDefault="00EF3524" w:rsidP="00EF3524">
            <w:pPr>
              <w:pStyle w:val="TAL"/>
              <w:rPr>
                <w:lang w:eastAsia="zh-CN"/>
              </w:rPr>
            </w:pPr>
            <w:r w:rsidRPr="00097C17">
              <w:rPr>
                <w:lang w:eastAsia="zh-CN"/>
              </w:rPr>
              <w:t>PC3</w:t>
            </w:r>
          </w:p>
          <w:p w14:paraId="4A5CB666"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1CE355A" w14:textId="77777777" w:rsidR="00EF3524" w:rsidRPr="00097C17" w:rsidRDefault="00EF3524" w:rsidP="00EF3524">
            <w:pPr>
              <w:pStyle w:val="TAL"/>
              <w:rPr>
                <w:rFonts w:eastAsia="Malgun Gothic"/>
                <w:lang w:eastAsia="ko-KR"/>
              </w:rPr>
            </w:pPr>
            <w:r w:rsidRPr="00097C17">
              <w:t>NOTE 1</w:t>
            </w:r>
          </w:p>
        </w:tc>
      </w:tr>
      <w:tr w:rsidR="00EF3524" w:rsidRPr="00097C17" w14:paraId="3DAEC1CA" w14:textId="77777777" w:rsidTr="00EF3524">
        <w:trPr>
          <w:jc w:val="center"/>
        </w:trPr>
        <w:tc>
          <w:tcPr>
            <w:tcW w:w="1202" w:type="dxa"/>
            <w:tcBorders>
              <w:bottom w:val="single" w:sz="4" w:space="0" w:color="auto"/>
            </w:tcBorders>
            <w:shd w:val="clear" w:color="auto" w:fill="auto"/>
          </w:tcPr>
          <w:p w14:paraId="742DDE82" w14:textId="77777777" w:rsidR="00EF3524" w:rsidRPr="00097C17" w:rsidRDefault="00EF3524" w:rsidP="00EF3524">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1EBE28D9" w14:textId="77777777" w:rsidR="00EF3524" w:rsidRPr="00097C17" w:rsidRDefault="00EF3524" w:rsidP="00EF3524">
            <w:pPr>
              <w:pStyle w:val="TAL"/>
            </w:pPr>
            <w:r w:rsidRPr="00097C17">
              <w:t>Carrier leakage for CA (5UL CA)</w:t>
            </w:r>
          </w:p>
        </w:tc>
        <w:tc>
          <w:tcPr>
            <w:tcW w:w="671" w:type="dxa"/>
            <w:tcBorders>
              <w:bottom w:val="single" w:sz="4" w:space="0" w:color="auto"/>
            </w:tcBorders>
            <w:shd w:val="clear" w:color="auto" w:fill="auto"/>
          </w:tcPr>
          <w:p w14:paraId="0031DDF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1DB529"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52BBAA9B"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048CD3CF"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29A66D8A" w14:textId="77777777" w:rsidR="00EF3524" w:rsidRPr="00097C17" w:rsidRDefault="00EF3524" w:rsidP="00EF3524">
            <w:pPr>
              <w:pStyle w:val="TAL"/>
              <w:rPr>
                <w:lang w:eastAsia="zh-CN"/>
              </w:rPr>
            </w:pPr>
            <w:r w:rsidRPr="00097C17">
              <w:rPr>
                <w:lang w:eastAsia="zh-CN"/>
              </w:rPr>
              <w:t>PC1</w:t>
            </w:r>
          </w:p>
          <w:p w14:paraId="70C50997" w14:textId="77777777" w:rsidR="00EF3524" w:rsidRPr="00097C17" w:rsidRDefault="00EF3524" w:rsidP="00EF3524">
            <w:pPr>
              <w:pStyle w:val="TAL"/>
              <w:rPr>
                <w:lang w:eastAsia="zh-CN"/>
              </w:rPr>
            </w:pPr>
            <w:r w:rsidRPr="00097C17">
              <w:rPr>
                <w:lang w:eastAsia="zh-CN"/>
              </w:rPr>
              <w:t>PC2</w:t>
            </w:r>
          </w:p>
          <w:p w14:paraId="520DEA7A" w14:textId="77777777" w:rsidR="00EF3524" w:rsidRPr="00097C17" w:rsidRDefault="00EF3524" w:rsidP="00EF3524">
            <w:pPr>
              <w:pStyle w:val="TAL"/>
              <w:rPr>
                <w:lang w:eastAsia="zh-CN"/>
              </w:rPr>
            </w:pPr>
            <w:r w:rsidRPr="00097C17">
              <w:rPr>
                <w:lang w:eastAsia="zh-CN"/>
              </w:rPr>
              <w:t>PC3</w:t>
            </w:r>
          </w:p>
          <w:p w14:paraId="7AE937A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00868F1" w14:textId="77777777" w:rsidR="00EF3524" w:rsidRPr="00097C17" w:rsidRDefault="00EF3524" w:rsidP="00EF3524">
            <w:pPr>
              <w:pStyle w:val="TAL"/>
              <w:rPr>
                <w:rFonts w:eastAsia="Malgun Gothic"/>
                <w:lang w:eastAsia="ko-KR"/>
              </w:rPr>
            </w:pPr>
            <w:r w:rsidRPr="00097C17">
              <w:t>NOTE 1</w:t>
            </w:r>
          </w:p>
        </w:tc>
      </w:tr>
      <w:tr w:rsidR="00EF3524" w:rsidRPr="00097C17" w14:paraId="1269A107" w14:textId="77777777" w:rsidTr="00EF3524">
        <w:trPr>
          <w:jc w:val="center"/>
        </w:trPr>
        <w:tc>
          <w:tcPr>
            <w:tcW w:w="1202" w:type="dxa"/>
            <w:tcBorders>
              <w:bottom w:val="single" w:sz="4" w:space="0" w:color="auto"/>
            </w:tcBorders>
            <w:shd w:val="clear" w:color="auto" w:fill="auto"/>
          </w:tcPr>
          <w:p w14:paraId="744D2CDC" w14:textId="77777777" w:rsidR="00EF3524" w:rsidRPr="00097C17" w:rsidRDefault="00EF3524" w:rsidP="00EF3524">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4FBEE2E4" w14:textId="77777777" w:rsidR="00EF3524" w:rsidRPr="00097C17" w:rsidRDefault="00EF3524" w:rsidP="00EF3524">
            <w:pPr>
              <w:pStyle w:val="TAL"/>
            </w:pPr>
            <w:r w:rsidRPr="00097C17">
              <w:t>Carrier leakage for CA (6UL CA)</w:t>
            </w:r>
          </w:p>
        </w:tc>
        <w:tc>
          <w:tcPr>
            <w:tcW w:w="671" w:type="dxa"/>
            <w:tcBorders>
              <w:bottom w:val="single" w:sz="4" w:space="0" w:color="auto"/>
            </w:tcBorders>
            <w:shd w:val="clear" w:color="auto" w:fill="auto"/>
          </w:tcPr>
          <w:p w14:paraId="69131F1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D9D970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1B75B7B"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23D4E2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74EC3184" w14:textId="77777777" w:rsidR="00EF3524" w:rsidRPr="00097C17" w:rsidRDefault="00EF3524" w:rsidP="00EF3524">
            <w:pPr>
              <w:pStyle w:val="TAL"/>
              <w:rPr>
                <w:lang w:eastAsia="zh-CN"/>
              </w:rPr>
            </w:pPr>
            <w:r w:rsidRPr="00097C17">
              <w:rPr>
                <w:lang w:eastAsia="zh-CN"/>
              </w:rPr>
              <w:t>PC1</w:t>
            </w:r>
          </w:p>
          <w:p w14:paraId="24347EC1" w14:textId="77777777" w:rsidR="00EF3524" w:rsidRPr="00097C17" w:rsidRDefault="00EF3524" w:rsidP="00EF3524">
            <w:pPr>
              <w:pStyle w:val="TAL"/>
              <w:rPr>
                <w:lang w:eastAsia="zh-CN"/>
              </w:rPr>
            </w:pPr>
            <w:r w:rsidRPr="00097C17">
              <w:rPr>
                <w:lang w:eastAsia="zh-CN"/>
              </w:rPr>
              <w:t>PC2</w:t>
            </w:r>
          </w:p>
          <w:p w14:paraId="0CEF77E0" w14:textId="77777777" w:rsidR="00EF3524" w:rsidRPr="00097C17" w:rsidRDefault="00EF3524" w:rsidP="00EF3524">
            <w:pPr>
              <w:pStyle w:val="TAL"/>
              <w:rPr>
                <w:lang w:eastAsia="zh-CN"/>
              </w:rPr>
            </w:pPr>
            <w:r w:rsidRPr="00097C17">
              <w:rPr>
                <w:lang w:eastAsia="zh-CN"/>
              </w:rPr>
              <w:t>PC3</w:t>
            </w:r>
          </w:p>
          <w:p w14:paraId="59D683F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1591B8C2" w14:textId="77777777" w:rsidR="00EF3524" w:rsidRPr="00097C17" w:rsidRDefault="00EF3524" w:rsidP="00EF3524">
            <w:pPr>
              <w:pStyle w:val="TAL"/>
              <w:rPr>
                <w:rFonts w:eastAsia="Malgun Gothic"/>
                <w:lang w:eastAsia="ko-KR"/>
              </w:rPr>
            </w:pPr>
            <w:r w:rsidRPr="00097C17">
              <w:t>NOTE 1</w:t>
            </w:r>
          </w:p>
        </w:tc>
      </w:tr>
      <w:tr w:rsidR="00EF3524" w:rsidRPr="00097C17" w14:paraId="3D476B19" w14:textId="77777777" w:rsidTr="00EF3524">
        <w:trPr>
          <w:jc w:val="center"/>
        </w:trPr>
        <w:tc>
          <w:tcPr>
            <w:tcW w:w="1202" w:type="dxa"/>
            <w:tcBorders>
              <w:bottom w:val="single" w:sz="4" w:space="0" w:color="auto"/>
            </w:tcBorders>
            <w:shd w:val="clear" w:color="auto" w:fill="auto"/>
          </w:tcPr>
          <w:p w14:paraId="79534602" w14:textId="77777777" w:rsidR="00EF3524" w:rsidRPr="00097C17" w:rsidRDefault="00EF3524" w:rsidP="00EF3524">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0AB1AAF9" w14:textId="77777777" w:rsidR="00EF3524" w:rsidRPr="00097C17" w:rsidRDefault="00EF3524" w:rsidP="00EF3524">
            <w:pPr>
              <w:pStyle w:val="TAL"/>
            </w:pPr>
            <w:r w:rsidRPr="00097C17">
              <w:t>Carrier leakage for CA (7UL CA)</w:t>
            </w:r>
          </w:p>
        </w:tc>
        <w:tc>
          <w:tcPr>
            <w:tcW w:w="671" w:type="dxa"/>
            <w:tcBorders>
              <w:bottom w:val="single" w:sz="4" w:space="0" w:color="auto"/>
            </w:tcBorders>
            <w:shd w:val="clear" w:color="auto" w:fill="auto"/>
          </w:tcPr>
          <w:p w14:paraId="5CF8C9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F63ACC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3DE7EAD7"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05291BD1"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151CCF02" w14:textId="77777777" w:rsidR="00EF3524" w:rsidRPr="00097C17" w:rsidRDefault="00EF3524" w:rsidP="00EF3524">
            <w:pPr>
              <w:pStyle w:val="TAL"/>
              <w:rPr>
                <w:lang w:eastAsia="zh-CN"/>
              </w:rPr>
            </w:pPr>
            <w:r w:rsidRPr="00097C17">
              <w:rPr>
                <w:lang w:eastAsia="zh-CN"/>
              </w:rPr>
              <w:t>PC1</w:t>
            </w:r>
          </w:p>
          <w:p w14:paraId="0D3E4E68" w14:textId="77777777" w:rsidR="00EF3524" w:rsidRPr="00097C17" w:rsidRDefault="00EF3524" w:rsidP="00EF3524">
            <w:pPr>
              <w:pStyle w:val="TAL"/>
              <w:rPr>
                <w:lang w:eastAsia="zh-CN"/>
              </w:rPr>
            </w:pPr>
            <w:r w:rsidRPr="00097C17">
              <w:rPr>
                <w:lang w:eastAsia="zh-CN"/>
              </w:rPr>
              <w:t>PC2</w:t>
            </w:r>
          </w:p>
          <w:p w14:paraId="2A52949E" w14:textId="77777777" w:rsidR="00EF3524" w:rsidRPr="00097C17" w:rsidRDefault="00EF3524" w:rsidP="00EF3524">
            <w:pPr>
              <w:pStyle w:val="TAL"/>
              <w:rPr>
                <w:lang w:eastAsia="zh-CN"/>
              </w:rPr>
            </w:pPr>
            <w:r w:rsidRPr="00097C17">
              <w:rPr>
                <w:lang w:eastAsia="zh-CN"/>
              </w:rPr>
              <w:t>PC3</w:t>
            </w:r>
          </w:p>
          <w:p w14:paraId="3D1C4B0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1769539" w14:textId="77777777" w:rsidR="00EF3524" w:rsidRPr="00097C17" w:rsidRDefault="00EF3524" w:rsidP="00EF3524">
            <w:pPr>
              <w:pStyle w:val="TAL"/>
              <w:rPr>
                <w:rFonts w:eastAsia="Malgun Gothic"/>
                <w:lang w:eastAsia="ko-KR"/>
              </w:rPr>
            </w:pPr>
            <w:r w:rsidRPr="00097C17">
              <w:t>NOTE 1</w:t>
            </w:r>
          </w:p>
        </w:tc>
      </w:tr>
      <w:tr w:rsidR="00EF3524" w:rsidRPr="00097C17" w14:paraId="5D9FB06C" w14:textId="77777777" w:rsidTr="00EF3524">
        <w:trPr>
          <w:jc w:val="center"/>
        </w:trPr>
        <w:tc>
          <w:tcPr>
            <w:tcW w:w="1202" w:type="dxa"/>
            <w:tcBorders>
              <w:bottom w:val="single" w:sz="4" w:space="0" w:color="auto"/>
            </w:tcBorders>
            <w:shd w:val="clear" w:color="auto" w:fill="auto"/>
          </w:tcPr>
          <w:p w14:paraId="77E46B2E" w14:textId="77777777" w:rsidR="00EF3524" w:rsidRPr="00097C17" w:rsidRDefault="00EF3524" w:rsidP="00EF3524">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10F0CBDC" w14:textId="77777777" w:rsidR="00EF3524" w:rsidRPr="00097C17" w:rsidRDefault="00EF3524" w:rsidP="00EF3524">
            <w:pPr>
              <w:pStyle w:val="TAL"/>
            </w:pPr>
            <w:r w:rsidRPr="00097C17">
              <w:t>Carrier leakage for CA (8UL CA)</w:t>
            </w:r>
          </w:p>
        </w:tc>
        <w:tc>
          <w:tcPr>
            <w:tcW w:w="671" w:type="dxa"/>
            <w:tcBorders>
              <w:bottom w:val="single" w:sz="4" w:space="0" w:color="auto"/>
            </w:tcBorders>
            <w:shd w:val="clear" w:color="auto" w:fill="auto"/>
          </w:tcPr>
          <w:p w14:paraId="00C96C0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A42D9E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01AD7E8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7DCEF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71DD844D" w14:textId="77777777" w:rsidR="00EF3524" w:rsidRPr="00097C17" w:rsidRDefault="00EF3524" w:rsidP="00EF3524">
            <w:pPr>
              <w:pStyle w:val="TAL"/>
              <w:rPr>
                <w:lang w:eastAsia="zh-CN"/>
              </w:rPr>
            </w:pPr>
            <w:r w:rsidRPr="00097C17">
              <w:rPr>
                <w:lang w:eastAsia="zh-CN"/>
              </w:rPr>
              <w:t>PC1</w:t>
            </w:r>
          </w:p>
          <w:p w14:paraId="5A297DB9" w14:textId="77777777" w:rsidR="00EF3524" w:rsidRPr="00097C17" w:rsidRDefault="00EF3524" w:rsidP="00EF3524">
            <w:pPr>
              <w:pStyle w:val="TAL"/>
              <w:rPr>
                <w:lang w:eastAsia="zh-CN"/>
              </w:rPr>
            </w:pPr>
            <w:r w:rsidRPr="00097C17">
              <w:rPr>
                <w:lang w:eastAsia="zh-CN"/>
              </w:rPr>
              <w:t>PC2</w:t>
            </w:r>
          </w:p>
          <w:p w14:paraId="04C916E0" w14:textId="77777777" w:rsidR="00EF3524" w:rsidRPr="00097C17" w:rsidRDefault="00EF3524" w:rsidP="00EF3524">
            <w:pPr>
              <w:pStyle w:val="TAL"/>
              <w:rPr>
                <w:lang w:eastAsia="zh-CN"/>
              </w:rPr>
            </w:pPr>
            <w:r w:rsidRPr="00097C17">
              <w:rPr>
                <w:lang w:eastAsia="zh-CN"/>
              </w:rPr>
              <w:t>PC3</w:t>
            </w:r>
          </w:p>
          <w:p w14:paraId="317F3BB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79236326" w14:textId="77777777" w:rsidR="00EF3524" w:rsidRPr="00097C17" w:rsidRDefault="00EF3524" w:rsidP="00EF3524">
            <w:pPr>
              <w:pStyle w:val="TAL"/>
              <w:rPr>
                <w:rFonts w:eastAsia="Malgun Gothic"/>
                <w:lang w:eastAsia="ko-KR"/>
              </w:rPr>
            </w:pPr>
            <w:r w:rsidRPr="00097C17">
              <w:t>NOTE 1</w:t>
            </w:r>
          </w:p>
        </w:tc>
      </w:tr>
      <w:tr w:rsidR="00EF3524" w:rsidRPr="00097C17" w14:paraId="6E046874" w14:textId="77777777" w:rsidTr="00EF3524">
        <w:trPr>
          <w:jc w:val="center"/>
        </w:trPr>
        <w:tc>
          <w:tcPr>
            <w:tcW w:w="1202" w:type="dxa"/>
            <w:tcBorders>
              <w:bottom w:val="single" w:sz="4" w:space="0" w:color="auto"/>
            </w:tcBorders>
            <w:shd w:val="clear" w:color="auto" w:fill="auto"/>
          </w:tcPr>
          <w:p w14:paraId="524016BF" w14:textId="77777777" w:rsidR="00EF3524" w:rsidRPr="00097C17" w:rsidRDefault="00EF3524" w:rsidP="00EF3524">
            <w:pPr>
              <w:pStyle w:val="TAL"/>
            </w:pPr>
            <w:r w:rsidRPr="00097C17">
              <w:rPr>
                <w:rFonts w:eastAsia="Malgun Gothic"/>
                <w:lang w:eastAsia="ko-KR"/>
              </w:rPr>
              <w:t>6.4A.2.3.1</w:t>
            </w:r>
          </w:p>
        </w:tc>
        <w:tc>
          <w:tcPr>
            <w:tcW w:w="4501" w:type="dxa"/>
            <w:tcBorders>
              <w:bottom w:val="single" w:sz="4" w:space="0" w:color="auto"/>
            </w:tcBorders>
            <w:shd w:val="clear" w:color="auto" w:fill="auto"/>
          </w:tcPr>
          <w:p w14:paraId="7FB56C5C" w14:textId="77777777" w:rsidR="00EF3524" w:rsidRPr="00097C17" w:rsidRDefault="00EF3524" w:rsidP="00EF3524">
            <w:pPr>
              <w:pStyle w:val="TAL"/>
            </w:pPr>
            <w:r w:rsidRPr="00097C17">
              <w:t>In-band emissions for CA (2UL CA)</w:t>
            </w:r>
          </w:p>
        </w:tc>
        <w:tc>
          <w:tcPr>
            <w:tcW w:w="671" w:type="dxa"/>
            <w:tcBorders>
              <w:bottom w:val="single" w:sz="4" w:space="0" w:color="auto"/>
            </w:tcBorders>
            <w:shd w:val="clear" w:color="auto" w:fill="auto"/>
          </w:tcPr>
          <w:p w14:paraId="6E0AF07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4B90158" w14:textId="77777777" w:rsidR="00EF3524" w:rsidRPr="00097C17" w:rsidRDefault="00EF3524" w:rsidP="00EF3524">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38755247" w14:textId="77777777" w:rsidR="00EF3524" w:rsidRPr="00097C17" w:rsidRDefault="00EF3524" w:rsidP="00EF3524">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07E2484F" w14:textId="77777777" w:rsidR="00EF3524" w:rsidRPr="00097C17" w:rsidRDefault="00EF3524" w:rsidP="00EF3524">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EFCC25D" w14:textId="77777777" w:rsidR="00EF3524" w:rsidRPr="00097C17" w:rsidRDefault="00EF3524" w:rsidP="00EF3524">
            <w:pPr>
              <w:pStyle w:val="TAL"/>
              <w:rPr>
                <w:lang w:eastAsia="zh-CN"/>
              </w:rPr>
            </w:pPr>
            <w:r w:rsidRPr="00097C17">
              <w:rPr>
                <w:lang w:eastAsia="zh-CN"/>
              </w:rPr>
              <w:t>PC1</w:t>
            </w:r>
          </w:p>
          <w:p w14:paraId="11B91E17" w14:textId="77777777" w:rsidR="00EF3524" w:rsidRPr="00097C17" w:rsidRDefault="00EF3524" w:rsidP="00EF3524">
            <w:pPr>
              <w:pStyle w:val="TAL"/>
              <w:rPr>
                <w:lang w:eastAsia="zh-CN"/>
              </w:rPr>
            </w:pPr>
            <w:r w:rsidRPr="00097C17">
              <w:rPr>
                <w:lang w:eastAsia="zh-CN"/>
              </w:rPr>
              <w:t>PC2</w:t>
            </w:r>
          </w:p>
          <w:p w14:paraId="05C40398" w14:textId="77777777" w:rsidR="00EF3524" w:rsidRPr="00097C17" w:rsidRDefault="00EF3524" w:rsidP="00EF3524">
            <w:pPr>
              <w:pStyle w:val="TAL"/>
              <w:rPr>
                <w:lang w:eastAsia="zh-CN"/>
              </w:rPr>
            </w:pPr>
            <w:r w:rsidRPr="00097C17">
              <w:rPr>
                <w:lang w:eastAsia="zh-CN"/>
              </w:rPr>
              <w:t>PC3</w:t>
            </w:r>
          </w:p>
          <w:p w14:paraId="4BCA8A4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4279824" w14:textId="77777777" w:rsidR="00EF3524" w:rsidRPr="00097C17" w:rsidRDefault="00EF3524" w:rsidP="00EF3524">
            <w:pPr>
              <w:pStyle w:val="TAL"/>
            </w:pPr>
            <w:r w:rsidRPr="00097C17">
              <w:rPr>
                <w:rFonts w:eastAsia="Malgun Gothic"/>
                <w:lang w:eastAsia="ko-KR"/>
              </w:rPr>
              <w:t>NOTE 1</w:t>
            </w:r>
          </w:p>
        </w:tc>
      </w:tr>
      <w:tr w:rsidR="00EF3524" w:rsidRPr="00097C17" w14:paraId="41214033" w14:textId="77777777" w:rsidTr="00EF3524">
        <w:trPr>
          <w:jc w:val="center"/>
        </w:trPr>
        <w:tc>
          <w:tcPr>
            <w:tcW w:w="1202" w:type="dxa"/>
            <w:tcBorders>
              <w:bottom w:val="single" w:sz="4" w:space="0" w:color="auto"/>
            </w:tcBorders>
            <w:shd w:val="clear" w:color="auto" w:fill="auto"/>
          </w:tcPr>
          <w:p w14:paraId="3A282001" w14:textId="77777777" w:rsidR="00EF3524" w:rsidRPr="00097C17" w:rsidRDefault="00EF3524" w:rsidP="00EF3524">
            <w:pPr>
              <w:pStyle w:val="TAL"/>
              <w:rPr>
                <w:lang w:eastAsia="zh-CN"/>
              </w:rPr>
            </w:pPr>
            <w:r w:rsidRPr="00097C17">
              <w:rPr>
                <w:lang w:eastAsia="zh-CN"/>
              </w:rPr>
              <w:t>6.4A.2.3.2</w:t>
            </w:r>
          </w:p>
        </w:tc>
        <w:tc>
          <w:tcPr>
            <w:tcW w:w="4501" w:type="dxa"/>
            <w:tcBorders>
              <w:bottom w:val="single" w:sz="4" w:space="0" w:color="auto"/>
            </w:tcBorders>
            <w:shd w:val="clear" w:color="auto" w:fill="auto"/>
          </w:tcPr>
          <w:p w14:paraId="30609590" w14:textId="77777777" w:rsidR="00EF3524" w:rsidRPr="00097C17" w:rsidRDefault="00EF3524" w:rsidP="00EF3524">
            <w:pPr>
              <w:pStyle w:val="TAL"/>
            </w:pPr>
            <w:r w:rsidRPr="00097C17">
              <w:t>In-band emissions for CA (3UL CA)</w:t>
            </w:r>
          </w:p>
        </w:tc>
        <w:tc>
          <w:tcPr>
            <w:tcW w:w="671" w:type="dxa"/>
            <w:tcBorders>
              <w:bottom w:val="single" w:sz="4" w:space="0" w:color="auto"/>
            </w:tcBorders>
            <w:shd w:val="clear" w:color="auto" w:fill="auto"/>
          </w:tcPr>
          <w:p w14:paraId="04568EE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07B5FD3B" w14:textId="77777777" w:rsidR="00EF3524" w:rsidRPr="00097C17" w:rsidRDefault="00EF3524" w:rsidP="00EF3524">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BC07FD2"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2F48EC1" w14:textId="77777777" w:rsidR="00EF3524" w:rsidRPr="00097C17" w:rsidRDefault="00EF3524" w:rsidP="00EF3524">
            <w:pPr>
              <w:pStyle w:val="TAL"/>
              <w:rPr>
                <w:lang w:eastAsia="zh-CN"/>
              </w:rPr>
            </w:pPr>
            <w:r w:rsidRPr="00097C17">
              <w:rPr>
                <w:rFonts w:eastAsia="SimSun" w:hint="eastAsia"/>
                <w:lang w:eastAsia="zh-CN"/>
              </w:rPr>
              <w:t>E021</w:t>
            </w:r>
          </w:p>
        </w:tc>
        <w:tc>
          <w:tcPr>
            <w:tcW w:w="1100" w:type="dxa"/>
            <w:tcBorders>
              <w:bottom w:val="single" w:sz="4" w:space="0" w:color="auto"/>
            </w:tcBorders>
          </w:tcPr>
          <w:p w14:paraId="0B155882" w14:textId="77777777" w:rsidR="00EF3524" w:rsidRPr="00097C17" w:rsidRDefault="00EF3524" w:rsidP="00EF3524">
            <w:pPr>
              <w:pStyle w:val="TAL"/>
              <w:rPr>
                <w:lang w:eastAsia="zh-CN"/>
              </w:rPr>
            </w:pPr>
            <w:r w:rsidRPr="00097C17">
              <w:rPr>
                <w:lang w:eastAsia="zh-CN"/>
              </w:rPr>
              <w:t>PC1</w:t>
            </w:r>
          </w:p>
          <w:p w14:paraId="4CF13743" w14:textId="77777777" w:rsidR="00EF3524" w:rsidRPr="00097C17" w:rsidRDefault="00EF3524" w:rsidP="00EF3524">
            <w:pPr>
              <w:pStyle w:val="TAL"/>
              <w:rPr>
                <w:lang w:eastAsia="zh-CN"/>
              </w:rPr>
            </w:pPr>
            <w:r w:rsidRPr="00097C17">
              <w:rPr>
                <w:lang w:eastAsia="zh-CN"/>
              </w:rPr>
              <w:t>PC2</w:t>
            </w:r>
          </w:p>
          <w:p w14:paraId="5CE1DC7B" w14:textId="77777777" w:rsidR="00EF3524" w:rsidRPr="00097C17" w:rsidRDefault="00EF3524" w:rsidP="00EF3524">
            <w:pPr>
              <w:pStyle w:val="TAL"/>
              <w:rPr>
                <w:lang w:eastAsia="zh-CN"/>
              </w:rPr>
            </w:pPr>
            <w:r w:rsidRPr="00097C17">
              <w:rPr>
                <w:lang w:eastAsia="zh-CN"/>
              </w:rPr>
              <w:t>PC3</w:t>
            </w:r>
          </w:p>
          <w:p w14:paraId="5FD43E0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5CD9ED" w14:textId="77777777" w:rsidR="00EF3524" w:rsidRPr="00097C17" w:rsidDel="008F5E90" w:rsidRDefault="00EF3524" w:rsidP="00EF3524">
            <w:pPr>
              <w:pStyle w:val="TAL"/>
            </w:pPr>
            <w:r w:rsidRPr="00097C17">
              <w:t>NOTE 1</w:t>
            </w:r>
          </w:p>
        </w:tc>
      </w:tr>
      <w:tr w:rsidR="00EF3524" w:rsidRPr="00097C17" w14:paraId="3F202CBB" w14:textId="77777777" w:rsidTr="00EF3524">
        <w:trPr>
          <w:jc w:val="center"/>
        </w:trPr>
        <w:tc>
          <w:tcPr>
            <w:tcW w:w="1202" w:type="dxa"/>
            <w:tcBorders>
              <w:bottom w:val="single" w:sz="4" w:space="0" w:color="auto"/>
            </w:tcBorders>
            <w:shd w:val="clear" w:color="auto" w:fill="auto"/>
          </w:tcPr>
          <w:p w14:paraId="33A8BBF8" w14:textId="77777777" w:rsidR="00EF3524" w:rsidRPr="00097C17" w:rsidRDefault="00EF3524" w:rsidP="00EF3524">
            <w:pPr>
              <w:pStyle w:val="TAL"/>
              <w:rPr>
                <w:lang w:eastAsia="zh-CN"/>
              </w:rPr>
            </w:pPr>
            <w:r w:rsidRPr="00097C17">
              <w:rPr>
                <w:lang w:eastAsia="zh-CN"/>
              </w:rPr>
              <w:lastRenderedPageBreak/>
              <w:t>6.4A.2.3.3</w:t>
            </w:r>
          </w:p>
        </w:tc>
        <w:tc>
          <w:tcPr>
            <w:tcW w:w="4501" w:type="dxa"/>
            <w:tcBorders>
              <w:bottom w:val="single" w:sz="4" w:space="0" w:color="auto"/>
            </w:tcBorders>
            <w:shd w:val="clear" w:color="auto" w:fill="auto"/>
          </w:tcPr>
          <w:p w14:paraId="6B3FF1F5" w14:textId="77777777" w:rsidR="00EF3524" w:rsidRPr="00097C17" w:rsidRDefault="00EF3524" w:rsidP="00EF3524">
            <w:pPr>
              <w:pStyle w:val="TAL"/>
            </w:pPr>
            <w:r w:rsidRPr="00097C17">
              <w:t>In-band emissions for CA (4UL CA)</w:t>
            </w:r>
          </w:p>
        </w:tc>
        <w:tc>
          <w:tcPr>
            <w:tcW w:w="671" w:type="dxa"/>
            <w:tcBorders>
              <w:bottom w:val="single" w:sz="4" w:space="0" w:color="auto"/>
            </w:tcBorders>
            <w:shd w:val="clear" w:color="auto" w:fill="auto"/>
          </w:tcPr>
          <w:p w14:paraId="0F322E2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3225D07" w14:textId="77777777" w:rsidR="00EF3524" w:rsidRPr="00097C17" w:rsidRDefault="00EF3524" w:rsidP="00EF3524">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8577F81"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FC346EA" w14:textId="77777777" w:rsidR="00EF3524" w:rsidRPr="00097C17" w:rsidRDefault="00EF3524" w:rsidP="00EF3524">
            <w:pPr>
              <w:pStyle w:val="TAL"/>
              <w:rPr>
                <w:lang w:eastAsia="zh-CN"/>
              </w:rPr>
            </w:pPr>
            <w:r w:rsidRPr="00097C17">
              <w:rPr>
                <w:rFonts w:eastAsia="SimSun" w:hint="eastAsia"/>
                <w:lang w:eastAsia="zh-CN"/>
              </w:rPr>
              <w:t>E022</w:t>
            </w:r>
          </w:p>
        </w:tc>
        <w:tc>
          <w:tcPr>
            <w:tcW w:w="1100" w:type="dxa"/>
            <w:tcBorders>
              <w:bottom w:val="single" w:sz="4" w:space="0" w:color="auto"/>
            </w:tcBorders>
          </w:tcPr>
          <w:p w14:paraId="41844AB0" w14:textId="77777777" w:rsidR="00EF3524" w:rsidRPr="00097C17" w:rsidRDefault="00EF3524" w:rsidP="00EF3524">
            <w:pPr>
              <w:pStyle w:val="TAL"/>
              <w:rPr>
                <w:lang w:eastAsia="zh-CN"/>
              </w:rPr>
            </w:pPr>
            <w:r w:rsidRPr="00097C17">
              <w:rPr>
                <w:lang w:eastAsia="zh-CN"/>
              </w:rPr>
              <w:t>PC1</w:t>
            </w:r>
          </w:p>
          <w:p w14:paraId="0B3206F3" w14:textId="77777777" w:rsidR="00EF3524" w:rsidRPr="00097C17" w:rsidRDefault="00EF3524" w:rsidP="00EF3524">
            <w:pPr>
              <w:pStyle w:val="TAL"/>
              <w:rPr>
                <w:lang w:eastAsia="zh-CN"/>
              </w:rPr>
            </w:pPr>
            <w:r w:rsidRPr="00097C17">
              <w:rPr>
                <w:lang w:eastAsia="zh-CN"/>
              </w:rPr>
              <w:t>PC2</w:t>
            </w:r>
          </w:p>
          <w:p w14:paraId="194156EC" w14:textId="77777777" w:rsidR="00EF3524" w:rsidRPr="00097C17" w:rsidRDefault="00EF3524" w:rsidP="00EF3524">
            <w:pPr>
              <w:pStyle w:val="TAL"/>
              <w:rPr>
                <w:lang w:eastAsia="zh-CN"/>
              </w:rPr>
            </w:pPr>
            <w:r w:rsidRPr="00097C17">
              <w:rPr>
                <w:lang w:eastAsia="zh-CN"/>
              </w:rPr>
              <w:t>PC3</w:t>
            </w:r>
          </w:p>
          <w:p w14:paraId="7AB0498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801261E" w14:textId="77777777" w:rsidR="00EF3524" w:rsidRPr="00097C17" w:rsidDel="008F5E90" w:rsidRDefault="00EF3524" w:rsidP="00EF3524">
            <w:pPr>
              <w:pStyle w:val="TAL"/>
            </w:pPr>
            <w:r w:rsidRPr="00097C17">
              <w:t>NOTE 1</w:t>
            </w:r>
          </w:p>
        </w:tc>
      </w:tr>
      <w:tr w:rsidR="00EF3524" w:rsidRPr="00097C17" w14:paraId="1CF648FE" w14:textId="77777777" w:rsidTr="00EF3524">
        <w:trPr>
          <w:jc w:val="center"/>
        </w:trPr>
        <w:tc>
          <w:tcPr>
            <w:tcW w:w="1202" w:type="dxa"/>
            <w:tcBorders>
              <w:bottom w:val="single" w:sz="4" w:space="0" w:color="auto"/>
            </w:tcBorders>
            <w:shd w:val="clear" w:color="auto" w:fill="auto"/>
          </w:tcPr>
          <w:p w14:paraId="5060E7FC" w14:textId="77777777" w:rsidR="00EF3524" w:rsidRPr="00097C17" w:rsidRDefault="00EF3524" w:rsidP="00EF3524">
            <w:pPr>
              <w:pStyle w:val="TAL"/>
              <w:rPr>
                <w:lang w:eastAsia="zh-CN"/>
              </w:rPr>
            </w:pPr>
            <w:r w:rsidRPr="00097C17">
              <w:rPr>
                <w:lang w:eastAsia="zh-CN"/>
              </w:rPr>
              <w:t>6.4A.2.3.4</w:t>
            </w:r>
          </w:p>
        </w:tc>
        <w:tc>
          <w:tcPr>
            <w:tcW w:w="4501" w:type="dxa"/>
            <w:tcBorders>
              <w:bottom w:val="single" w:sz="4" w:space="0" w:color="auto"/>
            </w:tcBorders>
            <w:shd w:val="clear" w:color="auto" w:fill="auto"/>
          </w:tcPr>
          <w:p w14:paraId="30B09786" w14:textId="77777777" w:rsidR="00EF3524" w:rsidRPr="00097C17" w:rsidRDefault="00EF3524" w:rsidP="00EF3524">
            <w:pPr>
              <w:pStyle w:val="TAL"/>
            </w:pPr>
            <w:r w:rsidRPr="00097C17">
              <w:t>In-band emissions for CA (5UL CA)</w:t>
            </w:r>
          </w:p>
        </w:tc>
        <w:tc>
          <w:tcPr>
            <w:tcW w:w="671" w:type="dxa"/>
            <w:tcBorders>
              <w:bottom w:val="single" w:sz="4" w:space="0" w:color="auto"/>
            </w:tcBorders>
            <w:shd w:val="clear" w:color="auto" w:fill="auto"/>
          </w:tcPr>
          <w:p w14:paraId="01B1B5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98D4785" w14:textId="77777777" w:rsidR="00EF3524" w:rsidRPr="00097C17" w:rsidRDefault="00EF3524" w:rsidP="00EF3524">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FD867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81D8410" w14:textId="77777777" w:rsidR="00EF3524" w:rsidRPr="00097C17" w:rsidRDefault="00EF3524" w:rsidP="00EF3524">
            <w:pPr>
              <w:pStyle w:val="TAL"/>
              <w:rPr>
                <w:lang w:eastAsia="zh-CN"/>
              </w:rPr>
            </w:pPr>
            <w:r w:rsidRPr="00097C17">
              <w:rPr>
                <w:rFonts w:eastAsia="SimSun" w:hint="eastAsia"/>
                <w:lang w:eastAsia="zh-CN"/>
              </w:rPr>
              <w:t>E023</w:t>
            </w:r>
          </w:p>
        </w:tc>
        <w:tc>
          <w:tcPr>
            <w:tcW w:w="1100" w:type="dxa"/>
            <w:tcBorders>
              <w:bottom w:val="single" w:sz="4" w:space="0" w:color="auto"/>
            </w:tcBorders>
          </w:tcPr>
          <w:p w14:paraId="0F60300F" w14:textId="77777777" w:rsidR="00EF3524" w:rsidRPr="00097C17" w:rsidRDefault="00EF3524" w:rsidP="00EF3524">
            <w:pPr>
              <w:pStyle w:val="TAL"/>
              <w:rPr>
                <w:lang w:eastAsia="zh-CN"/>
              </w:rPr>
            </w:pPr>
            <w:r w:rsidRPr="00097C17">
              <w:rPr>
                <w:lang w:eastAsia="zh-CN"/>
              </w:rPr>
              <w:t>PC1</w:t>
            </w:r>
          </w:p>
          <w:p w14:paraId="7820658B" w14:textId="77777777" w:rsidR="00EF3524" w:rsidRPr="00097C17" w:rsidRDefault="00EF3524" w:rsidP="00EF3524">
            <w:pPr>
              <w:pStyle w:val="TAL"/>
              <w:rPr>
                <w:lang w:eastAsia="zh-CN"/>
              </w:rPr>
            </w:pPr>
            <w:r w:rsidRPr="00097C17">
              <w:rPr>
                <w:lang w:eastAsia="zh-CN"/>
              </w:rPr>
              <w:t>PC2</w:t>
            </w:r>
          </w:p>
          <w:p w14:paraId="0DE48B3F" w14:textId="77777777" w:rsidR="00EF3524" w:rsidRPr="00097C17" w:rsidRDefault="00EF3524" w:rsidP="00EF3524">
            <w:pPr>
              <w:pStyle w:val="TAL"/>
              <w:rPr>
                <w:lang w:eastAsia="zh-CN"/>
              </w:rPr>
            </w:pPr>
            <w:r w:rsidRPr="00097C17">
              <w:rPr>
                <w:lang w:eastAsia="zh-CN"/>
              </w:rPr>
              <w:t>PC3</w:t>
            </w:r>
          </w:p>
          <w:p w14:paraId="13BEAC3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4E12933" w14:textId="77777777" w:rsidR="00EF3524" w:rsidRPr="00097C17" w:rsidDel="008F5E90" w:rsidRDefault="00EF3524" w:rsidP="00EF3524">
            <w:pPr>
              <w:pStyle w:val="TAL"/>
            </w:pPr>
            <w:r w:rsidRPr="00097C17">
              <w:t>NOTE 1</w:t>
            </w:r>
          </w:p>
        </w:tc>
      </w:tr>
      <w:tr w:rsidR="00EF3524" w:rsidRPr="00097C17" w14:paraId="6F6A0D42" w14:textId="77777777" w:rsidTr="00EF3524">
        <w:trPr>
          <w:jc w:val="center"/>
        </w:trPr>
        <w:tc>
          <w:tcPr>
            <w:tcW w:w="1202" w:type="dxa"/>
            <w:tcBorders>
              <w:bottom w:val="single" w:sz="4" w:space="0" w:color="auto"/>
            </w:tcBorders>
            <w:shd w:val="clear" w:color="auto" w:fill="auto"/>
          </w:tcPr>
          <w:p w14:paraId="2F5B0C58" w14:textId="77777777" w:rsidR="00EF3524" w:rsidRPr="00097C17" w:rsidRDefault="00EF3524" w:rsidP="00EF3524">
            <w:pPr>
              <w:pStyle w:val="TAL"/>
              <w:rPr>
                <w:lang w:eastAsia="zh-CN"/>
              </w:rPr>
            </w:pPr>
            <w:r w:rsidRPr="00097C17">
              <w:rPr>
                <w:lang w:eastAsia="zh-CN"/>
              </w:rPr>
              <w:t>6.4A.2.3.5</w:t>
            </w:r>
          </w:p>
        </w:tc>
        <w:tc>
          <w:tcPr>
            <w:tcW w:w="4501" w:type="dxa"/>
            <w:tcBorders>
              <w:bottom w:val="single" w:sz="4" w:space="0" w:color="auto"/>
            </w:tcBorders>
            <w:shd w:val="clear" w:color="auto" w:fill="auto"/>
          </w:tcPr>
          <w:p w14:paraId="52F55E2A" w14:textId="77777777" w:rsidR="00EF3524" w:rsidRPr="00097C17" w:rsidRDefault="00EF3524" w:rsidP="00EF3524">
            <w:pPr>
              <w:pStyle w:val="TAL"/>
            </w:pPr>
            <w:r w:rsidRPr="00097C17">
              <w:t>In-band emissions for CA (6UL CA)</w:t>
            </w:r>
          </w:p>
        </w:tc>
        <w:tc>
          <w:tcPr>
            <w:tcW w:w="671" w:type="dxa"/>
            <w:tcBorders>
              <w:bottom w:val="single" w:sz="4" w:space="0" w:color="auto"/>
            </w:tcBorders>
            <w:shd w:val="clear" w:color="auto" w:fill="auto"/>
          </w:tcPr>
          <w:p w14:paraId="2A2A551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350E1E8E" w14:textId="77777777" w:rsidR="00EF3524" w:rsidRPr="00097C17" w:rsidRDefault="00EF3524" w:rsidP="00EF3524">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9B6FBF5"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BECE60E" w14:textId="77777777" w:rsidR="00EF3524" w:rsidRPr="00097C17" w:rsidRDefault="00EF3524" w:rsidP="00EF3524">
            <w:pPr>
              <w:pStyle w:val="TAL"/>
              <w:rPr>
                <w:lang w:eastAsia="zh-CN"/>
              </w:rPr>
            </w:pPr>
            <w:r w:rsidRPr="00097C17">
              <w:rPr>
                <w:rFonts w:eastAsia="SimSun" w:hint="eastAsia"/>
                <w:lang w:eastAsia="zh-CN"/>
              </w:rPr>
              <w:t>E024</w:t>
            </w:r>
          </w:p>
        </w:tc>
        <w:tc>
          <w:tcPr>
            <w:tcW w:w="1100" w:type="dxa"/>
            <w:tcBorders>
              <w:bottom w:val="single" w:sz="4" w:space="0" w:color="auto"/>
            </w:tcBorders>
          </w:tcPr>
          <w:p w14:paraId="4A429142" w14:textId="77777777" w:rsidR="00EF3524" w:rsidRPr="00097C17" w:rsidRDefault="00EF3524" w:rsidP="00EF3524">
            <w:pPr>
              <w:pStyle w:val="TAL"/>
              <w:rPr>
                <w:lang w:eastAsia="zh-CN"/>
              </w:rPr>
            </w:pPr>
            <w:r w:rsidRPr="00097C17">
              <w:rPr>
                <w:lang w:eastAsia="zh-CN"/>
              </w:rPr>
              <w:t>PC1</w:t>
            </w:r>
          </w:p>
          <w:p w14:paraId="76CB79A6" w14:textId="77777777" w:rsidR="00EF3524" w:rsidRPr="00097C17" w:rsidRDefault="00EF3524" w:rsidP="00EF3524">
            <w:pPr>
              <w:pStyle w:val="TAL"/>
              <w:rPr>
                <w:lang w:eastAsia="zh-CN"/>
              </w:rPr>
            </w:pPr>
            <w:r w:rsidRPr="00097C17">
              <w:rPr>
                <w:lang w:eastAsia="zh-CN"/>
              </w:rPr>
              <w:t>PC2</w:t>
            </w:r>
          </w:p>
          <w:p w14:paraId="7706CBFD" w14:textId="77777777" w:rsidR="00EF3524" w:rsidRPr="00097C17" w:rsidRDefault="00EF3524" w:rsidP="00EF3524">
            <w:pPr>
              <w:pStyle w:val="TAL"/>
              <w:rPr>
                <w:lang w:eastAsia="zh-CN"/>
              </w:rPr>
            </w:pPr>
            <w:r w:rsidRPr="00097C17">
              <w:rPr>
                <w:lang w:eastAsia="zh-CN"/>
              </w:rPr>
              <w:t>PC3</w:t>
            </w:r>
          </w:p>
          <w:p w14:paraId="5ACC9E5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6E2A1E7" w14:textId="77777777" w:rsidR="00EF3524" w:rsidRPr="00097C17" w:rsidDel="008F5E90" w:rsidRDefault="00EF3524" w:rsidP="00EF3524">
            <w:pPr>
              <w:pStyle w:val="TAL"/>
            </w:pPr>
            <w:r w:rsidRPr="00097C17">
              <w:t>NOTE 1</w:t>
            </w:r>
          </w:p>
        </w:tc>
      </w:tr>
      <w:tr w:rsidR="00EF3524" w:rsidRPr="00097C17" w14:paraId="36098CEE" w14:textId="77777777" w:rsidTr="00EF3524">
        <w:trPr>
          <w:jc w:val="center"/>
        </w:trPr>
        <w:tc>
          <w:tcPr>
            <w:tcW w:w="1202" w:type="dxa"/>
            <w:tcBorders>
              <w:bottom w:val="single" w:sz="4" w:space="0" w:color="auto"/>
            </w:tcBorders>
            <w:shd w:val="clear" w:color="auto" w:fill="auto"/>
          </w:tcPr>
          <w:p w14:paraId="528B7E02" w14:textId="77777777" w:rsidR="00EF3524" w:rsidRPr="00097C17" w:rsidRDefault="00EF3524" w:rsidP="00EF3524">
            <w:pPr>
              <w:pStyle w:val="TAL"/>
              <w:rPr>
                <w:lang w:eastAsia="zh-CN"/>
              </w:rPr>
            </w:pPr>
            <w:r w:rsidRPr="00097C17">
              <w:rPr>
                <w:lang w:eastAsia="zh-CN"/>
              </w:rPr>
              <w:t>6.4A.2.3.6</w:t>
            </w:r>
          </w:p>
        </w:tc>
        <w:tc>
          <w:tcPr>
            <w:tcW w:w="4501" w:type="dxa"/>
            <w:tcBorders>
              <w:bottom w:val="single" w:sz="4" w:space="0" w:color="auto"/>
            </w:tcBorders>
            <w:shd w:val="clear" w:color="auto" w:fill="auto"/>
          </w:tcPr>
          <w:p w14:paraId="4C6DF542" w14:textId="77777777" w:rsidR="00EF3524" w:rsidRPr="00097C17" w:rsidRDefault="00EF3524" w:rsidP="00EF3524">
            <w:pPr>
              <w:pStyle w:val="TAL"/>
            </w:pPr>
            <w:r w:rsidRPr="00097C17">
              <w:t>In-band emissions for CA (7UL CA)</w:t>
            </w:r>
          </w:p>
        </w:tc>
        <w:tc>
          <w:tcPr>
            <w:tcW w:w="671" w:type="dxa"/>
            <w:tcBorders>
              <w:bottom w:val="single" w:sz="4" w:space="0" w:color="auto"/>
            </w:tcBorders>
            <w:shd w:val="clear" w:color="auto" w:fill="auto"/>
          </w:tcPr>
          <w:p w14:paraId="3166B959"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CE1530A" w14:textId="77777777" w:rsidR="00EF3524" w:rsidRPr="00097C17" w:rsidRDefault="00EF3524" w:rsidP="00EF3524">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3B79F3"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3C25EE2" w14:textId="77777777" w:rsidR="00EF3524" w:rsidRPr="00097C17" w:rsidRDefault="00EF3524" w:rsidP="00EF3524">
            <w:pPr>
              <w:pStyle w:val="TAL"/>
              <w:rPr>
                <w:lang w:eastAsia="zh-CN"/>
              </w:rPr>
            </w:pPr>
            <w:r w:rsidRPr="00097C17">
              <w:rPr>
                <w:rFonts w:eastAsia="SimSun" w:hint="eastAsia"/>
                <w:lang w:eastAsia="zh-CN"/>
              </w:rPr>
              <w:t>E025</w:t>
            </w:r>
          </w:p>
        </w:tc>
        <w:tc>
          <w:tcPr>
            <w:tcW w:w="1100" w:type="dxa"/>
            <w:tcBorders>
              <w:bottom w:val="single" w:sz="4" w:space="0" w:color="auto"/>
            </w:tcBorders>
          </w:tcPr>
          <w:p w14:paraId="42BEC477" w14:textId="77777777" w:rsidR="00EF3524" w:rsidRPr="00097C17" w:rsidRDefault="00EF3524" w:rsidP="00EF3524">
            <w:pPr>
              <w:pStyle w:val="TAL"/>
              <w:rPr>
                <w:lang w:eastAsia="zh-CN"/>
              </w:rPr>
            </w:pPr>
            <w:r w:rsidRPr="00097C17">
              <w:rPr>
                <w:lang w:eastAsia="zh-CN"/>
              </w:rPr>
              <w:t>PC1</w:t>
            </w:r>
          </w:p>
          <w:p w14:paraId="2B83E432" w14:textId="77777777" w:rsidR="00EF3524" w:rsidRPr="00097C17" w:rsidRDefault="00EF3524" w:rsidP="00EF3524">
            <w:pPr>
              <w:pStyle w:val="TAL"/>
              <w:rPr>
                <w:lang w:eastAsia="zh-CN"/>
              </w:rPr>
            </w:pPr>
            <w:r w:rsidRPr="00097C17">
              <w:rPr>
                <w:lang w:eastAsia="zh-CN"/>
              </w:rPr>
              <w:t>PC2</w:t>
            </w:r>
          </w:p>
          <w:p w14:paraId="7DD61944" w14:textId="77777777" w:rsidR="00EF3524" w:rsidRPr="00097C17" w:rsidRDefault="00EF3524" w:rsidP="00EF3524">
            <w:pPr>
              <w:pStyle w:val="TAL"/>
              <w:rPr>
                <w:lang w:eastAsia="zh-CN"/>
              </w:rPr>
            </w:pPr>
            <w:r w:rsidRPr="00097C17">
              <w:rPr>
                <w:lang w:eastAsia="zh-CN"/>
              </w:rPr>
              <w:t>PC3</w:t>
            </w:r>
          </w:p>
          <w:p w14:paraId="1994545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A756DFE" w14:textId="77777777" w:rsidR="00EF3524" w:rsidRPr="00097C17" w:rsidDel="008F5E90" w:rsidRDefault="00EF3524" w:rsidP="00EF3524">
            <w:pPr>
              <w:pStyle w:val="TAL"/>
            </w:pPr>
            <w:r w:rsidRPr="00097C17">
              <w:t>NOTE 1</w:t>
            </w:r>
          </w:p>
        </w:tc>
      </w:tr>
      <w:tr w:rsidR="00EF3524" w:rsidRPr="00097C17" w14:paraId="1C4B856F" w14:textId="77777777" w:rsidTr="00EF3524">
        <w:trPr>
          <w:jc w:val="center"/>
        </w:trPr>
        <w:tc>
          <w:tcPr>
            <w:tcW w:w="1202" w:type="dxa"/>
            <w:tcBorders>
              <w:bottom w:val="single" w:sz="4" w:space="0" w:color="auto"/>
            </w:tcBorders>
            <w:shd w:val="clear" w:color="auto" w:fill="auto"/>
          </w:tcPr>
          <w:p w14:paraId="27705044" w14:textId="77777777" w:rsidR="00EF3524" w:rsidRPr="00097C17" w:rsidRDefault="00EF3524" w:rsidP="00EF3524">
            <w:pPr>
              <w:pStyle w:val="TAL"/>
              <w:rPr>
                <w:lang w:eastAsia="zh-CN"/>
              </w:rPr>
            </w:pPr>
            <w:r w:rsidRPr="00097C17">
              <w:rPr>
                <w:lang w:eastAsia="zh-CN"/>
              </w:rPr>
              <w:t>6.4A.2.3.7</w:t>
            </w:r>
          </w:p>
        </w:tc>
        <w:tc>
          <w:tcPr>
            <w:tcW w:w="4501" w:type="dxa"/>
            <w:tcBorders>
              <w:bottom w:val="single" w:sz="4" w:space="0" w:color="auto"/>
            </w:tcBorders>
            <w:shd w:val="clear" w:color="auto" w:fill="auto"/>
          </w:tcPr>
          <w:p w14:paraId="1AC41753" w14:textId="77777777" w:rsidR="00EF3524" w:rsidRPr="00097C17" w:rsidRDefault="00EF3524" w:rsidP="00EF3524">
            <w:pPr>
              <w:pStyle w:val="TAL"/>
            </w:pPr>
            <w:r w:rsidRPr="00097C17">
              <w:t>In-band emissions for CA (8UL CA)</w:t>
            </w:r>
          </w:p>
        </w:tc>
        <w:tc>
          <w:tcPr>
            <w:tcW w:w="671" w:type="dxa"/>
            <w:tcBorders>
              <w:bottom w:val="single" w:sz="4" w:space="0" w:color="auto"/>
            </w:tcBorders>
            <w:shd w:val="clear" w:color="auto" w:fill="auto"/>
          </w:tcPr>
          <w:p w14:paraId="6FBF7DB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04739B7" w14:textId="77777777" w:rsidR="00EF3524" w:rsidRPr="00097C17" w:rsidRDefault="00EF3524" w:rsidP="00EF3524">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77DDFBE"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62FD7A0D" w14:textId="77777777" w:rsidR="00EF3524" w:rsidRPr="00097C17" w:rsidRDefault="00EF3524" w:rsidP="00EF3524">
            <w:pPr>
              <w:pStyle w:val="TAL"/>
              <w:rPr>
                <w:lang w:eastAsia="zh-CN"/>
              </w:rPr>
            </w:pPr>
            <w:r w:rsidRPr="00097C17">
              <w:rPr>
                <w:rFonts w:eastAsia="SimSun" w:hint="eastAsia"/>
                <w:lang w:eastAsia="zh-CN"/>
              </w:rPr>
              <w:t>E026</w:t>
            </w:r>
          </w:p>
        </w:tc>
        <w:tc>
          <w:tcPr>
            <w:tcW w:w="1100" w:type="dxa"/>
            <w:tcBorders>
              <w:bottom w:val="single" w:sz="4" w:space="0" w:color="auto"/>
            </w:tcBorders>
          </w:tcPr>
          <w:p w14:paraId="3140327E" w14:textId="77777777" w:rsidR="00EF3524" w:rsidRPr="00097C17" w:rsidRDefault="00EF3524" w:rsidP="00EF3524">
            <w:pPr>
              <w:pStyle w:val="TAL"/>
              <w:rPr>
                <w:lang w:eastAsia="zh-CN"/>
              </w:rPr>
            </w:pPr>
            <w:r w:rsidRPr="00097C17">
              <w:rPr>
                <w:lang w:eastAsia="zh-CN"/>
              </w:rPr>
              <w:t>PC1</w:t>
            </w:r>
          </w:p>
          <w:p w14:paraId="06DDE996" w14:textId="77777777" w:rsidR="00EF3524" w:rsidRPr="00097C17" w:rsidRDefault="00EF3524" w:rsidP="00EF3524">
            <w:pPr>
              <w:pStyle w:val="TAL"/>
              <w:rPr>
                <w:lang w:eastAsia="zh-CN"/>
              </w:rPr>
            </w:pPr>
            <w:r w:rsidRPr="00097C17">
              <w:rPr>
                <w:lang w:eastAsia="zh-CN"/>
              </w:rPr>
              <w:t>PC2</w:t>
            </w:r>
          </w:p>
          <w:p w14:paraId="0A56E2DB" w14:textId="77777777" w:rsidR="00EF3524" w:rsidRPr="00097C17" w:rsidRDefault="00EF3524" w:rsidP="00EF3524">
            <w:pPr>
              <w:pStyle w:val="TAL"/>
              <w:rPr>
                <w:lang w:eastAsia="zh-CN"/>
              </w:rPr>
            </w:pPr>
            <w:r w:rsidRPr="00097C17">
              <w:rPr>
                <w:lang w:eastAsia="zh-CN"/>
              </w:rPr>
              <w:t>PC3</w:t>
            </w:r>
          </w:p>
          <w:p w14:paraId="4249AA5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F18FA6A" w14:textId="77777777" w:rsidR="00EF3524" w:rsidRPr="00097C17" w:rsidDel="008F5E90" w:rsidRDefault="00EF3524" w:rsidP="00EF3524">
            <w:pPr>
              <w:pStyle w:val="TAL"/>
            </w:pPr>
            <w:r w:rsidRPr="00097C17">
              <w:t>NOTE 1</w:t>
            </w:r>
          </w:p>
        </w:tc>
      </w:tr>
      <w:tr w:rsidR="001761FC" w:rsidRPr="00097C17" w14:paraId="61EB3728" w14:textId="77777777" w:rsidTr="00EF3524">
        <w:trPr>
          <w:jc w:val="center"/>
          <w:ins w:id="515" w:author="Amy TAO" w:date="2021-08-05T13:48:00Z"/>
        </w:trPr>
        <w:tc>
          <w:tcPr>
            <w:tcW w:w="1202" w:type="dxa"/>
            <w:tcBorders>
              <w:bottom w:val="single" w:sz="4" w:space="0" w:color="auto"/>
            </w:tcBorders>
            <w:shd w:val="clear" w:color="auto" w:fill="auto"/>
          </w:tcPr>
          <w:p w14:paraId="7DFD2E6F" w14:textId="17AFD386" w:rsidR="001761FC" w:rsidRPr="001761FC" w:rsidRDefault="001761FC" w:rsidP="001761FC">
            <w:pPr>
              <w:pStyle w:val="TAL"/>
              <w:rPr>
                <w:ins w:id="516" w:author="Amy TAO" w:date="2021-08-05T13:48:00Z"/>
                <w:rFonts w:eastAsia="SimSun"/>
                <w:lang w:eastAsia="zh-CN"/>
                <w:rPrChange w:id="517" w:author="Amy TAO" w:date="2021-08-05T13:48:00Z">
                  <w:rPr>
                    <w:ins w:id="518" w:author="Amy TAO" w:date="2021-08-05T13:48:00Z"/>
                    <w:lang w:eastAsia="zh-CN"/>
                  </w:rPr>
                </w:rPrChange>
              </w:rPr>
            </w:pPr>
            <w:ins w:id="519" w:author="Amy TAO" w:date="2021-08-05T13:48:00Z">
              <w:r>
                <w:rPr>
                  <w:rFonts w:eastAsia="SimSun" w:hint="eastAsia"/>
                  <w:lang w:eastAsia="zh-CN"/>
                </w:rPr>
                <w:t>6.4D.1</w:t>
              </w:r>
            </w:ins>
          </w:p>
        </w:tc>
        <w:tc>
          <w:tcPr>
            <w:tcW w:w="4501" w:type="dxa"/>
            <w:tcBorders>
              <w:bottom w:val="single" w:sz="4" w:space="0" w:color="auto"/>
            </w:tcBorders>
            <w:shd w:val="clear" w:color="auto" w:fill="auto"/>
          </w:tcPr>
          <w:p w14:paraId="74EB4172" w14:textId="4F5274ED" w:rsidR="001761FC" w:rsidRPr="00097C17" w:rsidRDefault="001761FC" w:rsidP="001761FC">
            <w:pPr>
              <w:pStyle w:val="TAL"/>
              <w:rPr>
                <w:ins w:id="520" w:author="Amy TAO" w:date="2021-08-05T13:48:00Z"/>
              </w:rPr>
            </w:pPr>
            <w:ins w:id="521" w:author="Amy TAO" w:date="2021-08-05T13:48:00Z">
              <w:r>
                <w:rPr>
                  <w:rFonts w:hint="eastAsia"/>
                </w:rPr>
                <w:t>Frequency error for UL MIMO</w:t>
              </w:r>
            </w:ins>
          </w:p>
        </w:tc>
        <w:tc>
          <w:tcPr>
            <w:tcW w:w="671" w:type="dxa"/>
            <w:tcBorders>
              <w:bottom w:val="single" w:sz="4" w:space="0" w:color="auto"/>
            </w:tcBorders>
            <w:shd w:val="clear" w:color="auto" w:fill="auto"/>
          </w:tcPr>
          <w:p w14:paraId="003AACA0" w14:textId="295C793F" w:rsidR="001761FC" w:rsidRPr="001761FC" w:rsidRDefault="001761FC" w:rsidP="001761FC">
            <w:pPr>
              <w:pStyle w:val="TAC"/>
              <w:rPr>
                <w:ins w:id="522" w:author="Amy TAO" w:date="2021-08-05T13:48:00Z"/>
                <w:rFonts w:eastAsia="SimSun"/>
                <w:lang w:eastAsia="zh-CN"/>
              </w:rPr>
            </w:pPr>
            <w:ins w:id="523" w:author="Amy TAO" w:date="2021-08-05T13:48:00Z">
              <w:r>
                <w:rPr>
                  <w:rFonts w:eastAsia="SimSun"/>
                  <w:lang w:eastAsia="zh-CN"/>
                </w:rPr>
                <w:t>Rel-15</w:t>
              </w:r>
            </w:ins>
          </w:p>
        </w:tc>
        <w:tc>
          <w:tcPr>
            <w:tcW w:w="1312" w:type="dxa"/>
            <w:tcBorders>
              <w:bottom w:val="single" w:sz="4" w:space="0" w:color="auto"/>
            </w:tcBorders>
            <w:shd w:val="clear" w:color="auto" w:fill="auto"/>
          </w:tcPr>
          <w:p w14:paraId="65FD337D" w14:textId="5BA434DC" w:rsidR="001761FC" w:rsidRPr="00097C17" w:rsidRDefault="001761FC" w:rsidP="001761FC">
            <w:pPr>
              <w:pStyle w:val="TAL"/>
              <w:rPr>
                <w:ins w:id="524" w:author="Amy TAO" w:date="2021-08-05T13:48:00Z"/>
                <w:rFonts w:eastAsia="SimSun"/>
                <w:lang w:eastAsia="zh-CN"/>
              </w:rPr>
            </w:pPr>
            <w:ins w:id="525" w:author="Amy TAO" w:date="2021-08-05T13:48:00Z">
              <w:r>
                <w:rPr>
                  <w:rFonts w:eastAsia="SimSun" w:hint="eastAsia"/>
                  <w:lang w:eastAsia="zh-CN"/>
                </w:rPr>
                <w:t>C060</w:t>
              </w:r>
            </w:ins>
          </w:p>
        </w:tc>
        <w:tc>
          <w:tcPr>
            <w:tcW w:w="3184" w:type="dxa"/>
            <w:tcBorders>
              <w:bottom w:val="single" w:sz="4" w:space="0" w:color="auto"/>
            </w:tcBorders>
            <w:shd w:val="clear" w:color="auto" w:fill="auto"/>
          </w:tcPr>
          <w:p w14:paraId="3DAD398C" w14:textId="3598F095" w:rsidR="001761FC" w:rsidRPr="00097C17" w:rsidRDefault="001761FC" w:rsidP="001761FC">
            <w:pPr>
              <w:pStyle w:val="TAL"/>
              <w:rPr>
                <w:ins w:id="526" w:author="Amy TAO" w:date="2021-08-05T13:48:00Z"/>
                <w:lang w:eastAsia="zh-CN"/>
              </w:rPr>
            </w:pPr>
            <w:ins w:id="527" w:author="Amy TAO" w:date="2021-08-05T13:48:00Z">
              <w:r w:rsidRPr="00097C17">
                <w:rPr>
                  <w:lang w:eastAsia="zh-CN"/>
                </w:rPr>
                <w:t>UEs supporting 5GS FR2 and UL MIMO</w:t>
              </w:r>
            </w:ins>
          </w:p>
        </w:tc>
        <w:tc>
          <w:tcPr>
            <w:tcW w:w="1558" w:type="dxa"/>
            <w:tcBorders>
              <w:bottom w:val="single" w:sz="4" w:space="0" w:color="auto"/>
            </w:tcBorders>
          </w:tcPr>
          <w:p w14:paraId="398590BE" w14:textId="4752532E" w:rsidR="001761FC" w:rsidRPr="00097C17" w:rsidRDefault="001761FC" w:rsidP="001761FC">
            <w:pPr>
              <w:pStyle w:val="TAL"/>
              <w:rPr>
                <w:ins w:id="528" w:author="Amy TAO" w:date="2021-08-05T13:48:00Z"/>
                <w:rFonts w:eastAsia="SimSun"/>
                <w:lang w:eastAsia="zh-CN"/>
              </w:rPr>
            </w:pPr>
            <w:ins w:id="529" w:author="Amy TAO" w:date="2021-08-05T13:48:00Z">
              <w:r w:rsidRPr="00097C17">
                <w:rPr>
                  <w:rFonts w:eastAsia="SimSun"/>
                  <w:lang w:eastAsia="zh-CN"/>
                </w:rPr>
                <w:t>D005</w:t>
              </w:r>
            </w:ins>
          </w:p>
        </w:tc>
        <w:tc>
          <w:tcPr>
            <w:tcW w:w="1100" w:type="dxa"/>
            <w:tcBorders>
              <w:bottom w:val="single" w:sz="4" w:space="0" w:color="auto"/>
            </w:tcBorders>
          </w:tcPr>
          <w:p w14:paraId="540E9D8B" w14:textId="77777777" w:rsidR="001761FC" w:rsidRPr="00097C17" w:rsidRDefault="001761FC" w:rsidP="001761FC">
            <w:pPr>
              <w:pStyle w:val="TAL"/>
              <w:rPr>
                <w:ins w:id="530" w:author="Amy TAO" w:date="2021-08-05T13:48:00Z"/>
              </w:rPr>
            </w:pPr>
          </w:p>
        </w:tc>
        <w:tc>
          <w:tcPr>
            <w:tcW w:w="1984" w:type="dxa"/>
            <w:tcBorders>
              <w:bottom w:val="single" w:sz="4" w:space="0" w:color="auto"/>
            </w:tcBorders>
          </w:tcPr>
          <w:p w14:paraId="4FBEB323" w14:textId="114CDC57" w:rsidR="001761FC" w:rsidRPr="00097C17" w:rsidRDefault="001761FC" w:rsidP="001761FC">
            <w:pPr>
              <w:pStyle w:val="TAL"/>
              <w:rPr>
                <w:ins w:id="531" w:author="Amy TAO" w:date="2021-08-05T13:48:00Z"/>
              </w:rPr>
            </w:pPr>
            <w:ins w:id="532" w:author="Amy TAO" w:date="2021-08-05T13:48:00Z">
              <w:r>
                <w:rPr>
                  <w:rFonts w:hint="eastAsia"/>
                </w:rPr>
                <w:t>NOTE 1</w:t>
              </w:r>
            </w:ins>
          </w:p>
        </w:tc>
      </w:tr>
      <w:tr w:rsidR="001761FC" w:rsidRPr="00097C17" w14:paraId="61F1816E" w14:textId="77777777" w:rsidTr="00EF3524">
        <w:trPr>
          <w:jc w:val="center"/>
        </w:trPr>
        <w:tc>
          <w:tcPr>
            <w:tcW w:w="1202" w:type="dxa"/>
            <w:tcBorders>
              <w:bottom w:val="single" w:sz="4" w:space="0" w:color="auto"/>
            </w:tcBorders>
            <w:shd w:val="clear" w:color="auto" w:fill="auto"/>
          </w:tcPr>
          <w:p w14:paraId="184AAD65" w14:textId="77777777" w:rsidR="001761FC" w:rsidRPr="00097C17" w:rsidRDefault="001761FC" w:rsidP="001761FC">
            <w:pPr>
              <w:pStyle w:val="TAL"/>
              <w:rPr>
                <w:lang w:eastAsia="zh-CN"/>
              </w:rPr>
            </w:pPr>
            <w:r w:rsidRPr="00097C17">
              <w:rPr>
                <w:lang w:eastAsia="zh-CN"/>
              </w:rPr>
              <w:t>6.4D.3</w:t>
            </w:r>
          </w:p>
        </w:tc>
        <w:tc>
          <w:tcPr>
            <w:tcW w:w="4501" w:type="dxa"/>
            <w:tcBorders>
              <w:bottom w:val="single" w:sz="4" w:space="0" w:color="auto"/>
            </w:tcBorders>
            <w:shd w:val="clear" w:color="auto" w:fill="auto"/>
          </w:tcPr>
          <w:p w14:paraId="03EACCC5" w14:textId="77777777" w:rsidR="001761FC" w:rsidRPr="00097C17" w:rsidRDefault="001761FC" w:rsidP="001761FC">
            <w:pPr>
              <w:pStyle w:val="TAL"/>
            </w:pPr>
            <w:r w:rsidRPr="00097C17">
              <w:t>Time alignment error for UL MIMO</w:t>
            </w:r>
          </w:p>
        </w:tc>
        <w:tc>
          <w:tcPr>
            <w:tcW w:w="671" w:type="dxa"/>
            <w:tcBorders>
              <w:bottom w:val="single" w:sz="4" w:space="0" w:color="auto"/>
            </w:tcBorders>
            <w:shd w:val="clear" w:color="auto" w:fill="auto"/>
          </w:tcPr>
          <w:p w14:paraId="61BE4335"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5B25377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3DCCFF8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C73EC8E"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0646EFDC" w14:textId="77777777" w:rsidR="001761FC" w:rsidRPr="00097C17" w:rsidRDefault="001761FC" w:rsidP="001761FC">
            <w:pPr>
              <w:pStyle w:val="TAL"/>
            </w:pPr>
          </w:p>
        </w:tc>
        <w:tc>
          <w:tcPr>
            <w:tcW w:w="1984" w:type="dxa"/>
            <w:tcBorders>
              <w:bottom w:val="single" w:sz="4" w:space="0" w:color="auto"/>
            </w:tcBorders>
          </w:tcPr>
          <w:p w14:paraId="6A6C9087" w14:textId="77777777" w:rsidR="001761FC" w:rsidRPr="00097C17" w:rsidDel="008F5E90" w:rsidRDefault="001761FC" w:rsidP="001761FC">
            <w:pPr>
              <w:pStyle w:val="TAL"/>
            </w:pPr>
            <w:r w:rsidRPr="00097C17">
              <w:t>NOTE 1</w:t>
            </w:r>
          </w:p>
        </w:tc>
      </w:tr>
      <w:tr w:rsidR="001761FC" w:rsidRPr="00097C17" w14:paraId="0438182A" w14:textId="77777777" w:rsidTr="00EF3524">
        <w:trPr>
          <w:jc w:val="center"/>
        </w:trPr>
        <w:tc>
          <w:tcPr>
            <w:tcW w:w="1202" w:type="dxa"/>
            <w:tcBorders>
              <w:bottom w:val="single" w:sz="4" w:space="0" w:color="auto"/>
            </w:tcBorders>
            <w:shd w:val="clear" w:color="auto" w:fill="auto"/>
          </w:tcPr>
          <w:p w14:paraId="08FF3281" w14:textId="77777777" w:rsidR="001761FC" w:rsidRPr="00097C17" w:rsidRDefault="001761FC" w:rsidP="001761FC">
            <w:pPr>
              <w:pStyle w:val="TAL"/>
            </w:pPr>
            <w:r w:rsidRPr="00097C17">
              <w:rPr>
                <w:lang w:eastAsia="zh-CN"/>
              </w:rPr>
              <w:t>6.5.1</w:t>
            </w:r>
          </w:p>
        </w:tc>
        <w:tc>
          <w:tcPr>
            <w:tcW w:w="4501" w:type="dxa"/>
            <w:tcBorders>
              <w:bottom w:val="single" w:sz="4" w:space="0" w:color="auto"/>
            </w:tcBorders>
            <w:shd w:val="clear" w:color="auto" w:fill="auto"/>
          </w:tcPr>
          <w:p w14:paraId="414134A9" w14:textId="77777777" w:rsidR="001761FC" w:rsidRPr="00097C17" w:rsidRDefault="001761FC" w:rsidP="001761FC">
            <w:pPr>
              <w:pStyle w:val="TAL"/>
            </w:pPr>
            <w:r w:rsidRPr="00097C17">
              <w:t>Occupied bandwidth</w:t>
            </w:r>
          </w:p>
        </w:tc>
        <w:tc>
          <w:tcPr>
            <w:tcW w:w="671" w:type="dxa"/>
            <w:tcBorders>
              <w:bottom w:val="single" w:sz="4" w:space="0" w:color="auto"/>
            </w:tcBorders>
            <w:shd w:val="clear" w:color="auto" w:fill="auto"/>
          </w:tcPr>
          <w:p w14:paraId="7D8E214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09F20CB"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3B9E59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0DA97D2B"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A338DA6" w14:textId="77777777" w:rsidR="001761FC" w:rsidRPr="00097C17" w:rsidRDefault="001761FC" w:rsidP="001761FC">
            <w:pPr>
              <w:pStyle w:val="TAL"/>
            </w:pPr>
          </w:p>
        </w:tc>
        <w:tc>
          <w:tcPr>
            <w:tcW w:w="1984" w:type="dxa"/>
            <w:tcBorders>
              <w:bottom w:val="single" w:sz="4" w:space="0" w:color="auto"/>
            </w:tcBorders>
          </w:tcPr>
          <w:p w14:paraId="66CDE787" w14:textId="77777777" w:rsidR="001761FC" w:rsidRPr="00097C17" w:rsidRDefault="001761FC" w:rsidP="001761FC">
            <w:pPr>
              <w:pStyle w:val="TAL"/>
              <w:rPr>
                <w:rFonts w:eastAsia="SimSun"/>
                <w:lang w:eastAsia="zh-CN"/>
              </w:rPr>
            </w:pPr>
            <w:r w:rsidRPr="00097C17">
              <w:rPr>
                <w:rFonts w:eastAsia="SimSun"/>
                <w:lang w:eastAsia="zh-CN"/>
              </w:rPr>
              <w:t>Skip TC 6.5.1 if UE supports NSA and TS 38.521-3 TC 6.5B.1.4 has been executed.</w:t>
            </w:r>
          </w:p>
        </w:tc>
      </w:tr>
      <w:tr w:rsidR="001761FC" w:rsidRPr="00097C17" w14:paraId="14DE0038" w14:textId="77777777" w:rsidTr="00EF3524">
        <w:trPr>
          <w:jc w:val="center"/>
        </w:trPr>
        <w:tc>
          <w:tcPr>
            <w:tcW w:w="1202" w:type="dxa"/>
            <w:tcBorders>
              <w:bottom w:val="single" w:sz="4" w:space="0" w:color="auto"/>
            </w:tcBorders>
            <w:shd w:val="clear" w:color="auto" w:fill="auto"/>
          </w:tcPr>
          <w:p w14:paraId="7703A8DE" w14:textId="77777777" w:rsidR="001761FC" w:rsidRPr="00097C17" w:rsidRDefault="001761FC" w:rsidP="001761FC">
            <w:pPr>
              <w:pStyle w:val="TAL"/>
            </w:pPr>
            <w:r w:rsidRPr="00097C17">
              <w:rPr>
                <w:lang w:eastAsia="zh-CN"/>
              </w:rPr>
              <w:t>6.5.2.1</w:t>
            </w:r>
          </w:p>
        </w:tc>
        <w:tc>
          <w:tcPr>
            <w:tcW w:w="4501" w:type="dxa"/>
            <w:tcBorders>
              <w:bottom w:val="single" w:sz="4" w:space="0" w:color="auto"/>
            </w:tcBorders>
            <w:shd w:val="clear" w:color="auto" w:fill="auto"/>
          </w:tcPr>
          <w:p w14:paraId="627253E4" w14:textId="77777777" w:rsidR="001761FC" w:rsidRPr="00097C17" w:rsidRDefault="001761FC" w:rsidP="001761FC">
            <w:pPr>
              <w:pStyle w:val="TAL"/>
            </w:pPr>
            <w:r w:rsidRPr="00097C17">
              <w:rPr>
                <w:lang w:eastAsia="zh-CN"/>
              </w:rPr>
              <w:t>Spectrum Emission Mask</w:t>
            </w:r>
          </w:p>
        </w:tc>
        <w:tc>
          <w:tcPr>
            <w:tcW w:w="671" w:type="dxa"/>
            <w:tcBorders>
              <w:bottom w:val="single" w:sz="4" w:space="0" w:color="auto"/>
            </w:tcBorders>
            <w:shd w:val="clear" w:color="auto" w:fill="auto"/>
          </w:tcPr>
          <w:p w14:paraId="57094CC9"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AD397A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426CE8C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72C2790"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23F69B67" w14:textId="77777777" w:rsidR="001761FC" w:rsidRPr="00097C17" w:rsidRDefault="001761FC" w:rsidP="001761FC">
            <w:pPr>
              <w:pStyle w:val="TAL"/>
            </w:pPr>
          </w:p>
        </w:tc>
        <w:tc>
          <w:tcPr>
            <w:tcW w:w="1984" w:type="dxa"/>
            <w:tcBorders>
              <w:bottom w:val="single" w:sz="4" w:space="0" w:color="auto"/>
            </w:tcBorders>
          </w:tcPr>
          <w:p w14:paraId="46B47AF6" w14:textId="77777777" w:rsidR="001761FC" w:rsidRPr="00097C17" w:rsidRDefault="001761FC" w:rsidP="001761FC">
            <w:pPr>
              <w:pStyle w:val="TAL"/>
            </w:pPr>
            <w:r w:rsidRPr="00097C17">
              <w:t>Skip TC 6.5.2.1 if UE supports NSA and TS 38.521-3 TC 6.5B.2.4.1 has been executed.</w:t>
            </w:r>
          </w:p>
        </w:tc>
      </w:tr>
      <w:tr w:rsidR="001761FC" w:rsidRPr="00097C17" w14:paraId="7EFF7294" w14:textId="77777777" w:rsidTr="00EF3524">
        <w:trPr>
          <w:jc w:val="center"/>
        </w:trPr>
        <w:tc>
          <w:tcPr>
            <w:tcW w:w="1202" w:type="dxa"/>
            <w:tcBorders>
              <w:bottom w:val="single" w:sz="4" w:space="0" w:color="auto"/>
            </w:tcBorders>
            <w:shd w:val="clear" w:color="auto" w:fill="auto"/>
          </w:tcPr>
          <w:p w14:paraId="23BB1772" w14:textId="77777777" w:rsidR="001761FC" w:rsidRPr="00097C17" w:rsidRDefault="001761FC" w:rsidP="001761FC">
            <w:pPr>
              <w:pStyle w:val="TAL"/>
            </w:pPr>
            <w:r w:rsidRPr="00097C17">
              <w:rPr>
                <w:lang w:eastAsia="zh-CN"/>
              </w:rPr>
              <w:lastRenderedPageBreak/>
              <w:t>6.5.2.3</w:t>
            </w:r>
          </w:p>
        </w:tc>
        <w:tc>
          <w:tcPr>
            <w:tcW w:w="4501" w:type="dxa"/>
            <w:tcBorders>
              <w:bottom w:val="single" w:sz="4" w:space="0" w:color="auto"/>
            </w:tcBorders>
            <w:shd w:val="clear" w:color="auto" w:fill="auto"/>
          </w:tcPr>
          <w:p w14:paraId="5B7F459B" w14:textId="77777777" w:rsidR="001761FC" w:rsidRPr="00097C17" w:rsidRDefault="001761FC" w:rsidP="001761FC">
            <w:pPr>
              <w:pStyle w:val="TAL"/>
            </w:pPr>
            <w:r w:rsidRPr="00097C17">
              <w:rPr>
                <w:lang w:eastAsia="zh-CN"/>
              </w:rPr>
              <w:t>Adjacent channel leakage ratio</w:t>
            </w:r>
          </w:p>
        </w:tc>
        <w:tc>
          <w:tcPr>
            <w:tcW w:w="671" w:type="dxa"/>
            <w:tcBorders>
              <w:bottom w:val="single" w:sz="4" w:space="0" w:color="auto"/>
            </w:tcBorders>
            <w:shd w:val="clear" w:color="auto" w:fill="auto"/>
          </w:tcPr>
          <w:p w14:paraId="3C9E394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D0931B1"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4C40A4D"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FCBEBE2"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7D253AFA" w14:textId="77777777" w:rsidR="001761FC" w:rsidRPr="00097C17" w:rsidRDefault="001761FC" w:rsidP="001761FC">
            <w:pPr>
              <w:pStyle w:val="TAL"/>
            </w:pPr>
          </w:p>
        </w:tc>
        <w:tc>
          <w:tcPr>
            <w:tcW w:w="1984" w:type="dxa"/>
            <w:tcBorders>
              <w:bottom w:val="single" w:sz="4" w:space="0" w:color="auto"/>
            </w:tcBorders>
          </w:tcPr>
          <w:p w14:paraId="18548F05" w14:textId="77777777" w:rsidR="001761FC" w:rsidRPr="00097C17" w:rsidRDefault="001761FC" w:rsidP="001761FC">
            <w:pPr>
              <w:pStyle w:val="TAL"/>
              <w:rPr>
                <w:rFonts w:eastAsia="SimSun"/>
                <w:lang w:eastAsia="zh-CN"/>
              </w:rPr>
            </w:pPr>
            <w:r w:rsidRPr="00097C17">
              <w:t>Skip TC 6.5.2.3 if UE supports NSA and TS 38.521-3 TC 6.5B.2.4.3 has been executed.</w:t>
            </w:r>
          </w:p>
        </w:tc>
      </w:tr>
      <w:tr w:rsidR="001761FC" w:rsidRPr="00097C17" w14:paraId="233D9101" w14:textId="77777777" w:rsidTr="00EF3524">
        <w:trPr>
          <w:jc w:val="center"/>
        </w:trPr>
        <w:tc>
          <w:tcPr>
            <w:tcW w:w="1202" w:type="dxa"/>
            <w:tcBorders>
              <w:bottom w:val="single" w:sz="4" w:space="0" w:color="auto"/>
            </w:tcBorders>
            <w:shd w:val="clear" w:color="auto" w:fill="auto"/>
          </w:tcPr>
          <w:p w14:paraId="28DB87B6" w14:textId="77777777" w:rsidR="001761FC" w:rsidRPr="00097C17" w:rsidRDefault="001761FC" w:rsidP="001761FC">
            <w:pPr>
              <w:pStyle w:val="TAL"/>
            </w:pPr>
            <w:r w:rsidRPr="00097C17">
              <w:rPr>
                <w:lang w:eastAsia="zh-CN"/>
              </w:rPr>
              <w:t>6.5.3.1</w:t>
            </w:r>
          </w:p>
        </w:tc>
        <w:tc>
          <w:tcPr>
            <w:tcW w:w="4501" w:type="dxa"/>
            <w:tcBorders>
              <w:bottom w:val="single" w:sz="4" w:space="0" w:color="auto"/>
            </w:tcBorders>
            <w:shd w:val="clear" w:color="auto" w:fill="auto"/>
          </w:tcPr>
          <w:p w14:paraId="08F212FC" w14:textId="77777777" w:rsidR="001761FC" w:rsidRPr="00097C17" w:rsidRDefault="001761FC" w:rsidP="001761FC">
            <w:pPr>
              <w:pStyle w:val="TAL"/>
            </w:pPr>
            <w:r w:rsidRPr="00097C17">
              <w:t>Transmitter Spurious emissions</w:t>
            </w:r>
          </w:p>
        </w:tc>
        <w:tc>
          <w:tcPr>
            <w:tcW w:w="671" w:type="dxa"/>
            <w:tcBorders>
              <w:bottom w:val="single" w:sz="4" w:space="0" w:color="auto"/>
            </w:tcBorders>
            <w:shd w:val="clear" w:color="auto" w:fill="auto"/>
          </w:tcPr>
          <w:p w14:paraId="49CEF40F"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2375CB3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902397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564BDA3"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64CC03D5" w14:textId="77777777" w:rsidR="001761FC" w:rsidRPr="00097C17" w:rsidRDefault="001761FC" w:rsidP="001761FC">
            <w:pPr>
              <w:pStyle w:val="TAL"/>
            </w:pPr>
          </w:p>
        </w:tc>
        <w:tc>
          <w:tcPr>
            <w:tcW w:w="1984" w:type="dxa"/>
            <w:tcBorders>
              <w:bottom w:val="single" w:sz="4" w:space="0" w:color="auto"/>
            </w:tcBorders>
          </w:tcPr>
          <w:p w14:paraId="01BBF89F" w14:textId="77777777" w:rsidR="001761FC" w:rsidRPr="00097C17" w:rsidRDefault="001761FC" w:rsidP="001761FC">
            <w:pPr>
              <w:pStyle w:val="TAL"/>
              <w:rPr>
                <w:rFonts w:eastAsia="SimSun"/>
                <w:lang w:eastAsia="zh-CN"/>
              </w:rPr>
            </w:pPr>
            <w:r w:rsidRPr="00097C17">
              <w:t>Skip TC 6.5.3.1 if UE supports NSA and TS 38.521-3 TC 6.5B.3.4.1 has been executed.</w:t>
            </w:r>
          </w:p>
        </w:tc>
      </w:tr>
      <w:tr w:rsidR="001761FC" w:rsidRPr="00097C17" w14:paraId="3ACAEA87" w14:textId="77777777" w:rsidTr="00EF3524">
        <w:trPr>
          <w:jc w:val="center"/>
        </w:trPr>
        <w:tc>
          <w:tcPr>
            <w:tcW w:w="1202" w:type="dxa"/>
            <w:tcBorders>
              <w:bottom w:val="single" w:sz="4" w:space="0" w:color="auto"/>
            </w:tcBorders>
            <w:shd w:val="clear" w:color="auto" w:fill="auto"/>
          </w:tcPr>
          <w:p w14:paraId="0BF09169" w14:textId="77777777" w:rsidR="001761FC" w:rsidRPr="00097C17" w:rsidRDefault="001761FC" w:rsidP="001761FC">
            <w:pPr>
              <w:pStyle w:val="TAL"/>
            </w:pPr>
            <w:r w:rsidRPr="00097C17">
              <w:t>6.5.3.2</w:t>
            </w:r>
          </w:p>
        </w:tc>
        <w:tc>
          <w:tcPr>
            <w:tcW w:w="4501" w:type="dxa"/>
            <w:tcBorders>
              <w:bottom w:val="single" w:sz="4" w:space="0" w:color="auto"/>
            </w:tcBorders>
            <w:shd w:val="clear" w:color="auto" w:fill="auto"/>
          </w:tcPr>
          <w:p w14:paraId="27071C8C" w14:textId="77777777" w:rsidR="001761FC" w:rsidRPr="00097C17" w:rsidRDefault="001761FC" w:rsidP="001761FC">
            <w:pPr>
              <w:pStyle w:val="TAL"/>
            </w:pPr>
            <w:r w:rsidRPr="00097C17">
              <w:t>Spurious emission band UE co-existence</w:t>
            </w:r>
          </w:p>
        </w:tc>
        <w:tc>
          <w:tcPr>
            <w:tcW w:w="671" w:type="dxa"/>
            <w:tcBorders>
              <w:bottom w:val="single" w:sz="4" w:space="0" w:color="auto"/>
            </w:tcBorders>
            <w:shd w:val="clear" w:color="auto" w:fill="auto"/>
          </w:tcPr>
          <w:p w14:paraId="56DEF190" w14:textId="77777777" w:rsidR="001761FC" w:rsidRPr="00097C17" w:rsidRDefault="001761FC" w:rsidP="001761FC">
            <w:pPr>
              <w:pStyle w:val="TAC"/>
            </w:pPr>
            <w:r w:rsidRPr="00097C17">
              <w:rPr>
                <w:rFonts w:eastAsia="SimSun"/>
              </w:rPr>
              <w:t>Rel-15</w:t>
            </w:r>
          </w:p>
        </w:tc>
        <w:tc>
          <w:tcPr>
            <w:tcW w:w="1312" w:type="dxa"/>
            <w:tcBorders>
              <w:bottom w:val="single" w:sz="4" w:space="0" w:color="auto"/>
            </w:tcBorders>
            <w:shd w:val="clear" w:color="auto" w:fill="auto"/>
          </w:tcPr>
          <w:p w14:paraId="41E5FED3" w14:textId="77777777" w:rsidR="001761FC" w:rsidRPr="00097C17" w:rsidRDefault="001761FC" w:rsidP="001761FC">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F6DB281" w14:textId="77777777" w:rsidR="001761FC" w:rsidRPr="00097C17" w:rsidRDefault="001761FC" w:rsidP="001761FC">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1E65CE24"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42A1F54C" w14:textId="77777777" w:rsidR="001761FC" w:rsidRPr="00097C17" w:rsidRDefault="001761FC" w:rsidP="001761FC">
            <w:pPr>
              <w:pStyle w:val="TAL"/>
            </w:pPr>
          </w:p>
        </w:tc>
        <w:tc>
          <w:tcPr>
            <w:tcW w:w="1984" w:type="dxa"/>
            <w:tcBorders>
              <w:bottom w:val="single" w:sz="4" w:space="0" w:color="auto"/>
            </w:tcBorders>
          </w:tcPr>
          <w:p w14:paraId="5A4C439E" w14:textId="1A765A45" w:rsidR="001761FC" w:rsidRPr="00097C17" w:rsidRDefault="0058520A" w:rsidP="001761FC">
            <w:pPr>
              <w:pStyle w:val="TAL"/>
              <w:rPr>
                <w:rFonts w:eastAsia="SimSun"/>
                <w:lang w:eastAsia="zh-CN"/>
              </w:rPr>
            </w:pPr>
            <w:ins w:id="533" w:author="Amy TAO" w:date="2021-08-20T18:32:00Z">
              <w:r w:rsidRPr="0058520A">
                <w:rPr>
                  <w:highlight w:val="green"/>
                  <w:lang w:eastAsia="zh-CN"/>
                </w:rPr>
                <w:t>Skip TC 6.5.3.2 if UE supports NSA and TS 38.521-3 TC 6.5B.3.4.2 has been executed.</w:t>
              </w:r>
            </w:ins>
          </w:p>
        </w:tc>
      </w:tr>
      <w:tr w:rsidR="001761FC" w:rsidRPr="00097C17" w14:paraId="1F4F0E6E" w14:textId="77777777" w:rsidTr="00EF3524">
        <w:trPr>
          <w:jc w:val="center"/>
        </w:trPr>
        <w:tc>
          <w:tcPr>
            <w:tcW w:w="1202" w:type="dxa"/>
            <w:tcBorders>
              <w:bottom w:val="single" w:sz="4" w:space="0" w:color="auto"/>
            </w:tcBorders>
            <w:shd w:val="clear" w:color="auto" w:fill="auto"/>
          </w:tcPr>
          <w:p w14:paraId="159406A0" w14:textId="77777777" w:rsidR="001761FC" w:rsidRPr="00097C17" w:rsidRDefault="001761FC" w:rsidP="001761FC">
            <w:pPr>
              <w:pStyle w:val="TAL"/>
            </w:pPr>
            <w:r w:rsidRPr="00097C17">
              <w:rPr>
                <w:rFonts w:hint="eastAsia"/>
              </w:rPr>
              <w:t>6.5.3.3</w:t>
            </w:r>
          </w:p>
        </w:tc>
        <w:tc>
          <w:tcPr>
            <w:tcW w:w="4501" w:type="dxa"/>
            <w:tcBorders>
              <w:bottom w:val="single" w:sz="4" w:space="0" w:color="auto"/>
            </w:tcBorders>
            <w:shd w:val="clear" w:color="auto" w:fill="auto"/>
          </w:tcPr>
          <w:p w14:paraId="6ACEE9D6" w14:textId="77777777" w:rsidR="001761FC" w:rsidRPr="00097C17" w:rsidRDefault="001761FC" w:rsidP="001761FC">
            <w:pPr>
              <w:pStyle w:val="TAL"/>
            </w:pPr>
            <w:r w:rsidRPr="00097C17">
              <w:t>Additional spurious emissions</w:t>
            </w:r>
          </w:p>
        </w:tc>
        <w:tc>
          <w:tcPr>
            <w:tcW w:w="671" w:type="dxa"/>
            <w:tcBorders>
              <w:bottom w:val="single" w:sz="4" w:space="0" w:color="auto"/>
            </w:tcBorders>
            <w:shd w:val="clear" w:color="auto" w:fill="auto"/>
          </w:tcPr>
          <w:p w14:paraId="1EED9C0C" w14:textId="77777777" w:rsidR="001761FC" w:rsidRPr="00097C17" w:rsidDel="00C0713A" w:rsidRDefault="001761FC" w:rsidP="001761FC">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1C884204" w14:textId="77777777" w:rsidR="001761FC" w:rsidRPr="00097C17" w:rsidDel="00C0713A" w:rsidRDefault="001761FC" w:rsidP="001761FC">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32595C22" w14:textId="77777777" w:rsidR="001761FC" w:rsidRPr="00097C17" w:rsidDel="00C0713A" w:rsidRDefault="001761FC" w:rsidP="001761FC">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9306589" w14:textId="77777777" w:rsidR="001761FC" w:rsidRPr="00097C17" w:rsidDel="00C0713A" w:rsidRDefault="001761FC" w:rsidP="001761FC">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40B402CD" w14:textId="77777777" w:rsidR="001761FC" w:rsidRPr="00097C17" w:rsidRDefault="001761FC" w:rsidP="001761FC">
            <w:pPr>
              <w:pStyle w:val="TAL"/>
            </w:pPr>
          </w:p>
        </w:tc>
        <w:tc>
          <w:tcPr>
            <w:tcW w:w="1984" w:type="dxa"/>
            <w:tcBorders>
              <w:bottom w:val="single" w:sz="4" w:space="0" w:color="auto"/>
            </w:tcBorders>
          </w:tcPr>
          <w:p w14:paraId="54DC37A1" w14:textId="77777777" w:rsidR="001761FC" w:rsidRPr="00097C17" w:rsidDel="008F5E90" w:rsidRDefault="001761FC" w:rsidP="001761FC">
            <w:pPr>
              <w:pStyle w:val="TAL"/>
            </w:pPr>
            <w:r w:rsidRPr="00097C17">
              <w:rPr>
                <w:rFonts w:hint="eastAsia"/>
              </w:rPr>
              <w:t>NOTE 1</w:t>
            </w:r>
          </w:p>
        </w:tc>
      </w:tr>
      <w:tr w:rsidR="001761FC" w:rsidRPr="00097C17" w14:paraId="28F61F59" w14:textId="77777777" w:rsidTr="00EF3524">
        <w:trPr>
          <w:jc w:val="center"/>
        </w:trPr>
        <w:tc>
          <w:tcPr>
            <w:tcW w:w="1202" w:type="dxa"/>
            <w:tcBorders>
              <w:bottom w:val="single" w:sz="4" w:space="0" w:color="auto"/>
            </w:tcBorders>
            <w:shd w:val="clear" w:color="auto" w:fill="auto"/>
          </w:tcPr>
          <w:p w14:paraId="36E95DDD" w14:textId="77777777" w:rsidR="001761FC" w:rsidRPr="00097C17" w:rsidRDefault="001761FC" w:rsidP="001761FC">
            <w:pPr>
              <w:pStyle w:val="TAL"/>
            </w:pPr>
            <w:r w:rsidRPr="00097C17">
              <w:t>6.5A.1.1</w:t>
            </w:r>
          </w:p>
        </w:tc>
        <w:tc>
          <w:tcPr>
            <w:tcW w:w="4501" w:type="dxa"/>
            <w:tcBorders>
              <w:bottom w:val="single" w:sz="4" w:space="0" w:color="auto"/>
            </w:tcBorders>
            <w:shd w:val="clear" w:color="auto" w:fill="auto"/>
          </w:tcPr>
          <w:p w14:paraId="31C2C133" w14:textId="77777777" w:rsidR="001761FC" w:rsidRPr="00097C17" w:rsidRDefault="001761FC" w:rsidP="001761FC">
            <w:pPr>
              <w:pStyle w:val="TAL"/>
            </w:pPr>
            <w:r w:rsidRPr="00097C17">
              <w:t>Occupied bandwidth for CA (2UL CA)</w:t>
            </w:r>
          </w:p>
        </w:tc>
        <w:tc>
          <w:tcPr>
            <w:tcW w:w="671" w:type="dxa"/>
            <w:tcBorders>
              <w:bottom w:val="single" w:sz="4" w:space="0" w:color="auto"/>
            </w:tcBorders>
            <w:shd w:val="clear" w:color="auto" w:fill="auto"/>
          </w:tcPr>
          <w:p w14:paraId="177A9A2C"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938E3"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688516E"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56A8B131"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0A2828A" w14:textId="77777777" w:rsidR="001761FC" w:rsidRPr="00097C17" w:rsidRDefault="001761FC" w:rsidP="001761FC">
            <w:pPr>
              <w:pStyle w:val="TAL"/>
            </w:pPr>
          </w:p>
        </w:tc>
        <w:tc>
          <w:tcPr>
            <w:tcW w:w="1984" w:type="dxa"/>
            <w:tcBorders>
              <w:bottom w:val="single" w:sz="4" w:space="0" w:color="auto"/>
            </w:tcBorders>
          </w:tcPr>
          <w:p w14:paraId="1576A487" w14:textId="77777777" w:rsidR="001761FC" w:rsidRPr="00097C17" w:rsidRDefault="001761FC" w:rsidP="001761FC">
            <w:pPr>
              <w:pStyle w:val="TAL"/>
            </w:pPr>
            <w:r w:rsidRPr="00097C17">
              <w:t>NOTE 1</w:t>
            </w:r>
          </w:p>
          <w:p w14:paraId="039291F5" w14:textId="77777777" w:rsidR="001761FC" w:rsidRPr="00097C17" w:rsidRDefault="001761FC" w:rsidP="001761FC">
            <w:pPr>
              <w:pStyle w:val="TAL"/>
              <w:rPr>
                <w:rFonts w:eastAsia="SimSun"/>
                <w:lang w:eastAsia="zh-CN"/>
              </w:rPr>
            </w:pPr>
            <w:r w:rsidRPr="00097C17">
              <w:rPr>
                <w:rFonts w:eastAsia="SimSun"/>
                <w:lang w:eastAsia="zh-CN"/>
              </w:rPr>
              <w:t>Skip TC 6.5A.1.1 if UE supports NSA and TS 38.521-3 TC 6.5B.1.4_1.1 has been executed.</w:t>
            </w:r>
          </w:p>
        </w:tc>
      </w:tr>
      <w:tr w:rsidR="001761FC" w:rsidRPr="00097C17" w14:paraId="2C901DF5" w14:textId="77777777" w:rsidTr="00EF3524">
        <w:trPr>
          <w:jc w:val="center"/>
        </w:trPr>
        <w:tc>
          <w:tcPr>
            <w:tcW w:w="1202" w:type="dxa"/>
            <w:tcBorders>
              <w:bottom w:val="single" w:sz="4" w:space="0" w:color="auto"/>
            </w:tcBorders>
            <w:shd w:val="clear" w:color="auto" w:fill="auto"/>
          </w:tcPr>
          <w:p w14:paraId="051D6DC8" w14:textId="77777777" w:rsidR="001761FC" w:rsidRPr="00097C17" w:rsidRDefault="001761FC" w:rsidP="001761FC">
            <w:pPr>
              <w:pStyle w:val="TAL"/>
            </w:pPr>
            <w:r w:rsidRPr="00097C17">
              <w:t>6.5A.1.2</w:t>
            </w:r>
          </w:p>
        </w:tc>
        <w:tc>
          <w:tcPr>
            <w:tcW w:w="4501" w:type="dxa"/>
            <w:tcBorders>
              <w:bottom w:val="single" w:sz="4" w:space="0" w:color="auto"/>
            </w:tcBorders>
            <w:shd w:val="clear" w:color="auto" w:fill="auto"/>
          </w:tcPr>
          <w:p w14:paraId="550939F7" w14:textId="77777777" w:rsidR="001761FC" w:rsidRPr="00097C17" w:rsidRDefault="001761FC" w:rsidP="001761FC">
            <w:pPr>
              <w:pStyle w:val="TAL"/>
            </w:pPr>
            <w:r w:rsidRPr="00097C17">
              <w:t>Occupied bandwidth for CA (3UL CA)</w:t>
            </w:r>
          </w:p>
        </w:tc>
        <w:tc>
          <w:tcPr>
            <w:tcW w:w="671" w:type="dxa"/>
            <w:tcBorders>
              <w:bottom w:val="single" w:sz="4" w:space="0" w:color="auto"/>
            </w:tcBorders>
            <w:shd w:val="clear" w:color="auto" w:fill="auto"/>
          </w:tcPr>
          <w:p w14:paraId="5E01AE4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1884CDD"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F9770D"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59137A"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614D07E2" w14:textId="77777777" w:rsidR="001761FC" w:rsidRPr="00097C17" w:rsidRDefault="001761FC" w:rsidP="001761FC">
            <w:pPr>
              <w:pStyle w:val="TAL"/>
            </w:pPr>
          </w:p>
        </w:tc>
        <w:tc>
          <w:tcPr>
            <w:tcW w:w="1984" w:type="dxa"/>
            <w:tcBorders>
              <w:bottom w:val="single" w:sz="4" w:space="0" w:color="auto"/>
            </w:tcBorders>
          </w:tcPr>
          <w:p w14:paraId="63345DC3" w14:textId="77777777" w:rsidR="001761FC" w:rsidRPr="00097C17" w:rsidRDefault="001761FC" w:rsidP="001761FC">
            <w:pPr>
              <w:pStyle w:val="TAL"/>
            </w:pPr>
            <w:r w:rsidRPr="00097C17">
              <w:t>NOTE 1</w:t>
            </w:r>
          </w:p>
          <w:p w14:paraId="6AFDFAEC" w14:textId="77777777" w:rsidR="001761FC" w:rsidRPr="00097C17" w:rsidRDefault="001761FC" w:rsidP="001761FC">
            <w:pPr>
              <w:pStyle w:val="TAL"/>
            </w:pPr>
            <w:r w:rsidRPr="00097C17">
              <w:t>Skip TC 6.5A.1.2 if UE supports NSA and TS 38.521-3 TC 6.5B.1.4_1.2 has been executed.</w:t>
            </w:r>
          </w:p>
        </w:tc>
      </w:tr>
      <w:tr w:rsidR="001761FC" w:rsidRPr="00097C17" w14:paraId="6B801F46" w14:textId="77777777" w:rsidTr="00EF3524">
        <w:trPr>
          <w:jc w:val="center"/>
        </w:trPr>
        <w:tc>
          <w:tcPr>
            <w:tcW w:w="1202" w:type="dxa"/>
            <w:tcBorders>
              <w:bottom w:val="single" w:sz="4" w:space="0" w:color="auto"/>
            </w:tcBorders>
            <w:shd w:val="clear" w:color="auto" w:fill="auto"/>
          </w:tcPr>
          <w:p w14:paraId="2FD9FAF9" w14:textId="77777777" w:rsidR="001761FC" w:rsidRPr="00097C17" w:rsidRDefault="001761FC" w:rsidP="001761FC">
            <w:pPr>
              <w:pStyle w:val="TAL"/>
            </w:pPr>
            <w:r w:rsidRPr="00097C17">
              <w:t>6.5A.1.3</w:t>
            </w:r>
          </w:p>
        </w:tc>
        <w:tc>
          <w:tcPr>
            <w:tcW w:w="4501" w:type="dxa"/>
            <w:tcBorders>
              <w:bottom w:val="single" w:sz="4" w:space="0" w:color="auto"/>
            </w:tcBorders>
            <w:shd w:val="clear" w:color="auto" w:fill="auto"/>
          </w:tcPr>
          <w:p w14:paraId="587DFA6C" w14:textId="77777777" w:rsidR="001761FC" w:rsidRPr="00097C17" w:rsidRDefault="001761FC" w:rsidP="001761FC">
            <w:pPr>
              <w:pStyle w:val="TAL"/>
            </w:pPr>
            <w:r w:rsidRPr="00097C17">
              <w:t>Occupied bandwidth for CA (4UL CA)</w:t>
            </w:r>
          </w:p>
        </w:tc>
        <w:tc>
          <w:tcPr>
            <w:tcW w:w="671" w:type="dxa"/>
            <w:tcBorders>
              <w:bottom w:val="single" w:sz="4" w:space="0" w:color="auto"/>
            </w:tcBorders>
            <w:shd w:val="clear" w:color="auto" w:fill="auto"/>
          </w:tcPr>
          <w:p w14:paraId="73FCE483"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7D76947"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DEEB404"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97CD48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04F1CEB5" w14:textId="77777777" w:rsidR="001761FC" w:rsidRPr="00097C17" w:rsidRDefault="001761FC" w:rsidP="001761FC">
            <w:pPr>
              <w:pStyle w:val="TAL"/>
            </w:pPr>
          </w:p>
        </w:tc>
        <w:tc>
          <w:tcPr>
            <w:tcW w:w="1984" w:type="dxa"/>
            <w:tcBorders>
              <w:bottom w:val="single" w:sz="4" w:space="0" w:color="auto"/>
            </w:tcBorders>
          </w:tcPr>
          <w:p w14:paraId="4B93A7CE" w14:textId="77777777" w:rsidR="001761FC" w:rsidRPr="00097C17" w:rsidRDefault="001761FC" w:rsidP="001761FC">
            <w:pPr>
              <w:pStyle w:val="TAL"/>
            </w:pPr>
            <w:r w:rsidRPr="00097C17">
              <w:t>NOTE 1</w:t>
            </w:r>
          </w:p>
          <w:p w14:paraId="7A99708F" w14:textId="77777777" w:rsidR="001761FC" w:rsidRPr="00097C17" w:rsidRDefault="001761FC" w:rsidP="001761FC">
            <w:pPr>
              <w:pStyle w:val="TAL"/>
              <w:rPr>
                <w:rFonts w:eastAsia="SimSun"/>
                <w:lang w:eastAsia="zh-CN"/>
              </w:rPr>
            </w:pPr>
            <w:r w:rsidRPr="00097C17">
              <w:t>Skip TC 6.5A.1.3 if UE supports NSA and TS 38.521-3 TC 6.5B.1.4_1.3 has been executed.</w:t>
            </w:r>
          </w:p>
        </w:tc>
      </w:tr>
      <w:tr w:rsidR="001761FC" w:rsidRPr="00097C17" w14:paraId="6B2BA95E" w14:textId="77777777" w:rsidTr="00EF3524">
        <w:trPr>
          <w:jc w:val="center"/>
        </w:trPr>
        <w:tc>
          <w:tcPr>
            <w:tcW w:w="1202" w:type="dxa"/>
            <w:tcBorders>
              <w:bottom w:val="single" w:sz="4" w:space="0" w:color="auto"/>
            </w:tcBorders>
            <w:shd w:val="clear" w:color="auto" w:fill="auto"/>
          </w:tcPr>
          <w:p w14:paraId="2D3CAE0D" w14:textId="77777777" w:rsidR="001761FC" w:rsidRPr="00097C17" w:rsidRDefault="001761FC" w:rsidP="001761FC">
            <w:pPr>
              <w:pStyle w:val="TAL"/>
            </w:pPr>
            <w:r w:rsidRPr="00097C17">
              <w:lastRenderedPageBreak/>
              <w:t>6.5A.1.4</w:t>
            </w:r>
          </w:p>
        </w:tc>
        <w:tc>
          <w:tcPr>
            <w:tcW w:w="4501" w:type="dxa"/>
            <w:tcBorders>
              <w:bottom w:val="single" w:sz="4" w:space="0" w:color="auto"/>
            </w:tcBorders>
            <w:shd w:val="clear" w:color="auto" w:fill="auto"/>
          </w:tcPr>
          <w:p w14:paraId="0BEDF8AD" w14:textId="77777777" w:rsidR="001761FC" w:rsidRPr="00097C17" w:rsidRDefault="001761FC" w:rsidP="001761FC">
            <w:pPr>
              <w:pStyle w:val="TAL"/>
            </w:pPr>
            <w:r w:rsidRPr="00097C17">
              <w:t>Occupied bandwidth for CA (5UL CA)</w:t>
            </w:r>
          </w:p>
        </w:tc>
        <w:tc>
          <w:tcPr>
            <w:tcW w:w="671" w:type="dxa"/>
            <w:tcBorders>
              <w:bottom w:val="single" w:sz="4" w:space="0" w:color="auto"/>
            </w:tcBorders>
            <w:shd w:val="clear" w:color="auto" w:fill="auto"/>
          </w:tcPr>
          <w:p w14:paraId="4369B1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48BA465E"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D2A6DA6"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FBD498D"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BBB94AB" w14:textId="77777777" w:rsidR="001761FC" w:rsidRPr="00097C17" w:rsidRDefault="001761FC" w:rsidP="001761FC">
            <w:pPr>
              <w:pStyle w:val="TAL"/>
            </w:pPr>
          </w:p>
        </w:tc>
        <w:tc>
          <w:tcPr>
            <w:tcW w:w="1984" w:type="dxa"/>
            <w:tcBorders>
              <w:bottom w:val="single" w:sz="4" w:space="0" w:color="auto"/>
            </w:tcBorders>
          </w:tcPr>
          <w:p w14:paraId="564333EB" w14:textId="77777777" w:rsidR="001761FC" w:rsidRPr="00097C17" w:rsidRDefault="001761FC" w:rsidP="001761FC">
            <w:pPr>
              <w:pStyle w:val="TAL"/>
            </w:pPr>
            <w:r w:rsidRPr="00097C17">
              <w:rPr>
                <w:rFonts w:hint="eastAsia"/>
              </w:rPr>
              <w:t>NOTE 1</w:t>
            </w:r>
          </w:p>
        </w:tc>
      </w:tr>
      <w:tr w:rsidR="001761FC" w:rsidRPr="00097C17" w14:paraId="13B4AA05" w14:textId="77777777" w:rsidTr="00EF3524">
        <w:trPr>
          <w:jc w:val="center"/>
        </w:trPr>
        <w:tc>
          <w:tcPr>
            <w:tcW w:w="1202" w:type="dxa"/>
            <w:tcBorders>
              <w:bottom w:val="single" w:sz="4" w:space="0" w:color="auto"/>
            </w:tcBorders>
            <w:shd w:val="clear" w:color="auto" w:fill="auto"/>
          </w:tcPr>
          <w:p w14:paraId="050D63AD" w14:textId="77777777" w:rsidR="001761FC" w:rsidRPr="00097C17" w:rsidRDefault="001761FC" w:rsidP="001761FC">
            <w:pPr>
              <w:pStyle w:val="TAL"/>
            </w:pPr>
            <w:r w:rsidRPr="00097C17">
              <w:t>6.5A.1.5</w:t>
            </w:r>
          </w:p>
        </w:tc>
        <w:tc>
          <w:tcPr>
            <w:tcW w:w="4501" w:type="dxa"/>
            <w:tcBorders>
              <w:bottom w:val="single" w:sz="4" w:space="0" w:color="auto"/>
            </w:tcBorders>
            <w:shd w:val="clear" w:color="auto" w:fill="auto"/>
          </w:tcPr>
          <w:p w14:paraId="6DB5A64E" w14:textId="77777777" w:rsidR="001761FC" w:rsidRPr="00097C17" w:rsidRDefault="001761FC" w:rsidP="001761FC">
            <w:pPr>
              <w:pStyle w:val="TAL"/>
            </w:pPr>
            <w:r w:rsidRPr="00097C17">
              <w:t>Occupied bandwidth for CA (6UL CA)</w:t>
            </w:r>
          </w:p>
        </w:tc>
        <w:tc>
          <w:tcPr>
            <w:tcW w:w="671" w:type="dxa"/>
            <w:tcBorders>
              <w:bottom w:val="single" w:sz="4" w:space="0" w:color="auto"/>
            </w:tcBorders>
            <w:shd w:val="clear" w:color="auto" w:fill="auto"/>
          </w:tcPr>
          <w:p w14:paraId="6CBA02F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7105E53"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9FF7098"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78F33EA"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BC7506E" w14:textId="77777777" w:rsidR="001761FC" w:rsidRPr="00097C17" w:rsidRDefault="001761FC" w:rsidP="001761FC">
            <w:pPr>
              <w:pStyle w:val="TAL"/>
            </w:pPr>
          </w:p>
        </w:tc>
        <w:tc>
          <w:tcPr>
            <w:tcW w:w="1984" w:type="dxa"/>
            <w:tcBorders>
              <w:bottom w:val="single" w:sz="4" w:space="0" w:color="auto"/>
            </w:tcBorders>
          </w:tcPr>
          <w:p w14:paraId="68655D2E" w14:textId="77777777" w:rsidR="001761FC" w:rsidRPr="00097C17" w:rsidRDefault="001761FC" w:rsidP="001761FC">
            <w:pPr>
              <w:pStyle w:val="TAL"/>
            </w:pPr>
            <w:r w:rsidRPr="00097C17">
              <w:rPr>
                <w:rFonts w:hint="eastAsia"/>
              </w:rPr>
              <w:t>NOTE 1</w:t>
            </w:r>
          </w:p>
        </w:tc>
      </w:tr>
      <w:tr w:rsidR="001761FC" w:rsidRPr="00097C17" w14:paraId="4E82A736" w14:textId="77777777" w:rsidTr="00EF3524">
        <w:trPr>
          <w:jc w:val="center"/>
        </w:trPr>
        <w:tc>
          <w:tcPr>
            <w:tcW w:w="1202" w:type="dxa"/>
            <w:tcBorders>
              <w:bottom w:val="single" w:sz="4" w:space="0" w:color="auto"/>
            </w:tcBorders>
            <w:shd w:val="clear" w:color="auto" w:fill="auto"/>
          </w:tcPr>
          <w:p w14:paraId="14EB4268" w14:textId="77777777" w:rsidR="001761FC" w:rsidRPr="00097C17" w:rsidRDefault="001761FC" w:rsidP="001761FC">
            <w:pPr>
              <w:pStyle w:val="TAL"/>
            </w:pPr>
            <w:r w:rsidRPr="00097C17">
              <w:t>6.5A.1.6</w:t>
            </w:r>
          </w:p>
        </w:tc>
        <w:tc>
          <w:tcPr>
            <w:tcW w:w="4501" w:type="dxa"/>
            <w:tcBorders>
              <w:bottom w:val="single" w:sz="4" w:space="0" w:color="auto"/>
            </w:tcBorders>
            <w:shd w:val="clear" w:color="auto" w:fill="auto"/>
          </w:tcPr>
          <w:p w14:paraId="205F594A" w14:textId="77777777" w:rsidR="001761FC" w:rsidRPr="00097C17" w:rsidRDefault="001761FC" w:rsidP="001761FC">
            <w:pPr>
              <w:pStyle w:val="TAL"/>
            </w:pPr>
            <w:r w:rsidRPr="00097C17">
              <w:t>Occupied bandwidth for CA (7UL CA)</w:t>
            </w:r>
          </w:p>
        </w:tc>
        <w:tc>
          <w:tcPr>
            <w:tcW w:w="671" w:type="dxa"/>
            <w:tcBorders>
              <w:bottom w:val="single" w:sz="4" w:space="0" w:color="auto"/>
            </w:tcBorders>
            <w:shd w:val="clear" w:color="auto" w:fill="auto"/>
          </w:tcPr>
          <w:p w14:paraId="04F126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263B18D"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59F378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8211C11"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93E8799" w14:textId="77777777" w:rsidR="001761FC" w:rsidRPr="00097C17" w:rsidRDefault="001761FC" w:rsidP="001761FC">
            <w:pPr>
              <w:pStyle w:val="TAL"/>
            </w:pPr>
          </w:p>
        </w:tc>
        <w:tc>
          <w:tcPr>
            <w:tcW w:w="1984" w:type="dxa"/>
            <w:tcBorders>
              <w:bottom w:val="single" w:sz="4" w:space="0" w:color="auto"/>
            </w:tcBorders>
          </w:tcPr>
          <w:p w14:paraId="1EE4E71B" w14:textId="77777777" w:rsidR="001761FC" w:rsidRPr="00097C17" w:rsidRDefault="001761FC" w:rsidP="001761FC">
            <w:pPr>
              <w:pStyle w:val="TAL"/>
            </w:pPr>
            <w:r w:rsidRPr="00097C17">
              <w:rPr>
                <w:rFonts w:hint="eastAsia"/>
              </w:rPr>
              <w:t>NOTE 1</w:t>
            </w:r>
          </w:p>
        </w:tc>
      </w:tr>
      <w:tr w:rsidR="001761FC" w:rsidRPr="00097C17" w14:paraId="42F2E0ED" w14:textId="77777777" w:rsidTr="00EF3524">
        <w:trPr>
          <w:jc w:val="center"/>
        </w:trPr>
        <w:tc>
          <w:tcPr>
            <w:tcW w:w="1202" w:type="dxa"/>
            <w:tcBorders>
              <w:bottom w:val="single" w:sz="4" w:space="0" w:color="auto"/>
            </w:tcBorders>
            <w:shd w:val="clear" w:color="auto" w:fill="auto"/>
          </w:tcPr>
          <w:p w14:paraId="0555A97F" w14:textId="77777777" w:rsidR="001761FC" w:rsidRPr="00097C17" w:rsidRDefault="001761FC" w:rsidP="001761FC">
            <w:pPr>
              <w:pStyle w:val="TAL"/>
            </w:pPr>
            <w:r w:rsidRPr="00097C17">
              <w:t>6.5A.1.7</w:t>
            </w:r>
          </w:p>
        </w:tc>
        <w:tc>
          <w:tcPr>
            <w:tcW w:w="4501" w:type="dxa"/>
            <w:tcBorders>
              <w:bottom w:val="single" w:sz="4" w:space="0" w:color="auto"/>
            </w:tcBorders>
            <w:shd w:val="clear" w:color="auto" w:fill="auto"/>
          </w:tcPr>
          <w:p w14:paraId="42542FAC" w14:textId="77777777" w:rsidR="001761FC" w:rsidRPr="00097C17" w:rsidRDefault="001761FC" w:rsidP="001761FC">
            <w:pPr>
              <w:pStyle w:val="TAL"/>
            </w:pPr>
            <w:r w:rsidRPr="00097C17">
              <w:t>Occupied bandwidth for CA (8UL CA)</w:t>
            </w:r>
          </w:p>
        </w:tc>
        <w:tc>
          <w:tcPr>
            <w:tcW w:w="671" w:type="dxa"/>
            <w:tcBorders>
              <w:bottom w:val="single" w:sz="4" w:space="0" w:color="auto"/>
            </w:tcBorders>
            <w:shd w:val="clear" w:color="auto" w:fill="auto"/>
          </w:tcPr>
          <w:p w14:paraId="32B5BEB7"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162352C"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F9E7F6D"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E8B330A"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D32060C" w14:textId="77777777" w:rsidR="001761FC" w:rsidRPr="00097C17" w:rsidRDefault="001761FC" w:rsidP="001761FC">
            <w:pPr>
              <w:pStyle w:val="TAL"/>
            </w:pPr>
          </w:p>
        </w:tc>
        <w:tc>
          <w:tcPr>
            <w:tcW w:w="1984" w:type="dxa"/>
            <w:tcBorders>
              <w:bottom w:val="single" w:sz="4" w:space="0" w:color="auto"/>
            </w:tcBorders>
          </w:tcPr>
          <w:p w14:paraId="331EE2E3" w14:textId="77777777" w:rsidR="001761FC" w:rsidRPr="00097C17" w:rsidRDefault="001761FC" w:rsidP="001761FC">
            <w:pPr>
              <w:pStyle w:val="TAL"/>
            </w:pPr>
            <w:r w:rsidRPr="00097C17">
              <w:rPr>
                <w:rFonts w:hint="eastAsia"/>
              </w:rPr>
              <w:t>NOTE 1</w:t>
            </w:r>
          </w:p>
        </w:tc>
      </w:tr>
      <w:tr w:rsidR="001761FC" w:rsidRPr="00097C17" w14:paraId="3089BECB" w14:textId="77777777" w:rsidTr="00EF3524">
        <w:trPr>
          <w:jc w:val="center"/>
        </w:trPr>
        <w:tc>
          <w:tcPr>
            <w:tcW w:w="1202" w:type="dxa"/>
            <w:tcBorders>
              <w:bottom w:val="single" w:sz="4" w:space="0" w:color="auto"/>
            </w:tcBorders>
            <w:shd w:val="clear" w:color="auto" w:fill="auto"/>
          </w:tcPr>
          <w:p w14:paraId="7AABC25B" w14:textId="77777777" w:rsidR="001761FC" w:rsidRPr="00097C17" w:rsidRDefault="001761FC" w:rsidP="001761FC">
            <w:pPr>
              <w:pStyle w:val="TAL"/>
            </w:pPr>
            <w:r w:rsidRPr="00097C17">
              <w:t>6.5A.2.1.1</w:t>
            </w:r>
          </w:p>
        </w:tc>
        <w:tc>
          <w:tcPr>
            <w:tcW w:w="4501" w:type="dxa"/>
            <w:tcBorders>
              <w:bottom w:val="single" w:sz="4" w:space="0" w:color="auto"/>
            </w:tcBorders>
            <w:shd w:val="clear" w:color="auto" w:fill="auto"/>
          </w:tcPr>
          <w:p w14:paraId="2A4C0A3B" w14:textId="77777777" w:rsidR="001761FC" w:rsidRPr="00097C17" w:rsidRDefault="001761FC" w:rsidP="001761FC">
            <w:pPr>
              <w:pStyle w:val="TAL"/>
            </w:pPr>
            <w:r w:rsidRPr="00097C17">
              <w:t>Spectrum Emission Mask for CA (2UL CA)</w:t>
            </w:r>
          </w:p>
        </w:tc>
        <w:tc>
          <w:tcPr>
            <w:tcW w:w="671" w:type="dxa"/>
            <w:tcBorders>
              <w:bottom w:val="single" w:sz="4" w:space="0" w:color="auto"/>
            </w:tcBorders>
            <w:shd w:val="clear" w:color="auto" w:fill="auto"/>
          </w:tcPr>
          <w:p w14:paraId="423145F0"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754CD1E"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B4DFC4D"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9D4C7F3"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307950A" w14:textId="77777777" w:rsidR="001761FC" w:rsidRPr="00097C17" w:rsidRDefault="001761FC" w:rsidP="001761FC">
            <w:pPr>
              <w:pStyle w:val="TAL"/>
            </w:pPr>
          </w:p>
        </w:tc>
        <w:tc>
          <w:tcPr>
            <w:tcW w:w="1984" w:type="dxa"/>
            <w:tcBorders>
              <w:bottom w:val="single" w:sz="4" w:space="0" w:color="auto"/>
            </w:tcBorders>
          </w:tcPr>
          <w:p w14:paraId="54ED595A" w14:textId="77777777" w:rsidR="001761FC" w:rsidRPr="00097C17" w:rsidRDefault="001761FC" w:rsidP="001761FC">
            <w:pPr>
              <w:pStyle w:val="TAL"/>
              <w:rPr>
                <w:rFonts w:eastAsia="SimSun"/>
                <w:lang w:eastAsia="zh-CN"/>
              </w:rPr>
            </w:pPr>
            <w:r w:rsidRPr="00097C17">
              <w:t>Skip TC 6.5A.2.1.1 if UE supports NSA and TS 38.521-3 TC 6.5B.2.4.1_1.1 has been executed.</w:t>
            </w:r>
          </w:p>
        </w:tc>
      </w:tr>
      <w:tr w:rsidR="001761FC" w:rsidRPr="00097C17" w14:paraId="166B216E" w14:textId="77777777" w:rsidTr="00EF3524">
        <w:trPr>
          <w:jc w:val="center"/>
        </w:trPr>
        <w:tc>
          <w:tcPr>
            <w:tcW w:w="1202" w:type="dxa"/>
            <w:tcBorders>
              <w:bottom w:val="single" w:sz="4" w:space="0" w:color="auto"/>
            </w:tcBorders>
            <w:shd w:val="clear" w:color="auto" w:fill="auto"/>
          </w:tcPr>
          <w:p w14:paraId="2F694E35" w14:textId="77777777" w:rsidR="001761FC" w:rsidRPr="00097C17" w:rsidRDefault="001761FC" w:rsidP="001761FC">
            <w:pPr>
              <w:pStyle w:val="TAL"/>
            </w:pPr>
            <w:r w:rsidRPr="00097C17">
              <w:t>6.5A.2.1.2</w:t>
            </w:r>
          </w:p>
        </w:tc>
        <w:tc>
          <w:tcPr>
            <w:tcW w:w="4501" w:type="dxa"/>
            <w:tcBorders>
              <w:bottom w:val="single" w:sz="4" w:space="0" w:color="auto"/>
            </w:tcBorders>
            <w:shd w:val="clear" w:color="auto" w:fill="auto"/>
          </w:tcPr>
          <w:p w14:paraId="75EA26A2" w14:textId="77777777" w:rsidR="001761FC" w:rsidRPr="00097C17" w:rsidRDefault="001761FC" w:rsidP="001761FC">
            <w:pPr>
              <w:pStyle w:val="TAL"/>
            </w:pPr>
            <w:r w:rsidRPr="00097C17">
              <w:t>Spectrum Emission Mask for CA (3UL CA)</w:t>
            </w:r>
          </w:p>
        </w:tc>
        <w:tc>
          <w:tcPr>
            <w:tcW w:w="671" w:type="dxa"/>
            <w:tcBorders>
              <w:bottom w:val="single" w:sz="4" w:space="0" w:color="auto"/>
            </w:tcBorders>
            <w:shd w:val="clear" w:color="auto" w:fill="auto"/>
          </w:tcPr>
          <w:p w14:paraId="32D91DD2"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E59DCA0"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871D012"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71483C98"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B498F4C" w14:textId="77777777" w:rsidR="001761FC" w:rsidRPr="00097C17" w:rsidRDefault="001761FC" w:rsidP="001761FC">
            <w:pPr>
              <w:pStyle w:val="TAL"/>
            </w:pPr>
          </w:p>
        </w:tc>
        <w:tc>
          <w:tcPr>
            <w:tcW w:w="1984" w:type="dxa"/>
            <w:tcBorders>
              <w:bottom w:val="single" w:sz="4" w:space="0" w:color="auto"/>
            </w:tcBorders>
          </w:tcPr>
          <w:p w14:paraId="500B4F05" w14:textId="77777777" w:rsidR="001761FC" w:rsidRPr="00097C17" w:rsidRDefault="001761FC" w:rsidP="001761FC">
            <w:pPr>
              <w:pStyle w:val="TAL"/>
            </w:pPr>
            <w:r w:rsidRPr="00097C17">
              <w:t>NOTE 1</w:t>
            </w:r>
          </w:p>
          <w:p w14:paraId="5CE348C2" w14:textId="77777777" w:rsidR="001761FC" w:rsidRPr="00097C17" w:rsidRDefault="001761FC" w:rsidP="001761FC">
            <w:pPr>
              <w:pStyle w:val="TAL"/>
              <w:rPr>
                <w:rFonts w:eastAsia="SimSun"/>
                <w:lang w:eastAsia="zh-CN"/>
              </w:rPr>
            </w:pPr>
            <w:r w:rsidRPr="00097C17">
              <w:t>Skip TC 6.5A.2.1.2 if UE supports NSA and TS 38.521-3 TC 6.5B.2.4.1_1.2 has been executed.</w:t>
            </w:r>
          </w:p>
        </w:tc>
      </w:tr>
      <w:tr w:rsidR="001761FC" w:rsidRPr="00097C17" w14:paraId="76095B22" w14:textId="77777777" w:rsidTr="00EF3524">
        <w:trPr>
          <w:jc w:val="center"/>
        </w:trPr>
        <w:tc>
          <w:tcPr>
            <w:tcW w:w="1202" w:type="dxa"/>
            <w:tcBorders>
              <w:bottom w:val="single" w:sz="4" w:space="0" w:color="auto"/>
            </w:tcBorders>
            <w:shd w:val="clear" w:color="auto" w:fill="auto"/>
          </w:tcPr>
          <w:p w14:paraId="26EE4278" w14:textId="77777777" w:rsidR="001761FC" w:rsidRPr="00097C17" w:rsidRDefault="001761FC" w:rsidP="001761FC">
            <w:pPr>
              <w:pStyle w:val="TAL"/>
            </w:pPr>
            <w:r w:rsidRPr="00097C17">
              <w:t>6.5A.2.1.3</w:t>
            </w:r>
          </w:p>
        </w:tc>
        <w:tc>
          <w:tcPr>
            <w:tcW w:w="4501" w:type="dxa"/>
            <w:tcBorders>
              <w:bottom w:val="single" w:sz="4" w:space="0" w:color="auto"/>
            </w:tcBorders>
            <w:shd w:val="clear" w:color="auto" w:fill="auto"/>
          </w:tcPr>
          <w:p w14:paraId="1D78B057" w14:textId="77777777" w:rsidR="001761FC" w:rsidRPr="00097C17" w:rsidRDefault="001761FC" w:rsidP="001761FC">
            <w:pPr>
              <w:pStyle w:val="TAL"/>
            </w:pPr>
            <w:r w:rsidRPr="00097C17">
              <w:t>Spectrum Emission Mask for CA (4UL CA)</w:t>
            </w:r>
          </w:p>
        </w:tc>
        <w:tc>
          <w:tcPr>
            <w:tcW w:w="671" w:type="dxa"/>
            <w:tcBorders>
              <w:bottom w:val="single" w:sz="4" w:space="0" w:color="auto"/>
            </w:tcBorders>
            <w:shd w:val="clear" w:color="auto" w:fill="auto"/>
          </w:tcPr>
          <w:p w14:paraId="3A11BCA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FB56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F5EFC9F"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A0E2F30"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D350C98" w14:textId="77777777" w:rsidR="001761FC" w:rsidRPr="00097C17" w:rsidRDefault="001761FC" w:rsidP="001761FC">
            <w:pPr>
              <w:pStyle w:val="TAL"/>
            </w:pPr>
          </w:p>
        </w:tc>
        <w:tc>
          <w:tcPr>
            <w:tcW w:w="1984" w:type="dxa"/>
            <w:tcBorders>
              <w:bottom w:val="single" w:sz="4" w:space="0" w:color="auto"/>
            </w:tcBorders>
          </w:tcPr>
          <w:p w14:paraId="6730F9FC" w14:textId="77777777" w:rsidR="001761FC" w:rsidRPr="00097C17" w:rsidRDefault="001761FC" w:rsidP="001761FC">
            <w:pPr>
              <w:pStyle w:val="TAL"/>
            </w:pPr>
            <w:r w:rsidRPr="00097C17">
              <w:t>NOTE 1</w:t>
            </w:r>
          </w:p>
          <w:p w14:paraId="5CF31F6C" w14:textId="77777777" w:rsidR="001761FC" w:rsidRPr="00097C17" w:rsidRDefault="001761FC" w:rsidP="001761FC">
            <w:pPr>
              <w:pStyle w:val="TAL"/>
              <w:rPr>
                <w:rFonts w:eastAsia="SimSun"/>
                <w:lang w:eastAsia="zh-CN"/>
              </w:rPr>
            </w:pPr>
            <w:r w:rsidRPr="00097C17">
              <w:t>Skip TC 6.5A.2.1.3 if UE supports NSA and TS 38.521-3 TC 6.5B.2.4.1_1.3 has been executed.</w:t>
            </w:r>
          </w:p>
        </w:tc>
      </w:tr>
      <w:tr w:rsidR="001761FC" w:rsidRPr="00097C17" w14:paraId="5687FA6F" w14:textId="77777777" w:rsidTr="00EF3524">
        <w:trPr>
          <w:jc w:val="center"/>
        </w:trPr>
        <w:tc>
          <w:tcPr>
            <w:tcW w:w="1202" w:type="dxa"/>
            <w:tcBorders>
              <w:bottom w:val="single" w:sz="4" w:space="0" w:color="auto"/>
            </w:tcBorders>
            <w:shd w:val="clear" w:color="auto" w:fill="auto"/>
          </w:tcPr>
          <w:p w14:paraId="5FFA0C94" w14:textId="77777777" w:rsidR="001761FC" w:rsidRPr="00097C17" w:rsidRDefault="001761FC" w:rsidP="001761FC">
            <w:pPr>
              <w:pStyle w:val="TAL"/>
            </w:pPr>
            <w:r w:rsidRPr="00097C17">
              <w:t>6.5A.2.1.4</w:t>
            </w:r>
          </w:p>
        </w:tc>
        <w:tc>
          <w:tcPr>
            <w:tcW w:w="4501" w:type="dxa"/>
            <w:tcBorders>
              <w:bottom w:val="single" w:sz="4" w:space="0" w:color="auto"/>
            </w:tcBorders>
            <w:shd w:val="clear" w:color="auto" w:fill="auto"/>
          </w:tcPr>
          <w:p w14:paraId="16C172E5" w14:textId="77777777" w:rsidR="001761FC" w:rsidRPr="00097C17" w:rsidRDefault="001761FC" w:rsidP="001761FC">
            <w:pPr>
              <w:pStyle w:val="TAL"/>
            </w:pPr>
            <w:r w:rsidRPr="00097C17">
              <w:t>Spectrum Emission Mask for CA (5UL CA)</w:t>
            </w:r>
          </w:p>
        </w:tc>
        <w:tc>
          <w:tcPr>
            <w:tcW w:w="671" w:type="dxa"/>
            <w:tcBorders>
              <w:bottom w:val="single" w:sz="4" w:space="0" w:color="auto"/>
            </w:tcBorders>
            <w:shd w:val="clear" w:color="auto" w:fill="auto"/>
          </w:tcPr>
          <w:p w14:paraId="1661689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1F69245"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562EFE"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4559C85"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3362506A" w14:textId="77777777" w:rsidR="001761FC" w:rsidRPr="00097C17" w:rsidRDefault="001761FC" w:rsidP="001761FC">
            <w:pPr>
              <w:pStyle w:val="TAL"/>
            </w:pPr>
          </w:p>
        </w:tc>
        <w:tc>
          <w:tcPr>
            <w:tcW w:w="1984" w:type="dxa"/>
            <w:tcBorders>
              <w:bottom w:val="single" w:sz="4" w:space="0" w:color="auto"/>
            </w:tcBorders>
          </w:tcPr>
          <w:p w14:paraId="5DB3D1E4" w14:textId="77777777" w:rsidR="001761FC" w:rsidRPr="00097C17" w:rsidDel="008F5E90" w:rsidRDefault="001761FC" w:rsidP="001761FC">
            <w:pPr>
              <w:pStyle w:val="TAL"/>
            </w:pPr>
            <w:r w:rsidRPr="00097C17">
              <w:rPr>
                <w:rFonts w:hint="eastAsia"/>
              </w:rPr>
              <w:t>NOTE 1</w:t>
            </w:r>
          </w:p>
        </w:tc>
      </w:tr>
      <w:tr w:rsidR="001761FC" w:rsidRPr="00097C17" w14:paraId="3F0A50CC" w14:textId="77777777" w:rsidTr="00EF3524">
        <w:trPr>
          <w:jc w:val="center"/>
        </w:trPr>
        <w:tc>
          <w:tcPr>
            <w:tcW w:w="1202" w:type="dxa"/>
            <w:tcBorders>
              <w:bottom w:val="single" w:sz="4" w:space="0" w:color="auto"/>
            </w:tcBorders>
            <w:shd w:val="clear" w:color="auto" w:fill="auto"/>
          </w:tcPr>
          <w:p w14:paraId="399F4FAA" w14:textId="77777777" w:rsidR="001761FC" w:rsidRPr="00097C17" w:rsidRDefault="001761FC" w:rsidP="001761FC">
            <w:pPr>
              <w:pStyle w:val="TAL"/>
            </w:pPr>
            <w:r w:rsidRPr="00097C17">
              <w:t>6.5A.2.1.5</w:t>
            </w:r>
          </w:p>
        </w:tc>
        <w:tc>
          <w:tcPr>
            <w:tcW w:w="4501" w:type="dxa"/>
            <w:tcBorders>
              <w:bottom w:val="single" w:sz="4" w:space="0" w:color="auto"/>
            </w:tcBorders>
            <w:shd w:val="clear" w:color="auto" w:fill="auto"/>
          </w:tcPr>
          <w:p w14:paraId="2FBFF058" w14:textId="77777777" w:rsidR="001761FC" w:rsidRPr="00097C17" w:rsidRDefault="001761FC" w:rsidP="001761FC">
            <w:pPr>
              <w:pStyle w:val="TAL"/>
            </w:pPr>
            <w:r w:rsidRPr="00097C17">
              <w:t>Spectrum Emission Mask for CA (6UL CA)</w:t>
            </w:r>
          </w:p>
        </w:tc>
        <w:tc>
          <w:tcPr>
            <w:tcW w:w="671" w:type="dxa"/>
            <w:tcBorders>
              <w:bottom w:val="single" w:sz="4" w:space="0" w:color="auto"/>
            </w:tcBorders>
            <w:shd w:val="clear" w:color="auto" w:fill="auto"/>
          </w:tcPr>
          <w:p w14:paraId="717433A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1EED67B"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2A6D85F"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C76405"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54CD6F" w14:textId="77777777" w:rsidR="001761FC" w:rsidRPr="00097C17" w:rsidRDefault="001761FC" w:rsidP="001761FC">
            <w:pPr>
              <w:pStyle w:val="TAL"/>
            </w:pPr>
          </w:p>
        </w:tc>
        <w:tc>
          <w:tcPr>
            <w:tcW w:w="1984" w:type="dxa"/>
            <w:tcBorders>
              <w:bottom w:val="single" w:sz="4" w:space="0" w:color="auto"/>
            </w:tcBorders>
          </w:tcPr>
          <w:p w14:paraId="695A0F50" w14:textId="77777777" w:rsidR="001761FC" w:rsidRPr="00097C17" w:rsidDel="008F5E90" w:rsidRDefault="001761FC" w:rsidP="001761FC">
            <w:pPr>
              <w:pStyle w:val="TAL"/>
            </w:pPr>
            <w:r w:rsidRPr="00097C17">
              <w:rPr>
                <w:rFonts w:hint="eastAsia"/>
              </w:rPr>
              <w:t>NOTE 1</w:t>
            </w:r>
          </w:p>
        </w:tc>
      </w:tr>
      <w:tr w:rsidR="001761FC" w:rsidRPr="00097C17" w14:paraId="04C8AE9E" w14:textId="77777777" w:rsidTr="00EF3524">
        <w:trPr>
          <w:jc w:val="center"/>
        </w:trPr>
        <w:tc>
          <w:tcPr>
            <w:tcW w:w="1202" w:type="dxa"/>
            <w:tcBorders>
              <w:bottom w:val="single" w:sz="4" w:space="0" w:color="auto"/>
            </w:tcBorders>
            <w:shd w:val="clear" w:color="auto" w:fill="auto"/>
          </w:tcPr>
          <w:p w14:paraId="09CA68B2" w14:textId="77777777" w:rsidR="001761FC" w:rsidRPr="00097C17" w:rsidRDefault="001761FC" w:rsidP="001761FC">
            <w:pPr>
              <w:pStyle w:val="TAL"/>
            </w:pPr>
            <w:r w:rsidRPr="00097C17">
              <w:t>6.5A.2.1.6</w:t>
            </w:r>
          </w:p>
        </w:tc>
        <w:tc>
          <w:tcPr>
            <w:tcW w:w="4501" w:type="dxa"/>
            <w:tcBorders>
              <w:bottom w:val="single" w:sz="4" w:space="0" w:color="auto"/>
            </w:tcBorders>
            <w:shd w:val="clear" w:color="auto" w:fill="auto"/>
          </w:tcPr>
          <w:p w14:paraId="351F2C30" w14:textId="77777777" w:rsidR="001761FC" w:rsidRPr="00097C17" w:rsidRDefault="001761FC" w:rsidP="001761FC">
            <w:pPr>
              <w:pStyle w:val="TAL"/>
            </w:pPr>
            <w:r w:rsidRPr="00097C17">
              <w:t>Spectrum Emission Mask for CA (7UL CA)</w:t>
            </w:r>
          </w:p>
        </w:tc>
        <w:tc>
          <w:tcPr>
            <w:tcW w:w="671" w:type="dxa"/>
            <w:tcBorders>
              <w:bottom w:val="single" w:sz="4" w:space="0" w:color="auto"/>
            </w:tcBorders>
            <w:shd w:val="clear" w:color="auto" w:fill="auto"/>
          </w:tcPr>
          <w:p w14:paraId="07EEF7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A3FB3B"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EEA0F4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6457FE2A"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EBE6B06" w14:textId="77777777" w:rsidR="001761FC" w:rsidRPr="00097C17" w:rsidRDefault="001761FC" w:rsidP="001761FC">
            <w:pPr>
              <w:pStyle w:val="TAL"/>
            </w:pPr>
          </w:p>
        </w:tc>
        <w:tc>
          <w:tcPr>
            <w:tcW w:w="1984" w:type="dxa"/>
            <w:tcBorders>
              <w:bottom w:val="single" w:sz="4" w:space="0" w:color="auto"/>
            </w:tcBorders>
          </w:tcPr>
          <w:p w14:paraId="0A1C8FE3" w14:textId="77777777" w:rsidR="001761FC" w:rsidRPr="00097C17" w:rsidDel="008F5E90" w:rsidRDefault="001761FC" w:rsidP="001761FC">
            <w:pPr>
              <w:pStyle w:val="TAL"/>
            </w:pPr>
            <w:r w:rsidRPr="00097C17">
              <w:rPr>
                <w:rFonts w:hint="eastAsia"/>
              </w:rPr>
              <w:t>NOTE 1</w:t>
            </w:r>
          </w:p>
        </w:tc>
      </w:tr>
      <w:tr w:rsidR="001761FC" w:rsidRPr="00097C17" w14:paraId="401257DA" w14:textId="77777777" w:rsidTr="00EF3524">
        <w:trPr>
          <w:jc w:val="center"/>
        </w:trPr>
        <w:tc>
          <w:tcPr>
            <w:tcW w:w="1202" w:type="dxa"/>
            <w:tcBorders>
              <w:bottom w:val="single" w:sz="4" w:space="0" w:color="auto"/>
            </w:tcBorders>
            <w:shd w:val="clear" w:color="auto" w:fill="auto"/>
          </w:tcPr>
          <w:p w14:paraId="21DF8AE3" w14:textId="77777777" w:rsidR="001761FC" w:rsidRPr="00097C17" w:rsidRDefault="001761FC" w:rsidP="001761FC">
            <w:pPr>
              <w:pStyle w:val="TAL"/>
            </w:pPr>
            <w:r w:rsidRPr="00097C17">
              <w:t>6.5A.2.1.7</w:t>
            </w:r>
          </w:p>
        </w:tc>
        <w:tc>
          <w:tcPr>
            <w:tcW w:w="4501" w:type="dxa"/>
            <w:tcBorders>
              <w:bottom w:val="single" w:sz="4" w:space="0" w:color="auto"/>
            </w:tcBorders>
            <w:shd w:val="clear" w:color="auto" w:fill="auto"/>
          </w:tcPr>
          <w:p w14:paraId="17DFF5BE" w14:textId="77777777" w:rsidR="001761FC" w:rsidRPr="00097C17" w:rsidRDefault="001761FC" w:rsidP="001761FC">
            <w:pPr>
              <w:pStyle w:val="TAL"/>
            </w:pPr>
            <w:r w:rsidRPr="00097C17">
              <w:t>Spectrum Emission Mask for CA (8UL CA)</w:t>
            </w:r>
          </w:p>
        </w:tc>
        <w:tc>
          <w:tcPr>
            <w:tcW w:w="671" w:type="dxa"/>
            <w:tcBorders>
              <w:bottom w:val="single" w:sz="4" w:space="0" w:color="auto"/>
            </w:tcBorders>
            <w:shd w:val="clear" w:color="auto" w:fill="auto"/>
          </w:tcPr>
          <w:p w14:paraId="05E3343F"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8580D88"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50C0088"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7D516D"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AA98B48" w14:textId="77777777" w:rsidR="001761FC" w:rsidRPr="00097C17" w:rsidRDefault="001761FC" w:rsidP="001761FC">
            <w:pPr>
              <w:pStyle w:val="TAL"/>
            </w:pPr>
          </w:p>
        </w:tc>
        <w:tc>
          <w:tcPr>
            <w:tcW w:w="1984" w:type="dxa"/>
            <w:tcBorders>
              <w:bottom w:val="single" w:sz="4" w:space="0" w:color="auto"/>
            </w:tcBorders>
          </w:tcPr>
          <w:p w14:paraId="755103F9" w14:textId="77777777" w:rsidR="001761FC" w:rsidRPr="00097C17" w:rsidDel="008F5E90" w:rsidRDefault="001761FC" w:rsidP="001761FC">
            <w:pPr>
              <w:pStyle w:val="TAL"/>
            </w:pPr>
            <w:r w:rsidRPr="00097C17">
              <w:rPr>
                <w:rFonts w:hint="eastAsia"/>
              </w:rPr>
              <w:t>NOTE 1</w:t>
            </w:r>
          </w:p>
        </w:tc>
      </w:tr>
      <w:tr w:rsidR="001761FC" w:rsidRPr="00097C17" w14:paraId="3158013A" w14:textId="77777777" w:rsidTr="00EF3524">
        <w:trPr>
          <w:jc w:val="center"/>
        </w:trPr>
        <w:tc>
          <w:tcPr>
            <w:tcW w:w="1202" w:type="dxa"/>
            <w:tcBorders>
              <w:bottom w:val="single" w:sz="4" w:space="0" w:color="auto"/>
            </w:tcBorders>
            <w:shd w:val="clear" w:color="auto" w:fill="auto"/>
          </w:tcPr>
          <w:p w14:paraId="1AC10B5B" w14:textId="77777777" w:rsidR="001761FC" w:rsidRPr="00097C17" w:rsidRDefault="001761FC" w:rsidP="001761FC">
            <w:pPr>
              <w:pStyle w:val="TAL"/>
            </w:pPr>
            <w:r w:rsidRPr="00097C17">
              <w:lastRenderedPageBreak/>
              <w:t>6.5A.2.2.1</w:t>
            </w:r>
          </w:p>
        </w:tc>
        <w:tc>
          <w:tcPr>
            <w:tcW w:w="4501" w:type="dxa"/>
            <w:tcBorders>
              <w:bottom w:val="single" w:sz="4" w:space="0" w:color="auto"/>
            </w:tcBorders>
            <w:shd w:val="clear" w:color="auto" w:fill="auto"/>
          </w:tcPr>
          <w:p w14:paraId="7ADD6EA2" w14:textId="77777777" w:rsidR="001761FC" w:rsidRPr="00097C17" w:rsidRDefault="001761FC" w:rsidP="001761FC">
            <w:pPr>
              <w:pStyle w:val="TAL"/>
            </w:pPr>
            <w:r w:rsidRPr="00097C17">
              <w:t>Adjacent channel leakage ratio for CA (2UL CA)</w:t>
            </w:r>
          </w:p>
        </w:tc>
        <w:tc>
          <w:tcPr>
            <w:tcW w:w="671" w:type="dxa"/>
            <w:tcBorders>
              <w:bottom w:val="single" w:sz="4" w:space="0" w:color="auto"/>
            </w:tcBorders>
            <w:shd w:val="clear" w:color="auto" w:fill="auto"/>
          </w:tcPr>
          <w:p w14:paraId="1BEA2F1F"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21E6BE4"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41DC31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4D1810D"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450B5B3" w14:textId="77777777" w:rsidR="001761FC" w:rsidRPr="00097C17" w:rsidRDefault="001761FC" w:rsidP="001761FC">
            <w:pPr>
              <w:pStyle w:val="TAL"/>
            </w:pPr>
          </w:p>
        </w:tc>
        <w:tc>
          <w:tcPr>
            <w:tcW w:w="1984" w:type="dxa"/>
            <w:tcBorders>
              <w:bottom w:val="single" w:sz="4" w:space="0" w:color="auto"/>
            </w:tcBorders>
          </w:tcPr>
          <w:p w14:paraId="37577609" w14:textId="77777777" w:rsidR="001761FC" w:rsidRPr="00097C17" w:rsidRDefault="001761FC" w:rsidP="001761FC">
            <w:pPr>
              <w:pStyle w:val="TAL"/>
              <w:rPr>
                <w:rFonts w:eastAsia="SimSun"/>
                <w:lang w:eastAsia="zh-CN"/>
              </w:rPr>
            </w:pPr>
            <w:r w:rsidRPr="00097C17">
              <w:rPr>
                <w:rFonts w:eastAsia="SimSun"/>
                <w:lang w:eastAsia="zh-CN"/>
              </w:rPr>
              <w:t>Skip TC 6.5A.2.2.1 if UE supports NSA and TS 38.521-3 TC 6.5B.2.4.3_1.1 has been executed.</w:t>
            </w:r>
          </w:p>
        </w:tc>
      </w:tr>
      <w:tr w:rsidR="001761FC" w:rsidRPr="00097C17" w14:paraId="2D2DC6C6" w14:textId="77777777" w:rsidTr="00EF3524">
        <w:trPr>
          <w:jc w:val="center"/>
        </w:trPr>
        <w:tc>
          <w:tcPr>
            <w:tcW w:w="1202" w:type="dxa"/>
            <w:tcBorders>
              <w:bottom w:val="single" w:sz="4" w:space="0" w:color="auto"/>
            </w:tcBorders>
            <w:shd w:val="clear" w:color="auto" w:fill="auto"/>
          </w:tcPr>
          <w:p w14:paraId="1833CC43" w14:textId="77777777" w:rsidR="001761FC" w:rsidRPr="00097C17" w:rsidRDefault="001761FC" w:rsidP="001761FC">
            <w:pPr>
              <w:pStyle w:val="TAL"/>
            </w:pPr>
            <w:r w:rsidRPr="00097C17">
              <w:t>6.5A.2.2.2</w:t>
            </w:r>
          </w:p>
        </w:tc>
        <w:tc>
          <w:tcPr>
            <w:tcW w:w="4501" w:type="dxa"/>
            <w:tcBorders>
              <w:bottom w:val="single" w:sz="4" w:space="0" w:color="auto"/>
            </w:tcBorders>
            <w:shd w:val="clear" w:color="auto" w:fill="auto"/>
          </w:tcPr>
          <w:p w14:paraId="162FF70A" w14:textId="77777777" w:rsidR="001761FC" w:rsidRPr="00097C17" w:rsidRDefault="001761FC" w:rsidP="001761FC">
            <w:pPr>
              <w:pStyle w:val="TAL"/>
            </w:pPr>
            <w:r w:rsidRPr="00097C17">
              <w:t>Adjacent channel leakage ratio for CA (3UL CA)</w:t>
            </w:r>
          </w:p>
        </w:tc>
        <w:tc>
          <w:tcPr>
            <w:tcW w:w="671" w:type="dxa"/>
            <w:tcBorders>
              <w:bottom w:val="single" w:sz="4" w:space="0" w:color="auto"/>
            </w:tcBorders>
            <w:shd w:val="clear" w:color="auto" w:fill="auto"/>
          </w:tcPr>
          <w:p w14:paraId="49250629"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2C6A3055"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0CCF3C4"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B0533C"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4760501" w14:textId="77777777" w:rsidR="001761FC" w:rsidRPr="00097C17" w:rsidRDefault="001761FC" w:rsidP="001761FC">
            <w:pPr>
              <w:pStyle w:val="TAL"/>
            </w:pPr>
          </w:p>
        </w:tc>
        <w:tc>
          <w:tcPr>
            <w:tcW w:w="1984" w:type="dxa"/>
            <w:tcBorders>
              <w:bottom w:val="single" w:sz="4" w:space="0" w:color="auto"/>
            </w:tcBorders>
          </w:tcPr>
          <w:p w14:paraId="6EAAE55B" w14:textId="77777777" w:rsidR="001761FC" w:rsidRPr="00097C17" w:rsidRDefault="001761FC" w:rsidP="001761FC">
            <w:pPr>
              <w:pStyle w:val="TAL"/>
              <w:rPr>
                <w:rFonts w:eastAsia="SimSun"/>
                <w:lang w:eastAsia="zh-CN"/>
              </w:rPr>
            </w:pPr>
            <w:r w:rsidRPr="00097C17">
              <w:rPr>
                <w:rFonts w:eastAsia="SimSun"/>
                <w:lang w:eastAsia="zh-CN"/>
              </w:rPr>
              <w:t>Skip TC 6.5A.2.2.2 if UE supports NSA and TS 38.521-3 TC 6.5B.2.4.3_1.2 has been executed.</w:t>
            </w:r>
          </w:p>
        </w:tc>
      </w:tr>
      <w:tr w:rsidR="001761FC" w:rsidRPr="00097C17" w14:paraId="1178E19E" w14:textId="77777777" w:rsidTr="00EF3524">
        <w:trPr>
          <w:jc w:val="center"/>
        </w:trPr>
        <w:tc>
          <w:tcPr>
            <w:tcW w:w="1202" w:type="dxa"/>
            <w:tcBorders>
              <w:bottom w:val="single" w:sz="4" w:space="0" w:color="auto"/>
            </w:tcBorders>
            <w:shd w:val="clear" w:color="auto" w:fill="auto"/>
          </w:tcPr>
          <w:p w14:paraId="502F775D" w14:textId="77777777" w:rsidR="001761FC" w:rsidRPr="00097C17" w:rsidRDefault="001761FC" w:rsidP="001761FC">
            <w:pPr>
              <w:pStyle w:val="TAL"/>
            </w:pPr>
            <w:r w:rsidRPr="00097C17">
              <w:t>6.5A.2.2.3</w:t>
            </w:r>
          </w:p>
        </w:tc>
        <w:tc>
          <w:tcPr>
            <w:tcW w:w="4501" w:type="dxa"/>
            <w:tcBorders>
              <w:bottom w:val="single" w:sz="4" w:space="0" w:color="auto"/>
            </w:tcBorders>
            <w:shd w:val="clear" w:color="auto" w:fill="auto"/>
          </w:tcPr>
          <w:p w14:paraId="48031808" w14:textId="77777777" w:rsidR="001761FC" w:rsidRPr="00097C17" w:rsidRDefault="001761FC" w:rsidP="001761FC">
            <w:pPr>
              <w:pStyle w:val="TAL"/>
            </w:pPr>
            <w:r w:rsidRPr="00097C17">
              <w:t>Adjacent channel leakage ratio for CA (4UL CA)</w:t>
            </w:r>
          </w:p>
        </w:tc>
        <w:tc>
          <w:tcPr>
            <w:tcW w:w="671" w:type="dxa"/>
            <w:tcBorders>
              <w:bottom w:val="single" w:sz="4" w:space="0" w:color="auto"/>
            </w:tcBorders>
            <w:shd w:val="clear" w:color="auto" w:fill="auto"/>
          </w:tcPr>
          <w:p w14:paraId="39BDBE4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F3A702E"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EE773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A6159E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3C26DE6" w14:textId="77777777" w:rsidR="001761FC" w:rsidRPr="00097C17" w:rsidRDefault="001761FC" w:rsidP="001761FC">
            <w:pPr>
              <w:pStyle w:val="TAL"/>
            </w:pPr>
          </w:p>
        </w:tc>
        <w:tc>
          <w:tcPr>
            <w:tcW w:w="1984" w:type="dxa"/>
            <w:tcBorders>
              <w:bottom w:val="single" w:sz="4" w:space="0" w:color="auto"/>
            </w:tcBorders>
          </w:tcPr>
          <w:p w14:paraId="14FEE3E1" w14:textId="77777777" w:rsidR="001761FC" w:rsidRPr="00097C17" w:rsidRDefault="001761FC" w:rsidP="001761FC">
            <w:pPr>
              <w:pStyle w:val="TAL"/>
              <w:rPr>
                <w:rFonts w:eastAsia="SimSun"/>
                <w:lang w:eastAsia="zh-CN"/>
              </w:rPr>
            </w:pPr>
            <w:r w:rsidRPr="00097C17">
              <w:rPr>
                <w:rFonts w:eastAsia="SimSun"/>
                <w:lang w:eastAsia="zh-CN"/>
              </w:rPr>
              <w:t>Skip TC 6.5A.2.2.3 if UE supports NSA and TS 38.521-3 TC 6.5B.2.4.3_1.3 has been executed.</w:t>
            </w:r>
          </w:p>
        </w:tc>
      </w:tr>
      <w:tr w:rsidR="001761FC" w:rsidRPr="00097C17" w14:paraId="7E340DB9" w14:textId="77777777" w:rsidTr="00EF3524">
        <w:trPr>
          <w:jc w:val="center"/>
        </w:trPr>
        <w:tc>
          <w:tcPr>
            <w:tcW w:w="1202" w:type="dxa"/>
            <w:tcBorders>
              <w:bottom w:val="single" w:sz="4" w:space="0" w:color="auto"/>
            </w:tcBorders>
            <w:shd w:val="clear" w:color="auto" w:fill="auto"/>
          </w:tcPr>
          <w:p w14:paraId="65742AAF" w14:textId="77777777" w:rsidR="001761FC" w:rsidRPr="00097C17" w:rsidRDefault="001761FC" w:rsidP="001761FC">
            <w:pPr>
              <w:pStyle w:val="TAL"/>
            </w:pPr>
            <w:r w:rsidRPr="00097C17">
              <w:t>6.5A.2.2.4</w:t>
            </w:r>
          </w:p>
        </w:tc>
        <w:tc>
          <w:tcPr>
            <w:tcW w:w="4501" w:type="dxa"/>
            <w:tcBorders>
              <w:bottom w:val="single" w:sz="4" w:space="0" w:color="auto"/>
            </w:tcBorders>
            <w:shd w:val="clear" w:color="auto" w:fill="auto"/>
          </w:tcPr>
          <w:p w14:paraId="349675EF" w14:textId="77777777" w:rsidR="001761FC" w:rsidRPr="00097C17" w:rsidRDefault="001761FC" w:rsidP="001761FC">
            <w:pPr>
              <w:pStyle w:val="TAL"/>
            </w:pPr>
            <w:r w:rsidRPr="00097C17">
              <w:t>Adjacent channel leakage ratio for CA (5UL CA)</w:t>
            </w:r>
          </w:p>
        </w:tc>
        <w:tc>
          <w:tcPr>
            <w:tcW w:w="671" w:type="dxa"/>
            <w:tcBorders>
              <w:bottom w:val="single" w:sz="4" w:space="0" w:color="auto"/>
            </w:tcBorders>
            <w:shd w:val="clear" w:color="auto" w:fill="auto"/>
          </w:tcPr>
          <w:p w14:paraId="0B371D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5C6263A6"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595AEAC"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A5ACE62"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8AC4D89" w14:textId="77777777" w:rsidR="001761FC" w:rsidRPr="00097C17" w:rsidRDefault="001761FC" w:rsidP="001761FC">
            <w:pPr>
              <w:pStyle w:val="TAL"/>
            </w:pPr>
          </w:p>
        </w:tc>
        <w:tc>
          <w:tcPr>
            <w:tcW w:w="1984" w:type="dxa"/>
            <w:tcBorders>
              <w:bottom w:val="single" w:sz="4" w:space="0" w:color="auto"/>
            </w:tcBorders>
          </w:tcPr>
          <w:p w14:paraId="752742A1" w14:textId="77777777" w:rsidR="001761FC" w:rsidRPr="00097C17" w:rsidRDefault="001761FC" w:rsidP="001761FC">
            <w:pPr>
              <w:pStyle w:val="TAL"/>
            </w:pPr>
            <w:r w:rsidRPr="00097C17">
              <w:rPr>
                <w:rFonts w:hint="eastAsia"/>
              </w:rPr>
              <w:t>NOTE 1</w:t>
            </w:r>
          </w:p>
        </w:tc>
      </w:tr>
      <w:tr w:rsidR="001761FC" w:rsidRPr="00097C17" w14:paraId="17A496E5" w14:textId="77777777" w:rsidTr="00EF3524">
        <w:trPr>
          <w:jc w:val="center"/>
        </w:trPr>
        <w:tc>
          <w:tcPr>
            <w:tcW w:w="1202" w:type="dxa"/>
            <w:tcBorders>
              <w:bottom w:val="single" w:sz="4" w:space="0" w:color="auto"/>
            </w:tcBorders>
            <w:shd w:val="clear" w:color="auto" w:fill="auto"/>
          </w:tcPr>
          <w:p w14:paraId="2DFF807F" w14:textId="77777777" w:rsidR="001761FC" w:rsidRPr="00097C17" w:rsidRDefault="001761FC" w:rsidP="001761FC">
            <w:pPr>
              <w:pStyle w:val="TAL"/>
            </w:pPr>
            <w:r w:rsidRPr="00097C17">
              <w:t>6.5A.2.2.5</w:t>
            </w:r>
          </w:p>
        </w:tc>
        <w:tc>
          <w:tcPr>
            <w:tcW w:w="4501" w:type="dxa"/>
            <w:tcBorders>
              <w:bottom w:val="single" w:sz="4" w:space="0" w:color="auto"/>
            </w:tcBorders>
            <w:shd w:val="clear" w:color="auto" w:fill="auto"/>
          </w:tcPr>
          <w:p w14:paraId="3DF15F94" w14:textId="77777777" w:rsidR="001761FC" w:rsidRPr="00097C17" w:rsidRDefault="001761FC" w:rsidP="001761FC">
            <w:pPr>
              <w:pStyle w:val="TAL"/>
            </w:pPr>
            <w:r w:rsidRPr="00097C17">
              <w:t>Adjacent channel leakage ratio for CA (6UL CA)</w:t>
            </w:r>
          </w:p>
        </w:tc>
        <w:tc>
          <w:tcPr>
            <w:tcW w:w="671" w:type="dxa"/>
            <w:tcBorders>
              <w:bottom w:val="single" w:sz="4" w:space="0" w:color="auto"/>
            </w:tcBorders>
            <w:shd w:val="clear" w:color="auto" w:fill="auto"/>
          </w:tcPr>
          <w:p w14:paraId="6FEC89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068CFA9"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2FF36F12"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8F8D5DD"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314E55" w14:textId="77777777" w:rsidR="001761FC" w:rsidRPr="00097C17" w:rsidRDefault="001761FC" w:rsidP="001761FC">
            <w:pPr>
              <w:pStyle w:val="TAL"/>
            </w:pPr>
          </w:p>
        </w:tc>
        <w:tc>
          <w:tcPr>
            <w:tcW w:w="1984" w:type="dxa"/>
            <w:tcBorders>
              <w:bottom w:val="single" w:sz="4" w:space="0" w:color="auto"/>
            </w:tcBorders>
          </w:tcPr>
          <w:p w14:paraId="179704EC" w14:textId="77777777" w:rsidR="001761FC" w:rsidRPr="00097C17" w:rsidRDefault="001761FC" w:rsidP="001761FC">
            <w:pPr>
              <w:pStyle w:val="TAL"/>
            </w:pPr>
            <w:r w:rsidRPr="00097C17">
              <w:rPr>
                <w:rFonts w:hint="eastAsia"/>
              </w:rPr>
              <w:t>NOTE 1</w:t>
            </w:r>
          </w:p>
        </w:tc>
      </w:tr>
      <w:tr w:rsidR="001761FC" w:rsidRPr="00097C17" w14:paraId="1EFDF03F" w14:textId="77777777" w:rsidTr="00EF3524">
        <w:trPr>
          <w:jc w:val="center"/>
        </w:trPr>
        <w:tc>
          <w:tcPr>
            <w:tcW w:w="1202" w:type="dxa"/>
            <w:tcBorders>
              <w:bottom w:val="single" w:sz="4" w:space="0" w:color="auto"/>
            </w:tcBorders>
            <w:shd w:val="clear" w:color="auto" w:fill="auto"/>
          </w:tcPr>
          <w:p w14:paraId="203D9BC5" w14:textId="77777777" w:rsidR="001761FC" w:rsidRPr="00097C17" w:rsidRDefault="001761FC" w:rsidP="001761FC">
            <w:pPr>
              <w:pStyle w:val="TAL"/>
            </w:pPr>
            <w:r w:rsidRPr="00097C17">
              <w:t>6.5A.2.2.6</w:t>
            </w:r>
          </w:p>
        </w:tc>
        <w:tc>
          <w:tcPr>
            <w:tcW w:w="4501" w:type="dxa"/>
            <w:tcBorders>
              <w:bottom w:val="single" w:sz="4" w:space="0" w:color="auto"/>
            </w:tcBorders>
            <w:shd w:val="clear" w:color="auto" w:fill="auto"/>
          </w:tcPr>
          <w:p w14:paraId="768DA077" w14:textId="77777777" w:rsidR="001761FC" w:rsidRPr="00097C17" w:rsidRDefault="001761FC" w:rsidP="001761FC">
            <w:pPr>
              <w:pStyle w:val="TAL"/>
            </w:pPr>
            <w:r w:rsidRPr="00097C17">
              <w:t>Adjacent channel leakage ratio for CA (7UL CA)</w:t>
            </w:r>
          </w:p>
        </w:tc>
        <w:tc>
          <w:tcPr>
            <w:tcW w:w="671" w:type="dxa"/>
            <w:tcBorders>
              <w:bottom w:val="single" w:sz="4" w:space="0" w:color="auto"/>
            </w:tcBorders>
            <w:shd w:val="clear" w:color="auto" w:fill="auto"/>
          </w:tcPr>
          <w:p w14:paraId="3251F58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D4454DF"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789DEC"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5B4F0EF8"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2FE2EB1" w14:textId="77777777" w:rsidR="001761FC" w:rsidRPr="00097C17" w:rsidRDefault="001761FC" w:rsidP="001761FC">
            <w:pPr>
              <w:pStyle w:val="TAL"/>
            </w:pPr>
          </w:p>
        </w:tc>
        <w:tc>
          <w:tcPr>
            <w:tcW w:w="1984" w:type="dxa"/>
            <w:tcBorders>
              <w:bottom w:val="single" w:sz="4" w:space="0" w:color="auto"/>
            </w:tcBorders>
          </w:tcPr>
          <w:p w14:paraId="6C51F3AC" w14:textId="77777777" w:rsidR="001761FC" w:rsidRPr="00097C17" w:rsidRDefault="001761FC" w:rsidP="001761FC">
            <w:pPr>
              <w:pStyle w:val="TAL"/>
            </w:pPr>
            <w:r w:rsidRPr="00097C17">
              <w:rPr>
                <w:rFonts w:hint="eastAsia"/>
              </w:rPr>
              <w:t>NOTE 1</w:t>
            </w:r>
          </w:p>
        </w:tc>
      </w:tr>
      <w:tr w:rsidR="001761FC" w:rsidRPr="00097C17" w14:paraId="67C5D099" w14:textId="77777777" w:rsidTr="00EF3524">
        <w:trPr>
          <w:jc w:val="center"/>
        </w:trPr>
        <w:tc>
          <w:tcPr>
            <w:tcW w:w="1202" w:type="dxa"/>
            <w:tcBorders>
              <w:bottom w:val="single" w:sz="4" w:space="0" w:color="auto"/>
            </w:tcBorders>
            <w:shd w:val="clear" w:color="auto" w:fill="auto"/>
          </w:tcPr>
          <w:p w14:paraId="0EF65484" w14:textId="77777777" w:rsidR="001761FC" w:rsidRPr="00097C17" w:rsidRDefault="001761FC" w:rsidP="001761FC">
            <w:pPr>
              <w:pStyle w:val="TAL"/>
            </w:pPr>
            <w:r w:rsidRPr="00097C17">
              <w:t>6.5A.2.2.7</w:t>
            </w:r>
          </w:p>
        </w:tc>
        <w:tc>
          <w:tcPr>
            <w:tcW w:w="4501" w:type="dxa"/>
            <w:tcBorders>
              <w:bottom w:val="single" w:sz="4" w:space="0" w:color="auto"/>
            </w:tcBorders>
            <w:shd w:val="clear" w:color="auto" w:fill="auto"/>
          </w:tcPr>
          <w:p w14:paraId="1B150533" w14:textId="77777777" w:rsidR="001761FC" w:rsidRPr="00097C17" w:rsidRDefault="001761FC" w:rsidP="001761FC">
            <w:pPr>
              <w:pStyle w:val="TAL"/>
            </w:pPr>
            <w:r w:rsidRPr="00097C17">
              <w:t>Adjacent channel leakage ratio for CA (8UL CA)</w:t>
            </w:r>
          </w:p>
        </w:tc>
        <w:tc>
          <w:tcPr>
            <w:tcW w:w="671" w:type="dxa"/>
            <w:tcBorders>
              <w:bottom w:val="single" w:sz="4" w:space="0" w:color="auto"/>
            </w:tcBorders>
            <w:shd w:val="clear" w:color="auto" w:fill="auto"/>
          </w:tcPr>
          <w:p w14:paraId="107546A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E2529D2"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2C2485C"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25EE0FE"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2CEA3595" w14:textId="77777777" w:rsidR="001761FC" w:rsidRPr="00097C17" w:rsidRDefault="001761FC" w:rsidP="001761FC">
            <w:pPr>
              <w:pStyle w:val="TAL"/>
            </w:pPr>
          </w:p>
        </w:tc>
        <w:tc>
          <w:tcPr>
            <w:tcW w:w="1984" w:type="dxa"/>
            <w:tcBorders>
              <w:bottom w:val="single" w:sz="4" w:space="0" w:color="auto"/>
            </w:tcBorders>
          </w:tcPr>
          <w:p w14:paraId="30166FA5" w14:textId="77777777" w:rsidR="001761FC" w:rsidRPr="00097C17" w:rsidRDefault="001761FC" w:rsidP="001761FC">
            <w:pPr>
              <w:pStyle w:val="TAL"/>
            </w:pPr>
            <w:r w:rsidRPr="00097C17">
              <w:rPr>
                <w:rFonts w:hint="eastAsia"/>
              </w:rPr>
              <w:t>NOTE 1</w:t>
            </w:r>
          </w:p>
        </w:tc>
      </w:tr>
      <w:tr w:rsidR="001761FC" w:rsidRPr="00097C17" w14:paraId="375DDDD0" w14:textId="77777777" w:rsidTr="00EF3524">
        <w:trPr>
          <w:jc w:val="center"/>
        </w:trPr>
        <w:tc>
          <w:tcPr>
            <w:tcW w:w="1202" w:type="dxa"/>
            <w:tcBorders>
              <w:bottom w:val="single" w:sz="4" w:space="0" w:color="auto"/>
            </w:tcBorders>
            <w:shd w:val="clear" w:color="auto" w:fill="auto"/>
          </w:tcPr>
          <w:p w14:paraId="2AE07E9C" w14:textId="77777777" w:rsidR="001761FC" w:rsidRPr="00097C17" w:rsidRDefault="001761FC" w:rsidP="001761FC">
            <w:pPr>
              <w:pStyle w:val="TAL"/>
            </w:pPr>
            <w:r w:rsidRPr="00097C17">
              <w:t>6.5A.3.1.1</w:t>
            </w:r>
          </w:p>
        </w:tc>
        <w:tc>
          <w:tcPr>
            <w:tcW w:w="4501" w:type="dxa"/>
            <w:tcBorders>
              <w:bottom w:val="single" w:sz="4" w:space="0" w:color="auto"/>
            </w:tcBorders>
            <w:shd w:val="clear" w:color="auto" w:fill="auto"/>
          </w:tcPr>
          <w:p w14:paraId="0165F846" w14:textId="77777777" w:rsidR="001761FC" w:rsidRPr="00097C17" w:rsidRDefault="001761FC" w:rsidP="001761FC">
            <w:pPr>
              <w:pStyle w:val="TAL"/>
            </w:pPr>
            <w:r w:rsidRPr="00097C17">
              <w:t>General spurious emissions for CA (2UL CA)</w:t>
            </w:r>
          </w:p>
        </w:tc>
        <w:tc>
          <w:tcPr>
            <w:tcW w:w="671" w:type="dxa"/>
            <w:tcBorders>
              <w:bottom w:val="single" w:sz="4" w:space="0" w:color="auto"/>
            </w:tcBorders>
            <w:shd w:val="clear" w:color="auto" w:fill="auto"/>
          </w:tcPr>
          <w:p w14:paraId="3FF2417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BC72AC2"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32C02B5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14AB046"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79592BD7" w14:textId="77777777" w:rsidR="001761FC" w:rsidRPr="00097C17" w:rsidRDefault="001761FC" w:rsidP="001761FC">
            <w:pPr>
              <w:pStyle w:val="TAL"/>
            </w:pPr>
          </w:p>
        </w:tc>
        <w:tc>
          <w:tcPr>
            <w:tcW w:w="1984" w:type="dxa"/>
            <w:tcBorders>
              <w:bottom w:val="single" w:sz="4" w:space="0" w:color="auto"/>
            </w:tcBorders>
          </w:tcPr>
          <w:p w14:paraId="6CF3E312" w14:textId="77777777" w:rsidR="001761FC" w:rsidRPr="00097C17" w:rsidRDefault="001761FC" w:rsidP="001761FC">
            <w:pPr>
              <w:pStyle w:val="TAL"/>
            </w:pPr>
            <w:r w:rsidRPr="00097C17">
              <w:t>NOTE 1</w:t>
            </w:r>
          </w:p>
          <w:p w14:paraId="635B0F11" w14:textId="77777777" w:rsidR="001761FC" w:rsidRPr="00097C17" w:rsidRDefault="001761FC" w:rsidP="001761FC">
            <w:pPr>
              <w:pStyle w:val="TAL"/>
              <w:rPr>
                <w:rFonts w:eastAsia="SimSun"/>
                <w:lang w:eastAsia="zh-CN"/>
              </w:rPr>
            </w:pPr>
            <w:r w:rsidRPr="00097C17">
              <w:rPr>
                <w:rFonts w:eastAsia="SimSun"/>
                <w:lang w:eastAsia="zh-CN"/>
              </w:rPr>
              <w:t>Skip TC 6.5A.3.1.1 if UE supports NSA and TS 38.521-3 TC 6.5B.3.4.1_1.1 has been executed.</w:t>
            </w:r>
          </w:p>
        </w:tc>
      </w:tr>
      <w:tr w:rsidR="001761FC" w:rsidRPr="00097C17" w14:paraId="2A565A06" w14:textId="77777777" w:rsidTr="00EF3524">
        <w:trPr>
          <w:jc w:val="center"/>
        </w:trPr>
        <w:tc>
          <w:tcPr>
            <w:tcW w:w="1202" w:type="dxa"/>
            <w:tcBorders>
              <w:bottom w:val="single" w:sz="4" w:space="0" w:color="auto"/>
            </w:tcBorders>
            <w:shd w:val="clear" w:color="auto" w:fill="auto"/>
          </w:tcPr>
          <w:p w14:paraId="271337DA" w14:textId="77777777" w:rsidR="001761FC" w:rsidRPr="00097C17" w:rsidRDefault="001761FC" w:rsidP="001761FC">
            <w:pPr>
              <w:pStyle w:val="TAL"/>
            </w:pPr>
            <w:r w:rsidRPr="00097C17">
              <w:t>6.5A.3.1.2</w:t>
            </w:r>
          </w:p>
        </w:tc>
        <w:tc>
          <w:tcPr>
            <w:tcW w:w="4501" w:type="dxa"/>
            <w:tcBorders>
              <w:bottom w:val="single" w:sz="4" w:space="0" w:color="auto"/>
            </w:tcBorders>
            <w:shd w:val="clear" w:color="auto" w:fill="auto"/>
          </w:tcPr>
          <w:p w14:paraId="27525E05" w14:textId="77777777" w:rsidR="001761FC" w:rsidRPr="00097C17" w:rsidRDefault="001761FC" w:rsidP="001761FC">
            <w:pPr>
              <w:pStyle w:val="TAL"/>
            </w:pPr>
            <w:proofErr w:type="spellStart"/>
            <w:r w:rsidRPr="00097C17">
              <w:t>Generalspurious</w:t>
            </w:r>
            <w:proofErr w:type="spellEnd"/>
            <w:r w:rsidRPr="00097C17">
              <w:t xml:space="preserve"> emissions for CA (3UL CA)</w:t>
            </w:r>
          </w:p>
        </w:tc>
        <w:tc>
          <w:tcPr>
            <w:tcW w:w="671" w:type="dxa"/>
            <w:tcBorders>
              <w:bottom w:val="single" w:sz="4" w:space="0" w:color="auto"/>
            </w:tcBorders>
            <w:shd w:val="clear" w:color="auto" w:fill="auto"/>
          </w:tcPr>
          <w:p w14:paraId="1DEDA5A8"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0F8EE94"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28E587B9"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8948386"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448671D0" w14:textId="77777777" w:rsidR="001761FC" w:rsidRPr="00097C17" w:rsidRDefault="001761FC" w:rsidP="001761FC">
            <w:pPr>
              <w:pStyle w:val="TAL"/>
            </w:pPr>
          </w:p>
        </w:tc>
        <w:tc>
          <w:tcPr>
            <w:tcW w:w="1984" w:type="dxa"/>
            <w:tcBorders>
              <w:bottom w:val="single" w:sz="4" w:space="0" w:color="auto"/>
            </w:tcBorders>
          </w:tcPr>
          <w:p w14:paraId="74C91300" w14:textId="77777777" w:rsidR="001761FC" w:rsidRPr="00097C17" w:rsidRDefault="001761FC" w:rsidP="001761FC">
            <w:pPr>
              <w:pStyle w:val="TAL"/>
            </w:pPr>
            <w:r w:rsidRPr="00097C17">
              <w:t>NOTE 1</w:t>
            </w:r>
          </w:p>
          <w:p w14:paraId="60EACA0E" w14:textId="77777777" w:rsidR="001761FC" w:rsidRPr="00097C17" w:rsidRDefault="001761FC" w:rsidP="001761FC">
            <w:pPr>
              <w:pStyle w:val="TAL"/>
              <w:rPr>
                <w:rFonts w:eastAsia="SimSun"/>
                <w:lang w:eastAsia="zh-CN"/>
              </w:rPr>
            </w:pPr>
            <w:r w:rsidRPr="00097C17">
              <w:rPr>
                <w:rFonts w:eastAsia="SimSun"/>
                <w:lang w:eastAsia="zh-CN"/>
              </w:rPr>
              <w:t>Skip TC 6.5A.3.1.2 if UE supports NSA and TS 38.521-3 TC 6.5B.3.4.1_1.2 has been executed.</w:t>
            </w:r>
          </w:p>
        </w:tc>
      </w:tr>
      <w:tr w:rsidR="001761FC" w:rsidRPr="00097C17" w14:paraId="7B466A32" w14:textId="77777777" w:rsidTr="00EF3524">
        <w:trPr>
          <w:jc w:val="center"/>
        </w:trPr>
        <w:tc>
          <w:tcPr>
            <w:tcW w:w="1202" w:type="dxa"/>
            <w:tcBorders>
              <w:bottom w:val="single" w:sz="4" w:space="0" w:color="auto"/>
            </w:tcBorders>
            <w:shd w:val="clear" w:color="auto" w:fill="auto"/>
          </w:tcPr>
          <w:p w14:paraId="4DC850FA" w14:textId="77777777" w:rsidR="001761FC" w:rsidRPr="00097C17" w:rsidRDefault="001761FC" w:rsidP="001761FC">
            <w:pPr>
              <w:pStyle w:val="TAL"/>
            </w:pPr>
            <w:r w:rsidRPr="00097C17">
              <w:lastRenderedPageBreak/>
              <w:t>6.5A.3.1.3</w:t>
            </w:r>
          </w:p>
        </w:tc>
        <w:tc>
          <w:tcPr>
            <w:tcW w:w="4501" w:type="dxa"/>
            <w:tcBorders>
              <w:bottom w:val="single" w:sz="4" w:space="0" w:color="auto"/>
            </w:tcBorders>
            <w:shd w:val="clear" w:color="auto" w:fill="auto"/>
          </w:tcPr>
          <w:p w14:paraId="18D75486" w14:textId="77777777" w:rsidR="001761FC" w:rsidRPr="00097C17" w:rsidRDefault="001761FC" w:rsidP="001761FC">
            <w:pPr>
              <w:pStyle w:val="TAL"/>
            </w:pPr>
            <w:proofErr w:type="spellStart"/>
            <w:r w:rsidRPr="00097C17">
              <w:t>Generalspurious</w:t>
            </w:r>
            <w:proofErr w:type="spellEnd"/>
            <w:r w:rsidRPr="00097C17">
              <w:t xml:space="preserve"> emissions for CA (4UL CA)</w:t>
            </w:r>
          </w:p>
        </w:tc>
        <w:tc>
          <w:tcPr>
            <w:tcW w:w="671" w:type="dxa"/>
            <w:tcBorders>
              <w:bottom w:val="single" w:sz="4" w:space="0" w:color="auto"/>
            </w:tcBorders>
            <w:shd w:val="clear" w:color="auto" w:fill="auto"/>
          </w:tcPr>
          <w:p w14:paraId="17D25A05"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BD4344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6E6660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FE5EE0C"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2E9F65C" w14:textId="77777777" w:rsidR="001761FC" w:rsidRPr="00097C17" w:rsidRDefault="001761FC" w:rsidP="001761FC">
            <w:pPr>
              <w:pStyle w:val="TAL"/>
            </w:pPr>
          </w:p>
        </w:tc>
        <w:tc>
          <w:tcPr>
            <w:tcW w:w="1984" w:type="dxa"/>
            <w:tcBorders>
              <w:bottom w:val="single" w:sz="4" w:space="0" w:color="auto"/>
            </w:tcBorders>
          </w:tcPr>
          <w:p w14:paraId="749D0382" w14:textId="77777777" w:rsidR="001761FC" w:rsidRPr="00097C17" w:rsidRDefault="001761FC" w:rsidP="001761FC">
            <w:pPr>
              <w:pStyle w:val="TAL"/>
            </w:pPr>
            <w:r w:rsidRPr="00097C17">
              <w:t>NOTE 1</w:t>
            </w:r>
          </w:p>
          <w:p w14:paraId="469C7522" w14:textId="77777777" w:rsidR="001761FC" w:rsidRPr="00097C17" w:rsidRDefault="001761FC" w:rsidP="001761FC">
            <w:pPr>
              <w:pStyle w:val="TAL"/>
              <w:rPr>
                <w:rFonts w:eastAsia="SimSun"/>
                <w:lang w:eastAsia="zh-CN"/>
              </w:rPr>
            </w:pPr>
            <w:r w:rsidRPr="00097C17">
              <w:rPr>
                <w:rFonts w:eastAsia="SimSun"/>
                <w:lang w:eastAsia="zh-CN"/>
              </w:rPr>
              <w:t>Skip TC 6.5A.3.1.3 if UE supports NSA and TS 38.521-3 TC 6.5B.3.4.1_1.3 has been executed.</w:t>
            </w:r>
          </w:p>
        </w:tc>
      </w:tr>
      <w:tr w:rsidR="001761FC" w:rsidRPr="00097C17" w14:paraId="45C9540C" w14:textId="77777777" w:rsidTr="00EF3524">
        <w:trPr>
          <w:jc w:val="center"/>
        </w:trPr>
        <w:tc>
          <w:tcPr>
            <w:tcW w:w="1202" w:type="dxa"/>
            <w:tcBorders>
              <w:bottom w:val="single" w:sz="4" w:space="0" w:color="auto"/>
            </w:tcBorders>
            <w:shd w:val="clear" w:color="auto" w:fill="auto"/>
          </w:tcPr>
          <w:p w14:paraId="5764FFFE" w14:textId="77777777" w:rsidR="001761FC" w:rsidRPr="00097C17" w:rsidRDefault="001761FC" w:rsidP="001761FC">
            <w:pPr>
              <w:pStyle w:val="TAL"/>
            </w:pPr>
            <w:r w:rsidRPr="00097C17">
              <w:t>6.5A.3.1.4</w:t>
            </w:r>
          </w:p>
        </w:tc>
        <w:tc>
          <w:tcPr>
            <w:tcW w:w="4501" w:type="dxa"/>
            <w:tcBorders>
              <w:bottom w:val="single" w:sz="4" w:space="0" w:color="auto"/>
            </w:tcBorders>
            <w:shd w:val="clear" w:color="auto" w:fill="auto"/>
          </w:tcPr>
          <w:p w14:paraId="58BD889E" w14:textId="77777777" w:rsidR="001761FC" w:rsidRPr="00097C17" w:rsidRDefault="001761FC" w:rsidP="001761FC">
            <w:pPr>
              <w:pStyle w:val="TAL"/>
            </w:pPr>
            <w:r w:rsidRPr="00097C17">
              <w:t>Transmitter Spurious emissions for CA (5UL CA)</w:t>
            </w:r>
          </w:p>
        </w:tc>
        <w:tc>
          <w:tcPr>
            <w:tcW w:w="671" w:type="dxa"/>
            <w:tcBorders>
              <w:bottom w:val="single" w:sz="4" w:space="0" w:color="auto"/>
            </w:tcBorders>
            <w:shd w:val="clear" w:color="auto" w:fill="auto"/>
          </w:tcPr>
          <w:p w14:paraId="7A2EEAF7"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74F8F033"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D23D914"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34B942E" w14:textId="77777777" w:rsidR="001761FC" w:rsidRPr="00097C17"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808039" w14:textId="77777777" w:rsidR="001761FC" w:rsidRPr="00097C17" w:rsidRDefault="001761FC" w:rsidP="001761FC">
            <w:pPr>
              <w:pStyle w:val="TAL"/>
            </w:pPr>
          </w:p>
        </w:tc>
        <w:tc>
          <w:tcPr>
            <w:tcW w:w="1984" w:type="dxa"/>
            <w:tcBorders>
              <w:bottom w:val="single" w:sz="4" w:space="0" w:color="auto"/>
            </w:tcBorders>
          </w:tcPr>
          <w:p w14:paraId="5DC410E7" w14:textId="77777777" w:rsidR="001761FC" w:rsidRPr="00097C17" w:rsidRDefault="001761FC" w:rsidP="001761FC">
            <w:pPr>
              <w:pStyle w:val="TAL"/>
            </w:pPr>
            <w:r w:rsidRPr="00097C17">
              <w:rPr>
                <w:rFonts w:hint="eastAsia"/>
              </w:rPr>
              <w:t>NOTE 1</w:t>
            </w:r>
          </w:p>
        </w:tc>
      </w:tr>
      <w:tr w:rsidR="001761FC" w:rsidRPr="00097C17" w14:paraId="55A68C5E" w14:textId="77777777" w:rsidTr="00EF3524">
        <w:trPr>
          <w:jc w:val="center"/>
        </w:trPr>
        <w:tc>
          <w:tcPr>
            <w:tcW w:w="1202" w:type="dxa"/>
            <w:tcBorders>
              <w:bottom w:val="single" w:sz="4" w:space="0" w:color="auto"/>
            </w:tcBorders>
            <w:shd w:val="clear" w:color="auto" w:fill="auto"/>
          </w:tcPr>
          <w:p w14:paraId="57AA19F0" w14:textId="77777777" w:rsidR="001761FC" w:rsidRPr="00097C17" w:rsidRDefault="001761FC" w:rsidP="001761FC">
            <w:pPr>
              <w:pStyle w:val="TAL"/>
            </w:pPr>
            <w:r w:rsidRPr="00097C17">
              <w:t>6.5A.3.1.5</w:t>
            </w:r>
          </w:p>
        </w:tc>
        <w:tc>
          <w:tcPr>
            <w:tcW w:w="4501" w:type="dxa"/>
            <w:tcBorders>
              <w:bottom w:val="single" w:sz="4" w:space="0" w:color="auto"/>
            </w:tcBorders>
            <w:shd w:val="clear" w:color="auto" w:fill="auto"/>
          </w:tcPr>
          <w:p w14:paraId="33B1F444" w14:textId="77777777" w:rsidR="001761FC" w:rsidRPr="00097C17" w:rsidRDefault="001761FC" w:rsidP="001761FC">
            <w:pPr>
              <w:pStyle w:val="TAL"/>
            </w:pPr>
            <w:r w:rsidRPr="00097C17">
              <w:t>Transmitter Spurious emissions for CA (6UL CA)</w:t>
            </w:r>
          </w:p>
        </w:tc>
        <w:tc>
          <w:tcPr>
            <w:tcW w:w="671" w:type="dxa"/>
            <w:tcBorders>
              <w:bottom w:val="single" w:sz="4" w:space="0" w:color="auto"/>
            </w:tcBorders>
            <w:shd w:val="clear" w:color="auto" w:fill="auto"/>
          </w:tcPr>
          <w:p w14:paraId="4CF493A4"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DD0EA98"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4B843"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FDDC386" w14:textId="77777777" w:rsidR="001761FC" w:rsidRPr="00097C17"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9A2B5B6" w14:textId="77777777" w:rsidR="001761FC" w:rsidRPr="00097C17" w:rsidRDefault="001761FC" w:rsidP="001761FC">
            <w:pPr>
              <w:pStyle w:val="TAL"/>
            </w:pPr>
          </w:p>
        </w:tc>
        <w:tc>
          <w:tcPr>
            <w:tcW w:w="1984" w:type="dxa"/>
            <w:tcBorders>
              <w:bottom w:val="single" w:sz="4" w:space="0" w:color="auto"/>
            </w:tcBorders>
          </w:tcPr>
          <w:p w14:paraId="3221CC47" w14:textId="77777777" w:rsidR="001761FC" w:rsidRPr="00097C17" w:rsidRDefault="001761FC" w:rsidP="001761FC">
            <w:pPr>
              <w:pStyle w:val="TAL"/>
            </w:pPr>
            <w:r w:rsidRPr="00097C17">
              <w:rPr>
                <w:rFonts w:hint="eastAsia"/>
              </w:rPr>
              <w:t>NOTE 1</w:t>
            </w:r>
          </w:p>
        </w:tc>
      </w:tr>
      <w:tr w:rsidR="001761FC" w:rsidRPr="00097C17" w14:paraId="07E4F4D9" w14:textId="77777777" w:rsidTr="00EF3524">
        <w:trPr>
          <w:jc w:val="center"/>
        </w:trPr>
        <w:tc>
          <w:tcPr>
            <w:tcW w:w="1202" w:type="dxa"/>
            <w:tcBorders>
              <w:bottom w:val="single" w:sz="4" w:space="0" w:color="auto"/>
            </w:tcBorders>
            <w:shd w:val="clear" w:color="auto" w:fill="auto"/>
          </w:tcPr>
          <w:p w14:paraId="7163E469" w14:textId="77777777" w:rsidR="001761FC" w:rsidRPr="00097C17" w:rsidRDefault="001761FC" w:rsidP="001761FC">
            <w:pPr>
              <w:pStyle w:val="TAL"/>
            </w:pPr>
            <w:r w:rsidRPr="00097C17">
              <w:t>6.5A.3.1.6</w:t>
            </w:r>
          </w:p>
        </w:tc>
        <w:tc>
          <w:tcPr>
            <w:tcW w:w="4501" w:type="dxa"/>
            <w:tcBorders>
              <w:bottom w:val="single" w:sz="4" w:space="0" w:color="auto"/>
            </w:tcBorders>
            <w:shd w:val="clear" w:color="auto" w:fill="auto"/>
          </w:tcPr>
          <w:p w14:paraId="203E906D" w14:textId="77777777" w:rsidR="001761FC" w:rsidRPr="00097C17" w:rsidRDefault="001761FC" w:rsidP="001761FC">
            <w:pPr>
              <w:pStyle w:val="TAL"/>
            </w:pPr>
            <w:r w:rsidRPr="00097C17">
              <w:t>Transmitter Spurious emissions for CA (7UL CA)</w:t>
            </w:r>
          </w:p>
        </w:tc>
        <w:tc>
          <w:tcPr>
            <w:tcW w:w="671" w:type="dxa"/>
            <w:tcBorders>
              <w:bottom w:val="single" w:sz="4" w:space="0" w:color="auto"/>
            </w:tcBorders>
            <w:shd w:val="clear" w:color="auto" w:fill="auto"/>
          </w:tcPr>
          <w:p w14:paraId="1B3757E1"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353301A5"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00D2E58C"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5BCCDBA" w14:textId="77777777" w:rsidR="001761FC" w:rsidRPr="00097C17"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72D364F" w14:textId="77777777" w:rsidR="001761FC" w:rsidRPr="00097C17" w:rsidRDefault="001761FC" w:rsidP="001761FC">
            <w:pPr>
              <w:pStyle w:val="TAL"/>
            </w:pPr>
          </w:p>
        </w:tc>
        <w:tc>
          <w:tcPr>
            <w:tcW w:w="1984" w:type="dxa"/>
            <w:tcBorders>
              <w:bottom w:val="single" w:sz="4" w:space="0" w:color="auto"/>
            </w:tcBorders>
          </w:tcPr>
          <w:p w14:paraId="0C893C8F" w14:textId="77777777" w:rsidR="001761FC" w:rsidRPr="00097C17" w:rsidRDefault="001761FC" w:rsidP="001761FC">
            <w:pPr>
              <w:pStyle w:val="TAL"/>
            </w:pPr>
            <w:r w:rsidRPr="00097C17">
              <w:rPr>
                <w:rFonts w:hint="eastAsia"/>
              </w:rPr>
              <w:t>NOTE 1</w:t>
            </w:r>
          </w:p>
        </w:tc>
      </w:tr>
      <w:tr w:rsidR="001761FC" w:rsidRPr="00097C17" w14:paraId="26B450DF" w14:textId="77777777" w:rsidTr="00EF3524">
        <w:trPr>
          <w:jc w:val="center"/>
        </w:trPr>
        <w:tc>
          <w:tcPr>
            <w:tcW w:w="1202" w:type="dxa"/>
            <w:tcBorders>
              <w:bottom w:val="single" w:sz="4" w:space="0" w:color="auto"/>
            </w:tcBorders>
            <w:shd w:val="clear" w:color="auto" w:fill="auto"/>
          </w:tcPr>
          <w:p w14:paraId="7591D377" w14:textId="77777777" w:rsidR="001761FC" w:rsidRPr="00097C17" w:rsidRDefault="001761FC" w:rsidP="001761FC">
            <w:pPr>
              <w:pStyle w:val="TAL"/>
            </w:pPr>
            <w:r w:rsidRPr="00097C17">
              <w:t>6.5A.3.1.7</w:t>
            </w:r>
          </w:p>
        </w:tc>
        <w:tc>
          <w:tcPr>
            <w:tcW w:w="4501" w:type="dxa"/>
            <w:tcBorders>
              <w:bottom w:val="single" w:sz="4" w:space="0" w:color="auto"/>
            </w:tcBorders>
            <w:shd w:val="clear" w:color="auto" w:fill="auto"/>
          </w:tcPr>
          <w:p w14:paraId="766A63A1" w14:textId="77777777" w:rsidR="001761FC" w:rsidRPr="00097C17" w:rsidRDefault="001761FC" w:rsidP="001761FC">
            <w:pPr>
              <w:pStyle w:val="TAL"/>
            </w:pPr>
            <w:r w:rsidRPr="00097C17">
              <w:t>Transmitter Spurious emissions for CA (8UL CA)</w:t>
            </w:r>
          </w:p>
        </w:tc>
        <w:tc>
          <w:tcPr>
            <w:tcW w:w="671" w:type="dxa"/>
            <w:tcBorders>
              <w:bottom w:val="single" w:sz="4" w:space="0" w:color="auto"/>
            </w:tcBorders>
            <w:shd w:val="clear" w:color="auto" w:fill="auto"/>
          </w:tcPr>
          <w:p w14:paraId="6A7D0ACD"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A14494A"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74C8E86"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F048113" w14:textId="77777777" w:rsidR="001761FC" w:rsidRPr="00097C17"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AD879F0" w14:textId="77777777" w:rsidR="001761FC" w:rsidRPr="00097C17" w:rsidRDefault="001761FC" w:rsidP="001761FC">
            <w:pPr>
              <w:pStyle w:val="TAL"/>
            </w:pPr>
          </w:p>
        </w:tc>
        <w:tc>
          <w:tcPr>
            <w:tcW w:w="1984" w:type="dxa"/>
            <w:tcBorders>
              <w:bottom w:val="single" w:sz="4" w:space="0" w:color="auto"/>
            </w:tcBorders>
          </w:tcPr>
          <w:p w14:paraId="3DCAC354" w14:textId="77777777" w:rsidR="001761FC" w:rsidRPr="00097C17" w:rsidRDefault="001761FC" w:rsidP="001761FC">
            <w:pPr>
              <w:pStyle w:val="TAL"/>
            </w:pPr>
            <w:r w:rsidRPr="00097C17">
              <w:rPr>
                <w:rFonts w:hint="eastAsia"/>
              </w:rPr>
              <w:t>NOTE 1</w:t>
            </w:r>
          </w:p>
        </w:tc>
      </w:tr>
      <w:tr w:rsidR="001761FC" w:rsidRPr="00097C17" w14:paraId="40B6A47D" w14:textId="77777777" w:rsidTr="00EF3524">
        <w:trPr>
          <w:jc w:val="center"/>
        </w:trPr>
        <w:tc>
          <w:tcPr>
            <w:tcW w:w="1202" w:type="dxa"/>
            <w:tcBorders>
              <w:bottom w:val="single" w:sz="4" w:space="0" w:color="auto"/>
            </w:tcBorders>
            <w:shd w:val="clear" w:color="auto" w:fill="auto"/>
          </w:tcPr>
          <w:p w14:paraId="6E8F4F4E" w14:textId="77777777" w:rsidR="001761FC" w:rsidRPr="00097C17" w:rsidRDefault="001761FC" w:rsidP="001761FC">
            <w:pPr>
              <w:pStyle w:val="TAL"/>
            </w:pPr>
            <w:r w:rsidRPr="00097C17">
              <w:t>6.5A.3.2.1</w:t>
            </w:r>
          </w:p>
        </w:tc>
        <w:tc>
          <w:tcPr>
            <w:tcW w:w="4501" w:type="dxa"/>
            <w:tcBorders>
              <w:bottom w:val="single" w:sz="4" w:space="0" w:color="auto"/>
            </w:tcBorders>
            <w:shd w:val="clear" w:color="auto" w:fill="auto"/>
          </w:tcPr>
          <w:p w14:paraId="0AE24A71" w14:textId="77777777" w:rsidR="001761FC" w:rsidRPr="00097C17" w:rsidRDefault="001761FC" w:rsidP="001761FC">
            <w:pPr>
              <w:pStyle w:val="TAL"/>
            </w:pPr>
            <w:r w:rsidRPr="00097C17">
              <w:t>Spurious emission band UE co-existence for CA (2UL CA)</w:t>
            </w:r>
          </w:p>
        </w:tc>
        <w:tc>
          <w:tcPr>
            <w:tcW w:w="671" w:type="dxa"/>
            <w:tcBorders>
              <w:bottom w:val="single" w:sz="4" w:space="0" w:color="auto"/>
            </w:tcBorders>
            <w:shd w:val="clear" w:color="auto" w:fill="auto"/>
          </w:tcPr>
          <w:p w14:paraId="264E822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2CE304DB"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1C3E095F"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12FA43C0"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2605E61B" w14:textId="77777777" w:rsidR="001761FC" w:rsidRPr="00097C17" w:rsidRDefault="001761FC" w:rsidP="001761FC">
            <w:pPr>
              <w:pStyle w:val="TAL"/>
            </w:pPr>
          </w:p>
        </w:tc>
        <w:tc>
          <w:tcPr>
            <w:tcW w:w="1984" w:type="dxa"/>
            <w:tcBorders>
              <w:bottom w:val="single" w:sz="4" w:space="0" w:color="auto"/>
            </w:tcBorders>
          </w:tcPr>
          <w:p w14:paraId="4B596CFB" w14:textId="77777777" w:rsidR="001761FC" w:rsidRPr="00097C17" w:rsidRDefault="001761FC" w:rsidP="001761FC">
            <w:pPr>
              <w:pStyle w:val="TAL"/>
            </w:pPr>
            <w:r w:rsidRPr="00097C17">
              <w:rPr>
                <w:rFonts w:eastAsia="Malgun Gothic"/>
                <w:lang w:eastAsia="ko-KR"/>
              </w:rPr>
              <w:t>NOTE 1</w:t>
            </w:r>
          </w:p>
        </w:tc>
      </w:tr>
      <w:tr w:rsidR="001761FC" w:rsidRPr="00097C17" w14:paraId="60D61A1E" w14:textId="77777777" w:rsidTr="00EF3524">
        <w:trPr>
          <w:jc w:val="center"/>
        </w:trPr>
        <w:tc>
          <w:tcPr>
            <w:tcW w:w="1202" w:type="dxa"/>
            <w:tcBorders>
              <w:bottom w:val="single" w:sz="4" w:space="0" w:color="auto"/>
            </w:tcBorders>
            <w:shd w:val="clear" w:color="auto" w:fill="auto"/>
          </w:tcPr>
          <w:p w14:paraId="39D117F1" w14:textId="77777777" w:rsidR="001761FC" w:rsidRPr="00097C17" w:rsidRDefault="001761FC" w:rsidP="001761FC">
            <w:pPr>
              <w:pStyle w:val="TAL"/>
            </w:pPr>
            <w:r w:rsidRPr="00097C17">
              <w:t>6.5A.3.2.2</w:t>
            </w:r>
          </w:p>
        </w:tc>
        <w:tc>
          <w:tcPr>
            <w:tcW w:w="4501" w:type="dxa"/>
            <w:tcBorders>
              <w:bottom w:val="single" w:sz="4" w:space="0" w:color="auto"/>
            </w:tcBorders>
            <w:shd w:val="clear" w:color="auto" w:fill="auto"/>
          </w:tcPr>
          <w:p w14:paraId="25904BCC" w14:textId="77777777" w:rsidR="001761FC" w:rsidRPr="00097C17" w:rsidRDefault="001761FC" w:rsidP="001761FC">
            <w:pPr>
              <w:pStyle w:val="TAL"/>
            </w:pPr>
            <w:r w:rsidRPr="00097C17">
              <w:t>Spurious emission band UE co-existence for CA (3UL CA)</w:t>
            </w:r>
          </w:p>
        </w:tc>
        <w:tc>
          <w:tcPr>
            <w:tcW w:w="671" w:type="dxa"/>
            <w:tcBorders>
              <w:bottom w:val="single" w:sz="4" w:space="0" w:color="auto"/>
            </w:tcBorders>
            <w:shd w:val="clear" w:color="auto" w:fill="auto"/>
          </w:tcPr>
          <w:p w14:paraId="2BB8A36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560AB0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88D65B6"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383C5DD"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214AABD1" w14:textId="77777777" w:rsidR="001761FC" w:rsidRPr="00097C17" w:rsidRDefault="001761FC" w:rsidP="001761FC">
            <w:pPr>
              <w:pStyle w:val="TAL"/>
            </w:pPr>
          </w:p>
        </w:tc>
        <w:tc>
          <w:tcPr>
            <w:tcW w:w="1984" w:type="dxa"/>
            <w:tcBorders>
              <w:bottom w:val="single" w:sz="4" w:space="0" w:color="auto"/>
            </w:tcBorders>
          </w:tcPr>
          <w:p w14:paraId="48AE4692" w14:textId="77777777" w:rsidR="001761FC" w:rsidRPr="00097C17" w:rsidRDefault="001761FC" w:rsidP="001761FC">
            <w:pPr>
              <w:pStyle w:val="TAL"/>
            </w:pPr>
            <w:r w:rsidRPr="00097C17">
              <w:t>NOTE 1</w:t>
            </w:r>
          </w:p>
        </w:tc>
      </w:tr>
      <w:tr w:rsidR="001761FC" w:rsidRPr="00097C17" w14:paraId="6B6818ED" w14:textId="77777777" w:rsidTr="00EF3524">
        <w:trPr>
          <w:jc w:val="center"/>
        </w:trPr>
        <w:tc>
          <w:tcPr>
            <w:tcW w:w="1202" w:type="dxa"/>
            <w:tcBorders>
              <w:bottom w:val="single" w:sz="4" w:space="0" w:color="auto"/>
            </w:tcBorders>
            <w:shd w:val="clear" w:color="auto" w:fill="auto"/>
          </w:tcPr>
          <w:p w14:paraId="10B4CAE4" w14:textId="77777777" w:rsidR="001761FC" w:rsidRPr="00097C17" w:rsidRDefault="001761FC" w:rsidP="001761FC">
            <w:pPr>
              <w:pStyle w:val="TAL"/>
            </w:pPr>
            <w:r w:rsidRPr="00097C17">
              <w:t>6.5A.3.2.3</w:t>
            </w:r>
          </w:p>
        </w:tc>
        <w:tc>
          <w:tcPr>
            <w:tcW w:w="4501" w:type="dxa"/>
            <w:tcBorders>
              <w:bottom w:val="single" w:sz="4" w:space="0" w:color="auto"/>
            </w:tcBorders>
            <w:shd w:val="clear" w:color="auto" w:fill="auto"/>
          </w:tcPr>
          <w:p w14:paraId="02D84614" w14:textId="77777777" w:rsidR="001761FC" w:rsidRPr="00097C17" w:rsidRDefault="001761FC" w:rsidP="001761FC">
            <w:pPr>
              <w:pStyle w:val="TAL"/>
            </w:pPr>
            <w:r w:rsidRPr="00097C17">
              <w:t>Spurious emission band UE co-existence for CA (4UL CA)</w:t>
            </w:r>
          </w:p>
        </w:tc>
        <w:tc>
          <w:tcPr>
            <w:tcW w:w="671" w:type="dxa"/>
            <w:tcBorders>
              <w:bottom w:val="single" w:sz="4" w:space="0" w:color="auto"/>
            </w:tcBorders>
            <w:shd w:val="clear" w:color="auto" w:fill="auto"/>
          </w:tcPr>
          <w:p w14:paraId="3E05180D"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47879B3"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7CE1A3BC"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7537016"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56FFE185" w14:textId="77777777" w:rsidR="001761FC" w:rsidRPr="00097C17" w:rsidRDefault="001761FC" w:rsidP="001761FC">
            <w:pPr>
              <w:pStyle w:val="TAL"/>
            </w:pPr>
          </w:p>
        </w:tc>
        <w:tc>
          <w:tcPr>
            <w:tcW w:w="1984" w:type="dxa"/>
            <w:tcBorders>
              <w:bottom w:val="single" w:sz="4" w:space="0" w:color="auto"/>
            </w:tcBorders>
          </w:tcPr>
          <w:p w14:paraId="317B89F4" w14:textId="77777777" w:rsidR="001761FC" w:rsidRPr="00097C17" w:rsidRDefault="001761FC" w:rsidP="001761FC">
            <w:pPr>
              <w:pStyle w:val="TAL"/>
            </w:pPr>
            <w:r w:rsidRPr="00097C17">
              <w:t>NOTE 1</w:t>
            </w:r>
          </w:p>
        </w:tc>
      </w:tr>
      <w:tr w:rsidR="001761FC" w:rsidRPr="00097C17" w14:paraId="2757CD90" w14:textId="77777777" w:rsidTr="00EF3524">
        <w:trPr>
          <w:jc w:val="center"/>
        </w:trPr>
        <w:tc>
          <w:tcPr>
            <w:tcW w:w="1202" w:type="dxa"/>
            <w:tcBorders>
              <w:bottom w:val="single" w:sz="4" w:space="0" w:color="auto"/>
            </w:tcBorders>
            <w:shd w:val="clear" w:color="auto" w:fill="auto"/>
          </w:tcPr>
          <w:p w14:paraId="13911A49" w14:textId="77777777" w:rsidR="001761FC" w:rsidRPr="00097C17" w:rsidRDefault="001761FC" w:rsidP="001761FC">
            <w:pPr>
              <w:pStyle w:val="TAL"/>
            </w:pPr>
            <w:r w:rsidRPr="00097C17">
              <w:t>6.5A.3.2.4</w:t>
            </w:r>
          </w:p>
        </w:tc>
        <w:tc>
          <w:tcPr>
            <w:tcW w:w="4501" w:type="dxa"/>
            <w:tcBorders>
              <w:bottom w:val="single" w:sz="4" w:space="0" w:color="auto"/>
            </w:tcBorders>
            <w:shd w:val="clear" w:color="auto" w:fill="auto"/>
          </w:tcPr>
          <w:p w14:paraId="40AA226F" w14:textId="77777777" w:rsidR="001761FC" w:rsidRPr="00097C17" w:rsidRDefault="001761FC" w:rsidP="001761FC">
            <w:pPr>
              <w:pStyle w:val="TAL"/>
            </w:pPr>
            <w:r w:rsidRPr="00097C17">
              <w:t>Spurious emission band UE co-existence for CA (5UL CA)</w:t>
            </w:r>
          </w:p>
        </w:tc>
        <w:tc>
          <w:tcPr>
            <w:tcW w:w="671" w:type="dxa"/>
            <w:tcBorders>
              <w:bottom w:val="single" w:sz="4" w:space="0" w:color="auto"/>
            </w:tcBorders>
            <w:shd w:val="clear" w:color="auto" w:fill="auto"/>
          </w:tcPr>
          <w:p w14:paraId="59F7D3D7"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386BEF1"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357E33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4DB58422"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79AF88C" w14:textId="77777777" w:rsidR="001761FC" w:rsidRPr="00097C17" w:rsidRDefault="001761FC" w:rsidP="001761FC">
            <w:pPr>
              <w:pStyle w:val="TAL"/>
            </w:pPr>
          </w:p>
        </w:tc>
        <w:tc>
          <w:tcPr>
            <w:tcW w:w="1984" w:type="dxa"/>
            <w:tcBorders>
              <w:bottom w:val="single" w:sz="4" w:space="0" w:color="auto"/>
            </w:tcBorders>
          </w:tcPr>
          <w:p w14:paraId="1F3DF7CA" w14:textId="77777777" w:rsidR="001761FC" w:rsidRPr="00097C17" w:rsidRDefault="001761FC" w:rsidP="001761FC">
            <w:pPr>
              <w:pStyle w:val="TAL"/>
            </w:pPr>
            <w:r w:rsidRPr="00097C17">
              <w:t>NOTE 1</w:t>
            </w:r>
          </w:p>
        </w:tc>
      </w:tr>
      <w:tr w:rsidR="001761FC" w:rsidRPr="00097C17" w14:paraId="20FB0E5E" w14:textId="77777777" w:rsidTr="00EF3524">
        <w:trPr>
          <w:jc w:val="center"/>
        </w:trPr>
        <w:tc>
          <w:tcPr>
            <w:tcW w:w="1202" w:type="dxa"/>
            <w:tcBorders>
              <w:bottom w:val="single" w:sz="4" w:space="0" w:color="auto"/>
            </w:tcBorders>
            <w:shd w:val="clear" w:color="auto" w:fill="auto"/>
          </w:tcPr>
          <w:p w14:paraId="6E75C43C" w14:textId="77777777" w:rsidR="001761FC" w:rsidRPr="00097C17" w:rsidRDefault="001761FC" w:rsidP="001761FC">
            <w:pPr>
              <w:pStyle w:val="TAL"/>
            </w:pPr>
            <w:r w:rsidRPr="00097C17">
              <w:t>6.5A.3.2.5</w:t>
            </w:r>
          </w:p>
        </w:tc>
        <w:tc>
          <w:tcPr>
            <w:tcW w:w="4501" w:type="dxa"/>
            <w:tcBorders>
              <w:bottom w:val="single" w:sz="4" w:space="0" w:color="auto"/>
            </w:tcBorders>
            <w:shd w:val="clear" w:color="auto" w:fill="auto"/>
          </w:tcPr>
          <w:p w14:paraId="36F6111B" w14:textId="77777777" w:rsidR="001761FC" w:rsidRPr="00097C17" w:rsidRDefault="001761FC" w:rsidP="001761FC">
            <w:pPr>
              <w:pStyle w:val="TAL"/>
            </w:pPr>
            <w:r w:rsidRPr="00097C17">
              <w:t>Spurious emission band UE co-existence for CA (6UL CA)</w:t>
            </w:r>
          </w:p>
        </w:tc>
        <w:tc>
          <w:tcPr>
            <w:tcW w:w="671" w:type="dxa"/>
            <w:tcBorders>
              <w:bottom w:val="single" w:sz="4" w:space="0" w:color="auto"/>
            </w:tcBorders>
            <w:shd w:val="clear" w:color="auto" w:fill="auto"/>
          </w:tcPr>
          <w:p w14:paraId="18FB1473"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34C38DF"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E2EAC96"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F9FCDC8"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0A662F2" w14:textId="77777777" w:rsidR="001761FC" w:rsidRPr="00097C17" w:rsidRDefault="001761FC" w:rsidP="001761FC">
            <w:pPr>
              <w:pStyle w:val="TAL"/>
            </w:pPr>
          </w:p>
        </w:tc>
        <w:tc>
          <w:tcPr>
            <w:tcW w:w="1984" w:type="dxa"/>
            <w:tcBorders>
              <w:bottom w:val="single" w:sz="4" w:space="0" w:color="auto"/>
            </w:tcBorders>
          </w:tcPr>
          <w:p w14:paraId="6A2ED054" w14:textId="77777777" w:rsidR="001761FC" w:rsidRPr="00097C17" w:rsidRDefault="001761FC" w:rsidP="001761FC">
            <w:pPr>
              <w:pStyle w:val="TAL"/>
            </w:pPr>
            <w:r w:rsidRPr="00097C17">
              <w:t>NOTE 1</w:t>
            </w:r>
          </w:p>
        </w:tc>
      </w:tr>
      <w:tr w:rsidR="001761FC" w:rsidRPr="00097C17" w14:paraId="0D9DC5E3" w14:textId="77777777" w:rsidTr="00EF3524">
        <w:trPr>
          <w:jc w:val="center"/>
        </w:trPr>
        <w:tc>
          <w:tcPr>
            <w:tcW w:w="1202" w:type="dxa"/>
            <w:tcBorders>
              <w:bottom w:val="single" w:sz="4" w:space="0" w:color="auto"/>
            </w:tcBorders>
            <w:shd w:val="clear" w:color="auto" w:fill="auto"/>
          </w:tcPr>
          <w:p w14:paraId="5A62FC8C" w14:textId="77777777" w:rsidR="001761FC" w:rsidRPr="00097C17" w:rsidRDefault="001761FC" w:rsidP="001761FC">
            <w:pPr>
              <w:pStyle w:val="TAL"/>
            </w:pPr>
            <w:r w:rsidRPr="00097C17">
              <w:t>6.5A.3.2.6</w:t>
            </w:r>
          </w:p>
        </w:tc>
        <w:tc>
          <w:tcPr>
            <w:tcW w:w="4501" w:type="dxa"/>
            <w:tcBorders>
              <w:bottom w:val="single" w:sz="4" w:space="0" w:color="auto"/>
            </w:tcBorders>
            <w:shd w:val="clear" w:color="auto" w:fill="auto"/>
          </w:tcPr>
          <w:p w14:paraId="227F5CE1" w14:textId="77777777" w:rsidR="001761FC" w:rsidRPr="00097C17" w:rsidRDefault="001761FC" w:rsidP="001761FC">
            <w:pPr>
              <w:pStyle w:val="TAL"/>
            </w:pPr>
            <w:r w:rsidRPr="00097C17">
              <w:t>Spurious emission band UE co-existence for CA (7UL CA)</w:t>
            </w:r>
          </w:p>
        </w:tc>
        <w:tc>
          <w:tcPr>
            <w:tcW w:w="671" w:type="dxa"/>
            <w:tcBorders>
              <w:bottom w:val="single" w:sz="4" w:space="0" w:color="auto"/>
            </w:tcBorders>
            <w:shd w:val="clear" w:color="auto" w:fill="auto"/>
          </w:tcPr>
          <w:p w14:paraId="0B1AEB4C"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2C187F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58AFCC1"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00F5E03"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69A7E" w14:textId="77777777" w:rsidR="001761FC" w:rsidRPr="00097C17" w:rsidRDefault="001761FC" w:rsidP="001761FC">
            <w:pPr>
              <w:pStyle w:val="TAL"/>
            </w:pPr>
          </w:p>
        </w:tc>
        <w:tc>
          <w:tcPr>
            <w:tcW w:w="1984" w:type="dxa"/>
            <w:tcBorders>
              <w:bottom w:val="single" w:sz="4" w:space="0" w:color="auto"/>
            </w:tcBorders>
          </w:tcPr>
          <w:p w14:paraId="64B1A1EC" w14:textId="77777777" w:rsidR="001761FC" w:rsidRPr="00097C17" w:rsidRDefault="001761FC" w:rsidP="001761FC">
            <w:pPr>
              <w:pStyle w:val="TAL"/>
            </w:pPr>
            <w:r w:rsidRPr="00097C17">
              <w:t>NOTE 1</w:t>
            </w:r>
          </w:p>
        </w:tc>
      </w:tr>
      <w:tr w:rsidR="001761FC" w:rsidRPr="00097C17" w14:paraId="32C17886" w14:textId="77777777" w:rsidTr="00EF3524">
        <w:trPr>
          <w:jc w:val="center"/>
        </w:trPr>
        <w:tc>
          <w:tcPr>
            <w:tcW w:w="1202" w:type="dxa"/>
            <w:tcBorders>
              <w:bottom w:val="single" w:sz="4" w:space="0" w:color="auto"/>
            </w:tcBorders>
            <w:shd w:val="clear" w:color="auto" w:fill="auto"/>
          </w:tcPr>
          <w:p w14:paraId="78BD3F32" w14:textId="77777777" w:rsidR="001761FC" w:rsidRPr="00097C17" w:rsidRDefault="001761FC" w:rsidP="001761FC">
            <w:pPr>
              <w:pStyle w:val="TAL"/>
            </w:pPr>
            <w:r w:rsidRPr="00097C17">
              <w:t>6.5A.3.2.7</w:t>
            </w:r>
          </w:p>
        </w:tc>
        <w:tc>
          <w:tcPr>
            <w:tcW w:w="4501" w:type="dxa"/>
            <w:tcBorders>
              <w:bottom w:val="single" w:sz="4" w:space="0" w:color="auto"/>
            </w:tcBorders>
            <w:shd w:val="clear" w:color="auto" w:fill="auto"/>
          </w:tcPr>
          <w:p w14:paraId="0F2E680A" w14:textId="77777777" w:rsidR="001761FC" w:rsidRPr="00097C17" w:rsidRDefault="001761FC" w:rsidP="001761FC">
            <w:pPr>
              <w:pStyle w:val="TAL"/>
            </w:pPr>
            <w:r w:rsidRPr="00097C17">
              <w:t>Spurious emission band UE co-existence for CA (8UL CA)</w:t>
            </w:r>
          </w:p>
        </w:tc>
        <w:tc>
          <w:tcPr>
            <w:tcW w:w="671" w:type="dxa"/>
            <w:tcBorders>
              <w:bottom w:val="single" w:sz="4" w:space="0" w:color="auto"/>
            </w:tcBorders>
            <w:shd w:val="clear" w:color="auto" w:fill="auto"/>
          </w:tcPr>
          <w:p w14:paraId="0259F950"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50BE35F2"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C28747C"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7099549"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B0DC00" w14:textId="77777777" w:rsidR="001761FC" w:rsidRPr="00097C17" w:rsidRDefault="001761FC" w:rsidP="001761FC">
            <w:pPr>
              <w:pStyle w:val="TAL"/>
            </w:pPr>
          </w:p>
        </w:tc>
        <w:tc>
          <w:tcPr>
            <w:tcW w:w="1984" w:type="dxa"/>
            <w:tcBorders>
              <w:bottom w:val="single" w:sz="4" w:space="0" w:color="auto"/>
            </w:tcBorders>
          </w:tcPr>
          <w:p w14:paraId="5CF4B49B" w14:textId="77777777" w:rsidR="001761FC" w:rsidRPr="00097C17" w:rsidRDefault="001761FC" w:rsidP="001761FC">
            <w:pPr>
              <w:pStyle w:val="TAL"/>
            </w:pPr>
            <w:r w:rsidRPr="00097C17">
              <w:t>NOTE 1</w:t>
            </w:r>
          </w:p>
        </w:tc>
      </w:tr>
      <w:tr w:rsidR="001761FC" w:rsidRPr="00097C17" w14:paraId="455C6D7A" w14:textId="77777777" w:rsidTr="00EF3524">
        <w:trPr>
          <w:jc w:val="center"/>
        </w:trPr>
        <w:tc>
          <w:tcPr>
            <w:tcW w:w="1202" w:type="dxa"/>
            <w:tcBorders>
              <w:bottom w:val="single" w:sz="4" w:space="0" w:color="auto"/>
            </w:tcBorders>
            <w:shd w:val="clear" w:color="auto" w:fill="auto"/>
          </w:tcPr>
          <w:p w14:paraId="43397AD4" w14:textId="77777777" w:rsidR="001761FC" w:rsidRPr="00097C17" w:rsidRDefault="001761FC" w:rsidP="001761FC">
            <w:pPr>
              <w:pStyle w:val="TAL"/>
            </w:pPr>
            <w:r w:rsidRPr="00097C17">
              <w:t>6.5A.3.3.1</w:t>
            </w:r>
          </w:p>
        </w:tc>
        <w:tc>
          <w:tcPr>
            <w:tcW w:w="4501" w:type="dxa"/>
            <w:tcBorders>
              <w:bottom w:val="single" w:sz="4" w:space="0" w:color="auto"/>
            </w:tcBorders>
            <w:shd w:val="clear" w:color="auto" w:fill="auto"/>
          </w:tcPr>
          <w:p w14:paraId="0F2A022B" w14:textId="77777777" w:rsidR="001761FC" w:rsidRPr="00097C17" w:rsidRDefault="001761FC" w:rsidP="001761FC">
            <w:pPr>
              <w:pStyle w:val="TAL"/>
            </w:pPr>
            <w:r w:rsidRPr="00097C17">
              <w:t>Additional spurious emissions for CA (2UL CA)</w:t>
            </w:r>
          </w:p>
        </w:tc>
        <w:tc>
          <w:tcPr>
            <w:tcW w:w="671" w:type="dxa"/>
            <w:tcBorders>
              <w:bottom w:val="single" w:sz="4" w:space="0" w:color="auto"/>
            </w:tcBorders>
            <w:shd w:val="clear" w:color="auto" w:fill="auto"/>
          </w:tcPr>
          <w:p w14:paraId="59A1D55B"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082E491"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288766B8"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6D7C64BA"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58312323" w14:textId="77777777" w:rsidR="001761FC" w:rsidRPr="00097C17" w:rsidRDefault="001761FC" w:rsidP="001761FC">
            <w:pPr>
              <w:pStyle w:val="TAL"/>
            </w:pPr>
          </w:p>
        </w:tc>
        <w:tc>
          <w:tcPr>
            <w:tcW w:w="1984" w:type="dxa"/>
            <w:tcBorders>
              <w:bottom w:val="single" w:sz="4" w:space="0" w:color="auto"/>
            </w:tcBorders>
          </w:tcPr>
          <w:p w14:paraId="701DE162" w14:textId="77777777" w:rsidR="001761FC" w:rsidRPr="00097C17" w:rsidRDefault="001761FC" w:rsidP="001761FC">
            <w:pPr>
              <w:pStyle w:val="TAL"/>
            </w:pPr>
            <w:r w:rsidRPr="00097C17">
              <w:rPr>
                <w:rFonts w:eastAsia="Malgun Gothic"/>
                <w:lang w:eastAsia="ko-KR"/>
              </w:rPr>
              <w:t>NOTE 1</w:t>
            </w:r>
          </w:p>
        </w:tc>
      </w:tr>
      <w:tr w:rsidR="001761FC" w:rsidRPr="00097C17" w14:paraId="583A45BE" w14:textId="77777777" w:rsidTr="00EF3524">
        <w:trPr>
          <w:jc w:val="center"/>
        </w:trPr>
        <w:tc>
          <w:tcPr>
            <w:tcW w:w="1202" w:type="dxa"/>
            <w:tcBorders>
              <w:bottom w:val="single" w:sz="4" w:space="0" w:color="auto"/>
            </w:tcBorders>
            <w:shd w:val="clear" w:color="auto" w:fill="auto"/>
          </w:tcPr>
          <w:p w14:paraId="05E0CB59" w14:textId="77777777" w:rsidR="001761FC" w:rsidRPr="00097C17" w:rsidRDefault="001761FC" w:rsidP="001761FC">
            <w:pPr>
              <w:pStyle w:val="TAL"/>
            </w:pPr>
            <w:r w:rsidRPr="00097C17">
              <w:t>6.5A.3.3.2</w:t>
            </w:r>
          </w:p>
        </w:tc>
        <w:tc>
          <w:tcPr>
            <w:tcW w:w="4501" w:type="dxa"/>
            <w:tcBorders>
              <w:bottom w:val="single" w:sz="4" w:space="0" w:color="auto"/>
            </w:tcBorders>
            <w:shd w:val="clear" w:color="auto" w:fill="auto"/>
          </w:tcPr>
          <w:p w14:paraId="1BE5C9A2" w14:textId="77777777" w:rsidR="001761FC" w:rsidRPr="00097C17" w:rsidRDefault="001761FC" w:rsidP="001761FC">
            <w:pPr>
              <w:pStyle w:val="TAL"/>
            </w:pPr>
            <w:r w:rsidRPr="00097C17">
              <w:t>Additional spurious emissions for CA (3UL CA)</w:t>
            </w:r>
          </w:p>
        </w:tc>
        <w:tc>
          <w:tcPr>
            <w:tcW w:w="671" w:type="dxa"/>
            <w:tcBorders>
              <w:bottom w:val="single" w:sz="4" w:space="0" w:color="auto"/>
            </w:tcBorders>
            <w:shd w:val="clear" w:color="auto" w:fill="auto"/>
          </w:tcPr>
          <w:p w14:paraId="59751D7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CF7973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17051E0"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D01C9D5"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8A8A07C" w14:textId="77777777" w:rsidR="001761FC" w:rsidRPr="00097C17" w:rsidRDefault="001761FC" w:rsidP="001761FC">
            <w:pPr>
              <w:pStyle w:val="TAL"/>
            </w:pPr>
          </w:p>
        </w:tc>
        <w:tc>
          <w:tcPr>
            <w:tcW w:w="1984" w:type="dxa"/>
            <w:tcBorders>
              <w:bottom w:val="single" w:sz="4" w:space="0" w:color="auto"/>
            </w:tcBorders>
          </w:tcPr>
          <w:p w14:paraId="1821800E" w14:textId="77777777" w:rsidR="001761FC" w:rsidRPr="00097C17" w:rsidRDefault="001761FC" w:rsidP="001761FC">
            <w:pPr>
              <w:pStyle w:val="TAL"/>
            </w:pPr>
            <w:r w:rsidRPr="00097C17">
              <w:t>NOTE 1</w:t>
            </w:r>
          </w:p>
        </w:tc>
      </w:tr>
      <w:tr w:rsidR="001761FC" w:rsidRPr="00097C17" w14:paraId="671C6798" w14:textId="77777777" w:rsidTr="00EF3524">
        <w:trPr>
          <w:jc w:val="center"/>
        </w:trPr>
        <w:tc>
          <w:tcPr>
            <w:tcW w:w="1202" w:type="dxa"/>
            <w:tcBorders>
              <w:bottom w:val="single" w:sz="4" w:space="0" w:color="auto"/>
            </w:tcBorders>
            <w:shd w:val="clear" w:color="auto" w:fill="auto"/>
          </w:tcPr>
          <w:p w14:paraId="4E926DC1" w14:textId="77777777" w:rsidR="001761FC" w:rsidRPr="00097C17" w:rsidRDefault="001761FC" w:rsidP="001761FC">
            <w:pPr>
              <w:pStyle w:val="TAL"/>
            </w:pPr>
            <w:r w:rsidRPr="00097C17">
              <w:t>6.5A.3.3.3</w:t>
            </w:r>
          </w:p>
        </w:tc>
        <w:tc>
          <w:tcPr>
            <w:tcW w:w="4501" w:type="dxa"/>
            <w:tcBorders>
              <w:bottom w:val="single" w:sz="4" w:space="0" w:color="auto"/>
            </w:tcBorders>
            <w:shd w:val="clear" w:color="auto" w:fill="auto"/>
          </w:tcPr>
          <w:p w14:paraId="628955E2" w14:textId="77777777" w:rsidR="001761FC" w:rsidRPr="00097C17" w:rsidRDefault="001761FC" w:rsidP="001761FC">
            <w:pPr>
              <w:pStyle w:val="TAL"/>
            </w:pPr>
            <w:r w:rsidRPr="00097C17">
              <w:t>Additional spurious emissions for CA (4UL CA)</w:t>
            </w:r>
          </w:p>
        </w:tc>
        <w:tc>
          <w:tcPr>
            <w:tcW w:w="671" w:type="dxa"/>
            <w:tcBorders>
              <w:bottom w:val="single" w:sz="4" w:space="0" w:color="auto"/>
            </w:tcBorders>
            <w:shd w:val="clear" w:color="auto" w:fill="auto"/>
          </w:tcPr>
          <w:p w14:paraId="49B0B7F6"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B8E31AF"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914CDD5"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E293440"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3DC66D37" w14:textId="77777777" w:rsidR="001761FC" w:rsidRPr="00097C17" w:rsidRDefault="001761FC" w:rsidP="001761FC">
            <w:pPr>
              <w:pStyle w:val="TAL"/>
            </w:pPr>
          </w:p>
        </w:tc>
        <w:tc>
          <w:tcPr>
            <w:tcW w:w="1984" w:type="dxa"/>
            <w:tcBorders>
              <w:bottom w:val="single" w:sz="4" w:space="0" w:color="auto"/>
            </w:tcBorders>
          </w:tcPr>
          <w:p w14:paraId="0058BB77" w14:textId="77777777" w:rsidR="001761FC" w:rsidRPr="00097C17" w:rsidRDefault="001761FC" w:rsidP="001761FC">
            <w:pPr>
              <w:pStyle w:val="TAL"/>
            </w:pPr>
            <w:r w:rsidRPr="00097C17">
              <w:t>NOTE 1</w:t>
            </w:r>
          </w:p>
        </w:tc>
      </w:tr>
      <w:tr w:rsidR="001761FC" w:rsidRPr="00097C17" w14:paraId="55C83714" w14:textId="77777777" w:rsidTr="00EF3524">
        <w:trPr>
          <w:jc w:val="center"/>
        </w:trPr>
        <w:tc>
          <w:tcPr>
            <w:tcW w:w="1202" w:type="dxa"/>
            <w:tcBorders>
              <w:bottom w:val="single" w:sz="4" w:space="0" w:color="auto"/>
            </w:tcBorders>
            <w:shd w:val="clear" w:color="auto" w:fill="auto"/>
          </w:tcPr>
          <w:p w14:paraId="47BF283B" w14:textId="77777777" w:rsidR="001761FC" w:rsidRPr="00097C17" w:rsidRDefault="001761FC" w:rsidP="001761FC">
            <w:pPr>
              <w:pStyle w:val="TAL"/>
            </w:pPr>
            <w:r w:rsidRPr="00097C17">
              <w:lastRenderedPageBreak/>
              <w:t>6.5A.3.3.4</w:t>
            </w:r>
          </w:p>
        </w:tc>
        <w:tc>
          <w:tcPr>
            <w:tcW w:w="4501" w:type="dxa"/>
            <w:tcBorders>
              <w:bottom w:val="single" w:sz="4" w:space="0" w:color="auto"/>
            </w:tcBorders>
            <w:shd w:val="clear" w:color="auto" w:fill="auto"/>
          </w:tcPr>
          <w:p w14:paraId="0B774AE2" w14:textId="77777777" w:rsidR="001761FC" w:rsidRPr="00097C17" w:rsidRDefault="001761FC" w:rsidP="001761FC">
            <w:pPr>
              <w:pStyle w:val="TAL"/>
            </w:pPr>
            <w:r w:rsidRPr="00097C17">
              <w:t>Additional spurious emissions for CA (5UL CA)</w:t>
            </w:r>
          </w:p>
        </w:tc>
        <w:tc>
          <w:tcPr>
            <w:tcW w:w="671" w:type="dxa"/>
            <w:tcBorders>
              <w:bottom w:val="single" w:sz="4" w:space="0" w:color="auto"/>
            </w:tcBorders>
            <w:shd w:val="clear" w:color="auto" w:fill="auto"/>
          </w:tcPr>
          <w:p w14:paraId="7A8085B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F966724"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7FFA99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61AEE8F"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3ECDD3" w14:textId="77777777" w:rsidR="001761FC" w:rsidRPr="00097C17" w:rsidRDefault="001761FC" w:rsidP="001761FC">
            <w:pPr>
              <w:pStyle w:val="TAL"/>
            </w:pPr>
          </w:p>
        </w:tc>
        <w:tc>
          <w:tcPr>
            <w:tcW w:w="1984" w:type="dxa"/>
            <w:tcBorders>
              <w:bottom w:val="single" w:sz="4" w:space="0" w:color="auto"/>
            </w:tcBorders>
          </w:tcPr>
          <w:p w14:paraId="2E6AE461" w14:textId="77777777" w:rsidR="001761FC" w:rsidRPr="00097C17" w:rsidRDefault="001761FC" w:rsidP="001761FC">
            <w:pPr>
              <w:pStyle w:val="TAL"/>
            </w:pPr>
            <w:r w:rsidRPr="00097C17">
              <w:t>NOTE 1</w:t>
            </w:r>
          </w:p>
        </w:tc>
      </w:tr>
      <w:tr w:rsidR="001761FC" w:rsidRPr="00097C17" w14:paraId="55EC1C94" w14:textId="77777777" w:rsidTr="00EF3524">
        <w:trPr>
          <w:jc w:val="center"/>
        </w:trPr>
        <w:tc>
          <w:tcPr>
            <w:tcW w:w="1202" w:type="dxa"/>
            <w:tcBorders>
              <w:bottom w:val="single" w:sz="4" w:space="0" w:color="auto"/>
            </w:tcBorders>
            <w:shd w:val="clear" w:color="auto" w:fill="auto"/>
          </w:tcPr>
          <w:p w14:paraId="7CF5CBEF" w14:textId="77777777" w:rsidR="001761FC" w:rsidRPr="00097C17" w:rsidRDefault="001761FC" w:rsidP="001761FC">
            <w:pPr>
              <w:pStyle w:val="TAL"/>
            </w:pPr>
            <w:r w:rsidRPr="00097C17">
              <w:t>6.5A.3.3.5</w:t>
            </w:r>
          </w:p>
        </w:tc>
        <w:tc>
          <w:tcPr>
            <w:tcW w:w="4501" w:type="dxa"/>
            <w:tcBorders>
              <w:bottom w:val="single" w:sz="4" w:space="0" w:color="auto"/>
            </w:tcBorders>
            <w:shd w:val="clear" w:color="auto" w:fill="auto"/>
          </w:tcPr>
          <w:p w14:paraId="7C9D8F93" w14:textId="77777777" w:rsidR="001761FC" w:rsidRPr="00097C17" w:rsidRDefault="001761FC" w:rsidP="001761FC">
            <w:pPr>
              <w:pStyle w:val="TAL"/>
            </w:pPr>
            <w:r w:rsidRPr="00097C17">
              <w:t>Additional spurious emissions for CA (6UL CA)</w:t>
            </w:r>
          </w:p>
        </w:tc>
        <w:tc>
          <w:tcPr>
            <w:tcW w:w="671" w:type="dxa"/>
            <w:tcBorders>
              <w:bottom w:val="single" w:sz="4" w:space="0" w:color="auto"/>
            </w:tcBorders>
            <w:shd w:val="clear" w:color="auto" w:fill="auto"/>
          </w:tcPr>
          <w:p w14:paraId="4399EF11"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037531FA"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20AEC48"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817634B"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49059E" w14:textId="77777777" w:rsidR="001761FC" w:rsidRPr="00097C17" w:rsidRDefault="001761FC" w:rsidP="001761FC">
            <w:pPr>
              <w:pStyle w:val="TAL"/>
            </w:pPr>
          </w:p>
        </w:tc>
        <w:tc>
          <w:tcPr>
            <w:tcW w:w="1984" w:type="dxa"/>
            <w:tcBorders>
              <w:bottom w:val="single" w:sz="4" w:space="0" w:color="auto"/>
            </w:tcBorders>
          </w:tcPr>
          <w:p w14:paraId="30696247" w14:textId="77777777" w:rsidR="001761FC" w:rsidRPr="00097C17" w:rsidRDefault="001761FC" w:rsidP="001761FC">
            <w:pPr>
              <w:pStyle w:val="TAL"/>
            </w:pPr>
            <w:r w:rsidRPr="00097C17">
              <w:t>NOTE 1</w:t>
            </w:r>
          </w:p>
        </w:tc>
      </w:tr>
      <w:tr w:rsidR="001761FC" w:rsidRPr="00097C17" w14:paraId="5E9485E5" w14:textId="77777777" w:rsidTr="00EF3524">
        <w:trPr>
          <w:jc w:val="center"/>
        </w:trPr>
        <w:tc>
          <w:tcPr>
            <w:tcW w:w="1202" w:type="dxa"/>
            <w:tcBorders>
              <w:bottom w:val="single" w:sz="4" w:space="0" w:color="auto"/>
            </w:tcBorders>
            <w:shd w:val="clear" w:color="auto" w:fill="auto"/>
          </w:tcPr>
          <w:p w14:paraId="5E112AFD" w14:textId="77777777" w:rsidR="001761FC" w:rsidRPr="00097C17" w:rsidRDefault="001761FC" w:rsidP="001761FC">
            <w:pPr>
              <w:pStyle w:val="TAL"/>
            </w:pPr>
            <w:r w:rsidRPr="00097C17">
              <w:t>6.5A.3.3.6</w:t>
            </w:r>
          </w:p>
        </w:tc>
        <w:tc>
          <w:tcPr>
            <w:tcW w:w="4501" w:type="dxa"/>
            <w:tcBorders>
              <w:bottom w:val="single" w:sz="4" w:space="0" w:color="auto"/>
            </w:tcBorders>
            <w:shd w:val="clear" w:color="auto" w:fill="auto"/>
          </w:tcPr>
          <w:p w14:paraId="53AB01DA" w14:textId="77777777" w:rsidR="001761FC" w:rsidRPr="00097C17" w:rsidRDefault="001761FC" w:rsidP="001761FC">
            <w:pPr>
              <w:pStyle w:val="TAL"/>
            </w:pPr>
            <w:r w:rsidRPr="00097C17">
              <w:t>Additional spurious emissions for CA (7UL CA)</w:t>
            </w:r>
          </w:p>
        </w:tc>
        <w:tc>
          <w:tcPr>
            <w:tcW w:w="671" w:type="dxa"/>
            <w:tcBorders>
              <w:bottom w:val="single" w:sz="4" w:space="0" w:color="auto"/>
            </w:tcBorders>
            <w:shd w:val="clear" w:color="auto" w:fill="auto"/>
          </w:tcPr>
          <w:p w14:paraId="6272EF2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E4D4E4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6C20DCF"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D988142"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5EA3B09E" w14:textId="77777777" w:rsidR="001761FC" w:rsidRPr="00097C17" w:rsidRDefault="001761FC" w:rsidP="001761FC">
            <w:pPr>
              <w:pStyle w:val="TAL"/>
            </w:pPr>
          </w:p>
        </w:tc>
        <w:tc>
          <w:tcPr>
            <w:tcW w:w="1984" w:type="dxa"/>
            <w:tcBorders>
              <w:bottom w:val="single" w:sz="4" w:space="0" w:color="auto"/>
            </w:tcBorders>
          </w:tcPr>
          <w:p w14:paraId="48BB901D" w14:textId="77777777" w:rsidR="001761FC" w:rsidRPr="00097C17" w:rsidRDefault="001761FC" w:rsidP="001761FC">
            <w:pPr>
              <w:pStyle w:val="TAL"/>
            </w:pPr>
            <w:r w:rsidRPr="00097C17">
              <w:t>NOTE 1</w:t>
            </w:r>
          </w:p>
        </w:tc>
      </w:tr>
      <w:tr w:rsidR="001761FC" w:rsidRPr="00097C17" w14:paraId="3427C42C" w14:textId="77777777" w:rsidTr="00EF3524">
        <w:trPr>
          <w:jc w:val="center"/>
        </w:trPr>
        <w:tc>
          <w:tcPr>
            <w:tcW w:w="1202" w:type="dxa"/>
            <w:tcBorders>
              <w:bottom w:val="single" w:sz="4" w:space="0" w:color="auto"/>
            </w:tcBorders>
            <w:shd w:val="clear" w:color="auto" w:fill="auto"/>
          </w:tcPr>
          <w:p w14:paraId="02E18879" w14:textId="77777777" w:rsidR="001761FC" w:rsidRPr="00097C17" w:rsidRDefault="001761FC" w:rsidP="001761FC">
            <w:pPr>
              <w:pStyle w:val="TAL"/>
            </w:pPr>
            <w:r w:rsidRPr="00097C17">
              <w:t>6.5A.3.3.7</w:t>
            </w:r>
          </w:p>
        </w:tc>
        <w:tc>
          <w:tcPr>
            <w:tcW w:w="4501" w:type="dxa"/>
            <w:tcBorders>
              <w:bottom w:val="single" w:sz="4" w:space="0" w:color="auto"/>
            </w:tcBorders>
            <w:shd w:val="clear" w:color="auto" w:fill="auto"/>
          </w:tcPr>
          <w:p w14:paraId="213D3B1D" w14:textId="77777777" w:rsidR="001761FC" w:rsidRPr="00097C17" w:rsidRDefault="001761FC" w:rsidP="001761FC">
            <w:pPr>
              <w:pStyle w:val="TAL"/>
            </w:pPr>
            <w:r w:rsidRPr="00097C17">
              <w:t>Additional spurious emissions for CA (8UL CA)</w:t>
            </w:r>
          </w:p>
        </w:tc>
        <w:tc>
          <w:tcPr>
            <w:tcW w:w="671" w:type="dxa"/>
            <w:tcBorders>
              <w:bottom w:val="single" w:sz="4" w:space="0" w:color="auto"/>
            </w:tcBorders>
            <w:shd w:val="clear" w:color="auto" w:fill="auto"/>
          </w:tcPr>
          <w:p w14:paraId="4511810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4B8F006B"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80FE8C7"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5620751"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CBF6CEB" w14:textId="77777777" w:rsidR="001761FC" w:rsidRPr="00097C17" w:rsidRDefault="001761FC" w:rsidP="001761FC">
            <w:pPr>
              <w:pStyle w:val="TAL"/>
            </w:pPr>
          </w:p>
        </w:tc>
        <w:tc>
          <w:tcPr>
            <w:tcW w:w="1984" w:type="dxa"/>
            <w:tcBorders>
              <w:bottom w:val="single" w:sz="4" w:space="0" w:color="auto"/>
            </w:tcBorders>
          </w:tcPr>
          <w:p w14:paraId="16C23995" w14:textId="77777777" w:rsidR="001761FC" w:rsidRPr="00097C17" w:rsidRDefault="001761FC" w:rsidP="001761FC">
            <w:pPr>
              <w:pStyle w:val="TAL"/>
            </w:pPr>
            <w:r w:rsidRPr="00097C17">
              <w:t>NOTE 1</w:t>
            </w:r>
          </w:p>
        </w:tc>
      </w:tr>
      <w:tr w:rsidR="001761FC" w:rsidRPr="00097C17" w14:paraId="788D4F6B" w14:textId="77777777" w:rsidTr="00EF3524">
        <w:trPr>
          <w:jc w:val="center"/>
        </w:trPr>
        <w:tc>
          <w:tcPr>
            <w:tcW w:w="1202" w:type="dxa"/>
            <w:tcBorders>
              <w:bottom w:val="single" w:sz="4" w:space="0" w:color="auto"/>
            </w:tcBorders>
            <w:shd w:val="clear" w:color="auto" w:fill="auto"/>
          </w:tcPr>
          <w:p w14:paraId="749DAAEA" w14:textId="77777777" w:rsidR="001761FC" w:rsidRPr="00097C17" w:rsidRDefault="001761FC" w:rsidP="001761FC">
            <w:pPr>
              <w:pStyle w:val="TAL"/>
            </w:pPr>
            <w:r w:rsidRPr="00097C17">
              <w:t>6.5D.1</w:t>
            </w:r>
          </w:p>
        </w:tc>
        <w:tc>
          <w:tcPr>
            <w:tcW w:w="4501" w:type="dxa"/>
            <w:tcBorders>
              <w:bottom w:val="single" w:sz="4" w:space="0" w:color="auto"/>
            </w:tcBorders>
            <w:shd w:val="clear" w:color="auto" w:fill="auto"/>
          </w:tcPr>
          <w:p w14:paraId="5FB2D887" w14:textId="77777777" w:rsidR="001761FC" w:rsidRPr="00097C17" w:rsidRDefault="001761FC" w:rsidP="001761FC">
            <w:pPr>
              <w:pStyle w:val="TAL"/>
            </w:pPr>
            <w:r w:rsidRPr="00097C17">
              <w:t>Occupied bandwidth for UL MIMO</w:t>
            </w:r>
          </w:p>
        </w:tc>
        <w:tc>
          <w:tcPr>
            <w:tcW w:w="671" w:type="dxa"/>
            <w:tcBorders>
              <w:bottom w:val="single" w:sz="4" w:space="0" w:color="auto"/>
            </w:tcBorders>
            <w:shd w:val="clear" w:color="auto" w:fill="auto"/>
          </w:tcPr>
          <w:p w14:paraId="6B29A74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8025E40" w14:textId="77777777" w:rsidR="001761FC" w:rsidRPr="00097C17" w:rsidRDefault="001761FC" w:rsidP="001761FC">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DE69DFB"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3479322" w14:textId="77777777" w:rsidR="001761FC" w:rsidRPr="00097C17" w:rsidRDefault="001761FC" w:rsidP="001761FC">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0BE436E0" w14:textId="77777777" w:rsidR="001761FC" w:rsidRPr="00097C17" w:rsidRDefault="001761FC" w:rsidP="001761FC">
            <w:pPr>
              <w:pStyle w:val="TAL"/>
            </w:pPr>
          </w:p>
        </w:tc>
        <w:tc>
          <w:tcPr>
            <w:tcW w:w="1984" w:type="dxa"/>
            <w:tcBorders>
              <w:bottom w:val="single" w:sz="4" w:space="0" w:color="auto"/>
            </w:tcBorders>
          </w:tcPr>
          <w:p w14:paraId="4D19F9B4" w14:textId="77777777" w:rsidR="001761FC" w:rsidRPr="00097C17" w:rsidRDefault="001761FC" w:rsidP="001761FC">
            <w:pPr>
              <w:pStyle w:val="TAL"/>
            </w:pPr>
            <w:r w:rsidRPr="00097C17">
              <w:t>NOTE 1</w:t>
            </w:r>
          </w:p>
        </w:tc>
      </w:tr>
      <w:tr w:rsidR="001761FC" w:rsidRPr="00097C17" w14:paraId="4E9BF2BB" w14:textId="77777777" w:rsidTr="00EF3524">
        <w:trPr>
          <w:jc w:val="center"/>
        </w:trPr>
        <w:tc>
          <w:tcPr>
            <w:tcW w:w="1202" w:type="dxa"/>
            <w:tcBorders>
              <w:bottom w:val="single" w:sz="4" w:space="0" w:color="auto"/>
            </w:tcBorders>
            <w:shd w:val="clear" w:color="auto" w:fill="auto"/>
          </w:tcPr>
          <w:p w14:paraId="602CC4B0" w14:textId="77777777" w:rsidR="001761FC" w:rsidRPr="00097C17" w:rsidRDefault="001761FC" w:rsidP="001761FC">
            <w:pPr>
              <w:pStyle w:val="TAL"/>
            </w:pPr>
            <w:r w:rsidRPr="00097C17">
              <w:t>6.5D.2.1</w:t>
            </w:r>
          </w:p>
        </w:tc>
        <w:tc>
          <w:tcPr>
            <w:tcW w:w="4501" w:type="dxa"/>
            <w:tcBorders>
              <w:bottom w:val="single" w:sz="4" w:space="0" w:color="auto"/>
            </w:tcBorders>
            <w:shd w:val="clear" w:color="auto" w:fill="auto"/>
          </w:tcPr>
          <w:p w14:paraId="308287DA" w14:textId="77777777" w:rsidR="001761FC" w:rsidRPr="00097C17" w:rsidRDefault="001761FC" w:rsidP="001761FC">
            <w:pPr>
              <w:pStyle w:val="TAL"/>
            </w:pPr>
            <w:r w:rsidRPr="00097C17">
              <w:t>Spectrum Emission Mask for UL MIMO</w:t>
            </w:r>
          </w:p>
        </w:tc>
        <w:tc>
          <w:tcPr>
            <w:tcW w:w="671" w:type="dxa"/>
            <w:tcBorders>
              <w:bottom w:val="single" w:sz="4" w:space="0" w:color="auto"/>
            </w:tcBorders>
            <w:shd w:val="clear" w:color="auto" w:fill="auto"/>
          </w:tcPr>
          <w:p w14:paraId="1AA28FF6"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9799B1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93EDF0C"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BFFC39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1DFEADC1" w14:textId="77777777" w:rsidR="001761FC" w:rsidRPr="00097C17" w:rsidRDefault="001761FC" w:rsidP="001761FC">
            <w:pPr>
              <w:pStyle w:val="TAL"/>
            </w:pPr>
          </w:p>
        </w:tc>
        <w:tc>
          <w:tcPr>
            <w:tcW w:w="1984" w:type="dxa"/>
            <w:tcBorders>
              <w:bottom w:val="single" w:sz="4" w:space="0" w:color="auto"/>
            </w:tcBorders>
          </w:tcPr>
          <w:p w14:paraId="4E5C8660" w14:textId="77777777" w:rsidR="001761FC" w:rsidRPr="00097C17" w:rsidRDefault="001761FC" w:rsidP="001761FC">
            <w:pPr>
              <w:pStyle w:val="TAL"/>
            </w:pPr>
            <w:r w:rsidRPr="00097C17">
              <w:t>NOTE 1</w:t>
            </w:r>
          </w:p>
        </w:tc>
      </w:tr>
      <w:tr w:rsidR="001761FC" w:rsidRPr="00097C17" w14:paraId="46FE51E2" w14:textId="77777777" w:rsidTr="00EF3524">
        <w:trPr>
          <w:jc w:val="center"/>
        </w:trPr>
        <w:tc>
          <w:tcPr>
            <w:tcW w:w="1202" w:type="dxa"/>
            <w:tcBorders>
              <w:bottom w:val="single" w:sz="4" w:space="0" w:color="auto"/>
            </w:tcBorders>
            <w:shd w:val="clear" w:color="auto" w:fill="auto"/>
          </w:tcPr>
          <w:p w14:paraId="4FBBD250" w14:textId="77777777" w:rsidR="001761FC" w:rsidRPr="00097C17" w:rsidRDefault="001761FC" w:rsidP="001761FC">
            <w:pPr>
              <w:pStyle w:val="TAL"/>
            </w:pPr>
            <w:r w:rsidRPr="00097C17">
              <w:t>6.5D.2.2</w:t>
            </w:r>
          </w:p>
        </w:tc>
        <w:tc>
          <w:tcPr>
            <w:tcW w:w="4501" w:type="dxa"/>
            <w:tcBorders>
              <w:bottom w:val="single" w:sz="4" w:space="0" w:color="auto"/>
            </w:tcBorders>
            <w:shd w:val="clear" w:color="auto" w:fill="auto"/>
          </w:tcPr>
          <w:p w14:paraId="738033DB" w14:textId="77777777" w:rsidR="001761FC" w:rsidRPr="00097C17" w:rsidRDefault="001761FC" w:rsidP="001761FC">
            <w:pPr>
              <w:pStyle w:val="TAL"/>
            </w:pPr>
            <w:r w:rsidRPr="00097C17">
              <w:t>Adjacent channel leakage ratio for UL MIMO</w:t>
            </w:r>
          </w:p>
        </w:tc>
        <w:tc>
          <w:tcPr>
            <w:tcW w:w="671" w:type="dxa"/>
            <w:tcBorders>
              <w:bottom w:val="single" w:sz="4" w:space="0" w:color="auto"/>
            </w:tcBorders>
            <w:shd w:val="clear" w:color="auto" w:fill="auto"/>
          </w:tcPr>
          <w:p w14:paraId="18524EE0"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28A893A9"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357B4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CC75E89"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77827E64" w14:textId="77777777" w:rsidR="001761FC" w:rsidRPr="00097C17" w:rsidRDefault="001761FC" w:rsidP="001761FC">
            <w:pPr>
              <w:pStyle w:val="TAL"/>
            </w:pPr>
          </w:p>
        </w:tc>
        <w:tc>
          <w:tcPr>
            <w:tcW w:w="1984" w:type="dxa"/>
            <w:tcBorders>
              <w:bottom w:val="single" w:sz="4" w:space="0" w:color="auto"/>
            </w:tcBorders>
          </w:tcPr>
          <w:p w14:paraId="6437AD40" w14:textId="77777777" w:rsidR="001761FC" w:rsidRPr="00097C17" w:rsidRDefault="001761FC" w:rsidP="001761FC">
            <w:pPr>
              <w:pStyle w:val="TAL"/>
            </w:pPr>
            <w:r w:rsidRPr="00097C17">
              <w:t>NOTE 1</w:t>
            </w:r>
          </w:p>
        </w:tc>
      </w:tr>
      <w:tr w:rsidR="001761FC" w:rsidRPr="00097C17" w14:paraId="3314A53E" w14:textId="77777777" w:rsidTr="00EF3524">
        <w:trPr>
          <w:jc w:val="center"/>
        </w:trPr>
        <w:tc>
          <w:tcPr>
            <w:tcW w:w="1202" w:type="dxa"/>
            <w:tcBorders>
              <w:bottom w:val="single" w:sz="4" w:space="0" w:color="auto"/>
            </w:tcBorders>
            <w:shd w:val="clear" w:color="auto" w:fill="auto"/>
          </w:tcPr>
          <w:p w14:paraId="25981894" w14:textId="77777777" w:rsidR="001761FC" w:rsidRPr="00097C17" w:rsidRDefault="001761FC" w:rsidP="001761FC">
            <w:pPr>
              <w:pStyle w:val="TAL"/>
            </w:pPr>
            <w:r w:rsidRPr="00097C17">
              <w:t>6.5D.3.1</w:t>
            </w:r>
          </w:p>
        </w:tc>
        <w:tc>
          <w:tcPr>
            <w:tcW w:w="4501" w:type="dxa"/>
            <w:tcBorders>
              <w:bottom w:val="single" w:sz="4" w:space="0" w:color="auto"/>
            </w:tcBorders>
            <w:shd w:val="clear" w:color="auto" w:fill="auto"/>
          </w:tcPr>
          <w:p w14:paraId="56F3B88F" w14:textId="77777777" w:rsidR="001761FC" w:rsidRPr="00097C17" w:rsidRDefault="001761FC" w:rsidP="001761FC">
            <w:pPr>
              <w:pStyle w:val="TAL"/>
            </w:pPr>
            <w:r w:rsidRPr="00097C17">
              <w:t>Transmitter Spurious emissions for UL MIMO</w:t>
            </w:r>
          </w:p>
        </w:tc>
        <w:tc>
          <w:tcPr>
            <w:tcW w:w="671" w:type="dxa"/>
            <w:tcBorders>
              <w:bottom w:val="single" w:sz="4" w:space="0" w:color="auto"/>
            </w:tcBorders>
            <w:shd w:val="clear" w:color="auto" w:fill="auto"/>
          </w:tcPr>
          <w:p w14:paraId="5EFC3B23"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0D758ADB"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15C9E91"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093C048F"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E879A5E" w14:textId="77777777" w:rsidR="001761FC" w:rsidRPr="00097C17" w:rsidRDefault="001761FC" w:rsidP="001761FC">
            <w:pPr>
              <w:pStyle w:val="TAL"/>
            </w:pPr>
          </w:p>
        </w:tc>
        <w:tc>
          <w:tcPr>
            <w:tcW w:w="1984" w:type="dxa"/>
            <w:tcBorders>
              <w:bottom w:val="single" w:sz="4" w:space="0" w:color="auto"/>
            </w:tcBorders>
          </w:tcPr>
          <w:p w14:paraId="1339FFBD" w14:textId="77777777" w:rsidR="001761FC" w:rsidRPr="00097C17" w:rsidRDefault="001761FC" w:rsidP="001761FC">
            <w:pPr>
              <w:pStyle w:val="TAL"/>
            </w:pPr>
            <w:r w:rsidRPr="00097C17">
              <w:t>NOTE 1</w:t>
            </w:r>
          </w:p>
        </w:tc>
      </w:tr>
      <w:tr w:rsidR="001761FC" w:rsidRPr="00097C17" w14:paraId="730393EF" w14:textId="77777777" w:rsidTr="00EF3524">
        <w:trPr>
          <w:jc w:val="center"/>
        </w:trPr>
        <w:tc>
          <w:tcPr>
            <w:tcW w:w="1202" w:type="dxa"/>
            <w:tcBorders>
              <w:bottom w:val="single" w:sz="4" w:space="0" w:color="auto"/>
            </w:tcBorders>
            <w:shd w:val="clear" w:color="auto" w:fill="auto"/>
          </w:tcPr>
          <w:p w14:paraId="3A13FC1D" w14:textId="77777777" w:rsidR="001761FC" w:rsidRPr="00097C17" w:rsidRDefault="001761FC" w:rsidP="001761FC">
            <w:pPr>
              <w:pStyle w:val="TAL"/>
            </w:pPr>
            <w:r w:rsidRPr="00097C17">
              <w:t>6.5D.3.2</w:t>
            </w:r>
          </w:p>
        </w:tc>
        <w:tc>
          <w:tcPr>
            <w:tcW w:w="4501" w:type="dxa"/>
            <w:tcBorders>
              <w:bottom w:val="single" w:sz="4" w:space="0" w:color="auto"/>
            </w:tcBorders>
            <w:shd w:val="clear" w:color="auto" w:fill="auto"/>
          </w:tcPr>
          <w:p w14:paraId="2BBBAE0B" w14:textId="77777777" w:rsidR="001761FC" w:rsidRPr="00097C17" w:rsidRDefault="001761FC" w:rsidP="001761FC">
            <w:pPr>
              <w:pStyle w:val="TAL"/>
            </w:pPr>
            <w:r w:rsidRPr="00097C17">
              <w:t>Spurious emission band UE co-existence for UL MIMO</w:t>
            </w:r>
          </w:p>
        </w:tc>
        <w:tc>
          <w:tcPr>
            <w:tcW w:w="671" w:type="dxa"/>
            <w:tcBorders>
              <w:bottom w:val="single" w:sz="4" w:space="0" w:color="auto"/>
            </w:tcBorders>
            <w:shd w:val="clear" w:color="auto" w:fill="auto"/>
          </w:tcPr>
          <w:p w14:paraId="5A1096BD"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4973BA16"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7B6A745"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353BF4A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824BA59" w14:textId="77777777" w:rsidR="001761FC" w:rsidRPr="00097C17" w:rsidRDefault="001761FC" w:rsidP="001761FC">
            <w:pPr>
              <w:pStyle w:val="TAL"/>
            </w:pPr>
          </w:p>
        </w:tc>
        <w:tc>
          <w:tcPr>
            <w:tcW w:w="1984" w:type="dxa"/>
            <w:tcBorders>
              <w:bottom w:val="single" w:sz="4" w:space="0" w:color="auto"/>
            </w:tcBorders>
          </w:tcPr>
          <w:p w14:paraId="140DDDD3" w14:textId="77777777" w:rsidR="001761FC" w:rsidRPr="00097C17" w:rsidRDefault="001761FC" w:rsidP="001761FC">
            <w:pPr>
              <w:pStyle w:val="TAL"/>
            </w:pPr>
            <w:r w:rsidRPr="00097C17">
              <w:t>NOTE 1</w:t>
            </w:r>
          </w:p>
        </w:tc>
      </w:tr>
      <w:tr w:rsidR="001761FC" w:rsidRPr="00097C17" w14:paraId="75EF1826" w14:textId="77777777" w:rsidTr="00EF3524">
        <w:trPr>
          <w:jc w:val="center"/>
        </w:trPr>
        <w:tc>
          <w:tcPr>
            <w:tcW w:w="1202" w:type="dxa"/>
            <w:tcBorders>
              <w:bottom w:val="single" w:sz="4" w:space="0" w:color="auto"/>
            </w:tcBorders>
            <w:shd w:val="clear" w:color="auto" w:fill="auto"/>
          </w:tcPr>
          <w:p w14:paraId="6B4F1F13" w14:textId="77777777" w:rsidR="001761FC" w:rsidRPr="00097C17" w:rsidRDefault="001761FC" w:rsidP="001761FC">
            <w:pPr>
              <w:pStyle w:val="TAL"/>
            </w:pPr>
            <w:r w:rsidRPr="00097C17">
              <w:t>6.5D.3.3</w:t>
            </w:r>
          </w:p>
        </w:tc>
        <w:tc>
          <w:tcPr>
            <w:tcW w:w="4501" w:type="dxa"/>
            <w:tcBorders>
              <w:bottom w:val="single" w:sz="4" w:space="0" w:color="auto"/>
            </w:tcBorders>
            <w:shd w:val="clear" w:color="auto" w:fill="auto"/>
          </w:tcPr>
          <w:p w14:paraId="5568016E" w14:textId="77777777" w:rsidR="001761FC" w:rsidRPr="00097C17" w:rsidRDefault="001761FC" w:rsidP="001761FC">
            <w:pPr>
              <w:pStyle w:val="TAL"/>
            </w:pPr>
            <w:r w:rsidRPr="00097C17">
              <w:t>Additional spurious emissions for UL MIMO</w:t>
            </w:r>
          </w:p>
        </w:tc>
        <w:tc>
          <w:tcPr>
            <w:tcW w:w="671" w:type="dxa"/>
            <w:tcBorders>
              <w:bottom w:val="single" w:sz="4" w:space="0" w:color="auto"/>
            </w:tcBorders>
            <w:shd w:val="clear" w:color="auto" w:fill="auto"/>
          </w:tcPr>
          <w:p w14:paraId="120BB799"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68F2BDE"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1D92C1D6"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222EE95"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31279AAE" w14:textId="77777777" w:rsidR="001761FC" w:rsidRPr="00097C17" w:rsidRDefault="001761FC" w:rsidP="001761FC">
            <w:pPr>
              <w:pStyle w:val="TAL"/>
            </w:pPr>
          </w:p>
        </w:tc>
        <w:tc>
          <w:tcPr>
            <w:tcW w:w="1984" w:type="dxa"/>
            <w:tcBorders>
              <w:bottom w:val="single" w:sz="4" w:space="0" w:color="auto"/>
            </w:tcBorders>
          </w:tcPr>
          <w:p w14:paraId="5765C2CD" w14:textId="77777777" w:rsidR="001761FC" w:rsidRPr="00097C17" w:rsidRDefault="001761FC" w:rsidP="001761FC">
            <w:pPr>
              <w:pStyle w:val="TAL"/>
            </w:pPr>
            <w:r w:rsidRPr="00097C17">
              <w:t>NOTE 1</w:t>
            </w:r>
          </w:p>
        </w:tc>
      </w:tr>
      <w:tr w:rsidR="001761FC" w:rsidRPr="00097C17" w14:paraId="6353CB01" w14:textId="77777777" w:rsidTr="00EF3524">
        <w:trPr>
          <w:jc w:val="center"/>
        </w:trPr>
        <w:tc>
          <w:tcPr>
            <w:tcW w:w="1202" w:type="dxa"/>
            <w:tcBorders>
              <w:bottom w:val="single" w:sz="4" w:space="0" w:color="auto"/>
            </w:tcBorders>
            <w:shd w:val="clear" w:color="auto" w:fill="auto"/>
          </w:tcPr>
          <w:p w14:paraId="707E564C" w14:textId="77777777" w:rsidR="001761FC" w:rsidRPr="00097C17" w:rsidRDefault="001761FC" w:rsidP="001761FC">
            <w:pPr>
              <w:pStyle w:val="TAL"/>
            </w:pPr>
            <w:r w:rsidRPr="00097C17">
              <w:t>6.6.1</w:t>
            </w:r>
          </w:p>
        </w:tc>
        <w:tc>
          <w:tcPr>
            <w:tcW w:w="4501" w:type="dxa"/>
            <w:tcBorders>
              <w:bottom w:val="single" w:sz="4" w:space="0" w:color="auto"/>
            </w:tcBorders>
            <w:shd w:val="clear" w:color="auto" w:fill="auto"/>
          </w:tcPr>
          <w:p w14:paraId="39C1A269" w14:textId="77777777" w:rsidR="001761FC" w:rsidRPr="00097C17" w:rsidRDefault="001761FC" w:rsidP="001761FC">
            <w:pPr>
              <w:pStyle w:val="TAL"/>
            </w:pPr>
            <w:r w:rsidRPr="00097C17">
              <w:t>Beam correspondence - EIRP</w:t>
            </w:r>
          </w:p>
        </w:tc>
        <w:tc>
          <w:tcPr>
            <w:tcW w:w="671" w:type="dxa"/>
            <w:tcBorders>
              <w:bottom w:val="single" w:sz="4" w:space="0" w:color="auto"/>
            </w:tcBorders>
            <w:shd w:val="clear" w:color="auto" w:fill="auto"/>
          </w:tcPr>
          <w:p w14:paraId="54807946"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FB9582E" w14:textId="77777777" w:rsidR="001761FC" w:rsidRPr="00097C17" w:rsidRDefault="001761FC" w:rsidP="001761FC">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6478D02C" w14:textId="77777777" w:rsidR="001761FC" w:rsidRPr="00097C17" w:rsidRDefault="001761FC" w:rsidP="001761FC">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09D724AB" w14:textId="77777777" w:rsidR="001761FC" w:rsidRPr="00097C17" w:rsidRDefault="001761FC" w:rsidP="001761FC">
            <w:pPr>
              <w:pStyle w:val="TAL"/>
              <w:rPr>
                <w:rFonts w:eastAsia="SimSun"/>
                <w:lang w:eastAsia="zh-CN"/>
              </w:rPr>
            </w:pPr>
            <w:r w:rsidRPr="00097C17">
              <w:rPr>
                <w:lang w:eastAsia="zh-CN"/>
              </w:rPr>
              <w:t>D005</w:t>
            </w:r>
          </w:p>
        </w:tc>
        <w:tc>
          <w:tcPr>
            <w:tcW w:w="1100" w:type="dxa"/>
            <w:tcBorders>
              <w:bottom w:val="single" w:sz="4" w:space="0" w:color="auto"/>
            </w:tcBorders>
          </w:tcPr>
          <w:p w14:paraId="1DA67131" w14:textId="77777777" w:rsidR="001761FC" w:rsidRPr="00097C17" w:rsidRDefault="001761FC" w:rsidP="001761FC">
            <w:pPr>
              <w:pStyle w:val="TAL"/>
            </w:pPr>
          </w:p>
        </w:tc>
        <w:tc>
          <w:tcPr>
            <w:tcW w:w="1984" w:type="dxa"/>
            <w:tcBorders>
              <w:bottom w:val="single" w:sz="4" w:space="0" w:color="auto"/>
            </w:tcBorders>
          </w:tcPr>
          <w:p w14:paraId="155119B4" w14:textId="68139275" w:rsidR="001761FC" w:rsidRPr="00097C17" w:rsidRDefault="001761FC" w:rsidP="001761FC">
            <w:pPr>
              <w:pStyle w:val="TAL"/>
              <w:rPr>
                <w:rFonts w:eastAsia="SimSun"/>
                <w:lang w:eastAsia="zh-CN"/>
              </w:rPr>
            </w:pPr>
            <w:del w:id="534" w:author="Amy TAO" w:date="2021-07-29T01:14:00Z">
              <w:r w:rsidRPr="00097C17" w:rsidDel="002050A3">
                <w:delText xml:space="preserve">NOTE 1 </w:delText>
              </w:r>
            </w:del>
          </w:p>
        </w:tc>
      </w:tr>
      <w:tr w:rsidR="001761FC" w:rsidRPr="00097C17" w14:paraId="66F684FF" w14:textId="77777777" w:rsidTr="00680B2E">
        <w:trPr>
          <w:jc w:val="center"/>
          <w:ins w:id="535" w:author="Amy TAO" w:date="2021-07-29T01:13:00Z"/>
        </w:trPr>
        <w:tc>
          <w:tcPr>
            <w:tcW w:w="1202" w:type="dxa"/>
            <w:tcBorders>
              <w:bottom w:val="single" w:sz="4" w:space="0" w:color="auto"/>
            </w:tcBorders>
            <w:shd w:val="clear" w:color="auto" w:fill="auto"/>
          </w:tcPr>
          <w:p w14:paraId="6D530AF6" w14:textId="6934F2A1" w:rsidR="001761FC" w:rsidRPr="00097C17" w:rsidRDefault="001761FC" w:rsidP="001761FC">
            <w:pPr>
              <w:pStyle w:val="TAL"/>
              <w:rPr>
                <w:ins w:id="536" w:author="Amy TAO" w:date="2021-07-29T01:13:00Z"/>
              </w:rPr>
            </w:pPr>
            <w:ins w:id="537" w:author="Amy TAO" w:date="2021-07-29T01:13:00Z">
              <w:r>
                <w:t>6.6.2</w:t>
              </w:r>
            </w:ins>
          </w:p>
        </w:tc>
        <w:tc>
          <w:tcPr>
            <w:tcW w:w="4501" w:type="dxa"/>
            <w:tcBorders>
              <w:bottom w:val="single" w:sz="4" w:space="0" w:color="auto"/>
            </w:tcBorders>
            <w:shd w:val="clear" w:color="auto" w:fill="auto"/>
          </w:tcPr>
          <w:p w14:paraId="25D88305" w14:textId="2F4CFE7B" w:rsidR="001761FC" w:rsidRPr="00097C17" w:rsidRDefault="001761FC" w:rsidP="001761FC">
            <w:pPr>
              <w:pStyle w:val="TAL"/>
              <w:rPr>
                <w:ins w:id="538" w:author="Amy TAO" w:date="2021-07-29T01:13:00Z"/>
              </w:rPr>
            </w:pPr>
            <w:ins w:id="539" w:author="Amy TAO" w:date="2021-07-29T01:13:00Z">
              <w:r>
                <w:t xml:space="preserve">Enhanced </w:t>
              </w:r>
              <w:r w:rsidRPr="00097C17">
                <w:t>Beam correspondence - EIRP</w:t>
              </w:r>
            </w:ins>
          </w:p>
        </w:tc>
        <w:tc>
          <w:tcPr>
            <w:tcW w:w="671" w:type="dxa"/>
            <w:tcBorders>
              <w:bottom w:val="single" w:sz="4" w:space="0" w:color="auto"/>
            </w:tcBorders>
            <w:shd w:val="clear" w:color="auto" w:fill="auto"/>
          </w:tcPr>
          <w:p w14:paraId="7E270FD5" w14:textId="77777777" w:rsidR="001761FC" w:rsidRPr="00097C17" w:rsidRDefault="001761FC" w:rsidP="001761FC">
            <w:pPr>
              <w:pStyle w:val="TAC"/>
              <w:rPr>
                <w:ins w:id="540" w:author="Amy TAO" w:date="2021-07-29T01:13:00Z"/>
                <w:rFonts w:eastAsia="SimSun"/>
              </w:rPr>
            </w:pPr>
            <w:ins w:id="541" w:author="Amy TAO" w:date="2021-07-29T01:13:00Z">
              <w:r w:rsidRPr="00097C17">
                <w:t>Rel-15</w:t>
              </w:r>
            </w:ins>
          </w:p>
        </w:tc>
        <w:tc>
          <w:tcPr>
            <w:tcW w:w="1312" w:type="dxa"/>
            <w:tcBorders>
              <w:bottom w:val="single" w:sz="4" w:space="0" w:color="auto"/>
            </w:tcBorders>
            <w:shd w:val="clear" w:color="auto" w:fill="auto"/>
          </w:tcPr>
          <w:p w14:paraId="3B976759" w14:textId="127032AC" w:rsidR="001761FC" w:rsidRPr="00097C17" w:rsidRDefault="001761FC" w:rsidP="001761FC">
            <w:pPr>
              <w:pStyle w:val="TAL"/>
              <w:rPr>
                <w:ins w:id="542" w:author="Amy TAO" w:date="2021-07-29T01:13:00Z"/>
                <w:rFonts w:eastAsia="SimSun"/>
                <w:lang w:eastAsia="zh-CN"/>
              </w:rPr>
            </w:pPr>
            <w:ins w:id="543" w:author="Amy TAO" w:date="2021-07-29T01:14:00Z">
              <w:r>
                <w:rPr>
                  <w:lang w:eastAsia="zh-CN"/>
                </w:rPr>
                <w:t>TBD</w:t>
              </w:r>
            </w:ins>
          </w:p>
        </w:tc>
        <w:tc>
          <w:tcPr>
            <w:tcW w:w="3184" w:type="dxa"/>
            <w:tcBorders>
              <w:bottom w:val="single" w:sz="4" w:space="0" w:color="auto"/>
            </w:tcBorders>
            <w:shd w:val="clear" w:color="auto" w:fill="auto"/>
          </w:tcPr>
          <w:p w14:paraId="3A649CAC" w14:textId="4BBE1F0E" w:rsidR="001761FC" w:rsidRPr="00097C17" w:rsidRDefault="001761FC" w:rsidP="001761FC">
            <w:pPr>
              <w:pStyle w:val="TAL"/>
              <w:rPr>
                <w:ins w:id="544" w:author="Amy TAO" w:date="2021-07-29T01:13:00Z"/>
                <w:rFonts w:eastAsia="SimSun"/>
                <w:lang w:eastAsia="zh-CN"/>
              </w:rPr>
            </w:pPr>
            <w:ins w:id="545" w:author="Amy TAO" w:date="2021-07-29T01:14:00Z">
              <w:r>
                <w:rPr>
                  <w:lang w:eastAsia="zh-CN"/>
                </w:rPr>
                <w:t>TBD</w:t>
              </w:r>
            </w:ins>
          </w:p>
        </w:tc>
        <w:tc>
          <w:tcPr>
            <w:tcW w:w="1558" w:type="dxa"/>
            <w:tcBorders>
              <w:bottom w:val="single" w:sz="4" w:space="0" w:color="auto"/>
            </w:tcBorders>
          </w:tcPr>
          <w:p w14:paraId="40DB3612" w14:textId="57BA3D1E" w:rsidR="001761FC" w:rsidRPr="00097C17" w:rsidRDefault="001761FC" w:rsidP="001761FC">
            <w:pPr>
              <w:pStyle w:val="TAL"/>
              <w:rPr>
                <w:ins w:id="546" w:author="Amy TAO" w:date="2021-07-29T01:13:00Z"/>
                <w:rFonts w:eastAsia="SimSun"/>
                <w:lang w:eastAsia="zh-CN"/>
              </w:rPr>
            </w:pPr>
          </w:p>
        </w:tc>
        <w:tc>
          <w:tcPr>
            <w:tcW w:w="1100" w:type="dxa"/>
            <w:tcBorders>
              <w:bottom w:val="single" w:sz="4" w:space="0" w:color="auto"/>
            </w:tcBorders>
          </w:tcPr>
          <w:p w14:paraId="34B6243C" w14:textId="77777777" w:rsidR="001761FC" w:rsidRPr="00097C17" w:rsidRDefault="001761FC" w:rsidP="001761FC">
            <w:pPr>
              <w:pStyle w:val="TAL"/>
              <w:rPr>
                <w:ins w:id="547" w:author="Amy TAO" w:date="2021-07-29T01:13:00Z"/>
              </w:rPr>
            </w:pPr>
          </w:p>
        </w:tc>
        <w:tc>
          <w:tcPr>
            <w:tcW w:w="1984" w:type="dxa"/>
            <w:tcBorders>
              <w:bottom w:val="single" w:sz="4" w:space="0" w:color="auto"/>
            </w:tcBorders>
          </w:tcPr>
          <w:p w14:paraId="4A98E784" w14:textId="77777777" w:rsidR="001761FC" w:rsidRPr="00097C17" w:rsidRDefault="001761FC" w:rsidP="001761FC">
            <w:pPr>
              <w:pStyle w:val="TAL"/>
              <w:rPr>
                <w:ins w:id="548" w:author="Amy TAO" w:date="2021-07-29T01:13:00Z"/>
                <w:rFonts w:eastAsia="SimSun"/>
                <w:lang w:eastAsia="zh-CN"/>
              </w:rPr>
            </w:pPr>
            <w:ins w:id="549" w:author="Amy TAO" w:date="2021-07-29T01:13:00Z">
              <w:r w:rsidRPr="00097C17">
                <w:t xml:space="preserve">NOTE 1 </w:t>
              </w:r>
            </w:ins>
          </w:p>
        </w:tc>
      </w:tr>
      <w:tr w:rsidR="001761FC" w:rsidRPr="00097C17" w14:paraId="2F8A1772" w14:textId="77777777" w:rsidTr="00EF3524">
        <w:trPr>
          <w:jc w:val="center"/>
        </w:trPr>
        <w:tc>
          <w:tcPr>
            <w:tcW w:w="1202" w:type="dxa"/>
            <w:tcBorders>
              <w:bottom w:val="single" w:sz="4" w:space="0" w:color="auto"/>
            </w:tcBorders>
            <w:shd w:val="clear" w:color="auto" w:fill="E7E6E6"/>
          </w:tcPr>
          <w:p w14:paraId="209FE38B" w14:textId="77777777" w:rsidR="001761FC" w:rsidRPr="00097C17" w:rsidRDefault="001761FC" w:rsidP="001761FC">
            <w:pPr>
              <w:pStyle w:val="TAL"/>
              <w:rPr>
                <w:lang w:eastAsia="zh-CN"/>
              </w:rPr>
            </w:pPr>
            <w:r w:rsidRPr="00097C17">
              <w:rPr>
                <w:b/>
              </w:rPr>
              <w:t>7</w:t>
            </w:r>
          </w:p>
        </w:tc>
        <w:tc>
          <w:tcPr>
            <w:tcW w:w="4501" w:type="dxa"/>
            <w:tcBorders>
              <w:bottom w:val="single" w:sz="4" w:space="0" w:color="auto"/>
            </w:tcBorders>
            <w:shd w:val="clear" w:color="auto" w:fill="E7E6E6"/>
          </w:tcPr>
          <w:p w14:paraId="30E920D7" w14:textId="77777777" w:rsidR="001761FC" w:rsidRPr="00097C17" w:rsidRDefault="001761FC" w:rsidP="001761FC">
            <w:pPr>
              <w:pStyle w:val="TAL"/>
            </w:pPr>
            <w:r w:rsidRPr="00097C17">
              <w:rPr>
                <w:b/>
              </w:rPr>
              <w:t>Receiver Characteristics</w:t>
            </w:r>
          </w:p>
        </w:tc>
        <w:tc>
          <w:tcPr>
            <w:tcW w:w="671" w:type="dxa"/>
            <w:tcBorders>
              <w:bottom w:val="single" w:sz="4" w:space="0" w:color="auto"/>
            </w:tcBorders>
            <w:shd w:val="clear" w:color="auto" w:fill="E7E6E6"/>
          </w:tcPr>
          <w:p w14:paraId="7A9DADAC" w14:textId="77777777" w:rsidR="001761FC" w:rsidRPr="00097C17" w:rsidRDefault="001761FC" w:rsidP="001761FC">
            <w:pPr>
              <w:pStyle w:val="TAC"/>
              <w:rPr>
                <w:lang w:eastAsia="zh-CN"/>
              </w:rPr>
            </w:pPr>
          </w:p>
        </w:tc>
        <w:tc>
          <w:tcPr>
            <w:tcW w:w="1312" w:type="dxa"/>
            <w:tcBorders>
              <w:bottom w:val="single" w:sz="4" w:space="0" w:color="auto"/>
            </w:tcBorders>
            <w:shd w:val="clear" w:color="auto" w:fill="E7E6E6"/>
          </w:tcPr>
          <w:p w14:paraId="0E1C89F6" w14:textId="77777777" w:rsidR="001761FC" w:rsidRPr="00097C17" w:rsidRDefault="001761FC" w:rsidP="001761FC">
            <w:pPr>
              <w:pStyle w:val="TAL"/>
              <w:rPr>
                <w:lang w:eastAsia="zh-CN"/>
              </w:rPr>
            </w:pPr>
          </w:p>
        </w:tc>
        <w:tc>
          <w:tcPr>
            <w:tcW w:w="3184" w:type="dxa"/>
            <w:tcBorders>
              <w:bottom w:val="single" w:sz="4" w:space="0" w:color="auto"/>
            </w:tcBorders>
            <w:shd w:val="clear" w:color="auto" w:fill="E7E6E6"/>
          </w:tcPr>
          <w:p w14:paraId="77E55A30" w14:textId="77777777" w:rsidR="001761FC" w:rsidRPr="00097C17" w:rsidRDefault="001761FC" w:rsidP="001761FC">
            <w:pPr>
              <w:pStyle w:val="TAL"/>
              <w:rPr>
                <w:lang w:eastAsia="zh-CN"/>
              </w:rPr>
            </w:pPr>
          </w:p>
        </w:tc>
        <w:tc>
          <w:tcPr>
            <w:tcW w:w="1558" w:type="dxa"/>
            <w:tcBorders>
              <w:bottom w:val="single" w:sz="4" w:space="0" w:color="auto"/>
            </w:tcBorders>
            <w:shd w:val="clear" w:color="auto" w:fill="E7E6E6"/>
          </w:tcPr>
          <w:p w14:paraId="34C1C9A4" w14:textId="77777777" w:rsidR="001761FC" w:rsidRPr="00097C17" w:rsidRDefault="001761FC" w:rsidP="001761FC">
            <w:pPr>
              <w:pStyle w:val="TAL"/>
              <w:rPr>
                <w:lang w:eastAsia="zh-CN"/>
              </w:rPr>
            </w:pPr>
          </w:p>
        </w:tc>
        <w:tc>
          <w:tcPr>
            <w:tcW w:w="1100" w:type="dxa"/>
            <w:tcBorders>
              <w:bottom w:val="single" w:sz="4" w:space="0" w:color="auto"/>
            </w:tcBorders>
            <w:shd w:val="clear" w:color="auto" w:fill="E7E6E6"/>
          </w:tcPr>
          <w:p w14:paraId="09616921" w14:textId="77777777" w:rsidR="001761FC" w:rsidRPr="00097C17" w:rsidRDefault="001761FC" w:rsidP="001761FC">
            <w:pPr>
              <w:pStyle w:val="TAL"/>
            </w:pPr>
          </w:p>
        </w:tc>
        <w:tc>
          <w:tcPr>
            <w:tcW w:w="1984" w:type="dxa"/>
            <w:tcBorders>
              <w:bottom w:val="single" w:sz="4" w:space="0" w:color="auto"/>
            </w:tcBorders>
            <w:shd w:val="clear" w:color="auto" w:fill="E7E6E6"/>
          </w:tcPr>
          <w:p w14:paraId="790AD494" w14:textId="77777777" w:rsidR="001761FC" w:rsidRPr="00097C17" w:rsidRDefault="001761FC" w:rsidP="001761FC">
            <w:pPr>
              <w:pStyle w:val="TAL"/>
            </w:pPr>
          </w:p>
        </w:tc>
      </w:tr>
      <w:tr w:rsidR="001761FC" w:rsidRPr="00097C17" w14:paraId="55D40283" w14:textId="77777777" w:rsidTr="00EF3524">
        <w:trPr>
          <w:jc w:val="center"/>
        </w:trPr>
        <w:tc>
          <w:tcPr>
            <w:tcW w:w="1202" w:type="dxa"/>
            <w:tcBorders>
              <w:bottom w:val="single" w:sz="4" w:space="0" w:color="auto"/>
            </w:tcBorders>
            <w:shd w:val="clear" w:color="auto" w:fill="auto"/>
          </w:tcPr>
          <w:p w14:paraId="5FB2369F" w14:textId="77777777" w:rsidR="001761FC" w:rsidRPr="00097C17" w:rsidRDefault="001761FC" w:rsidP="001761FC">
            <w:pPr>
              <w:pStyle w:val="TAL"/>
              <w:rPr>
                <w:lang w:eastAsia="zh-CN"/>
              </w:rPr>
            </w:pPr>
            <w:r w:rsidRPr="00097C17">
              <w:t>7.3.2</w:t>
            </w:r>
          </w:p>
        </w:tc>
        <w:tc>
          <w:tcPr>
            <w:tcW w:w="4501" w:type="dxa"/>
            <w:tcBorders>
              <w:bottom w:val="single" w:sz="4" w:space="0" w:color="auto"/>
            </w:tcBorders>
            <w:shd w:val="clear" w:color="auto" w:fill="auto"/>
          </w:tcPr>
          <w:p w14:paraId="52E6532B" w14:textId="77777777" w:rsidR="001761FC" w:rsidRPr="00097C17" w:rsidRDefault="001761FC" w:rsidP="001761FC">
            <w:pPr>
              <w:pStyle w:val="TAL"/>
            </w:pPr>
            <w:r w:rsidRPr="00097C17">
              <w:t>Reference sensitivity power level</w:t>
            </w:r>
          </w:p>
        </w:tc>
        <w:tc>
          <w:tcPr>
            <w:tcW w:w="671" w:type="dxa"/>
            <w:tcBorders>
              <w:bottom w:val="single" w:sz="4" w:space="0" w:color="auto"/>
            </w:tcBorders>
            <w:shd w:val="clear" w:color="auto" w:fill="auto"/>
          </w:tcPr>
          <w:p w14:paraId="6911778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E2461BE"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4C6AA1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4477F5B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49197020" w14:textId="77777777" w:rsidR="001761FC" w:rsidRPr="00097C17" w:rsidRDefault="001761FC" w:rsidP="001761FC">
            <w:pPr>
              <w:pStyle w:val="TAL"/>
              <w:rPr>
                <w:lang w:eastAsia="zh-CN"/>
              </w:rPr>
            </w:pPr>
            <w:r w:rsidRPr="00097C17">
              <w:rPr>
                <w:rFonts w:hint="eastAsia"/>
                <w:lang w:eastAsia="zh-CN"/>
              </w:rPr>
              <w:t>PC1</w:t>
            </w:r>
          </w:p>
          <w:p w14:paraId="6FEF59E2" w14:textId="77777777" w:rsidR="001761FC" w:rsidRPr="00097C17" w:rsidRDefault="001761FC" w:rsidP="001761FC">
            <w:pPr>
              <w:pStyle w:val="TAL"/>
              <w:rPr>
                <w:lang w:eastAsia="zh-CN"/>
              </w:rPr>
            </w:pPr>
            <w:r w:rsidRPr="00097C17">
              <w:rPr>
                <w:lang w:eastAsia="zh-CN"/>
              </w:rPr>
              <w:t>PC2</w:t>
            </w:r>
          </w:p>
          <w:p w14:paraId="4C582046" w14:textId="77777777" w:rsidR="001761FC" w:rsidRPr="00097C17" w:rsidRDefault="001761FC" w:rsidP="001761FC">
            <w:pPr>
              <w:pStyle w:val="TAL"/>
              <w:rPr>
                <w:lang w:eastAsia="zh-CN"/>
              </w:rPr>
            </w:pPr>
            <w:r w:rsidRPr="00097C17">
              <w:rPr>
                <w:lang w:eastAsia="zh-CN"/>
              </w:rPr>
              <w:t>PC3</w:t>
            </w:r>
          </w:p>
          <w:p w14:paraId="6BDAE9EE" w14:textId="77777777" w:rsidR="001761FC" w:rsidRPr="00097C17" w:rsidRDefault="001761FC" w:rsidP="001761FC">
            <w:pPr>
              <w:pStyle w:val="TAL"/>
            </w:pPr>
            <w:r w:rsidRPr="00097C17">
              <w:rPr>
                <w:lang w:eastAsia="zh-CN"/>
              </w:rPr>
              <w:t>PC4</w:t>
            </w:r>
          </w:p>
        </w:tc>
        <w:tc>
          <w:tcPr>
            <w:tcW w:w="1984" w:type="dxa"/>
            <w:tcBorders>
              <w:bottom w:val="single" w:sz="4" w:space="0" w:color="auto"/>
            </w:tcBorders>
          </w:tcPr>
          <w:p w14:paraId="484D3AC2" w14:textId="77777777" w:rsidR="001761FC" w:rsidRPr="00097C17" w:rsidRDefault="001761FC" w:rsidP="001761FC">
            <w:pPr>
              <w:pStyle w:val="TAL"/>
            </w:pPr>
            <w:r w:rsidRPr="00097C17">
              <w:t>Skip TC 7.3.2 if UE supports NSA and TS 38.521-3 TC 7.3B.2.4 has been executed.</w:t>
            </w:r>
          </w:p>
        </w:tc>
      </w:tr>
      <w:tr w:rsidR="001761FC" w:rsidRPr="00097C17" w14:paraId="0789F542" w14:textId="77777777" w:rsidTr="00EF3524">
        <w:trPr>
          <w:jc w:val="center"/>
        </w:trPr>
        <w:tc>
          <w:tcPr>
            <w:tcW w:w="1202" w:type="dxa"/>
            <w:tcBorders>
              <w:bottom w:val="single" w:sz="4" w:space="0" w:color="auto"/>
            </w:tcBorders>
            <w:shd w:val="clear" w:color="auto" w:fill="auto"/>
          </w:tcPr>
          <w:p w14:paraId="417133DB" w14:textId="77777777" w:rsidR="001761FC" w:rsidRPr="00097C17" w:rsidRDefault="001761FC" w:rsidP="001761FC">
            <w:pPr>
              <w:pStyle w:val="TAL"/>
            </w:pPr>
            <w:r w:rsidRPr="00097C17">
              <w:t>7.3A.2.1</w:t>
            </w:r>
          </w:p>
        </w:tc>
        <w:tc>
          <w:tcPr>
            <w:tcW w:w="4501" w:type="dxa"/>
            <w:tcBorders>
              <w:bottom w:val="single" w:sz="4" w:space="0" w:color="auto"/>
            </w:tcBorders>
            <w:shd w:val="clear" w:color="auto" w:fill="auto"/>
          </w:tcPr>
          <w:p w14:paraId="2EDF315A" w14:textId="77777777" w:rsidR="001761FC" w:rsidRPr="00097C17" w:rsidRDefault="001761FC" w:rsidP="001761FC">
            <w:pPr>
              <w:pStyle w:val="TAL"/>
            </w:pPr>
            <w:r w:rsidRPr="00097C17">
              <w:t>Reference sensitivity power level for CA (2DL CA)</w:t>
            </w:r>
          </w:p>
        </w:tc>
        <w:tc>
          <w:tcPr>
            <w:tcW w:w="671" w:type="dxa"/>
            <w:tcBorders>
              <w:bottom w:val="single" w:sz="4" w:space="0" w:color="auto"/>
            </w:tcBorders>
            <w:shd w:val="clear" w:color="auto" w:fill="auto"/>
          </w:tcPr>
          <w:p w14:paraId="4375068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B88A27D" w14:textId="77777777" w:rsidR="001761FC" w:rsidRPr="00097C17" w:rsidRDefault="001761FC" w:rsidP="001761FC">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43CE84C1"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64C7B6F4"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5CC29C7C" w14:textId="77777777" w:rsidR="001761FC" w:rsidRPr="00097C17" w:rsidRDefault="001761FC" w:rsidP="001761FC">
            <w:pPr>
              <w:pStyle w:val="TAL"/>
            </w:pPr>
          </w:p>
        </w:tc>
        <w:tc>
          <w:tcPr>
            <w:tcW w:w="1984" w:type="dxa"/>
            <w:tcBorders>
              <w:bottom w:val="single" w:sz="4" w:space="0" w:color="auto"/>
            </w:tcBorders>
          </w:tcPr>
          <w:p w14:paraId="30FA25D4" w14:textId="77777777" w:rsidR="001761FC" w:rsidRPr="00097C17" w:rsidRDefault="001761FC" w:rsidP="001761FC">
            <w:pPr>
              <w:pStyle w:val="TAL"/>
            </w:pPr>
            <w:r w:rsidRPr="00097C17">
              <w:rPr>
                <w:rFonts w:hint="eastAsia"/>
              </w:rPr>
              <w:t>NOTE 1</w:t>
            </w:r>
          </w:p>
        </w:tc>
      </w:tr>
      <w:tr w:rsidR="001761FC" w:rsidRPr="00097C17" w14:paraId="71CE8DD6" w14:textId="77777777" w:rsidTr="00EF3524">
        <w:trPr>
          <w:jc w:val="center"/>
        </w:trPr>
        <w:tc>
          <w:tcPr>
            <w:tcW w:w="1202" w:type="dxa"/>
            <w:tcBorders>
              <w:bottom w:val="single" w:sz="4" w:space="0" w:color="auto"/>
            </w:tcBorders>
            <w:shd w:val="clear" w:color="auto" w:fill="auto"/>
          </w:tcPr>
          <w:p w14:paraId="5292A424" w14:textId="77777777" w:rsidR="001761FC" w:rsidRPr="00097C17" w:rsidRDefault="001761FC" w:rsidP="001761FC">
            <w:pPr>
              <w:pStyle w:val="TAL"/>
            </w:pPr>
            <w:r w:rsidRPr="00097C17">
              <w:t>7.3A.2.2</w:t>
            </w:r>
          </w:p>
        </w:tc>
        <w:tc>
          <w:tcPr>
            <w:tcW w:w="4501" w:type="dxa"/>
            <w:tcBorders>
              <w:bottom w:val="single" w:sz="4" w:space="0" w:color="auto"/>
            </w:tcBorders>
            <w:shd w:val="clear" w:color="auto" w:fill="auto"/>
          </w:tcPr>
          <w:p w14:paraId="5EAFD7A3" w14:textId="77777777" w:rsidR="001761FC" w:rsidRPr="00097C17" w:rsidRDefault="001761FC" w:rsidP="001761FC">
            <w:pPr>
              <w:pStyle w:val="TAL"/>
            </w:pPr>
            <w:r w:rsidRPr="00097C17">
              <w:t>Reference sensitivity power level for CA (3DL CA)</w:t>
            </w:r>
          </w:p>
        </w:tc>
        <w:tc>
          <w:tcPr>
            <w:tcW w:w="671" w:type="dxa"/>
            <w:tcBorders>
              <w:bottom w:val="single" w:sz="4" w:space="0" w:color="auto"/>
            </w:tcBorders>
            <w:shd w:val="clear" w:color="auto" w:fill="auto"/>
          </w:tcPr>
          <w:p w14:paraId="1AF06A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441B580"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7DCAEF7"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8310DCD"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CEB43AA" w14:textId="77777777" w:rsidR="001761FC" w:rsidRPr="00097C17" w:rsidRDefault="001761FC" w:rsidP="001761FC">
            <w:pPr>
              <w:pStyle w:val="TAL"/>
            </w:pPr>
          </w:p>
        </w:tc>
        <w:tc>
          <w:tcPr>
            <w:tcW w:w="1984" w:type="dxa"/>
            <w:tcBorders>
              <w:bottom w:val="single" w:sz="4" w:space="0" w:color="auto"/>
            </w:tcBorders>
          </w:tcPr>
          <w:p w14:paraId="688FDAEC" w14:textId="77777777" w:rsidR="001761FC" w:rsidRPr="00097C17" w:rsidRDefault="001761FC" w:rsidP="001761FC">
            <w:pPr>
              <w:pStyle w:val="TAL"/>
            </w:pPr>
            <w:r w:rsidRPr="00097C17">
              <w:rPr>
                <w:rFonts w:hint="eastAsia"/>
              </w:rPr>
              <w:t>NOTE 1</w:t>
            </w:r>
          </w:p>
        </w:tc>
      </w:tr>
      <w:tr w:rsidR="001761FC" w:rsidRPr="00097C17" w14:paraId="2976F0C5" w14:textId="77777777" w:rsidTr="00EF3524">
        <w:trPr>
          <w:jc w:val="center"/>
        </w:trPr>
        <w:tc>
          <w:tcPr>
            <w:tcW w:w="1202" w:type="dxa"/>
            <w:tcBorders>
              <w:bottom w:val="single" w:sz="4" w:space="0" w:color="auto"/>
            </w:tcBorders>
            <w:shd w:val="clear" w:color="auto" w:fill="auto"/>
          </w:tcPr>
          <w:p w14:paraId="1C243F7C" w14:textId="77777777" w:rsidR="001761FC" w:rsidRPr="00097C17" w:rsidRDefault="001761FC" w:rsidP="001761FC">
            <w:pPr>
              <w:pStyle w:val="TAL"/>
            </w:pPr>
            <w:r w:rsidRPr="00097C17">
              <w:t>7.3A.2.3</w:t>
            </w:r>
          </w:p>
        </w:tc>
        <w:tc>
          <w:tcPr>
            <w:tcW w:w="4501" w:type="dxa"/>
            <w:tcBorders>
              <w:bottom w:val="single" w:sz="4" w:space="0" w:color="auto"/>
            </w:tcBorders>
            <w:shd w:val="clear" w:color="auto" w:fill="auto"/>
          </w:tcPr>
          <w:p w14:paraId="35A42B86" w14:textId="77777777" w:rsidR="001761FC" w:rsidRPr="00097C17" w:rsidRDefault="001761FC" w:rsidP="001761FC">
            <w:pPr>
              <w:pStyle w:val="TAL"/>
            </w:pPr>
            <w:r w:rsidRPr="00097C17">
              <w:t>Reference sensitivity power level for CA (4DL CA)</w:t>
            </w:r>
          </w:p>
        </w:tc>
        <w:tc>
          <w:tcPr>
            <w:tcW w:w="671" w:type="dxa"/>
            <w:tcBorders>
              <w:bottom w:val="single" w:sz="4" w:space="0" w:color="auto"/>
            </w:tcBorders>
            <w:shd w:val="clear" w:color="auto" w:fill="auto"/>
          </w:tcPr>
          <w:p w14:paraId="7626855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ED6A716"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BD4C54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CA1A0F8"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1FA911F4" w14:textId="77777777" w:rsidR="001761FC" w:rsidRPr="00097C17" w:rsidRDefault="001761FC" w:rsidP="001761FC">
            <w:pPr>
              <w:pStyle w:val="TAL"/>
            </w:pPr>
          </w:p>
        </w:tc>
        <w:tc>
          <w:tcPr>
            <w:tcW w:w="1984" w:type="dxa"/>
            <w:tcBorders>
              <w:bottom w:val="single" w:sz="4" w:space="0" w:color="auto"/>
            </w:tcBorders>
          </w:tcPr>
          <w:p w14:paraId="34227889" w14:textId="77777777" w:rsidR="001761FC" w:rsidRPr="00097C17" w:rsidRDefault="001761FC" w:rsidP="001761FC">
            <w:pPr>
              <w:pStyle w:val="TAL"/>
            </w:pPr>
            <w:r w:rsidRPr="00097C17">
              <w:rPr>
                <w:rFonts w:hint="eastAsia"/>
              </w:rPr>
              <w:t>NOTE 1</w:t>
            </w:r>
          </w:p>
        </w:tc>
      </w:tr>
      <w:tr w:rsidR="001761FC" w:rsidRPr="00097C17" w14:paraId="34CE95C0" w14:textId="77777777" w:rsidTr="00EF3524">
        <w:trPr>
          <w:jc w:val="center"/>
        </w:trPr>
        <w:tc>
          <w:tcPr>
            <w:tcW w:w="1202" w:type="dxa"/>
            <w:tcBorders>
              <w:bottom w:val="single" w:sz="4" w:space="0" w:color="auto"/>
            </w:tcBorders>
            <w:shd w:val="clear" w:color="auto" w:fill="auto"/>
          </w:tcPr>
          <w:p w14:paraId="52FF769A" w14:textId="77777777" w:rsidR="001761FC" w:rsidRPr="00097C17" w:rsidRDefault="001761FC" w:rsidP="001761FC">
            <w:pPr>
              <w:pStyle w:val="TAL"/>
            </w:pPr>
            <w:r w:rsidRPr="00097C17">
              <w:t>7.3A.2.4</w:t>
            </w:r>
          </w:p>
        </w:tc>
        <w:tc>
          <w:tcPr>
            <w:tcW w:w="4501" w:type="dxa"/>
            <w:tcBorders>
              <w:bottom w:val="single" w:sz="4" w:space="0" w:color="auto"/>
            </w:tcBorders>
            <w:shd w:val="clear" w:color="auto" w:fill="auto"/>
          </w:tcPr>
          <w:p w14:paraId="2D75E543" w14:textId="77777777" w:rsidR="001761FC" w:rsidRPr="00097C17" w:rsidRDefault="001761FC" w:rsidP="001761FC">
            <w:pPr>
              <w:pStyle w:val="TAL"/>
            </w:pPr>
            <w:r w:rsidRPr="00097C17">
              <w:t>Reference sensitivity power level for CA (5DL CA)</w:t>
            </w:r>
          </w:p>
        </w:tc>
        <w:tc>
          <w:tcPr>
            <w:tcW w:w="671" w:type="dxa"/>
            <w:tcBorders>
              <w:bottom w:val="single" w:sz="4" w:space="0" w:color="auto"/>
            </w:tcBorders>
            <w:shd w:val="clear" w:color="auto" w:fill="auto"/>
          </w:tcPr>
          <w:p w14:paraId="1EE903B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C40958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4B4C378"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5BB9642"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8801647" w14:textId="77777777" w:rsidR="001761FC" w:rsidRPr="00097C17" w:rsidRDefault="001761FC" w:rsidP="001761FC">
            <w:pPr>
              <w:pStyle w:val="TAL"/>
            </w:pPr>
          </w:p>
        </w:tc>
        <w:tc>
          <w:tcPr>
            <w:tcW w:w="1984" w:type="dxa"/>
            <w:tcBorders>
              <w:bottom w:val="single" w:sz="4" w:space="0" w:color="auto"/>
            </w:tcBorders>
          </w:tcPr>
          <w:p w14:paraId="54E37364" w14:textId="77777777" w:rsidR="001761FC" w:rsidRPr="00097C17" w:rsidRDefault="001761FC" w:rsidP="001761FC">
            <w:pPr>
              <w:pStyle w:val="TAL"/>
            </w:pPr>
            <w:r w:rsidRPr="00097C17">
              <w:rPr>
                <w:rFonts w:hint="eastAsia"/>
              </w:rPr>
              <w:t>NOTE 1</w:t>
            </w:r>
          </w:p>
        </w:tc>
      </w:tr>
      <w:tr w:rsidR="001761FC" w:rsidRPr="00097C17" w14:paraId="70950810" w14:textId="77777777" w:rsidTr="00EF3524">
        <w:trPr>
          <w:jc w:val="center"/>
        </w:trPr>
        <w:tc>
          <w:tcPr>
            <w:tcW w:w="1202" w:type="dxa"/>
            <w:tcBorders>
              <w:bottom w:val="single" w:sz="4" w:space="0" w:color="auto"/>
            </w:tcBorders>
            <w:shd w:val="clear" w:color="auto" w:fill="auto"/>
          </w:tcPr>
          <w:p w14:paraId="7453B918" w14:textId="77777777" w:rsidR="001761FC" w:rsidRPr="00097C17" w:rsidRDefault="001761FC" w:rsidP="001761FC">
            <w:pPr>
              <w:pStyle w:val="TAL"/>
            </w:pPr>
            <w:r w:rsidRPr="00097C17">
              <w:t>7.3A.2.5</w:t>
            </w:r>
          </w:p>
        </w:tc>
        <w:tc>
          <w:tcPr>
            <w:tcW w:w="4501" w:type="dxa"/>
            <w:tcBorders>
              <w:bottom w:val="single" w:sz="4" w:space="0" w:color="auto"/>
            </w:tcBorders>
            <w:shd w:val="clear" w:color="auto" w:fill="auto"/>
          </w:tcPr>
          <w:p w14:paraId="4AF0BF76" w14:textId="77777777" w:rsidR="001761FC" w:rsidRPr="00097C17" w:rsidRDefault="001761FC" w:rsidP="001761FC">
            <w:pPr>
              <w:pStyle w:val="TAL"/>
            </w:pPr>
            <w:r w:rsidRPr="00097C17">
              <w:t>Reference sensitivity power level for CA (6DL CA)</w:t>
            </w:r>
          </w:p>
        </w:tc>
        <w:tc>
          <w:tcPr>
            <w:tcW w:w="671" w:type="dxa"/>
            <w:tcBorders>
              <w:bottom w:val="single" w:sz="4" w:space="0" w:color="auto"/>
            </w:tcBorders>
            <w:shd w:val="clear" w:color="auto" w:fill="auto"/>
          </w:tcPr>
          <w:p w14:paraId="10EDE18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0F1620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49FDDC"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0C9CA29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0152648" w14:textId="77777777" w:rsidR="001761FC" w:rsidRPr="00097C17" w:rsidRDefault="001761FC" w:rsidP="001761FC">
            <w:pPr>
              <w:pStyle w:val="TAL"/>
            </w:pPr>
          </w:p>
        </w:tc>
        <w:tc>
          <w:tcPr>
            <w:tcW w:w="1984" w:type="dxa"/>
            <w:tcBorders>
              <w:bottom w:val="single" w:sz="4" w:space="0" w:color="auto"/>
            </w:tcBorders>
          </w:tcPr>
          <w:p w14:paraId="766A8C4B" w14:textId="77777777" w:rsidR="001761FC" w:rsidRPr="00097C17" w:rsidRDefault="001761FC" w:rsidP="001761FC">
            <w:pPr>
              <w:pStyle w:val="TAL"/>
            </w:pPr>
            <w:r w:rsidRPr="00097C17">
              <w:rPr>
                <w:rFonts w:hint="eastAsia"/>
              </w:rPr>
              <w:t>NOTE 1</w:t>
            </w:r>
          </w:p>
        </w:tc>
      </w:tr>
      <w:tr w:rsidR="001761FC" w:rsidRPr="00097C17" w14:paraId="5EE9A67F" w14:textId="77777777" w:rsidTr="00EF3524">
        <w:trPr>
          <w:jc w:val="center"/>
        </w:trPr>
        <w:tc>
          <w:tcPr>
            <w:tcW w:w="1202" w:type="dxa"/>
            <w:tcBorders>
              <w:bottom w:val="single" w:sz="4" w:space="0" w:color="auto"/>
            </w:tcBorders>
            <w:shd w:val="clear" w:color="auto" w:fill="auto"/>
          </w:tcPr>
          <w:p w14:paraId="20634088" w14:textId="77777777" w:rsidR="001761FC" w:rsidRPr="00097C17" w:rsidRDefault="001761FC" w:rsidP="001761FC">
            <w:pPr>
              <w:pStyle w:val="TAL"/>
            </w:pPr>
            <w:r w:rsidRPr="00097C17">
              <w:t>7.3A.2.6</w:t>
            </w:r>
          </w:p>
        </w:tc>
        <w:tc>
          <w:tcPr>
            <w:tcW w:w="4501" w:type="dxa"/>
            <w:tcBorders>
              <w:bottom w:val="single" w:sz="4" w:space="0" w:color="auto"/>
            </w:tcBorders>
            <w:shd w:val="clear" w:color="auto" w:fill="auto"/>
          </w:tcPr>
          <w:p w14:paraId="1AAF587B" w14:textId="77777777" w:rsidR="001761FC" w:rsidRPr="00097C17" w:rsidRDefault="001761FC" w:rsidP="001761FC">
            <w:pPr>
              <w:pStyle w:val="TAL"/>
            </w:pPr>
            <w:r w:rsidRPr="00097C17">
              <w:t>Reference sensitivity power level for CA (7DL CA)</w:t>
            </w:r>
          </w:p>
        </w:tc>
        <w:tc>
          <w:tcPr>
            <w:tcW w:w="671" w:type="dxa"/>
            <w:tcBorders>
              <w:bottom w:val="single" w:sz="4" w:space="0" w:color="auto"/>
            </w:tcBorders>
            <w:shd w:val="clear" w:color="auto" w:fill="auto"/>
          </w:tcPr>
          <w:p w14:paraId="53E22D9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26FAE71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27F7DC0"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7007EAEA"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ACC0DBD" w14:textId="77777777" w:rsidR="001761FC" w:rsidRPr="00097C17" w:rsidRDefault="001761FC" w:rsidP="001761FC">
            <w:pPr>
              <w:pStyle w:val="TAL"/>
            </w:pPr>
          </w:p>
        </w:tc>
        <w:tc>
          <w:tcPr>
            <w:tcW w:w="1984" w:type="dxa"/>
            <w:tcBorders>
              <w:bottom w:val="single" w:sz="4" w:space="0" w:color="auto"/>
            </w:tcBorders>
          </w:tcPr>
          <w:p w14:paraId="013810D0" w14:textId="77777777" w:rsidR="001761FC" w:rsidRPr="00097C17" w:rsidRDefault="001761FC" w:rsidP="001761FC">
            <w:pPr>
              <w:pStyle w:val="TAL"/>
            </w:pPr>
            <w:r w:rsidRPr="00097C17">
              <w:rPr>
                <w:rFonts w:hint="eastAsia"/>
              </w:rPr>
              <w:t>NOTE 1</w:t>
            </w:r>
          </w:p>
        </w:tc>
      </w:tr>
      <w:tr w:rsidR="001761FC" w:rsidRPr="00097C17" w14:paraId="34DE57CD" w14:textId="77777777" w:rsidTr="00EF3524">
        <w:trPr>
          <w:jc w:val="center"/>
        </w:trPr>
        <w:tc>
          <w:tcPr>
            <w:tcW w:w="1202" w:type="dxa"/>
            <w:tcBorders>
              <w:bottom w:val="single" w:sz="4" w:space="0" w:color="auto"/>
            </w:tcBorders>
            <w:shd w:val="clear" w:color="auto" w:fill="auto"/>
          </w:tcPr>
          <w:p w14:paraId="44A5330D" w14:textId="77777777" w:rsidR="001761FC" w:rsidRPr="00097C17" w:rsidRDefault="001761FC" w:rsidP="001761FC">
            <w:pPr>
              <w:pStyle w:val="TAL"/>
            </w:pPr>
            <w:r w:rsidRPr="00097C17">
              <w:lastRenderedPageBreak/>
              <w:t>7.3A.2.7</w:t>
            </w:r>
          </w:p>
        </w:tc>
        <w:tc>
          <w:tcPr>
            <w:tcW w:w="4501" w:type="dxa"/>
            <w:tcBorders>
              <w:bottom w:val="single" w:sz="4" w:space="0" w:color="auto"/>
            </w:tcBorders>
            <w:shd w:val="clear" w:color="auto" w:fill="auto"/>
          </w:tcPr>
          <w:p w14:paraId="10A441A8" w14:textId="77777777" w:rsidR="001761FC" w:rsidRPr="00097C17" w:rsidRDefault="001761FC" w:rsidP="001761FC">
            <w:pPr>
              <w:pStyle w:val="TAL"/>
            </w:pPr>
            <w:r w:rsidRPr="00097C17">
              <w:t>Reference sensitivity power level for CA (8DL CA)</w:t>
            </w:r>
          </w:p>
        </w:tc>
        <w:tc>
          <w:tcPr>
            <w:tcW w:w="671" w:type="dxa"/>
            <w:tcBorders>
              <w:bottom w:val="single" w:sz="4" w:space="0" w:color="auto"/>
            </w:tcBorders>
            <w:shd w:val="clear" w:color="auto" w:fill="auto"/>
          </w:tcPr>
          <w:p w14:paraId="08778B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D3E9D11"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61C7CF4"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5DF2662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37457A8D" w14:textId="77777777" w:rsidR="001761FC" w:rsidRPr="00097C17" w:rsidRDefault="001761FC" w:rsidP="001761FC">
            <w:pPr>
              <w:pStyle w:val="TAL"/>
            </w:pPr>
          </w:p>
        </w:tc>
        <w:tc>
          <w:tcPr>
            <w:tcW w:w="1984" w:type="dxa"/>
            <w:tcBorders>
              <w:bottom w:val="single" w:sz="4" w:space="0" w:color="auto"/>
            </w:tcBorders>
          </w:tcPr>
          <w:p w14:paraId="7F7B3648" w14:textId="77777777" w:rsidR="001761FC" w:rsidRPr="00097C17" w:rsidRDefault="001761FC" w:rsidP="001761FC">
            <w:pPr>
              <w:pStyle w:val="TAL"/>
            </w:pPr>
            <w:r w:rsidRPr="00097C17">
              <w:rPr>
                <w:rFonts w:hint="eastAsia"/>
              </w:rPr>
              <w:t>NOTE 1</w:t>
            </w:r>
          </w:p>
        </w:tc>
      </w:tr>
      <w:tr w:rsidR="001761FC" w:rsidRPr="00097C17" w14:paraId="73F0790B" w14:textId="77777777" w:rsidTr="00EF3524">
        <w:trPr>
          <w:jc w:val="center"/>
        </w:trPr>
        <w:tc>
          <w:tcPr>
            <w:tcW w:w="1202" w:type="dxa"/>
            <w:tcBorders>
              <w:bottom w:val="single" w:sz="4" w:space="0" w:color="auto"/>
            </w:tcBorders>
            <w:shd w:val="clear" w:color="auto" w:fill="auto"/>
          </w:tcPr>
          <w:p w14:paraId="50DB1FD3" w14:textId="77777777" w:rsidR="001761FC" w:rsidRPr="00097C17" w:rsidRDefault="001761FC" w:rsidP="001761FC">
            <w:pPr>
              <w:pStyle w:val="TAL"/>
              <w:rPr>
                <w:lang w:eastAsia="zh-CN"/>
              </w:rPr>
            </w:pPr>
            <w:r w:rsidRPr="00097C17">
              <w:t>7.3.4</w:t>
            </w:r>
          </w:p>
        </w:tc>
        <w:tc>
          <w:tcPr>
            <w:tcW w:w="4501" w:type="dxa"/>
            <w:tcBorders>
              <w:bottom w:val="single" w:sz="4" w:space="0" w:color="auto"/>
            </w:tcBorders>
            <w:shd w:val="clear" w:color="auto" w:fill="auto"/>
          </w:tcPr>
          <w:p w14:paraId="0160BF04" w14:textId="77777777" w:rsidR="001761FC" w:rsidRPr="00097C17" w:rsidRDefault="001761FC" w:rsidP="001761FC">
            <w:pPr>
              <w:pStyle w:val="TAL"/>
            </w:pPr>
            <w:r w:rsidRPr="00097C17">
              <w:t>EIS spherical coverage</w:t>
            </w:r>
          </w:p>
        </w:tc>
        <w:tc>
          <w:tcPr>
            <w:tcW w:w="671" w:type="dxa"/>
            <w:tcBorders>
              <w:bottom w:val="single" w:sz="4" w:space="0" w:color="auto"/>
            </w:tcBorders>
            <w:shd w:val="clear" w:color="auto" w:fill="auto"/>
          </w:tcPr>
          <w:p w14:paraId="778CBC5D"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6D2339A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B681A20"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3BF491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C62EC5D" w14:textId="77777777" w:rsidR="001761FC" w:rsidRPr="00097C17" w:rsidRDefault="001761FC" w:rsidP="001761FC">
            <w:pPr>
              <w:pStyle w:val="TAL"/>
            </w:pPr>
          </w:p>
        </w:tc>
        <w:tc>
          <w:tcPr>
            <w:tcW w:w="1984" w:type="dxa"/>
            <w:tcBorders>
              <w:bottom w:val="single" w:sz="4" w:space="0" w:color="auto"/>
            </w:tcBorders>
          </w:tcPr>
          <w:p w14:paraId="3A1287CC" w14:textId="77777777" w:rsidR="001761FC" w:rsidRPr="00097C17" w:rsidRDefault="001761FC" w:rsidP="001761FC">
            <w:pPr>
              <w:pStyle w:val="TAL"/>
              <w:rPr>
                <w:rFonts w:eastAsia="SimSun"/>
                <w:lang w:eastAsia="zh-CN"/>
              </w:rPr>
            </w:pPr>
            <w:r w:rsidRPr="00097C17">
              <w:t>Skip TC 7.3.4 if UE supports NSA and TS 38.521-3 TC 7.3B.4 has been executed.</w:t>
            </w:r>
          </w:p>
        </w:tc>
      </w:tr>
      <w:tr w:rsidR="001761FC" w:rsidRPr="00097C17" w14:paraId="447E6B8C" w14:textId="77777777" w:rsidTr="00EF3524">
        <w:trPr>
          <w:jc w:val="center"/>
        </w:trPr>
        <w:tc>
          <w:tcPr>
            <w:tcW w:w="1202" w:type="dxa"/>
            <w:tcBorders>
              <w:bottom w:val="single" w:sz="4" w:space="0" w:color="auto"/>
            </w:tcBorders>
            <w:shd w:val="clear" w:color="auto" w:fill="auto"/>
          </w:tcPr>
          <w:p w14:paraId="6B609653" w14:textId="77777777" w:rsidR="001761FC" w:rsidRPr="00097C17" w:rsidRDefault="001761FC" w:rsidP="001761FC">
            <w:pPr>
              <w:pStyle w:val="TAL"/>
            </w:pPr>
            <w:r w:rsidRPr="00097C17">
              <w:rPr>
                <w:rFonts w:eastAsia="SimSun"/>
                <w:lang w:eastAsia="zh-CN"/>
              </w:rPr>
              <w:t>7.4</w:t>
            </w:r>
          </w:p>
        </w:tc>
        <w:tc>
          <w:tcPr>
            <w:tcW w:w="4501" w:type="dxa"/>
            <w:tcBorders>
              <w:bottom w:val="single" w:sz="4" w:space="0" w:color="auto"/>
            </w:tcBorders>
            <w:shd w:val="clear" w:color="auto" w:fill="auto"/>
          </w:tcPr>
          <w:p w14:paraId="7373EDC1" w14:textId="77777777" w:rsidR="001761FC" w:rsidRPr="00097C17" w:rsidRDefault="001761FC" w:rsidP="001761FC">
            <w:pPr>
              <w:pStyle w:val="TAL"/>
            </w:pPr>
            <w:r w:rsidRPr="00097C17">
              <w:t>Maximum input level</w:t>
            </w:r>
          </w:p>
        </w:tc>
        <w:tc>
          <w:tcPr>
            <w:tcW w:w="671" w:type="dxa"/>
            <w:tcBorders>
              <w:bottom w:val="single" w:sz="4" w:space="0" w:color="auto"/>
            </w:tcBorders>
            <w:shd w:val="clear" w:color="auto" w:fill="auto"/>
          </w:tcPr>
          <w:p w14:paraId="4174EBD7"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D887225" w14:textId="77777777" w:rsidR="001761FC" w:rsidRPr="00097C17" w:rsidRDefault="001761FC" w:rsidP="001761FC">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368FC385" w14:textId="77777777" w:rsidR="001761FC" w:rsidRPr="00097C17" w:rsidRDefault="001761FC" w:rsidP="001761FC">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444C8322" w14:textId="77777777" w:rsidR="001761FC" w:rsidRPr="00097C17" w:rsidRDefault="001761FC" w:rsidP="001761FC">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464F8392" w14:textId="77777777" w:rsidR="001761FC" w:rsidRPr="00097C17" w:rsidRDefault="001761FC" w:rsidP="001761FC">
            <w:pPr>
              <w:pStyle w:val="TAL"/>
              <w:rPr>
                <w:rFonts w:eastAsia="SimSun"/>
                <w:lang w:eastAsia="zh-CN"/>
              </w:rPr>
            </w:pPr>
          </w:p>
        </w:tc>
        <w:tc>
          <w:tcPr>
            <w:tcW w:w="1984" w:type="dxa"/>
            <w:tcBorders>
              <w:bottom w:val="single" w:sz="4" w:space="0" w:color="auto"/>
            </w:tcBorders>
          </w:tcPr>
          <w:p w14:paraId="7377582B" w14:textId="77777777" w:rsidR="001761FC" w:rsidRPr="00097C17" w:rsidRDefault="001761FC" w:rsidP="001761FC">
            <w:pPr>
              <w:pStyle w:val="TAL"/>
              <w:rPr>
                <w:rFonts w:eastAsia="SimSun"/>
                <w:lang w:eastAsia="zh-CN"/>
              </w:rPr>
            </w:pPr>
            <w:r w:rsidRPr="00097C17">
              <w:rPr>
                <w:rFonts w:eastAsia="SimSun"/>
                <w:lang w:eastAsia="zh-CN"/>
              </w:rPr>
              <w:t>NOTE 1</w:t>
            </w:r>
          </w:p>
        </w:tc>
      </w:tr>
      <w:tr w:rsidR="001761FC" w:rsidRPr="00097C17" w14:paraId="45DDB624" w14:textId="77777777" w:rsidTr="00EF3524">
        <w:trPr>
          <w:jc w:val="center"/>
        </w:trPr>
        <w:tc>
          <w:tcPr>
            <w:tcW w:w="1202" w:type="dxa"/>
            <w:tcBorders>
              <w:bottom w:val="single" w:sz="4" w:space="0" w:color="auto"/>
            </w:tcBorders>
            <w:shd w:val="clear" w:color="auto" w:fill="auto"/>
          </w:tcPr>
          <w:p w14:paraId="40F0B280" w14:textId="77777777" w:rsidR="001761FC" w:rsidRPr="00097C17" w:rsidRDefault="001761FC" w:rsidP="001761FC">
            <w:pPr>
              <w:pStyle w:val="TAL"/>
            </w:pPr>
            <w:r w:rsidRPr="00097C17">
              <w:t>7.4A.1</w:t>
            </w:r>
          </w:p>
        </w:tc>
        <w:tc>
          <w:tcPr>
            <w:tcW w:w="4501" w:type="dxa"/>
            <w:tcBorders>
              <w:bottom w:val="single" w:sz="4" w:space="0" w:color="auto"/>
            </w:tcBorders>
            <w:shd w:val="clear" w:color="auto" w:fill="auto"/>
          </w:tcPr>
          <w:p w14:paraId="6CFCADC4" w14:textId="77777777" w:rsidR="001761FC" w:rsidRPr="00097C17" w:rsidRDefault="001761FC" w:rsidP="001761FC">
            <w:pPr>
              <w:pStyle w:val="TAL"/>
            </w:pPr>
            <w:r w:rsidRPr="00097C17">
              <w:t>Maximum input level for CA (2DL CA)</w:t>
            </w:r>
          </w:p>
        </w:tc>
        <w:tc>
          <w:tcPr>
            <w:tcW w:w="671" w:type="dxa"/>
            <w:tcBorders>
              <w:bottom w:val="single" w:sz="4" w:space="0" w:color="auto"/>
            </w:tcBorders>
            <w:shd w:val="clear" w:color="auto" w:fill="auto"/>
          </w:tcPr>
          <w:p w14:paraId="34A32D2B"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30892ED"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AF972CE"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3EB6011C"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7555275" w14:textId="77777777" w:rsidR="001761FC" w:rsidRPr="00097C17" w:rsidRDefault="001761FC" w:rsidP="001761FC">
            <w:pPr>
              <w:pStyle w:val="TAL"/>
            </w:pPr>
          </w:p>
        </w:tc>
        <w:tc>
          <w:tcPr>
            <w:tcW w:w="1984" w:type="dxa"/>
            <w:tcBorders>
              <w:bottom w:val="single" w:sz="4" w:space="0" w:color="auto"/>
            </w:tcBorders>
          </w:tcPr>
          <w:p w14:paraId="4F4930B0" w14:textId="77777777" w:rsidR="001761FC" w:rsidRPr="00097C17" w:rsidRDefault="001761FC" w:rsidP="001761FC">
            <w:pPr>
              <w:pStyle w:val="TAL"/>
            </w:pPr>
            <w:r w:rsidRPr="00097C17">
              <w:rPr>
                <w:rFonts w:hint="eastAsia"/>
              </w:rPr>
              <w:t>NOTE 1</w:t>
            </w:r>
          </w:p>
        </w:tc>
      </w:tr>
      <w:tr w:rsidR="001761FC" w:rsidRPr="00097C17" w14:paraId="3D067032" w14:textId="77777777" w:rsidTr="00EF3524">
        <w:trPr>
          <w:jc w:val="center"/>
        </w:trPr>
        <w:tc>
          <w:tcPr>
            <w:tcW w:w="1202" w:type="dxa"/>
            <w:tcBorders>
              <w:bottom w:val="single" w:sz="4" w:space="0" w:color="auto"/>
            </w:tcBorders>
            <w:shd w:val="clear" w:color="auto" w:fill="auto"/>
          </w:tcPr>
          <w:p w14:paraId="65A153A0" w14:textId="77777777" w:rsidR="001761FC" w:rsidRPr="00097C17" w:rsidRDefault="001761FC" w:rsidP="001761FC">
            <w:pPr>
              <w:pStyle w:val="TAL"/>
            </w:pPr>
            <w:r w:rsidRPr="00097C17">
              <w:t>7.4A.2</w:t>
            </w:r>
          </w:p>
        </w:tc>
        <w:tc>
          <w:tcPr>
            <w:tcW w:w="4501" w:type="dxa"/>
            <w:tcBorders>
              <w:bottom w:val="single" w:sz="4" w:space="0" w:color="auto"/>
            </w:tcBorders>
            <w:shd w:val="clear" w:color="auto" w:fill="auto"/>
          </w:tcPr>
          <w:p w14:paraId="79120514" w14:textId="77777777" w:rsidR="001761FC" w:rsidRPr="00097C17" w:rsidRDefault="001761FC" w:rsidP="001761FC">
            <w:pPr>
              <w:pStyle w:val="TAL"/>
            </w:pPr>
            <w:r w:rsidRPr="00097C17">
              <w:t>Maximum input level for CA (3DL CA)</w:t>
            </w:r>
          </w:p>
        </w:tc>
        <w:tc>
          <w:tcPr>
            <w:tcW w:w="671" w:type="dxa"/>
            <w:tcBorders>
              <w:bottom w:val="single" w:sz="4" w:space="0" w:color="auto"/>
            </w:tcBorders>
            <w:shd w:val="clear" w:color="auto" w:fill="auto"/>
          </w:tcPr>
          <w:p w14:paraId="4359B5F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3A5CB1F"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A6E45A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373900F"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36A483F" w14:textId="77777777" w:rsidR="001761FC" w:rsidRPr="00097C17" w:rsidRDefault="001761FC" w:rsidP="001761FC">
            <w:pPr>
              <w:pStyle w:val="TAL"/>
            </w:pPr>
          </w:p>
        </w:tc>
        <w:tc>
          <w:tcPr>
            <w:tcW w:w="1984" w:type="dxa"/>
            <w:tcBorders>
              <w:bottom w:val="single" w:sz="4" w:space="0" w:color="auto"/>
            </w:tcBorders>
          </w:tcPr>
          <w:p w14:paraId="3F626696" w14:textId="77777777" w:rsidR="001761FC" w:rsidRPr="00097C17" w:rsidRDefault="001761FC" w:rsidP="001761FC">
            <w:pPr>
              <w:pStyle w:val="TAL"/>
            </w:pPr>
            <w:r w:rsidRPr="00097C17">
              <w:rPr>
                <w:rFonts w:hint="eastAsia"/>
              </w:rPr>
              <w:t>NOTE 1</w:t>
            </w:r>
          </w:p>
        </w:tc>
      </w:tr>
      <w:tr w:rsidR="001761FC" w:rsidRPr="00097C17" w14:paraId="14DC9422" w14:textId="77777777" w:rsidTr="00EF3524">
        <w:trPr>
          <w:jc w:val="center"/>
        </w:trPr>
        <w:tc>
          <w:tcPr>
            <w:tcW w:w="1202" w:type="dxa"/>
            <w:tcBorders>
              <w:bottom w:val="single" w:sz="4" w:space="0" w:color="auto"/>
            </w:tcBorders>
            <w:shd w:val="clear" w:color="auto" w:fill="auto"/>
          </w:tcPr>
          <w:p w14:paraId="3B0AF0A0" w14:textId="77777777" w:rsidR="001761FC" w:rsidRPr="00097C17" w:rsidRDefault="001761FC" w:rsidP="001761FC">
            <w:pPr>
              <w:pStyle w:val="TAL"/>
            </w:pPr>
            <w:r w:rsidRPr="00097C17">
              <w:t>7.4A.3</w:t>
            </w:r>
          </w:p>
        </w:tc>
        <w:tc>
          <w:tcPr>
            <w:tcW w:w="4501" w:type="dxa"/>
            <w:tcBorders>
              <w:bottom w:val="single" w:sz="4" w:space="0" w:color="auto"/>
            </w:tcBorders>
            <w:shd w:val="clear" w:color="auto" w:fill="auto"/>
          </w:tcPr>
          <w:p w14:paraId="2DBE0863" w14:textId="77777777" w:rsidR="001761FC" w:rsidRPr="00097C17" w:rsidRDefault="001761FC" w:rsidP="001761FC">
            <w:pPr>
              <w:pStyle w:val="TAL"/>
            </w:pPr>
            <w:r w:rsidRPr="00097C17">
              <w:t>Maximum input level for CA (4DL CA)</w:t>
            </w:r>
          </w:p>
        </w:tc>
        <w:tc>
          <w:tcPr>
            <w:tcW w:w="671" w:type="dxa"/>
            <w:tcBorders>
              <w:bottom w:val="single" w:sz="4" w:space="0" w:color="auto"/>
            </w:tcBorders>
            <w:shd w:val="clear" w:color="auto" w:fill="auto"/>
          </w:tcPr>
          <w:p w14:paraId="6E5484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B766C5B"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927C363"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157F8F2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9A27027" w14:textId="77777777" w:rsidR="001761FC" w:rsidRPr="00097C17" w:rsidRDefault="001761FC" w:rsidP="001761FC">
            <w:pPr>
              <w:pStyle w:val="TAL"/>
            </w:pPr>
          </w:p>
        </w:tc>
        <w:tc>
          <w:tcPr>
            <w:tcW w:w="1984" w:type="dxa"/>
            <w:tcBorders>
              <w:bottom w:val="single" w:sz="4" w:space="0" w:color="auto"/>
            </w:tcBorders>
          </w:tcPr>
          <w:p w14:paraId="47B5647B" w14:textId="77777777" w:rsidR="001761FC" w:rsidRPr="00097C17" w:rsidRDefault="001761FC" w:rsidP="001761FC">
            <w:pPr>
              <w:pStyle w:val="TAL"/>
            </w:pPr>
            <w:r w:rsidRPr="00097C17">
              <w:rPr>
                <w:rFonts w:hint="eastAsia"/>
              </w:rPr>
              <w:t>NOTE 1</w:t>
            </w:r>
          </w:p>
        </w:tc>
      </w:tr>
      <w:tr w:rsidR="001761FC" w:rsidRPr="00097C17" w14:paraId="19F39D04" w14:textId="77777777" w:rsidTr="00EF3524">
        <w:trPr>
          <w:jc w:val="center"/>
        </w:trPr>
        <w:tc>
          <w:tcPr>
            <w:tcW w:w="1202" w:type="dxa"/>
            <w:tcBorders>
              <w:bottom w:val="single" w:sz="4" w:space="0" w:color="auto"/>
            </w:tcBorders>
            <w:shd w:val="clear" w:color="auto" w:fill="auto"/>
          </w:tcPr>
          <w:p w14:paraId="6D2BA0D5" w14:textId="77777777" w:rsidR="001761FC" w:rsidRPr="00097C17" w:rsidRDefault="001761FC" w:rsidP="001761FC">
            <w:pPr>
              <w:pStyle w:val="TAL"/>
            </w:pPr>
            <w:r w:rsidRPr="00097C17">
              <w:t>7.4A.4</w:t>
            </w:r>
          </w:p>
        </w:tc>
        <w:tc>
          <w:tcPr>
            <w:tcW w:w="4501" w:type="dxa"/>
            <w:tcBorders>
              <w:bottom w:val="single" w:sz="4" w:space="0" w:color="auto"/>
            </w:tcBorders>
            <w:shd w:val="clear" w:color="auto" w:fill="auto"/>
          </w:tcPr>
          <w:p w14:paraId="3DC60C55" w14:textId="77777777" w:rsidR="001761FC" w:rsidRPr="00097C17" w:rsidRDefault="001761FC" w:rsidP="001761FC">
            <w:pPr>
              <w:pStyle w:val="TAL"/>
            </w:pPr>
            <w:r w:rsidRPr="00097C17">
              <w:t>Maximum input level for CA (5DL CA)</w:t>
            </w:r>
          </w:p>
        </w:tc>
        <w:tc>
          <w:tcPr>
            <w:tcW w:w="671" w:type="dxa"/>
            <w:tcBorders>
              <w:bottom w:val="single" w:sz="4" w:space="0" w:color="auto"/>
            </w:tcBorders>
            <w:shd w:val="clear" w:color="auto" w:fill="auto"/>
          </w:tcPr>
          <w:p w14:paraId="71D3E394"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8CEA8A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B28696D"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861703C"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0D1B8E62" w14:textId="77777777" w:rsidR="001761FC" w:rsidRPr="00097C17" w:rsidRDefault="001761FC" w:rsidP="001761FC">
            <w:pPr>
              <w:pStyle w:val="TAL"/>
            </w:pPr>
          </w:p>
        </w:tc>
        <w:tc>
          <w:tcPr>
            <w:tcW w:w="1984" w:type="dxa"/>
            <w:tcBorders>
              <w:bottom w:val="single" w:sz="4" w:space="0" w:color="auto"/>
            </w:tcBorders>
          </w:tcPr>
          <w:p w14:paraId="7531FE3F" w14:textId="77777777" w:rsidR="001761FC" w:rsidRPr="00097C17" w:rsidRDefault="001761FC" w:rsidP="001761FC">
            <w:pPr>
              <w:pStyle w:val="TAL"/>
            </w:pPr>
            <w:r w:rsidRPr="00097C17">
              <w:rPr>
                <w:rFonts w:hint="eastAsia"/>
              </w:rPr>
              <w:t>NOTE 1</w:t>
            </w:r>
          </w:p>
        </w:tc>
      </w:tr>
      <w:tr w:rsidR="001761FC" w:rsidRPr="00097C17" w14:paraId="39F0A377" w14:textId="77777777" w:rsidTr="00EF3524">
        <w:trPr>
          <w:jc w:val="center"/>
        </w:trPr>
        <w:tc>
          <w:tcPr>
            <w:tcW w:w="1202" w:type="dxa"/>
            <w:tcBorders>
              <w:bottom w:val="single" w:sz="4" w:space="0" w:color="auto"/>
            </w:tcBorders>
            <w:shd w:val="clear" w:color="auto" w:fill="auto"/>
          </w:tcPr>
          <w:p w14:paraId="31DB6C1C" w14:textId="77777777" w:rsidR="001761FC" w:rsidRPr="00097C17" w:rsidRDefault="001761FC" w:rsidP="001761FC">
            <w:pPr>
              <w:pStyle w:val="TAL"/>
            </w:pPr>
            <w:r w:rsidRPr="00097C17">
              <w:t>7.4A.5</w:t>
            </w:r>
          </w:p>
        </w:tc>
        <w:tc>
          <w:tcPr>
            <w:tcW w:w="4501" w:type="dxa"/>
            <w:tcBorders>
              <w:bottom w:val="single" w:sz="4" w:space="0" w:color="auto"/>
            </w:tcBorders>
            <w:shd w:val="clear" w:color="auto" w:fill="auto"/>
          </w:tcPr>
          <w:p w14:paraId="49CF36DA" w14:textId="77777777" w:rsidR="001761FC" w:rsidRPr="00097C17" w:rsidRDefault="001761FC" w:rsidP="001761FC">
            <w:pPr>
              <w:pStyle w:val="TAL"/>
            </w:pPr>
            <w:r w:rsidRPr="00097C17">
              <w:t>Maximum input level for CA (6DL CA)</w:t>
            </w:r>
          </w:p>
        </w:tc>
        <w:tc>
          <w:tcPr>
            <w:tcW w:w="671" w:type="dxa"/>
            <w:tcBorders>
              <w:bottom w:val="single" w:sz="4" w:space="0" w:color="auto"/>
            </w:tcBorders>
            <w:shd w:val="clear" w:color="auto" w:fill="auto"/>
          </w:tcPr>
          <w:p w14:paraId="2D782A6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FE954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2B13D3A"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486A6B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CB6DA14" w14:textId="77777777" w:rsidR="001761FC" w:rsidRPr="00097C17" w:rsidRDefault="001761FC" w:rsidP="001761FC">
            <w:pPr>
              <w:pStyle w:val="TAL"/>
            </w:pPr>
          </w:p>
        </w:tc>
        <w:tc>
          <w:tcPr>
            <w:tcW w:w="1984" w:type="dxa"/>
            <w:tcBorders>
              <w:bottom w:val="single" w:sz="4" w:space="0" w:color="auto"/>
            </w:tcBorders>
          </w:tcPr>
          <w:p w14:paraId="6DD9070E" w14:textId="77777777" w:rsidR="001761FC" w:rsidRPr="00097C17" w:rsidRDefault="001761FC" w:rsidP="001761FC">
            <w:pPr>
              <w:pStyle w:val="TAL"/>
            </w:pPr>
            <w:r w:rsidRPr="00097C17">
              <w:rPr>
                <w:rFonts w:hint="eastAsia"/>
              </w:rPr>
              <w:t>NOTE 1</w:t>
            </w:r>
          </w:p>
        </w:tc>
      </w:tr>
      <w:tr w:rsidR="001761FC" w:rsidRPr="00097C17" w14:paraId="1066B395" w14:textId="77777777" w:rsidTr="00EF3524">
        <w:trPr>
          <w:jc w:val="center"/>
        </w:trPr>
        <w:tc>
          <w:tcPr>
            <w:tcW w:w="1202" w:type="dxa"/>
            <w:tcBorders>
              <w:bottom w:val="single" w:sz="4" w:space="0" w:color="auto"/>
            </w:tcBorders>
            <w:shd w:val="clear" w:color="auto" w:fill="auto"/>
          </w:tcPr>
          <w:p w14:paraId="5FBBDDFA" w14:textId="77777777" w:rsidR="001761FC" w:rsidRPr="00097C17" w:rsidRDefault="001761FC" w:rsidP="001761FC">
            <w:pPr>
              <w:pStyle w:val="TAL"/>
            </w:pPr>
            <w:r w:rsidRPr="00097C17">
              <w:t>7.4A.6</w:t>
            </w:r>
          </w:p>
        </w:tc>
        <w:tc>
          <w:tcPr>
            <w:tcW w:w="4501" w:type="dxa"/>
            <w:tcBorders>
              <w:bottom w:val="single" w:sz="4" w:space="0" w:color="auto"/>
            </w:tcBorders>
            <w:shd w:val="clear" w:color="auto" w:fill="auto"/>
          </w:tcPr>
          <w:p w14:paraId="453FA02E" w14:textId="77777777" w:rsidR="001761FC" w:rsidRPr="00097C17" w:rsidRDefault="001761FC" w:rsidP="001761FC">
            <w:pPr>
              <w:pStyle w:val="TAL"/>
            </w:pPr>
            <w:r w:rsidRPr="00097C17">
              <w:t>Maximum input level for CA (7DL CA)</w:t>
            </w:r>
          </w:p>
        </w:tc>
        <w:tc>
          <w:tcPr>
            <w:tcW w:w="671" w:type="dxa"/>
            <w:tcBorders>
              <w:bottom w:val="single" w:sz="4" w:space="0" w:color="auto"/>
            </w:tcBorders>
            <w:shd w:val="clear" w:color="auto" w:fill="auto"/>
          </w:tcPr>
          <w:p w14:paraId="34F0CED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53AF40E"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1B1858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25CF1C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2B40F53" w14:textId="77777777" w:rsidR="001761FC" w:rsidRPr="00097C17" w:rsidRDefault="001761FC" w:rsidP="001761FC">
            <w:pPr>
              <w:pStyle w:val="TAL"/>
            </w:pPr>
          </w:p>
        </w:tc>
        <w:tc>
          <w:tcPr>
            <w:tcW w:w="1984" w:type="dxa"/>
            <w:tcBorders>
              <w:bottom w:val="single" w:sz="4" w:space="0" w:color="auto"/>
            </w:tcBorders>
          </w:tcPr>
          <w:p w14:paraId="70BCA72F" w14:textId="77777777" w:rsidR="001761FC" w:rsidRPr="00097C17" w:rsidRDefault="001761FC" w:rsidP="001761FC">
            <w:pPr>
              <w:pStyle w:val="TAL"/>
            </w:pPr>
            <w:r w:rsidRPr="00097C17">
              <w:rPr>
                <w:rFonts w:hint="eastAsia"/>
              </w:rPr>
              <w:t>NOTE 1</w:t>
            </w:r>
          </w:p>
        </w:tc>
      </w:tr>
      <w:tr w:rsidR="001761FC" w:rsidRPr="00097C17" w14:paraId="4A5D0593" w14:textId="77777777" w:rsidTr="00EF3524">
        <w:trPr>
          <w:jc w:val="center"/>
        </w:trPr>
        <w:tc>
          <w:tcPr>
            <w:tcW w:w="1202" w:type="dxa"/>
            <w:tcBorders>
              <w:bottom w:val="single" w:sz="4" w:space="0" w:color="auto"/>
            </w:tcBorders>
            <w:shd w:val="clear" w:color="auto" w:fill="auto"/>
          </w:tcPr>
          <w:p w14:paraId="4F041832" w14:textId="77777777" w:rsidR="001761FC" w:rsidRPr="00097C17" w:rsidRDefault="001761FC" w:rsidP="001761FC">
            <w:pPr>
              <w:pStyle w:val="TAL"/>
            </w:pPr>
            <w:r w:rsidRPr="00097C17">
              <w:t>7.4A.7</w:t>
            </w:r>
          </w:p>
        </w:tc>
        <w:tc>
          <w:tcPr>
            <w:tcW w:w="4501" w:type="dxa"/>
            <w:tcBorders>
              <w:bottom w:val="single" w:sz="4" w:space="0" w:color="auto"/>
            </w:tcBorders>
            <w:shd w:val="clear" w:color="auto" w:fill="auto"/>
          </w:tcPr>
          <w:p w14:paraId="6B21116D" w14:textId="77777777" w:rsidR="001761FC" w:rsidRPr="00097C17" w:rsidRDefault="001761FC" w:rsidP="001761FC">
            <w:pPr>
              <w:pStyle w:val="TAL"/>
            </w:pPr>
            <w:r w:rsidRPr="00097C17">
              <w:t>Maximum input level for CA (8DL CA)</w:t>
            </w:r>
          </w:p>
        </w:tc>
        <w:tc>
          <w:tcPr>
            <w:tcW w:w="671" w:type="dxa"/>
            <w:tcBorders>
              <w:bottom w:val="single" w:sz="4" w:space="0" w:color="auto"/>
            </w:tcBorders>
            <w:shd w:val="clear" w:color="auto" w:fill="auto"/>
          </w:tcPr>
          <w:p w14:paraId="6EA66593"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093B6A9"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DD3276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89C0C4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45903EB6" w14:textId="77777777" w:rsidR="001761FC" w:rsidRPr="00097C17" w:rsidRDefault="001761FC" w:rsidP="001761FC">
            <w:pPr>
              <w:pStyle w:val="TAL"/>
            </w:pPr>
          </w:p>
        </w:tc>
        <w:tc>
          <w:tcPr>
            <w:tcW w:w="1984" w:type="dxa"/>
            <w:tcBorders>
              <w:bottom w:val="single" w:sz="4" w:space="0" w:color="auto"/>
            </w:tcBorders>
          </w:tcPr>
          <w:p w14:paraId="49C29F10" w14:textId="77777777" w:rsidR="001761FC" w:rsidRPr="00097C17" w:rsidRDefault="001761FC" w:rsidP="001761FC">
            <w:pPr>
              <w:pStyle w:val="TAL"/>
            </w:pPr>
            <w:r w:rsidRPr="00097C17">
              <w:rPr>
                <w:rFonts w:hint="eastAsia"/>
              </w:rPr>
              <w:t>NOTE 1</w:t>
            </w:r>
          </w:p>
        </w:tc>
      </w:tr>
      <w:tr w:rsidR="001761FC" w:rsidRPr="00097C17" w14:paraId="56C378A2" w14:textId="77777777" w:rsidTr="00EF3524">
        <w:trPr>
          <w:jc w:val="center"/>
        </w:trPr>
        <w:tc>
          <w:tcPr>
            <w:tcW w:w="1202" w:type="dxa"/>
            <w:tcBorders>
              <w:bottom w:val="single" w:sz="4" w:space="0" w:color="auto"/>
            </w:tcBorders>
            <w:shd w:val="clear" w:color="auto" w:fill="auto"/>
          </w:tcPr>
          <w:p w14:paraId="6DABAD4B" w14:textId="77777777" w:rsidR="001761FC" w:rsidRPr="00097C17" w:rsidRDefault="001761FC" w:rsidP="001761FC">
            <w:pPr>
              <w:pStyle w:val="TAL"/>
              <w:rPr>
                <w:lang w:eastAsia="zh-CN"/>
              </w:rPr>
            </w:pPr>
            <w:r w:rsidRPr="00097C17">
              <w:t>7.5</w:t>
            </w:r>
          </w:p>
        </w:tc>
        <w:tc>
          <w:tcPr>
            <w:tcW w:w="4501" w:type="dxa"/>
            <w:tcBorders>
              <w:bottom w:val="single" w:sz="4" w:space="0" w:color="auto"/>
            </w:tcBorders>
            <w:shd w:val="clear" w:color="auto" w:fill="auto"/>
          </w:tcPr>
          <w:p w14:paraId="6E240EBA" w14:textId="77777777" w:rsidR="001761FC" w:rsidRPr="00097C17" w:rsidRDefault="001761FC" w:rsidP="001761FC">
            <w:pPr>
              <w:pStyle w:val="TAL"/>
            </w:pPr>
            <w:r w:rsidRPr="00097C17">
              <w:t>Adjacent channel selectivity</w:t>
            </w:r>
          </w:p>
        </w:tc>
        <w:tc>
          <w:tcPr>
            <w:tcW w:w="671" w:type="dxa"/>
            <w:tcBorders>
              <w:bottom w:val="single" w:sz="4" w:space="0" w:color="auto"/>
            </w:tcBorders>
            <w:shd w:val="clear" w:color="auto" w:fill="auto"/>
          </w:tcPr>
          <w:p w14:paraId="7855F8C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535798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F831EE8"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24458A57"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1AD90034" w14:textId="77777777" w:rsidR="001761FC" w:rsidRPr="00097C17" w:rsidRDefault="001761FC" w:rsidP="001761FC">
            <w:pPr>
              <w:pStyle w:val="TAL"/>
            </w:pPr>
          </w:p>
        </w:tc>
        <w:tc>
          <w:tcPr>
            <w:tcW w:w="1984" w:type="dxa"/>
            <w:tcBorders>
              <w:bottom w:val="single" w:sz="4" w:space="0" w:color="auto"/>
            </w:tcBorders>
          </w:tcPr>
          <w:p w14:paraId="11E98124" w14:textId="77777777" w:rsidR="001761FC" w:rsidRPr="00097C17" w:rsidRDefault="001761FC" w:rsidP="001761FC">
            <w:pPr>
              <w:pStyle w:val="TAL"/>
            </w:pPr>
            <w:r w:rsidRPr="00097C17">
              <w:t>NOTE 1</w:t>
            </w:r>
          </w:p>
          <w:p w14:paraId="460C0909" w14:textId="77777777" w:rsidR="001761FC" w:rsidRPr="00097C17" w:rsidRDefault="001761FC" w:rsidP="001761FC">
            <w:pPr>
              <w:pStyle w:val="TAL"/>
              <w:rPr>
                <w:rFonts w:eastAsia="SimSun"/>
                <w:lang w:eastAsia="zh-CN"/>
              </w:rPr>
            </w:pPr>
            <w:r w:rsidRPr="00097C17">
              <w:t>Skip TC 7.5 if UE supports NSA and TS 38.521-3 TC 7.5B.4.1 has been executed.</w:t>
            </w:r>
          </w:p>
        </w:tc>
      </w:tr>
      <w:tr w:rsidR="001761FC" w:rsidRPr="00097C17" w14:paraId="5EC2BA59" w14:textId="77777777" w:rsidTr="00EF3524">
        <w:trPr>
          <w:jc w:val="center"/>
        </w:trPr>
        <w:tc>
          <w:tcPr>
            <w:tcW w:w="1202" w:type="dxa"/>
            <w:shd w:val="clear" w:color="auto" w:fill="auto"/>
          </w:tcPr>
          <w:p w14:paraId="23F7BAF1" w14:textId="77777777" w:rsidR="001761FC" w:rsidRPr="00097C17" w:rsidRDefault="001761FC" w:rsidP="001761FC">
            <w:pPr>
              <w:pStyle w:val="TAL"/>
              <w:rPr>
                <w:lang w:eastAsia="zh-CN"/>
              </w:rPr>
            </w:pPr>
            <w:r w:rsidRPr="00097C17">
              <w:rPr>
                <w:lang w:eastAsia="zh-CN"/>
              </w:rPr>
              <w:t>7.6.2</w:t>
            </w:r>
          </w:p>
        </w:tc>
        <w:tc>
          <w:tcPr>
            <w:tcW w:w="4501" w:type="dxa"/>
            <w:shd w:val="clear" w:color="auto" w:fill="auto"/>
          </w:tcPr>
          <w:p w14:paraId="71CB6C17" w14:textId="77777777" w:rsidR="001761FC" w:rsidRPr="00097C17" w:rsidRDefault="001761FC" w:rsidP="001761FC">
            <w:pPr>
              <w:pStyle w:val="TAL"/>
            </w:pPr>
            <w:r w:rsidRPr="00097C17">
              <w:t>In-band blocking</w:t>
            </w:r>
          </w:p>
        </w:tc>
        <w:tc>
          <w:tcPr>
            <w:tcW w:w="671" w:type="dxa"/>
            <w:shd w:val="clear" w:color="auto" w:fill="auto"/>
          </w:tcPr>
          <w:p w14:paraId="23FEA592" w14:textId="77777777" w:rsidR="001761FC" w:rsidRPr="00097C17" w:rsidRDefault="001761FC" w:rsidP="001761FC">
            <w:pPr>
              <w:pStyle w:val="TAC"/>
            </w:pPr>
            <w:r w:rsidRPr="00097C17">
              <w:t>Rel-15</w:t>
            </w:r>
          </w:p>
        </w:tc>
        <w:tc>
          <w:tcPr>
            <w:tcW w:w="1312" w:type="dxa"/>
            <w:shd w:val="clear" w:color="auto" w:fill="auto"/>
          </w:tcPr>
          <w:p w14:paraId="7B228536"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765D6B24"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78E42E19" w14:textId="77777777" w:rsidR="001761FC" w:rsidRPr="00097C17" w:rsidRDefault="001761FC" w:rsidP="001761FC">
            <w:pPr>
              <w:pStyle w:val="TAL"/>
              <w:rPr>
                <w:lang w:eastAsia="zh-CN"/>
              </w:rPr>
            </w:pPr>
            <w:r w:rsidRPr="00097C17">
              <w:rPr>
                <w:lang w:eastAsia="zh-CN"/>
              </w:rPr>
              <w:t>D005</w:t>
            </w:r>
          </w:p>
        </w:tc>
        <w:tc>
          <w:tcPr>
            <w:tcW w:w="1100" w:type="dxa"/>
          </w:tcPr>
          <w:p w14:paraId="64C9762E" w14:textId="77777777" w:rsidR="001761FC" w:rsidRPr="00097C17" w:rsidRDefault="001761FC" w:rsidP="001761FC">
            <w:pPr>
              <w:pStyle w:val="TAL"/>
            </w:pPr>
          </w:p>
        </w:tc>
        <w:tc>
          <w:tcPr>
            <w:tcW w:w="1984" w:type="dxa"/>
          </w:tcPr>
          <w:p w14:paraId="1FC7C1B7" w14:textId="77777777" w:rsidR="001761FC" w:rsidRPr="00097C17" w:rsidRDefault="001761FC" w:rsidP="001761FC">
            <w:pPr>
              <w:pStyle w:val="TAL"/>
            </w:pPr>
            <w:r w:rsidRPr="00097C17">
              <w:t>NOTE 1</w:t>
            </w:r>
          </w:p>
          <w:p w14:paraId="4D5F5EC0" w14:textId="77777777" w:rsidR="001761FC" w:rsidRPr="00097C17" w:rsidRDefault="001761FC" w:rsidP="001761FC">
            <w:pPr>
              <w:pStyle w:val="TAL"/>
              <w:rPr>
                <w:rFonts w:eastAsia="SimSun"/>
                <w:lang w:eastAsia="zh-CN"/>
              </w:rPr>
            </w:pPr>
            <w:r w:rsidRPr="00097C17">
              <w:t>Skip TC 7.6.2 if UE supports NSA and TS 38.521-3 TC 7.6B.2.4 has been executed.</w:t>
            </w:r>
          </w:p>
        </w:tc>
      </w:tr>
      <w:tr w:rsidR="001761FC" w:rsidRPr="00097C17" w14:paraId="5E92683F" w14:textId="77777777" w:rsidTr="00EF3524">
        <w:trPr>
          <w:jc w:val="center"/>
        </w:trPr>
        <w:tc>
          <w:tcPr>
            <w:tcW w:w="1202" w:type="dxa"/>
            <w:shd w:val="clear" w:color="auto" w:fill="auto"/>
          </w:tcPr>
          <w:p w14:paraId="6F73D6EC" w14:textId="77777777" w:rsidR="001761FC" w:rsidRPr="00097C17" w:rsidRDefault="001761FC" w:rsidP="001761FC">
            <w:pPr>
              <w:pStyle w:val="TAL"/>
              <w:rPr>
                <w:lang w:eastAsia="zh-CN"/>
              </w:rPr>
            </w:pPr>
            <w:r w:rsidRPr="00097C17">
              <w:rPr>
                <w:lang w:eastAsia="zh-CN"/>
              </w:rPr>
              <w:t>7.9</w:t>
            </w:r>
          </w:p>
        </w:tc>
        <w:tc>
          <w:tcPr>
            <w:tcW w:w="4501" w:type="dxa"/>
            <w:shd w:val="clear" w:color="auto" w:fill="auto"/>
          </w:tcPr>
          <w:p w14:paraId="4A091FD5" w14:textId="77777777" w:rsidR="001761FC" w:rsidRPr="00097C17" w:rsidRDefault="001761FC" w:rsidP="001761FC">
            <w:pPr>
              <w:pStyle w:val="TAL"/>
            </w:pPr>
            <w:r w:rsidRPr="00097C17">
              <w:t>Spurious emissions</w:t>
            </w:r>
          </w:p>
        </w:tc>
        <w:tc>
          <w:tcPr>
            <w:tcW w:w="671" w:type="dxa"/>
            <w:shd w:val="clear" w:color="auto" w:fill="auto"/>
          </w:tcPr>
          <w:p w14:paraId="5B171135" w14:textId="77777777" w:rsidR="001761FC" w:rsidRPr="00097C17" w:rsidRDefault="001761FC" w:rsidP="001761FC">
            <w:pPr>
              <w:pStyle w:val="TAC"/>
            </w:pPr>
            <w:r w:rsidRPr="00097C17">
              <w:t>Rel-15</w:t>
            </w:r>
          </w:p>
        </w:tc>
        <w:tc>
          <w:tcPr>
            <w:tcW w:w="1312" w:type="dxa"/>
            <w:shd w:val="clear" w:color="auto" w:fill="auto"/>
          </w:tcPr>
          <w:p w14:paraId="1EFC0E80"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46C4FBB9"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0DF9BD07" w14:textId="77777777" w:rsidR="001761FC" w:rsidRPr="00097C17" w:rsidRDefault="001761FC" w:rsidP="001761FC">
            <w:pPr>
              <w:pStyle w:val="TAL"/>
              <w:rPr>
                <w:lang w:eastAsia="zh-CN"/>
              </w:rPr>
            </w:pPr>
            <w:r w:rsidRPr="00097C17">
              <w:rPr>
                <w:lang w:eastAsia="zh-CN"/>
              </w:rPr>
              <w:t>D005</w:t>
            </w:r>
          </w:p>
        </w:tc>
        <w:tc>
          <w:tcPr>
            <w:tcW w:w="1100" w:type="dxa"/>
          </w:tcPr>
          <w:p w14:paraId="40D580B2" w14:textId="77777777" w:rsidR="001761FC" w:rsidRPr="00097C17" w:rsidRDefault="001761FC" w:rsidP="001761FC">
            <w:pPr>
              <w:pStyle w:val="TAL"/>
            </w:pPr>
          </w:p>
        </w:tc>
        <w:tc>
          <w:tcPr>
            <w:tcW w:w="1984" w:type="dxa"/>
          </w:tcPr>
          <w:p w14:paraId="59B70D9F" w14:textId="77777777" w:rsidR="001761FC" w:rsidRPr="00097C17" w:rsidRDefault="001761FC" w:rsidP="001761FC">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1761FC" w:rsidRPr="00097C17" w14:paraId="7DB3C983" w14:textId="77777777" w:rsidTr="00EF3524">
        <w:trPr>
          <w:jc w:val="center"/>
        </w:trPr>
        <w:tc>
          <w:tcPr>
            <w:tcW w:w="15512" w:type="dxa"/>
            <w:gridSpan w:val="8"/>
            <w:tcBorders>
              <w:bottom w:val="single" w:sz="4" w:space="0" w:color="auto"/>
            </w:tcBorders>
          </w:tcPr>
          <w:p w14:paraId="31B630C6" w14:textId="77777777" w:rsidR="001761FC" w:rsidRPr="00097C17" w:rsidRDefault="001761FC" w:rsidP="001761FC">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3579E762" w14:textId="77777777" w:rsidR="001761FC" w:rsidRPr="00097C17" w:rsidRDefault="001761FC" w:rsidP="001761FC">
            <w:pPr>
              <w:pStyle w:val="TAN"/>
              <w:rPr>
                <w:rFonts w:eastAsia="SimSun"/>
              </w:rPr>
            </w:pPr>
            <w:r w:rsidRPr="00097C17">
              <w:rPr>
                <w:rFonts w:eastAsia="SimSun"/>
              </w:rPr>
              <w:t>NOTE 2:</w:t>
            </w:r>
            <w:r w:rsidRPr="00097C17">
              <w:rPr>
                <w:lang w:eastAsia="zh-TW"/>
              </w:rPr>
              <w:tab/>
              <w:t>Void</w:t>
            </w:r>
            <w:r w:rsidRPr="00097C17">
              <w:t>.</w:t>
            </w:r>
          </w:p>
          <w:p w14:paraId="20AE7112" w14:textId="77777777" w:rsidR="001761FC" w:rsidRPr="00097C17" w:rsidRDefault="001761FC" w:rsidP="001761FC">
            <w:pPr>
              <w:pStyle w:val="TAN"/>
              <w:rPr>
                <w:rFonts w:eastAsia="SimSun"/>
              </w:rPr>
            </w:pPr>
            <w:r w:rsidRPr="00097C17">
              <w:rPr>
                <w:rFonts w:eastAsia="SimSun"/>
              </w:rPr>
              <w:t>NOTE 3:</w:t>
            </w:r>
            <w:r w:rsidRPr="00097C17">
              <w:rPr>
                <w:rFonts w:eastAsia="SimSun"/>
              </w:rPr>
              <w:tab/>
              <w:t>Void</w:t>
            </w:r>
            <w:r w:rsidRPr="00097C17">
              <w:t>.</w:t>
            </w:r>
          </w:p>
          <w:p w14:paraId="5F348A8A" w14:textId="77777777" w:rsidR="001761FC" w:rsidRPr="00097C17" w:rsidRDefault="001761FC" w:rsidP="001761FC">
            <w:pPr>
              <w:pStyle w:val="TAN"/>
              <w:rPr>
                <w:lang w:eastAsia="zh-TW"/>
              </w:rPr>
            </w:pPr>
            <w:r w:rsidRPr="00097C17">
              <w:rPr>
                <w:rFonts w:eastAsia="SimSun"/>
              </w:rPr>
              <w:t>NOTE 4:</w:t>
            </w:r>
            <w:r w:rsidRPr="00097C17">
              <w:rPr>
                <w:lang w:eastAsia="zh-TW"/>
              </w:rPr>
              <w:tab/>
              <w:t>Void</w:t>
            </w:r>
            <w:r w:rsidRPr="00097C17">
              <w:t>.</w:t>
            </w:r>
          </w:p>
        </w:tc>
      </w:tr>
    </w:tbl>
    <w:p w14:paraId="7546B0AE" w14:textId="77777777" w:rsidR="00EF3524" w:rsidRPr="00097C17" w:rsidRDefault="00EF3524" w:rsidP="00EF3524"/>
    <w:p w14:paraId="33F4FA6C" w14:textId="77777777" w:rsidR="00EF3524" w:rsidRPr="00097C17" w:rsidRDefault="00EF3524" w:rsidP="00EF3524">
      <w:pPr>
        <w:pStyle w:val="TH"/>
      </w:pPr>
      <w:r w:rsidRPr="00097C17">
        <w:lastRenderedPageBreak/>
        <w:t>Table 4.1.2-1a: Void</w:t>
      </w:r>
    </w:p>
    <w:p w14:paraId="5837DAC6" w14:textId="77777777" w:rsidR="00EF3524" w:rsidRPr="00097C17" w:rsidRDefault="00EF3524" w:rsidP="00EF3524">
      <w:pPr>
        <w:pStyle w:val="TH"/>
      </w:pPr>
      <w:r w:rsidRPr="00097C17">
        <w:t>Table 4.1</w:t>
      </w:r>
      <w:r w:rsidRPr="00097C17">
        <w:rPr>
          <w:lang w:eastAsia="zh-CN"/>
        </w:rPr>
        <w:t>.2</w:t>
      </w:r>
      <w:r w:rsidRPr="00097C17">
        <w:t>-1b: Void</w:t>
      </w:r>
    </w:p>
    <w:p w14:paraId="71D0BA17" w14:textId="77777777" w:rsidR="00EF3524" w:rsidRPr="00097C17" w:rsidRDefault="00EF3524" w:rsidP="00EF3524">
      <w:pPr>
        <w:pStyle w:val="TH"/>
      </w:pPr>
      <w:r w:rsidRPr="00097C17">
        <w:t>Table 4.1</w:t>
      </w:r>
      <w:r w:rsidRPr="00097C17">
        <w:rPr>
          <w:lang w:eastAsia="zh-CN"/>
        </w:rPr>
        <w:t>.2</w:t>
      </w:r>
      <w:r w:rsidRPr="00097C17">
        <w:t>-1c: Void</w:t>
      </w:r>
    </w:p>
    <w:p w14:paraId="6F7FEE3A" w14:textId="77777777" w:rsidR="00EF3524" w:rsidRPr="00097C17" w:rsidRDefault="00EF3524" w:rsidP="00EF3524">
      <w:pPr>
        <w:rPr>
          <w:lang w:eastAsia="zh-CN"/>
        </w:rPr>
      </w:pPr>
    </w:p>
    <w:p w14:paraId="19E31A3D"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387250AE" w14:textId="77777777" w:rsidR="00EF3524" w:rsidRPr="00097C17" w:rsidRDefault="00EF3524" w:rsidP="00EF3524">
      <w:pPr>
        <w:pStyle w:val="Heading3"/>
        <w:rPr>
          <w:lang w:eastAsia="zh-CN"/>
        </w:rPr>
      </w:pPr>
      <w:bookmarkStart w:id="550" w:name="_Toc20936809"/>
      <w:bookmarkStart w:id="551" w:name="_Toc36713255"/>
      <w:bookmarkStart w:id="552" w:name="_Toc36713658"/>
      <w:bookmarkStart w:id="553" w:name="_Toc52217971"/>
      <w:bookmarkStart w:id="554" w:name="_Toc58499583"/>
      <w:bookmarkStart w:id="555" w:name="_Toc68538440"/>
      <w:bookmarkStart w:id="556" w:name="_Toc75510023"/>
      <w:r w:rsidRPr="00097C17">
        <w:rPr>
          <w:rFonts w:eastAsia="Batang"/>
          <w:lang w:eastAsia="ja-JP"/>
        </w:rPr>
        <w:lastRenderedPageBreak/>
        <w:t>4.1.3</w:t>
      </w:r>
      <w:r w:rsidRPr="00097C17">
        <w:rPr>
          <w:rFonts w:eastAsia="Batang"/>
          <w:lang w:eastAsia="ja-JP"/>
        </w:rPr>
        <w:tab/>
        <w:t xml:space="preserve">NR interworking between NR </w:t>
      </w:r>
      <w:r w:rsidRPr="00097C17">
        <w:rPr>
          <w:lang w:eastAsia="zh-CN"/>
        </w:rPr>
        <w:t>FR</w:t>
      </w:r>
      <w:r w:rsidRPr="00097C17">
        <w:rPr>
          <w:rFonts w:eastAsia="Batang"/>
          <w:lang w:eastAsia="ja-JP"/>
        </w:rPr>
        <w:t xml:space="preserve">1 and NR </w:t>
      </w:r>
      <w:r w:rsidRPr="00097C17">
        <w:rPr>
          <w:lang w:eastAsia="zh-CN"/>
        </w:rPr>
        <w:t>FR</w:t>
      </w:r>
      <w:r w:rsidRPr="00097C17">
        <w:rPr>
          <w:rFonts w:eastAsia="Batang"/>
          <w:lang w:eastAsia="ja-JP"/>
        </w:rPr>
        <w:t>2 and between NR and LTE conformance test cases</w:t>
      </w:r>
      <w:bookmarkEnd w:id="550"/>
      <w:bookmarkEnd w:id="551"/>
      <w:bookmarkEnd w:id="552"/>
      <w:bookmarkEnd w:id="553"/>
      <w:bookmarkEnd w:id="554"/>
      <w:bookmarkEnd w:id="555"/>
      <w:bookmarkEnd w:id="556"/>
    </w:p>
    <w:p w14:paraId="148DF7BC" w14:textId="77777777" w:rsidR="00EF3524" w:rsidRPr="00097C17" w:rsidRDefault="00EF3524" w:rsidP="00EF3524">
      <w:pPr>
        <w:pStyle w:val="TH"/>
      </w:pPr>
      <w:r w:rsidRPr="00097C17">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EF3524" w:rsidRPr="00097C17" w14:paraId="739B25F4" w14:textId="77777777" w:rsidTr="006368B6">
        <w:trPr>
          <w:tblHeader/>
          <w:jc w:val="center"/>
        </w:trPr>
        <w:tc>
          <w:tcPr>
            <w:tcW w:w="1486" w:type="dxa"/>
            <w:tcBorders>
              <w:bottom w:val="nil"/>
            </w:tcBorders>
          </w:tcPr>
          <w:p w14:paraId="25659694" w14:textId="77777777" w:rsidR="00EF3524" w:rsidRPr="00097C17" w:rsidRDefault="00EF3524" w:rsidP="00EF3524">
            <w:pPr>
              <w:pStyle w:val="TAH"/>
            </w:pPr>
            <w:r w:rsidRPr="00097C17">
              <w:lastRenderedPageBreak/>
              <w:t>Clause</w:t>
            </w:r>
          </w:p>
        </w:tc>
        <w:tc>
          <w:tcPr>
            <w:tcW w:w="4365" w:type="dxa"/>
            <w:tcBorders>
              <w:bottom w:val="nil"/>
            </w:tcBorders>
          </w:tcPr>
          <w:p w14:paraId="454E76D8" w14:textId="77777777" w:rsidR="00EF3524" w:rsidRPr="00097C17" w:rsidRDefault="00EF3524" w:rsidP="00EF3524">
            <w:pPr>
              <w:pStyle w:val="TAH"/>
            </w:pPr>
            <w:r w:rsidRPr="00097C17">
              <w:t>TC Title</w:t>
            </w:r>
          </w:p>
        </w:tc>
        <w:tc>
          <w:tcPr>
            <w:tcW w:w="850" w:type="dxa"/>
            <w:tcBorders>
              <w:bottom w:val="nil"/>
            </w:tcBorders>
          </w:tcPr>
          <w:p w14:paraId="6E321675" w14:textId="77777777" w:rsidR="00EF3524" w:rsidRPr="00097C17" w:rsidRDefault="00EF3524" w:rsidP="00EF3524">
            <w:pPr>
              <w:pStyle w:val="TAH"/>
            </w:pPr>
            <w:r w:rsidRPr="00097C17">
              <w:t>Release</w:t>
            </w:r>
          </w:p>
        </w:tc>
        <w:tc>
          <w:tcPr>
            <w:tcW w:w="4215" w:type="dxa"/>
            <w:gridSpan w:val="2"/>
          </w:tcPr>
          <w:p w14:paraId="1294661E" w14:textId="77777777" w:rsidR="00EF3524" w:rsidRPr="00097C17" w:rsidRDefault="00EF3524" w:rsidP="00EF3524">
            <w:pPr>
              <w:pStyle w:val="TAH"/>
            </w:pPr>
            <w:r w:rsidRPr="00097C17">
              <w:t>Applicability</w:t>
            </w:r>
          </w:p>
        </w:tc>
        <w:tc>
          <w:tcPr>
            <w:tcW w:w="1551" w:type="dxa"/>
            <w:tcBorders>
              <w:bottom w:val="nil"/>
            </w:tcBorders>
          </w:tcPr>
          <w:p w14:paraId="621E37AE" w14:textId="77777777" w:rsidR="00EF3524" w:rsidRPr="00097C17" w:rsidRDefault="00EF3524" w:rsidP="00EF3524">
            <w:pPr>
              <w:pStyle w:val="TAH"/>
            </w:pPr>
            <w:r w:rsidRPr="00097C17">
              <w:t>Tested Bands/CA</w:t>
            </w:r>
            <w:r w:rsidRPr="00097C17">
              <w:rPr>
                <w:rFonts w:eastAsia="SimSun"/>
                <w:lang w:eastAsia="zh-CN"/>
              </w:rPr>
              <w:t>/DC</w:t>
            </w:r>
            <w:r w:rsidRPr="00097C17">
              <w:t>-Configurations Selection</w:t>
            </w:r>
          </w:p>
        </w:tc>
        <w:tc>
          <w:tcPr>
            <w:tcW w:w="1184" w:type="dxa"/>
            <w:tcBorders>
              <w:bottom w:val="nil"/>
            </w:tcBorders>
          </w:tcPr>
          <w:p w14:paraId="3C4B038D" w14:textId="77777777" w:rsidR="00EF3524" w:rsidRPr="00097C17" w:rsidRDefault="00EF3524" w:rsidP="00EF3524">
            <w:pPr>
              <w:pStyle w:val="TAH"/>
            </w:pPr>
            <w:r w:rsidRPr="00097C17">
              <w:t>Branch</w:t>
            </w:r>
          </w:p>
        </w:tc>
        <w:tc>
          <w:tcPr>
            <w:tcW w:w="1945" w:type="dxa"/>
            <w:tcBorders>
              <w:bottom w:val="nil"/>
            </w:tcBorders>
          </w:tcPr>
          <w:p w14:paraId="24D3FCEF" w14:textId="77777777" w:rsidR="00EF3524" w:rsidRPr="00097C17" w:rsidRDefault="00EF3524" w:rsidP="00EF3524">
            <w:pPr>
              <w:pStyle w:val="TAH"/>
            </w:pPr>
            <w:r w:rsidRPr="00097C17">
              <w:t>Additional Information</w:t>
            </w:r>
          </w:p>
        </w:tc>
      </w:tr>
      <w:tr w:rsidR="00EF3524" w:rsidRPr="00097C17" w14:paraId="035F739E" w14:textId="77777777" w:rsidTr="006368B6">
        <w:trPr>
          <w:tblHeader/>
          <w:jc w:val="center"/>
        </w:trPr>
        <w:tc>
          <w:tcPr>
            <w:tcW w:w="1486" w:type="dxa"/>
            <w:tcBorders>
              <w:top w:val="nil"/>
              <w:bottom w:val="single" w:sz="4" w:space="0" w:color="auto"/>
            </w:tcBorders>
          </w:tcPr>
          <w:p w14:paraId="220BE645" w14:textId="77777777" w:rsidR="00EF3524" w:rsidRPr="00097C17" w:rsidRDefault="00EF3524" w:rsidP="00EF3524">
            <w:pPr>
              <w:pStyle w:val="TAH"/>
            </w:pPr>
          </w:p>
        </w:tc>
        <w:tc>
          <w:tcPr>
            <w:tcW w:w="4365" w:type="dxa"/>
            <w:tcBorders>
              <w:top w:val="nil"/>
              <w:bottom w:val="single" w:sz="4" w:space="0" w:color="auto"/>
            </w:tcBorders>
          </w:tcPr>
          <w:p w14:paraId="3D8DBCCF" w14:textId="77777777" w:rsidR="00EF3524" w:rsidRPr="00097C17" w:rsidRDefault="00EF3524" w:rsidP="00EF3524">
            <w:pPr>
              <w:pStyle w:val="TAH"/>
            </w:pPr>
          </w:p>
        </w:tc>
        <w:tc>
          <w:tcPr>
            <w:tcW w:w="850" w:type="dxa"/>
            <w:tcBorders>
              <w:top w:val="nil"/>
              <w:bottom w:val="single" w:sz="4" w:space="0" w:color="auto"/>
            </w:tcBorders>
          </w:tcPr>
          <w:p w14:paraId="01911F94" w14:textId="77777777" w:rsidR="00EF3524" w:rsidRPr="00097C17" w:rsidRDefault="00EF3524" w:rsidP="00EF3524">
            <w:pPr>
              <w:pStyle w:val="TAH"/>
            </w:pPr>
          </w:p>
        </w:tc>
        <w:tc>
          <w:tcPr>
            <w:tcW w:w="1125" w:type="dxa"/>
            <w:tcBorders>
              <w:bottom w:val="single" w:sz="4" w:space="0" w:color="auto"/>
            </w:tcBorders>
          </w:tcPr>
          <w:p w14:paraId="37752418" w14:textId="77777777" w:rsidR="00EF3524" w:rsidRPr="00097C17" w:rsidRDefault="00EF3524" w:rsidP="00EF3524">
            <w:pPr>
              <w:pStyle w:val="TAH"/>
            </w:pPr>
            <w:r w:rsidRPr="00097C17">
              <w:t>Condition</w:t>
            </w:r>
          </w:p>
        </w:tc>
        <w:tc>
          <w:tcPr>
            <w:tcW w:w="3090" w:type="dxa"/>
            <w:tcBorders>
              <w:bottom w:val="single" w:sz="4" w:space="0" w:color="auto"/>
            </w:tcBorders>
          </w:tcPr>
          <w:p w14:paraId="23F67075" w14:textId="77777777" w:rsidR="00EF3524" w:rsidRPr="00097C17" w:rsidRDefault="00EF3524" w:rsidP="00EF3524">
            <w:pPr>
              <w:pStyle w:val="TAH"/>
            </w:pPr>
            <w:r w:rsidRPr="00097C17">
              <w:t>Comment</w:t>
            </w:r>
          </w:p>
        </w:tc>
        <w:tc>
          <w:tcPr>
            <w:tcW w:w="1551" w:type="dxa"/>
            <w:tcBorders>
              <w:top w:val="nil"/>
              <w:bottom w:val="single" w:sz="4" w:space="0" w:color="auto"/>
            </w:tcBorders>
          </w:tcPr>
          <w:p w14:paraId="4044FF3D" w14:textId="77777777" w:rsidR="00EF3524" w:rsidRPr="00097C17" w:rsidRDefault="00EF3524" w:rsidP="00EF3524">
            <w:pPr>
              <w:pStyle w:val="TAH"/>
            </w:pPr>
          </w:p>
        </w:tc>
        <w:tc>
          <w:tcPr>
            <w:tcW w:w="1184" w:type="dxa"/>
            <w:tcBorders>
              <w:top w:val="nil"/>
              <w:bottom w:val="single" w:sz="4" w:space="0" w:color="auto"/>
            </w:tcBorders>
          </w:tcPr>
          <w:p w14:paraId="32008C9F" w14:textId="77777777" w:rsidR="00EF3524" w:rsidRPr="00097C17" w:rsidRDefault="00EF3524" w:rsidP="00EF3524">
            <w:pPr>
              <w:pStyle w:val="TAH"/>
            </w:pPr>
          </w:p>
        </w:tc>
        <w:tc>
          <w:tcPr>
            <w:tcW w:w="1945" w:type="dxa"/>
            <w:tcBorders>
              <w:top w:val="nil"/>
              <w:bottom w:val="single" w:sz="4" w:space="0" w:color="auto"/>
            </w:tcBorders>
          </w:tcPr>
          <w:p w14:paraId="5A1F71D9" w14:textId="77777777" w:rsidR="00EF3524" w:rsidRPr="00097C17" w:rsidRDefault="00EF3524" w:rsidP="00EF3524">
            <w:pPr>
              <w:pStyle w:val="TAH"/>
            </w:pPr>
          </w:p>
        </w:tc>
      </w:tr>
      <w:tr w:rsidR="00EF3524" w:rsidRPr="00097C17" w14:paraId="006BD96B" w14:textId="77777777" w:rsidTr="006368B6">
        <w:trPr>
          <w:jc w:val="center"/>
        </w:trPr>
        <w:tc>
          <w:tcPr>
            <w:tcW w:w="1486" w:type="dxa"/>
            <w:tcBorders>
              <w:bottom w:val="single" w:sz="4" w:space="0" w:color="auto"/>
            </w:tcBorders>
            <w:shd w:val="clear" w:color="auto" w:fill="E7E6E6"/>
          </w:tcPr>
          <w:p w14:paraId="7FE32972" w14:textId="77777777" w:rsidR="00EF3524" w:rsidRPr="00097C17" w:rsidRDefault="00EF3524" w:rsidP="00EF3524">
            <w:pPr>
              <w:pStyle w:val="TAL"/>
              <w:rPr>
                <w:b/>
              </w:rPr>
            </w:pPr>
            <w:r w:rsidRPr="00097C17">
              <w:rPr>
                <w:b/>
              </w:rPr>
              <w:t>6</w:t>
            </w:r>
          </w:p>
        </w:tc>
        <w:tc>
          <w:tcPr>
            <w:tcW w:w="4365" w:type="dxa"/>
            <w:tcBorders>
              <w:bottom w:val="single" w:sz="4" w:space="0" w:color="auto"/>
            </w:tcBorders>
            <w:shd w:val="clear" w:color="auto" w:fill="E7E6E6"/>
          </w:tcPr>
          <w:p w14:paraId="48B9EB55" w14:textId="77777777" w:rsidR="00EF3524" w:rsidRPr="00097C17" w:rsidRDefault="00EF3524" w:rsidP="00EF3524">
            <w:pPr>
              <w:pStyle w:val="TAL"/>
              <w:rPr>
                <w:b/>
                <w:lang w:eastAsia="zh-CN"/>
              </w:rPr>
            </w:pPr>
            <w:r w:rsidRPr="00097C17">
              <w:rPr>
                <w:b/>
              </w:rPr>
              <w:t>Transmitter Characteristics</w:t>
            </w:r>
          </w:p>
        </w:tc>
        <w:tc>
          <w:tcPr>
            <w:tcW w:w="850" w:type="dxa"/>
            <w:tcBorders>
              <w:bottom w:val="single" w:sz="4" w:space="0" w:color="auto"/>
            </w:tcBorders>
            <w:shd w:val="clear" w:color="auto" w:fill="E7E6E6"/>
          </w:tcPr>
          <w:p w14:paraId="1F85EB88" w14:textId="77777777" w:rsidR="00EF3524" w:rsidRPr="00097C17" w:rsidRDefault="00EF3524" w:rsidP="00EF3524">
            <w:pPr>
              <w:pStyle w:val="TAC"/>
              <w:rPr>
                <w:b/>
              </w:rPr>
            </w:pPr>
          </w:p>
        </w:tc>
        <w:tc>
          <w:tcPr>
            <w:tcW w:w="1125" w:type="dxa"/>
            <w:tcBorders>
              <w:bottom w:val="single" w:sz="4" w:space="0" w:color="auto"/>
            </w:tcBorders>
            <w:shd w:val="clear" w:color="auto" w:fill="E7E6E6"/>
          </w:tcPr>
          <w:p w14:paraId="6FA9771A" w14:textId="77777777" w:rsidR="00EF3524" w:rsidRPr="00097C17" w:rsidRDefault="00EF3524" w:rsidP="00EF3524">
            <w:pPr>
              <w:pStyle w:val="TAL"/>
              <w:rPr>
                <w:b/>
                <w:lang w:eastAsia="zh-CN"/>
              </w:rPr>
            </w:pPr>
          </w:p>
        </w:tc>
        <w:tc>
          <w:tcPr>
            <w:tcW w:w="3090" w:type="dxa"/>
            <w:tcBorders>
              <w:bottom w:val="single" w:sz="4" w:space="0" w:color="auto"/>
            </w:tcBorders>
            <w:shd w:val="clear" w:color="auto" w:fill="E7E6E6"/>
          </w:tcPr>
          <w:p w14:paraId="534B1136" w14:textId="77777777" w:rsidR="00EF3524" w:rsidRPr="00097C17" w:rsidRDefault="00EF3524" w:rsidP="00EF3524">
            <w:pPr>
              <w:pStyle w:val="TAL"/>
              <w:rPr>
                <w:b/>
                <w:lang w:eastAsia="zh-CN"/>
              </w:rPr>
            </w:pPr>
          </w:p>
        </w:tc>
        <w:tc>
          <w:tcPr>
            <w:tcW w:w="1551" w:type="dxa"/>
            <w:tcBorders>
              <w:bottom w:val="single" w:sz="4" w:space="0" w:color="auto"/>
            </w:tcBorders>
            <w:shd w:val="clear" w:color="auto" w:fill="E7E6E6"/>
          </w:tcPr>
          <w:p w14:paraId="01E02CB2" w14:textId="77777777" w:rsidR="00EF3524" w:rsidRPr="00097C17" w:rsidRDefault="00EF3524" w:rsidP="00EF3524">
            <w:pPr>
              <w:pStyle w:val="TAL"/>
              <w:rPr>
                <w:b/>
                <w:lang w:eastAsia="zh-CN"/>
              </w:rPr>
            </w:pPr>
          </w:p>
        </w:tc>
        <w:tc>
          <w:tcPr>
            <w:tcW w:w="1184" w:type="dxa"/>
            <w:tcBorders>
              <w:bottom w:val="single" w:sz="4" w:space="0" w:color="auto"/>
            </w:tcBorders>
            <w:shd w:val="clear" w:color="auto" w:fill="E7E6E6"/>
          </w:tcPr>
          <w:p w14:paraId="101F679B" w14:textId="77777777" w:rsidR="00EF3524" w:rsidRPr="00097C17" w:rsidRDefault="00EF3524" w:rsidP="00EF3524">
            <w:pPr>
              <w:pStyle w:val="TAL"/>
              <w:rPr>
                <w:b/>
                <w:lang w:eastAsia="zh-CN"/>
              </w:rPr>
            </w:pPr>
          </w:p>
        </w:tc>
        <w:tc>
          <w:tcPr>
            <w:tcW w:w="1945" w:type="dxa"/>
            <w:tcBorders>
              <w:bottom w:val="single" w:sz="4" w:space="0" w:color="auto"/>
            </w:tcBorders>
            <w:shd w:val="clear" w:color="auto" w:fill="E7E6E6"/>
          </w:tcPr>
          <w:p w14:paraId="1FD66EF8" w14:textId="77777777" w:rsidR="00EF3524" w:rsidRPr="00097C17" w:rsidRDefault="00EF3524" w:rsidP="00EF3524">
            <w:pPr>
              <w:pStyle w:val="TAL"/>
              <w:rPr>
                <w:b/>
                <w:lang w:eastAsia="zh-CN"/>
              </w:rPr>
            </w:pPr>
          </w:p>
        </w:tc>
      </w:tr>
      <w:tr w:rsidR="00680B2E" w:rsidRPr="00097C17" w14:paraId="66BD79D9" w14:textId="77777777" w:rsidTr="006368B6">
        <w:trPr>
          <w:jc w:val="center"/>
          <w:ins w:id="557" w:author="Amy TAO" w:date="2021-07-29T02:07:00Z"/>
        </w:trPr>
        <w:tc>
          <w:tcPr>
            <w:tcW w:w="1486" w:type="dxa"/>
            <w:tcBorders>
              <w:bottom w:val="single" w:sz="4" w:space="0" w:color="auto"/>
            </w:tcBorders>
            <w:shd w:val="clear" w:color="auto" w:fill="E7E6E6"/>
          </w:tcPr>
          <w:p w14:paraId="6D52B554" w14:textId="0DF873E5" w:rsidR="00680B2E" w:rsidRPr="00097C17" w:rsidRDefault="00680B2E" w:rsidP="00680B2E">
            <w:pPr>
              <w:pStyle w:val="TAL"/>
              <w:rPr>
                <w:ins w:id="558" w:author="Amy TAO" w:date="2021-07-29T02:07:00Z"/>
                <w:b/>
              </w:rPr>
            </w:pPr>
            <w:ins w:id="559" w:author="Amy TAO" w:date="2021-07-29T02:07:00Z">
              <w:r w:rsidRPr="00097C17">
                <w:rPr>
                  <w:b/>
                </w:rPr>
                <w:t>6</w:t>
              </w:r>
              <w:r>
                <w:rPr>
                  <w:b/>
                </w:rPr>
                <w:t>.2B</w:t>
              </w:r>
            </w:ins>
          </w:p>
        </w:tc>
        <w:tc>
          <w:tcPr>
            <w:tcW w:w="4365" w:type="dxa"/>
            <w:tcBorders>
              <w:bottom w:val="single" w:sz="4" w:space="0" w:color="auto"/>
            </w:tcBorders>
            <w:shd w:val="clear" w:color="auto" w:fill="E7E6E6"/>
          </w:tcPr>
          <w:p w14:paraId="1903455D" w14:textId="17759374" w:rsidR="00680B2E" w:rsidRPr="00097C17" w:rsidRDefault="00680B2E" w:rsidP="00680B2E">
            <w:pPr>
              <w:pStyle w:val="TAL"/>
              <w:rPr>
                <w:ins w:id="560" w:author="Amy TAO" w:date="2021-07-29T02:07:00Z"/>
                <w:b/>
                <w:lang w:eastAsia="zh-CN"/>
              </w:rPr>
            </w:pPr>
            <w:ins w:id="561" w:author="Amy TAO" w:date="2021-07-29T02:07:00Z">
              <w:r w:rsidRPr="00097C17">
                <w:rPr>
                  <w:b/>
                </w:rPr>
                <w:t>Transmitter Characteristics</w:t>
              </w:r>
              <w:r>
                <w:rPr>
                  <w:b/>
                </w:rPr>
                <w:t xml:space="preserve"> for DC</w:t>
              </w:r>
            </w:ins>
          </w:p>
        </w:tc>
        <w:tc>
          <w:tcPr>
            <w:tcW w:w="850" w:type="dxa"/>
            <w:tcBorders>
              <w:bottom w:val="single" w:sz="4" w:space="0" w:color="auto"/>
            </w:tcBorders>
            <w:shd w:val="clear" w:color="auto" w:fill="E7E6E6"/>
          </w:tcPr>
          <w:p w14:paraId="2D88BF5A" w14:textId="77777777" w:rsidR="00680B2E" w:rsidRPr="00097C17" w:rsidRDefault="00680B2E" w:rsidP="00680B2E">
            <w:pPr>
              <w:pStyle w:val="TAC"/>
              <w:rPr>
                <w:ins w:id="562" w:author="Amy TAO" w:date="2021-07-29T02:07:00Z"/>
                <w:b/>
              </w:rPr>
            </w:pPr>
          </w:p>
        </w:tc>
        <w:tc>
          <w:tcPr>
            <w:tcW w:w="1125" w:type="dxa"/>
            <w:tcBorders>
              <w:bottom w:val="single" w:sz="4" w:space="0" w:color="auto"/>
            </w:tcBorders>
            <w:shd w:val="clear" w:color="auto" w:fill="E7E6E6"/>
          </w:tcPr>
          <w:p w14:paraId="7221ACDE" w14:textId="77777777" w:rsidR="00680B2E" w:rsidRPr="00097C17" w:rsidRDefault="00680B2E" w:rsidP="00680B2E">
            <w:pPr>
              <w:pStyle w:val="TAL"/>
              <w:rPr>
                <w:ins w:id="563" w:author="Amy TAO" w:date="2021-07-29T02:07:00Z"/>
                <w:b/>
                <w:lang w:eastAsia="zh-CN"/>
              </w:rPr>
            </w:pPr>
          </w:p>
        </w:tc>
        <w:tc>
          <w:tcPr>
            <w:tcW w:w="3090" w:type="dxa"/>
            <w:tcBorders>
              <w:bottom w:val="single" w:sz="4" w:space="0" w:color="auto"/>
            </w:tcBorders>
            <w:shd w:val="clear" w:color="auto" w:fill="E7E6E6"/>
          </w:tcPr>
          <w:p w14:paraId="10F1C44D" w14:textId="77777777" w:rsidR="00680B2E" w:rsidRPr="00097C17" w:rsidRDefault="00680B2E" w:rsidP="00680B2E">
            <w:pPr>
              <w:pStyle w:val="TAL"/>
              <w:rPr>
                <w:ins w:id="564" w:author="Amy TAO" w:date="2021-07-29T02:07:00Z"/>
                <w:b/>
                <w:lang w:eastAsia="zh-CN"/>
              </w:rPr>
            </w:pPr>
          </w:p>
        </w:tc>
        <w:tc>
          <w:tcPr>
            <w:tcW w:w="1551" w:type="dxa"/>
            <w:tcBorders>
              <w:bottom w:val="single" w:sz="4" w:space="0" w:color="auto"/>
            </w:tcBorders>
            <w:shd w:val="clear" w:color="auto" w:fill="E7E6E6"/>
          </w:tcPr>
          <w:p w14:paraId="260476FF" w14:textId="77777777" w:rsidR="00680B2E" w:rsidRPr="00097C17" w:rsidRDefault="00680B2E" w:rsidP="00680B2E">
            <w:pPr>
              <w:pStyle w:val="TAL"/>
              <w:rPr>
                <w:ins w:id="565" w:author="Amy TAO" w:date="2021-07-29T02:07:00Z"/>
                <w:b/>
                <w:lang w:eastAsia="zh-CN"/>
              </w:rPr>
            </w:pPr>
          </w:p>
        </w:tc>
        <w:tc>
          <w:tcPr>
            <w:tcW w:w="1184" w:type="dxa"/>
            <w:tcBorders>
              <w:bottom w:val="single" w:sz="4" w:space="0" w:color="auto"/>
            </w:tcBorders>
            <w:shd w:val="clear" w:color="auto" w:fill="E7E6E6"/>
          </w:tcPr>
          <w:p w14:paraId="1455D0E2" w14:textId="77777777" w:rsidR="00680B2E" w:rsidRPr="00097C17" w:rsidRDefault="00680B2E" w:rsidP="00680B2E">
            <w:pPr>
              <w:pStyle w:val="TAL"/>
              <w:rPr>
                <w:ins w:id="566" w:author="Amy TAO" w:date="2021-07-29T02:07:00Z"/>
                <w:b/>
                <w:lang w:eastAsia="zh-CN"/>
              </w:rPr>
            </w:pPr>
          </w:p>
        </w:tc>
        <w:tc>
          <w:tcPr>
            <w:tcW w:w="1945" w:type="dxa"/>
            <w:tcBorders>
              <w:bottom w:val="single" w:sz="4" w:space="0" w:color="auto"/>
            </w:tcBorders>
            <w:shd w:val="clear" w:color="auto" w:fill="E7E6E6"/>
          </w:tcPr>
          <w:p w14:paraId="3B3B2314" w14:textId="77777777" w:rsidR="00680B2E" w:rsidRPr="00097C17" w:rsidRDefault="00680B2E" w:rsidP="00680B2E">
            <w:pPr>
              <w:pStyle w:val="TAL"/>
              <w:rPr>
                <w:ins w:id="567" w:author="Amy TAO" w:date="2021-07-29T02:07:00Z"/>
                <w:b/>
                <w:lang w:eastAsia="zh-CN"/>
              </w:rPr>
            </w:pPr>
          </w:p>
        </w:tc>
      </w:tr>
      <w:tr w:rsidR="00EF3524" w:rsidRPr="00097C17" w14:paraId="2D641F6F" w14:textId="77777777" w:rsidTr="006368B6">
        <w:trPr>
          <w:jc w:val="center"/>
        </w:trPr>
        <w:tc>
          <w:tcPr>
            <w:tcW w:w="1486" w:type="dxa"/>
            <w:tcBorders>
              <w:top w:val="single" w:sz="4" w:space="0" w:color="auto"/>
              <w:bottom w:val="single" w:sz="4" w:space="0" w:color="auto"/>
            </w:tcBorders>
            <w:shd w:val="clear" w:color="auto" w:fill="auto"/>
          </w:tcPr>
          <w:p w14:paraId="44808FA0" w14:textId="77777777" w:rsidR="00EF3524" w:rsidRPr="00097C17" w:rsidRDefault="00EF3524" w:rsidP="00EF3524">
            <w:pPr>
              <w:pStyle w:val="TAL"/>
            </w:pPr>
            <w:r w:rsidRPr="00097C17">
              <w:t>6.2B.1.1</w:t>
            </w:r>
          </w:p>
        </w:tc>
        <w:tc>
          <w:tcPr>
            <w:tcW w:w="4365" w:type="dxa"/>
            <w:tcBorders>
              <w:top w:val="single" w:sz="4" w:space="0" w:color="auto"/>
              <w:bottom w:val="single" w:sz="4" w:space="0" w:color="auto"/>
            </w:tcBorders>
            <w:shd w:val="clear" w:color="auto" w:fill="auto"/>
          </w:tcPr>
          <w:p w14:paraId="1312B7FC" w14:textId="77777777" w:rsidR="00EF3524" w:rsidRPr="00097C17" w:rsidRDefault="00EF3524" w:rsidP="00EF3524">
            <w:pPr>
              <w:pStyle w:val="TAL"/>
            </w:pPr>
            <w:r w:rsidRPr="00097C17">
              <w:t>UE Maximum Output Power for Intra-Band Contiguous EN-DC</w:t>
            </w:r>
          </w:p>
        </w:tc>
        <w:tc>
          <w:tcPr>
            <w:tcW w:w="850" w:type="dxa"/>
            <w:tcBorders>
              <w:top w:val="single" w:sz="4" w:space="0" w:color="auto"/>
              <w:bottom w:val="single" w:sz="4" w:space="0" w:color="auto"/>
            </w:tcBorders>
            <w:shd w:val="clear" w:color="auto" w:fill="auto"/>
          </w:tcPr>
          <w:p w14:paraId="5028E8BB" w14:textId="77777777" w:rsidR="00EF3524" w:rsidRPr="00097C17" w:rsidRDefault="00EF3524" w:rsidP="00EF3524">
            <w:pPr>
              <w:pStyle w:val="TAC"/>
            </w:pPr>
            <w:r w:rsidRPr="00097C17">
              <w:t>Rel-15</w:t>
            </w:r>
          </w:p>
        </w:tc>
        <w:tc>
          <w:tcPr>
            <w:tcW w:w="1125" w:type="dxa"/>
            <w:tcBorders>
              <w:top w:val="single" w:sz="4" w:space="0" w:color="auto"/>
              <w:bottom w:val="single" w:sz="4" w:space="0" w:color="auto"/>
            </w:tcBorders>
            <w:shd w:val="clear" w:color="auto" w:fill="auto"/>
          </w:tcPr>
          <w:p w14:paraId="4C7531E3" w14:textId="77777777" w:rsidR="00EF3524" w:rsidRPr="00097C17" w:rsidRDefault="00EF3524" w:rsidP="00EF3524">
            <w:pPr>
              <w:pStyle w:val="TAL"/>
            </w:pPr>
            <w:r w:rsidRPr="00097C17">
              <w:t>C009</w:t>
            </w:r>
          </w:p>
        </w:tc>
        <w:tc>
          <w:tcPr>
            <w:tcW w:w="3090" w:type="dxa"/>
            <w:tcBorders>
              <w:top w:val="single" w:sz="4" w:space="0" w:color="auto"/>
              <w:bottom w:val="single" w:sz="4" w:space="0" w:color="auto"/>
            </w:tcBorders>
            <w:shd w:val="clear" w:color="auto" w:fill="auto"/>
          </w:tcPr>
          <w:p w14:paraId="4707B724" w14:textId="77777777" w:rsidR="00EF3524" w:rsidRPr="00097C17" w:rsidRDefault="00EF3524" w:rsidP="00EF3524">
            <w:pPr>
              <w:pStyle w:val="TAL"/>
              <w:rPr>
                <w:lang w:eastAsia="zh-CN"/>
              </w:rPr>
            </w:pPr>
            <w:r w:rsidRPr="00097C17">
              <w:rPr>
                <w:lang w:eastAsia="zh-CN"/>
              </w:rPr>
              <w:t>UEs supporting Intra-Band Contiguous EN-DC</w:t>
            </w:r>
            <w:r w:rsidRPr="00097C17">
              <w:rPr>
                <w:rFonts w:eastAsia="SimSun"/>
                <w:lang w:eastAsia="zh-CN"/>
              </w:rPr>
              <w:t xml:space="preserve"> </w:t>
            </w:r>
            <w:r w:rsidRPr="00097C17">
              <w:rPr>
                <w:lang w:eastAsia="zh-CN"/>
              </w:rPr>
              <w:t>(2UL CCs)</w:t>
            </w:r>
          </w:p>
        </w:tc>
        <w:tc>
          <w:tcPr>
            <w:tcW w:w="1551" w:type="dxa"/>
            <w:tcBorders>
              <w:top w:val="single" w:sz="4" w:space="0" w:color="auto"/>
              <w:bottom w:val="single" w:sz="4" w:space="0" w:color="auto"/>
            </w:tcBorders>
            <w:shd w:val="clear" w:color="auto" w:fill="auto"/>
          </w:tcPr>
          <w:p w14:paraId="0E09CC94" w14:textId="77777777" w:rsidR="00EF3524" w:rsidRPr="00097C17" w:rsidRDefault="00EF3524" w:rsidP="00EF3524">
            <w:pPr>
              <w:pStyle w:val="TAL"/>
              <w:rPr>
                <w:rFonts w:eastAsia="SimSun"/>
                <w:lang w:eastAsia="zh-CN"/>
              </w:rPr>
            </w:pPr>
            <w:r w:rsidRPr="00097C17">
              <w:rPr>
                <w:rFonts w:eastAsia="SimSun"/>
                <w:lang w:eastAsia="zh-CN"/>
              </w:rPr>
              <w:t>E</w:t>
            </w:r>
            <w:r w:rsidRPr="00097C17">
              <w:rPr>
                <w:lang w:eastAsia="ko-KR"/>
              </w:rPr>
              <w:t>00</w:t>
            </w:r>
            <w:r w:rsidRPr="00097C17">
              <w:rPr>
                <w:rFonts w:eastAsia="SimSun"/>
                <w:lang w:eastAsia="zh-CN"/>
              </w:rPr>
              <w:t>3</w:t>
            </w:r>
          </w:p>
          <w:p w14:paraId="28F9FDD8" w14:textId="77777777" w:rsidR="00EF3524" w:rsidRPr="00097C17" w:rsidRDefault="00EF3524" w:rsidP="00EF3524">
            <w:pPr>
              <w:pStyle w:val="TAL"/>
              <w:rPr>
                <w:lang w:eastAsia="ko-KR"/>
              </w:rPr>
            </w:pPr>
          </w:p>
        </w:tc>
        <w:tc>
          <w:tcPr>
            <w:tcW w:w="1184" w:type="dxa"/>
            <w:tcBorders>
              <w:top w:val="single" w:sz="4" w:space="0" w:color="auto"/>
              <w:bottom w:val="single" w:sz="4" w:space="0" w:color="auto"/>
            </w:tcBorders>
          </w:tcPr>
          <w:p w14:paraId="198C042A" w14:textId="77777777" w:rsidR="00EF3524" w:rsidRPr="00097C17" w:rsidRDefault="00EF3524" w:rsidP="00EF3524">
            <w:pPr>
              <w:pStyle w:val="TAL"/>
            </w:pPr>
          </w:p>
        </w:tc>
        <w:tc>
          <w:tcPr>
            <w:tcW w:w="1945" w:type="dxa"/>
            <w:tcBorders>
              <w:top w:val="single" w:sz="4" w:space="0" w:color="auto"/>
              <w:bottom w:val="single" w:sz="4" w:space="0" w:color="auto"/>
            </w:tcBorders>
            <w:shd w:val="clear" w:color="auto" w:fill="auto"/>
          </w:tcPr>
          <w:p w14:paraId="2B8877AE" w14:textId="77777777" w:rsidR="00EF3524" w:rsidRPr="00097C17" w:rsidRDefault="00EF3524" w:rsidP="00EF3524">
            <w:pPr>
              <w:pStyle w:val="TAL"/>
            </w:pPr>
            <w:r w:rsidRPr="00097C17">
              <w:t>NOTE 1</w:t>
            </w:r>
          </w:p>
        </w:tc>
      </w:tr>
      <w:tr w:rsidR="00EF3524" w:rsidRPr="00097C17" w14:paraId="518940CF" w14:textId="77777777" w:rsidTr="006368B6">
        <w:trPr>
          <w:jc w:val="center"/>
        </w:trPr>
        <w:tc>
          <w:tcPr>
            <w:tcW w:w="1486" w:type="dxa"/>
            <w:tcBorders>
              <w:bottom w:val="single" w:sz="4" w:space="0" w:color="auto"/>
            </w:tcBorders>
            <w:shd w:val="clear" w:color="auto" w:fill="auto"/>
          </w:tcPr>
          <w:p w14:paraId="7516BB44" w14:textId="77777777" w:rsidR="00EF3524" w:rsidRPr="00097C17" w:rsidRDefault="00EF3524" w:rsidP="00EF3524">
            <w:pPr>
              <w:pStyle w:val="TAL"/>
              <w:rPr>
                <w:bCs/>
              </w:rPr>
            </w:pPr>
            <w:r w:rsidRPr="00097C17">
              <w:t>6.2B.1.2</w:t>
            </w:r>
          </w:p>
        </w:tc>
        <w:tc>
          <w:tcPr>
            <w:tcW w:w="4365" w:type="dxa"/>
            <w:tcBorders>
              <w:bottom w:val="single" w:sz="4" w:space="0" w:color="auto"/>
            </w:tcBorders>
            <w:shd w:val="clear" w:color="auto" w:fill="auto"/>
          </w:tcPr>
          <w:p w14:paraId="041B06A9" w14:textId="77777777" w:rsidR="00EF3524" w:rsidRPr="00097C17" w:rsidRDefault="00EF3524" w:rsidP="00EF3524">
            <w:pPr>
              <w:pStyle w:val="TAL"/>
            </w:pPr>
            <w:r w:rsidRPr="00097C17">
              <w:t>UE Maximum Output Power for Intra-Band Non-Contiguous EN-DC</w:t>
            </w:r>
          </w:p>
        </w:tc>
        <w:tc>
          <w:tcPr>
            <w:tcW w:w="850" w:type="dxa"/>
            <w:tcBorders>
              <w:bottom w:val="single" w:sz="4" w:space="0" w:color="auto"/>
            </w:tcBorders>
            <w:shd w:val="clear" w:color="auto" w:fill="auto"/>
          </w:tcPr>
          <w:p w14:paraId="1BDB24B0"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411B3C9E"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4CF15A94" w14:textId="77777777" w:rsidR="00EF3524" w:rsidRPr="00097C17" w:rsidRDefault="00EF3524" w:rsidP="00EF3524">
            <w:pPr>
              <w:pStyle w:val="TAL"/>
            </w:pPr>
            <w:r w:rsidRPr="00097C17">
              <w:t>UEs supporting Intra-Band non-contiguous EN-DC</w:t>
            </w:r>
            <w:r w:rsidRPr="00097C17">
              <w:rPr>
                <w:rFonts w:eastAsia="SimSun"/>
                <w:lang w:eastAsia="zh-CN"/>
              </w:rPr>
              <w:t xml:space="preserve"> </w:t>
            </w:r>
            <w:r w:rsidRPr="00097C17">
              <w:rPr>
                <w:lang w:eastAsia="zh-CN"/>
              </w:rPr>
              <w:t>(2UL CCs)</w:t>
            </w:r>
          </w:p>
        </w:tc>
        <w:tc>
          <w:tcPr>
            <w:tcW w:w="1551" w:type="dxa"/>
            <w:tcBorders>
              <w:bottom w:val="single" w:sz="4" w:space="0" w:color="auto"/>
            </w:tcBorders>
          </w:tcPr>
          <w:p w14:paraId="622CD028" w14:textId="77777777" w:rsidR="00EF3524" w:rsidRPr="00097C17" w:rsidRDefault="00EF3524" w:rsidP="00EF3524">
            <w:pPr>
              <w:pStyle w:val="TAL"/>
            </w:pPr>
            <w:r w:rsidRPr="00097C17">
              <w:rPr>
                <w:rFonts w:eastAsia="SimSun"/>
                <w:lang w:eastAsia="zh-CN"/>
              </w:rPr>
              <w:t>E004</w:t>
            </w:r>
          </w:p>
        </w:tc>
        <w:tc>
          <w:tcPr>
            <w:tcW w:w="1184" w:type="dxa"/>
            <w:tcBorders>
              <w:bottom w:val="single" w:sz="4" w:space="0" w:color="auto"/>
            </w:tcBorders>
          </w:tcPr>
          <w:p w14:paraId="6C3A7A0D" w14:textId="77777777" w:rsidR="00EF3524" w:rsidRPr="00097C17" w:rsidRDefault="00EF3524" w:rsidP="00EF3524">
            <w:pPr>
              <w:pStyle w:val="TAL"/>
            </w:pPr>
          </w:p>
        </w:tc>
        <w:tc>
          <w:tcPr>
            <w:tcW w:w="1945" w:type="dxa"/>
            <w:tcBorders>
              <w:bottom w:val="single" w:sz="4" w:space="0" w:color="auto"/>
            </w:tcBorders>
          </w:tcPr>
          <w:p w14:paraId="1A6937AA" w14:textId="77777777" w:rsidR="00EF3524" w:rsidRPr="00097C17" w:rsidRDefault="00EF3524" w:rsidP="00EF3524">
            <w:pPr>
              <w:pStyle w:val="TAL"/>
            </w:pPr>
          </w:p>
        </w:tc>
      </w:tr>
      <w:tr w:rsidR="00EF3524" w:rsidRPr="00097C17" w14:paraId="007FC977" w14:textId="77777777" w:rsidTr="006368B6">
        <w:trPr>
          <w:jc w:val="center"/>
        </w:trPr>
        <w:tc>
          <w:tcPr>
            <w:tcW w:w="1486" w:type="dxa"/>
            <w:tcBorders>
              <w:bottom w:val="single" w:sz="4" w:space="0" w:color="auto"/>
            </w:tcBorders>
            <w:shd w:val="clear" w:color="auto" w:fill="auto"/>
          </w:tcPr>
          <w:p w14:paraId="19882D0D" w14:textId="77777777" w:rsidR="00EF3524" w:rsidRPr="00097C17" w:rsidRDefault="00EF3524" w:rsidP="00EF3524">
            <w:pPr>
              <w:pStyle w:val="TAL"/>
              <w:rPr>
                <w:bCs/>
              </w:rPr>
            </w:pPr>
            <w:r w:rsidRPr="00097C17">
              <w:t>6.2B.1.3</w:t>
            </w:r>
          </w:p>
        </w:tc>
        <w:tc>
          <w:tcPr>
            <w:tcW w:w="4365" w:type="dxa"/>
            <w:tcBorders>
              <w:bottom w:val="single" w:sz="4" w:space="0" w:color="auto"/>
            </w:tcBorders>
            <w:shd w:val="clear" w:color="auto" w:fill="auto"/>
          </w:tcPr>
          <w:p w14:paraId="18351C20" w14:textId="77777777" w:rsidR="00EF3524" w:rsidRPr="00097C17" w:rsidRDefault="00EF3524" w:rsidP="00EF3524">
            <w:pPr>
              <w:pStyle w:val="TAL"/>
            </w:pPr>
            <w:r w:rsidRPr="00097C17">
              <w:t>UE Maximum Output Power for Inter-Band EN-DC within FR1</w:t>
            </w:r>
          </w:p>
        </w:tc>
        <w:tc>
          <w:tcPr>
            <w:tcW w:w="850" w:type="dxa"/>
            <w:tcBorders>
              <w:bottom w:val="single" w:sz="4" w:space="0" w:color="auto"/>
            </w:tcBorders>
            <w:shd w:val="clear" w:color="auto" w:fill="auto"/>
          </w:tcPr>
          <w:p w14:paraId="4884A747"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24123CB7" w14:textId="77777777" w:rsidR="00EF3524" w:rsidRPr="00097C17" w:rsidRDefault="00EF3524" w:rsidP="00EF3524">
            <w:pPr>
              <w:pStyle w:val="TAL"/>
              <w:rPr>
                <w:rFonts w:eastAsia="SimSun"/>
                <w:lang w:eastAsia="zh-CN"/>
              </w:rPr>
            </w:pPr>
            <w:r w:rsidRPr="00097C17">
              <w:t>C011</w:t>
            </w:r>
          </w:p>
        </w:tc>
        <w:tc>
          <w:tcPr>
            <w:tcW w:w="3090" w:type="dxa"/>
            <w:tcBorders>
              <w:bottom w:val="single" w:sz="4" w:space="0" w:color="auto"/>
            </w:tcBorders>
            <w:shd w:val="clear" w:color="auto" w:fill="auto"/>
          </w:tcPr>
          <w:p w14:paraId="6AAFFDDD" w14:textId="77777777" w:rsidR="00EF3524" w:rsidRPr="00097C17" w:rsidRDefault="00EF3524" w:rsidP="00EF3524">
            <w:pPr>
              <w:pStyle w:val="TAL"/>
            </w:pPr>
            <w:r w:rsidRPr="00097C17">
              <w:t xml:space="preserve">UEs supporting Inter-Band EN-DC within FR1 (2UL CCs) </w:t>
            </w:r>
          </w:p>
        </w:tc>
        <w:tc>
          <w:tcPr>
            <w:tcW w:w="1551" w:type="dxa"/>
            <w:tcBorders>
              <w:bottom w:val="single" w:sz="4" w:space="0" w:color="auto"/>
            </w:tcBorders>
          </w:tcPr>
          <w:p w14:paraId="7CAAE8C3"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w:t>
            </w:r>
          </w:p>
        </w:tc>
        <w:tc>
          <w:tcPr>
            <w:tcW w:w="1184" w:type="dxa"/>
            <w:tcBorders>
              <w:bottom w:val="single" w:sz="4" w:space="0" w:color="auto"/>
            </w:tcBorders>
          </w:tcPr>
          <w:p w14:paraId="43B08D1B" w14:textId="77777777" w:rsidR="00EF3524" w:rsidRPr="00097C17" w:rsidRDefault="00EF3524" w:rsidP="00EF3524">
            <w:pPr>
              <w:pStyle w:val="TAL"/>
              <w:rPr>
                <w:rFonts w:eastAsia="SimSun"/>
                <w:lang w:eastAsia="zh-CN"/>
              </w:rPr>
            </w:pPr>
            <w:r w:rsidRPr="00097C17">
              <w:rPr>
                <w:rFonts w:eastAsia="SimSun"/>
                <w:lang w:eastAsia="zh-CN"/>
              </w:rPr>
              <w:t>PC3</w:t>
            </w:r>
          </w:p>
          <w:p w14:paraId="67221FD8" w14:textId="77777777" w:rsidR="00EF3524" w:rsidRPr="00097C17" w:rsidRDefault="00EF3524" w:rsidP="00EF3524">
            <w:pPr>
              <w:pStyle w:val="TAL"/>
            </w:pPr>
            <w:r w:rsidRPr="00097C17">
              <w:rPr>
                <w:rFonts w:eastAsia="SimSun"/>
                <w:lang w:eastAsia="zh-CN"/>
              </w:rPr>
              <w:t>PC2</w:t>
            </w:r>
          </w:p>
        </w:tc>
        <w:tc>
          <w:tcPr>
            <w:tcW w:w="1945" w:type="dxa"/>
            <w:tcBorders>
              <w:bottom w:val="single" w:sz="4" w:space="0" w:color="auto"/>
            </w:tcBorders>
          </w:tcPr>
          <w:p w14:paraId="232C95E9" w14:textId="77777777" w:rsidR="00EF3524" w:rsidRPr="00097C17" w:rsidRDefault="00EF3524" w:rsidP="00EF3524">
            <w:pPr>
              <w:pStyle w:val="TAL"/>
            </w:pPr>
          </w:p>
        </w:tc>
      </w:tr>
      <w:tr w:rsidR="00EF3524" w:rsidRPr="00097C17" w14:paraId="2D6E92AC" w14:textId="77777777" w:rsidTr="006368B6">
        <w:trPr>
          <w:jc w:val="center"/>
        </w:trPr>
        <w:tc>
          <w:tcPr>
            <w:tcW w:w="1486" w:type="dxa"/>
            <w:tcBorders>
              <w:bottom w:val="single" w:sz="4" w:space="0" w:color="auto"/>
            </w:tcBorders>
            <w:shd w:val="clear" w:color="auto" w:fill="auto"/>
          </w:tcPr>
          <w:p w14:paraId="41608816" w14:textId="77777777" w:rsidR="00EF3524" w:rsidRPr="00097C17" w:rsidRDefault="00EF3524" w:rsidP="00EF3524">
            <w:pPr>
              <w:pStyle w:val="TAL"/>
              <w:rPr>
                <w:bCs/>
              </w:rPr>
            </w:pPr>
            <w:r w:rsidRPr="00097C17">
              <w:t>6.2B.1.4.1</w:t>
            </w:r>
          </w:p>
        </w:tc>
        <w:tc>
          <w:tcPr>
            <w:tcW w:w="4365" w:type="dxa"/>
            <w:tcBorders>
              <w:bottom w:val="single" w:sz="4" w:space="0" w:color="auto"/>
            </w:tcBorders>
            <w:shd w:val="clear" w:color="auto" w:fill="auto"/>
          </w:tcPr>
          <w:p w14:paraId="2F519421" w14:textId="77777777" w:rsidR="00EF3524" w:rsidRPr="00097C17" w:rsidRDefault="00EF3524" w:rsidP="00EF3524">
            <w:pPr>
              <w:pStyle w:val="TAL"/>
            </w:pPr>
            <w:r w:rsidRPr="00097C17">
              <w:rPr>
                <w:rFonts w:cs="Arial"/>
              </w:rPr>
              <w:t>UE Maximum Output Power for Inter-Band EN-DC including FR2 (1 NR CC) - EIRP and TRP</w:t>
            </w:r>
          </w:p>
        </w:tc>
        <w:tc>
          <w:tcPr>
            <w:tcW w:w="850" w:type="dxa"/>
            <w:tcBorders>
              <w:bottom w:val="single" w:sz="4" w:space="0" w:color="auto"/>
            </w:tcBorders>
            <w:shd w:val="clear" w:color="auto" w:fill="auto"/>
          </w:tcPr>
          <w:p w14:paraId="67AC76A6"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E50B524" w14:textId="77777777" w:rsidR="00EF3524" w:rsidRPr="00097C17" w:rsidRDefault="00EF3524" w:rsidP="00EF3524">
            <w:pPr>
              <w:pStyle w:val="TAL"/>
              <w:rPr>
                <w:rFonts w:eastAsia="SimSun"/>
              </w:rPr>
            </w:pPr>
            <w:r w:rsidRPr="00097C17">
              <w:t>C012</w:t>
            </w:r>
          </w:p>
        </w:tc>
        <w:tc>
          <w:tcPr>
            <w:tcW w:w="3090" w:type="dxa"/>
            <w:tcBorders>
              <w:bottom w:val="single" w:sz="4" w:space="0" w:color="auto"/>
            </w:tcBorders>
            <w:shd w:val="clear" w:color="auto" w:fill="auto"/>
          </w:tcPr>
          <w:p w14:paraId="59420310"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lang w:eastAsia="zh-CN"/>
              </w:rPr>
              <w:t xml:space="preserve"> with 1 NR UL CC</w:t>
            </w:r>
          </w:p>
        </w:tc>
        <w:tc>
          <w:tcPr>
            <w:tcW w:w="1551" w:type="dxa"/>
            <w:tcBorders>
              <w:bottom w:val="single" w:sz="4" w:space="0" w:color="auto"/>
            </w:tcBorders>
          </w:tcPr>
          <w:p w14:paraId="547C669C"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3795ACB"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219CFBB5" w14:textId="77777777" w:rsidR="00EF3524" w:rsidRPr="00097C17" w:rsidRDefault="00EF3524" w:rsidP="00EF3524">
            <w:pPr>
              <w:pStyle w:val="TAL"/>
              <w:rPr>
                <w:rFonts w:cs="Arial"/>
              </w:rPr>
            </w:pPr>
            <w:r w:rsidRPr="00097C17">
              <w:rPr>
                <w:rFonts w:cs="Arial"/>
              </w:rPr>
              <w:t>PC2</w:t>
            </w:r>
          </w:p>
          <w:p w14:paraId="1E71200E" w14:textId="77777777" w:rsidR="00EF3524" w:rsidRPr="00097C17" w:rsidRDefault="00EF3524" w:rsidP="00EF3524">
            <w:pPr>
              <w:pStyle w:val="TAL"/>
              <w:rPr>
                <w:rFonts w:cs="Arial"/>
              </w:rPr>
            </w:pPr>
            <w:r w:rsidRPr="00097C17">
              <w:rPr>
                <w:rFonts w:cs="Arial"/>
              </w:rPr>
              <w:t>PC3</w:t>
            </w:r>
          </w:p>
          <w:p w14:paraId="74E76FA1"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6DB27CAE" w14:textId="77777777" w:rsidR="00EF3524" w:rsidRPr="00097C17" w:rsidRDefault="00EF3524" w:rsidP="00EF3524">
            <w:pPr>
              <w:pStyle w:val="TAL"/>
              <w:rPr>
                <w:rFonts w:cs="Arial"/>
              </w:rPr>
            </w:pPr>
            <w:r w:rsidRPr="00097C17">
              <w:rPr>
                <w:rFonts w:cs="Arial"/>
              </w:rPr>
              <w:t>NOTE 5</w:t>
            </w:r>
          </w:p>
          <w:p w14:paraId="73660F87" w14:textId="77777777" w:rsidR="00EF3524" w:rsidRPr="00097C17" w:rsidRDefault="00EF3524" w:rsidP="00EF3524">
            <w:pPr>
              <w:pStyle w:val="TAL"/>
            </w:pPr>
            <w:r w:rsidRPr="00097C17">
              <w:rPr>
                <w:rFonts w:cs="Arial"/>
              </w:rPr>
              <w:t>Skip TC 6.2B.1.4.1 if UE supports SA and TSC 38.521-2 TC 6.2.1.1 has been executed.</w:t>
            </w:r>
          </w:p>
        </w:tc>
      </w:tr>
      <w:tr w:rsidR="00EF3524" w:rsidRPr="00097C17" w14:paraId="5890517F" w14:textId="77777777" w:rsidTr="006368B6">
        <w:trPr>
          <w:jc w:val="center"/>
        </w:trPr>
        <w:tc>
          <w:tcPr>
            <w:tcW w:w="1486" w:type="dxa"/>
            <w:tcBorders>
              <w:bottom w:val="single" w:sz="4" w:space="0" w:color="auto"/>
            </w:tcBorders>
            <w:shd w:val="clear" w:color="auto" w:fill="auto"/>
          </w:tcPr>
          <w:p w14:paraId="05FDA83B" w14:textId="77777777" w:rsidR="00EF3524" w:rsidRPr="00097C17" w:rsidRDefault="00EF3524" w:rsidP="00EF3524">
            <w:pPr>
              <w:pStyle w:val="TAL"/>
            </w:pPr>
            <w:r w:rsidRPr="00097C17">
              <w:rPr>
                <w:rFonts w:cs="Arial"/>
              </w:rPr>
              <w:t>6.2B.1.4.2</w:t>
            </w:r>
          </w:p>
        </w:tc>
        <w:tc>
          <w:tcPr>
            <w:tcW w:w="4365" w:type="dxa"/>
            <w:tcBorders>
              <w:bottom w:val="single" w:sz="4" w:space="0" w:color="auto"/>
            </w:tcBorders>
            <w:shd w:val="clear" w:color="auto" w:fill="auto"/>
          </w:tcPr>
          <w:p w14:paraId="6F2B8771" w14:textId="77777777" w:rsidR="00EF3524" w:rsidRPr="00097C17" w:rsidRDefault="00EF3524" w:rsidP="00EF3524">
            <w:pPr>
              <w:pStyle w:val="TAL"/>
              <w:rPr>
                <w:rFonts w:cs="Arial"/>
              </w:rPr>
            </w:pPr>
            <w:r w:rsidRPr="00097C17">
              <w:rPr>
                <w:rFonts w:cs="Arial"/>
              </w:rPr>
              <w:t>UE Maximum Output Power for Inter-Band EN-DC including FR2 (1 NR CC)- Spherical Coverage</w:t>
            </w:r>
          </w:p>
        </w:tc>
        <w:tc>
          <w:tcPr>
            <w:tcW w:w="850" w:type="dxa"/>
            <w:tcBorders>
              <w:bottom w:val="single" w:sz="4" w:space="0" w:color="auto"/>
            </w:tcBorders>
            <w:shd w:val="clear" w:color="auto" w:fill="auto"/>
          </w:tcPr>
          <w:p w14:paraId="73F7FA1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0B42A19F"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163F1313" w14:textId="77777777" w:rsidR="00EF3524" w:rsidRPr="00097C17" w:rsidRDefault="00EF3524" w:rsidP="00EF3524">
            <w:pPr>
              <w:pStyle w:val="TAL"/>
              <w:rPr>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0CCB903B" w14:textId="77777777" w:rsidR="00EF3524" w:rsidRPr="00097C17" w:rsidRDefault="00EF3524" w:rsidP="00EF3524">
            <w:pPr>
              <w:pStyle w:val="TAL"/>
              <w:rPr>
                <w:rFonts w:eastAsia="SimSun"/>
                <w:lang w:eastAsia="zh-CN"/>
              </w:rPr>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7868D01E"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680500F0" w14:textId="77777777" w:rsidR="00EF3524" w:rsidRPr="00097C17" w:rsidRDefault="00EF3524" w:rsidP="00EF3524">
            <w:pPr>
              <w:pStyle w:val="TAL"/>
              <w:rPr>
                <w:rFonts w:cs="Arial"/>
              </w:rPr>
            </w:pPr>
            <w:r w:rsidRPr="00097C17">
              <w:rPr>
                <w:rFonts w:cs="Arial"/>
              </w:rPr>
              <w:t>PC2</w:t>
            </w:r>
          </w:p>
          <w:p w14:paraId="2301E2B6" w14:textId="77777777" w:rsidR="00EF3524" w:rsidRPr="00097C17" w:rsidRDefault="00EF3524" w:rsidP="00EF3524">
            <w:pPr>
              <w:pStyle w:val="TAL"/>
              <w:rPr>
                <w:rFonts w:cs="Arial"/>
              </w:rPr>
            </w:pPr>
            <w:r w:rsidRPr="00097C17">
              <w:rPr>
                <w:rFonts w:cs="Arial"/>
              </w:rPr>
              <w:t>PC3</w:t>
            </w:r>
          </w:p>
          <w:p w14:paraId="1A632CB2" w14:textId="77777777" w:rsidR="00EF3524" w:rsidRPr="00097C17" w:rsidRDefault="00EF3524" w:rsidP="00EF3524">
            <w:pPr>
              <w:pStyle w:val="TAL"/>
              <w:rPr>
                <w:rFonts w:eastAsia="SimSun" w:cs="Arial"/>
                <w:lang w:eastAsia="zh-CN"/>
              </w:rPr>
            </w:pPr>
            <w:r w:rsidRPr="00097C17">
              <w:rPr>
                <w:rFonts w:cs="Arial"/>
              </w:rPr>
              <w:t>PC4</w:t>
            </w:r>
          </w:p>
        </w:tc>
        <w:tc>
          <w:tcPr>
            <w:tcW w:w="1945" w:type="dxa"/>
            <w:tcBorders>
              <w:bottom w:val="single" w:sz="4" w:space="0" w:color="auto"/>
            </w:tcBorders>
          </w:tcPr>
          <w:p w14:paraId="69B67490" w14:textId="77777777" w:rsidR="00EF3524" w:rsidRPr="00097C17" w:rsidRDefault="00EF3524" w:rsidP="00EF3524">
            <w:pPr>
              <w:pStyle w:val="TAL"/>
              <w:rPr>
                <w:rFonts w:eastAsia="SimSun" w:cs="Arial"/>
                <w:lang w:eastAsia="zh-CN"/>
              </w:rPr>
            </w:pPr>
            <w:r w:rsidRPr="00097C17">
              <w:rPr>
                <w:rFonts w:eastAsia="SimSun" w:cs="Arial"/>
                <w:lang w:eastAsia="zh-CN"/>
              </w:rPr>
              <w:t>NOTE 5</w:t>
            </w:r>
          </w:p>
          <w:p w14:paraId="17A2B898" w14:textId="77777777" w:rsidR="00EF3524" w:rsidRPr="00097C17" w:rsidRDefault="00EF3524" w:rsidP="00EF3524">
            <w:pPr>
              <w:pStyle w:val="TAL"/>
            </w:pPr>
            <w:r w:rsidRPr="00097C17">
              <w:rPr>
                <w:rFonts w:cs="Arial"/>
              </w:rPr>
              <w:t>Skip TC 6.2B.1.4.2 if UE supports SA and TSC 38.521-2 TC 6.2.1.2 has been executed.</w:t>
            </w:r>
          </w:p>
        </w:tc>
      </w:tr>
      <w:tr w:rsidR="00680B2E" w:rsidRPr="00097C17" w14:paraId="32CC2095" w14:textId="77777777" w:rsidTr="006368B6">
        <w:trPr>
          <w:jc w:val="center"/>
          <w:ins w:id="568" w:author="Amy TAO" w:date="2021-07-29T02:08:00Z"/>
        </w:trPr>
        <w:tc>
          <w:tcPr>
            <w:tcW w:w="1486" w:type="dxa"/>
            <w:tcBorders>
              <w:bottom w:val="single" w:sz="4" w:space="0" w:color="auto"/>
            </w:tcBorders>
            <w:shd w:val="clear" w:color="auto" w:fill="E7E6E6"/>
          </w:tcPr>
          <w:p w14:paraId="2D0E1F7F" w14:textId="68A826A3" w:rsidR="00680B2E" w:rsidRPr="00097C17" w:rsidRDefault="00680B2E" w:rsidP="00680B2E">
            <w:pPr>
              <w:pStyle w:val="TAL"/>
              <w:rPr>
                <w:ins w:id="569" w:author="Amy TAO" w:date="2021-07-29T02:08:00Z"/>
                <w:b/>
              </w:rPr>
            </w:pPr>
            <w:ins w:id="570" w:author="Amy TAO" w:date="2021-07-29T02:08:00Z">
              <w:r w:rsidRPr="00097C17">
                <w:rPr>
                  <w:b/>
                </w:rPr>
                <w:t>6</w:t>
              </w:r>
              <w:r>
                <w:rPr>
                  <w:b/>
                </w:rPr>
                <w:t>.2B</w:t>
              </w:r>
            </w:ins>
            <w:ins w:id="571" w:author="Amy TAO" w:date="2021-07-29T02:09:00Z">
              <w:r>
                <w:rPr>
                  <w:b/>
                </w:rPr>
                <w:t>.1.4_1</w:t>
              </w:r>
            </w:ins>
          </w:p>
        </w:tc>
        <w:tc>
          <w:tcPr>
            <w:tcW w:w="4365" w:type="dxa"/>
            <w:tcBorders>
              <w:bottom w:val="single" w:sz="4" w:space="0" w:color="auto"/>
            </w:tcBorders>
            <w:shd w:val="clear" w:color="auto" w:fill="E7E6E6"/>
          </w:tcPr>
          <w:p w14:paraId="11DB27FA" w14:textId="36759B42" w:rsidR="00680B2E" w:rsidRPr="00680B2E" w:rsidRDefault="00680B2E" w:rsidP="00680B2E">
            <w:pPr>
              <w:pStyle w:val="TAL"/>
              <w:rPr>
                <w:ins w:id="572" w:author="Amy TAO" w:date="2021-07-29T02:08:00Z"/>
                <w:b/>
                <w:lang w:eastAsia="zh-CN"/>
              </w:rPr>
            </w:pPr>
            <w:ins w:id="573" w:author="Amy TAO" w:date="2021-07-29T02:09:00Z">
              <w:r w:rsidRPr="00680B2E">
                <w:rPr>
                  <w:b/>
                  <w:rPrChange w:id="574" w:author="Amy TAO" w:date="2021-07-29T02:10:00Z">
                    <w:rPr/>
                  </w:rPrChange>
                </w:rPr>
                <w:t>UE Maximum Output Power for Inter-Band EN-DC including FR2 (&gt;1 NR CC)</w:t>
              </w:r>
            </w:ins>
          </w:p>
        </w:tc>
        <w:tc>
          <w:tcPr>
            <w:tcW w:w="850" w:type="dxa"/>
            <w:tcBorders>
              <w:bottom w:val="single" w:sz="4" w:space="0" w:color="auto"/>
            </w:tcBorders>
            <w:shd w:val="clear" w:color="auto" w:fill="E7E6E6"/>
          </w:tcPr>
          <w:p w14:paraId="1F995752" w14:textId="77777777" w:rsidR="00680B2E" w:rsidRPr="00097C17" w:rsidRDefault="00680B2E" w:rsidP="00680B2E">
            <w:pPr>
              <w:pStyle w:val="TAC"/>
              <w:rPr>
                <w:ins w:id="575" w:author="Amy TAO" w:date="2021-07-29T02:08:00Z"/>
                <w:b/>
              </w:rPr>
            </w:pPr>
          </w:p>
        </w:tc>
        <w:tc>
          <w:tcPr>
            <w:tcW w:w="1125" w:type="dxa"/>
            <w:tcBorders>
              <w:bottom w:val="single" w:sz="4" w:space="0" w:color="auto"/>
            </w:tcBorders>
            <w:shd w:val="clear" w:color="auto" w:fill="E7E6E6"/>
          </w:tcPr>
          <w:p w14:paraId="58B7B2CA" w14:textId="77777777" w:rsidR="00680B2E" w:rsidRPr="00097C17" w:rsidRDefault="00680B2E" w:rsidP="00680B2E">
            <w:pPr>
              <w:pStyle w:val="TAL"/>
              <w:rPr>
                <w:ins w:id="576" w:author="Amy TAO" w:date="2021-07-29T02:08:00Z"/>
                <w:b/>
                <w:lang w:eastAsia="zh-CN"/>
              </w:rPr>
            </w:pPr>
          </w:p>
        </w:tc>
        <w:tc>
          <w:tcPr>
            <w:tcW w:w="3090" w:type="dxa"/>
            <w:tcBorders>
              <w:bottom w:val="single" w:sz="4" w:space="0" w:color="auto"/>
            </w:tcBorders>
            <w:shd w:val="clear" w:color="auto" w:fill="E7E6E6"/>
          </w:tcPr>
          <w:p w14:paraId="1A52CC99" w14:textId="77777777" w:rsidR="00680B2E" w:rsidRPr="00097C17" w:rsidRDefault="00680B2E" w:rsidP="00680B2E">
            <w:pPr>
              <w:pStyle w:val="TAL"/>
              <w:rPr>
                <w:ins w:id="577" w:author="Amy TAO" w:date="2021-07-29T02:08:00Z"/>
                <w:b/>
                <w:lang w:eastAsia="zh-CN"/>
              </w:rPr>
            </w:pPr>
          </w:p>
        </w:tc>
        <w:tc>
          <w:tcPr>
            <w:tcW w:w="1551" w:type="dxa"/>
            <w:tcBorders>
              <w:bottom w:val="single" w:sz="4" w:space="0" w:color="auto"/>
            </w:tcBorders>
            <w:shd w:val="clear" w:color="auto" w:fill="E7E6E6"/>
          </w:tcPr>
          <w:p w14:paraId="757FBB8E" w14:textId="77777777" w:rsidR="00680B2E" w:rsidRPr="00097C17" w:rsidRDefault="00680B2E" w:rsidP="00680B2E">
            <w:pPr>
              <w:pStyle w:val="TAL"/>
              <w:rPr>
                <w:ins w:id="578" w:author="Amy TAO" w:date="2021-07-29T02:08:00Z"/>
                <w:b/>
                <w:lang w:eastAsia="zh-CN"/>
              </w:rPr>
            </w:pPr>
          </w:p>
        </w:tc>
        <w:tc>
          <w:tcPr>
            <w:tcW w:w="1184" w:type="dxa"/>
            <w:tcBorders>
              <w:bottom w:val="single" w:sz="4" w:space="0" w:color="auto"/>
            </w:tcBorders>
            <w:shd w:val="clear" w:color="auto" w:fill="E7E6E6"/>
          </w:tcPr>
          <w:p w14:paraId="404B3CB5" w14:textId="77777777" w:rsidR="00680B2E" w:rsidRPr="00097C17" w:rsidRDefault="00680B2E" w:rsidP="00680B2E">
            <w:pPr>
              <w:pStyle w:val="TAL"/>
              <w:rPr>
                <w:ins w:id="579" w:author="Amy TAO" w:date="2021-07-29T02:08:00Z"/>
                <w:b/>
                <w:lang w:eastAsia="zh-CN"/>
              </w:rPr>
            </w:pPr>
          </w:p>
        </w:tc>
        <w:tc>
          <w:tcPr>
            <w:tcW w:w="1945" w:type="dxa"/>
            <w:tcBorders>
              <w:bottom w:val="single" w:sz="4" w:space="0" w:color="auto"/>
            </w:tcBorders>
            <w:shd w:val="clear" w:color="auto" w:fill="E7E6E6"/>
          </w:tcPr>
          <w:p w14:paraId="2164CAFD" w14:textId="77777777" w:rsidR="00680B2E" w:rsidRPr="00097C17" w:rsidRDefault="00680B2E" w:rsidP="00680B2E">
            <w:pPr>
              <w:pStyle w:val="TAL"/>
              <w:rPr>
                <w:ins w:id="580" w:author="Amy TAO" w:date="2021-07-29T02:08:00Z"/>
                <w:b/>
                <w:lang w:eastAsia="zh-CN"/>
              </w:rPr>
            </w:pPr>
          </w:p>
        </w:tc>
      </w:tr>
      <w:tr w:rsidR="00EF3524" w:rsidRPr="00097C17" w14:paraId="695E4FB8" w14:textId="77777777" w:rsidTr="006368B6">
        <w:trPr>
          <w:jc w:val="center"/>
        </w:trPr>
        <w:tc>
          <w:tcPr>
            <w:tcW w:w="1486" w:type="dxa"/>
            <w:tcBorders>
              <w:bottom w:val="single" w:sz="4" w:space="0" w:color="auto"/>
            </w:tcBorders>
            <w:shd w:val="clear" w:color="auto" w:fill="auto"/>
          </w:tcPr>
          <w:p w14:paraId="33934A68" w14:textId="77777777" w:rsidR="00EF3524" w:rsidRPr="00097C17" w:rsidRDefault="00EF3524" w:rsidP="00EF3524">
            <w:pPr>
              <w:pStyle w:val="TAL"/>
            </w:pPr>
            <w:r w:rsidRPr="00097C17">
              <w:rPr>
                <w:rFonts w:cs="Arial"/>
              </w:rPr>
              <w:t>6.2B.1.4_1.1.1</w:t>
            </w:r>
          </w:p>
        </w:tc>
        <w:tc>
          <w:tcPr>
            <w:tcW w:w="4365" w:type="dxa"/>
            <w:tcBorders>
              <w:bottom w:val="single" w:sz="4" w:space="0" w:color="auto"/>
            </w:tcBorders>
            <w:shd w:val="clear" w:color="auto" w:fill="auto"/>
          </w:tcPr>
          <w:p w14:paraId="349A4662" w14:textId="77777777" w:rsidR="00EF3524" w:rsidRPr="00097C17" w:rsidRDefault="00EF3524" w:rsidP="00EF3524">
            <w:pPr>
              <w:pStyle w:val="TAL"/>
              <w:rPr>
                <w:rFonts w:cs="Arial"/>
              </w:rPr>
            </w:pPr>
            <w:r w:rsidRPr="00097C17">
              <w:rPr>
                <w:rFonts w:cs="Arial"/>
              </w:rPr>
              <w:t>UE Maximum Output Power for Inter-Band EN-DC including FR2 (2 NR CCs) - EIRP and TRP</w:t>
            </w:r>
          </w:p>
        </w:tc>
        <w:tc>
          <w:tcPr>
            <w:tcW w:w="850" w:type="dxa"/>
            <w:tcBorders>
              <w:bottom w:val="single" w:sz="4" w:space="0" w:color="auto"/>
            </w:tcBorders>
            <w:shd w:val="clear" w:color="auto" w:fill="auto"/>
          </w:tcPr>
          <w:p w14:paraId="1D8AE5D6"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749FFA1C"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384B0D4B"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3249B94F"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5156D4FA" w14:textId="77777777" w:rsidR="00EF3524" w:rsidRPr="00097C17" w:rsidRDefault="00EF3524" w:rsidP="00EF3524">
            <w:pPr>
              <w:pStyle w:val="TAL"/>
              <w:rPr>
                <w:rFonts w:cs="Arial"/>
              </w:rPr>
            </w:pPr>
            <w:r w:rsidRPr="00097C17">
              <w:rPr>
                <w:rFonts w:cs="Arial"/>
              </w:rPr>
              <w:t>PC1</w:t>
            </w:r>
          </w:p>
          <w:p w14:paraId="0B356D64" w14:textId="77777777" w:rsidR="00EF3524" w:rsidRPr="00097C17" w:rsidRDefault="00EF3524" w:rsidP="00EF3524">
            <w:pPr>
              <w:pStyle w:val="TAL"/>
              <w:rPr>
                <w:rFonts w:cs="Arial"/>
              </w:rPr>
            </w:pPr>
            <w:r w:rsidRPr="00097C17">
              <w:rPr>
                <w:rFonts w:cs="Arial"/>
              </w:rPr>
              <w:t>PC2</w:t>
            </w:r>
          </w:p>
          <w:p w14:paraId="1BB23E64" w14:textId="77777777" w:rsidR="00EF3524" w:rsidRPr="00097C17" w:rsidRDefault="00EF3524" w:rsidP="00EF3524">
            <w:pPr>
              <w:pStyle w:val="TAL"/>
              <w:rPr>
                <w:rFonts w:cs="Arial"/>
              </w:rPr>
            </w:pPr>
            <w:r w:rsidRPr="00097C17">
              <w:rPr>
                <w:rFonts w:cs="Arial"/>
              </w:rPr>
              <w:t>PC3</w:t>
            </w:r>
          </w:p>
          <w:p w14:paraId="20104A7D"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2C064DD1" w14:textId="77777777" w:rsidR="00EF3524" w:rsidRPr="00097C17" w:rsidRDefault="00EF3524" w:rsidP="00EF3524">
            <w:pPr>
              <w:pStyle w:val="TAL"/>
              <w:rPr>
                <w:rFonts w:cs="Arial"/>
              </w:rPr>
            </w:pPr>
            <w:r w:rsidRPr="00097C17">
              <w:rPr>
                <w:rFonts w:cs="Arial"/>
              </w:rPr>
              <w:t>NOTE 1</w:t>
            </w:r>
          </w:p>
          <w:p w14:paraId="08E40B71" w14:textId="77777777" w:rsidR="00EF3524" w:rsidRPr="00097C17" w:rsidRDefault="00EF3524" w:rsidP="00EF3524">
            <w:pPr>
              <w:pStyle w:val="TAL"/>
              <w:rPr>
                <w:rFonts w:cs="Arial"/>
              </w:rPr>
            </w:pPr>
            <w:r w:rsidRPr="00097C17">
              <w:rPr>
                <w:rFonts w:cs="Arial"/>
              </w:rPr>
              <w:t>NOTE 5</w:t>
            </w:r>
          </w:p>
          <w:p w14:paraId="2F97B097" w14:textId="77777777" w:rsidR="00EF3524" w:rsidRPr="00097C17" w:rsidRDefault="00EF3524" w:rsidP="00EF3524">
            <w:pPr>
              <w:pStyle w:val="TAL"/>
            </w:pPr>
            <w:r w:rsidRPr="00097C17">
              <w:rPr>
                <w:rFonts w:cs="Arial"/>
              </w:rPr>
              <w:t>Skip TC 6.2B.1.4_1.1.1 if UE supports SA and TS 38.521-2 TC 6.2A.1.1.1 has been executed.</w:t>
            </w:r>
          </w:p>
        </w:tc>
      </w:tr>
      <w:tr w:rsidR="00EF3524" w:rsidRPr="00097C17" w14:paraId="06E40BC2" w14:textId="77777777" w:rsidTr="006368B6">
        <w:trPr>
          <w:jc w:val="center"/>
        </w:trPr>
        <w:tc>
          <w:tcPr>
            <w:tcW w:w="1486" w:type="dxa"/>
            <w:tcBorders>
              <w:bottom w:val="single" w:sz="4" w:space="0" w:color="auto"/>
            </w:tcBorders>
            <w:shd w:val="clear" w:color="auto" w:fill="auto"/>
          </w:tcPr>
          <w:p w14:paraId="62252EE4" w14:textId="77777777" w:rsidR="00EF3524" w:rsidRPr="00097C17" w:rsidRDefault="00EF3524" w:rsidP="00EF3524">
            <w:pPr>
              <w:pStyle w:val="TAL"/>
            </w:pPr>
            <w:r w:rsidRPr="00097C17">
              <w:rPr>
                <w:rFonts w:cs="Arial"/>
              </w:rPr>
              <w:t>6.2B.1.4_1.1.2</w:t>
            </w:r>
          </w:p>
        </w:tc>
        <w:tc>
          <w:tcPr>
            <w:tcW w:w="4365" w:type="dxa"/>
            <w:tcBorders>
              <w:bottom w:val="single" w:sz="4" w:space="0" w:color="auto"/>
            </w:tcBorders>
            <w:shd w:val="clear" w:color="auto" w:fill="auto"/>
          </w:tcPr>
          <w:p w14:paraId="4784D3FE" w14:textId="77777777" w:rsidR="00EF3524" w:rsidRPr="00097C17" w:rsidRDefault="00EF3524" w:rsidP="00EF3524">
            <w:pPr>
              <w:pStyle w:val="TAL"/>
              <w:rPr>
                <w:rFonts w:cs="Arial"/>
              </w:rPr>
            </w:pPr>
            <w:r w:rsidRPr="00097C17">
              <w:rPr>
                <w:rFonts w:cs="Arial"/>
              </w:rPr>
              <w:t>UE Maximum Output Power for Inter-Band EN-DC including FR2 (2 NR CCs) - Spherical Coverage</w:t>
            </w:r>
          </w:p>
        </w:tc>
        <w:tc>
          <w:tcPr>
            <w:tcW w:w="850" w:type="dxa"/>
            <w:tcBorders>
              <w:bottom w:val="single" w:sz="4" w:space="0" w:color="auto"/>
            </w:tcBorders>
            <w:shd w:val="clear" w:color="auto" w:fill="auto"/>
          </w:tcPr>
          <w:p w14:paraId="4DC59815"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0682B2E"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274D5D7A"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E07DC06"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6E90AFB0" w14:textId="77777777" w:rsidR="00EF3524" w:rsidRPr="00097C17" w:rsidRDefault="00EF3524" w:rsidP="00EF3524">
            <w:pPr>
              <w:pStyle w:val="TAL"/>
              <w:rPr>
                <w:rFonts w:cs="Arial"/>
              </w:rPr>
            </w:pPr>
            <w:r w:rsidRPr="00097C17">
              <w:rPr>
                <w:rFonts w:cs="Arial"/>
              </w:rPr>
              <w:t>PC1</w:t>
            </w:r>
          </w:p>
          <w:p w14:paraId="3FB0E727" w14:textId="77777777" w:rsidR="00EF3524" w:rsidRPr="00097C17" w:rsidRDefault="00EF3524" w:rsidP="00EF3524">
            <w:pPr>
              <w:pStyle w:val="TAL"/>
              <w:rPr>
                <w:rFonts w:cs="Arial"/>
              </w:rPr>
            </w:pPr>
            <w:r w:rsidRPr="00097C17">
              <w:rPr>
                <w:rFonts w:cs="Arial"/>
              </w:rPr>
              <w:t>PC2</w:t>
            </w:r>
          </w:p>
          <w:p w14:paraId="00A09285" w14:textId="77777777" w:rsidR="00EF3524" w:rsidRPr="00097C17" w:rsidRDefault="00EF3524" w:rsidP="00EF3524">
            <w:pPr>
              <w:pStyle w:val="TAL"/>
              <w:rPr>
                <w:rFonts w:cs="Arial"/>
              </w:rPr>
            </w:pPr>
            <w:r w:rsidRPr="00097C17">
              <w:rPr>
                <w:rFonts w:cs="Arial"/>
              </w:rPr>
              <w:t>PC3</w:t>
            </w:r>
          </w:p>
          <w:p w14:paraId="2B21B981"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47D664C1" w14:textId="77777777" w:rsidR="00EF3524" w:rsidRPr="00097C17" w:rsidRDefault="00EF3524" w:rsidP="00EF3524">
            <w:pPr>
              <w:pStyle w:val="TAL"/>
            </w:pPr>
            <w:r w:rsidRPr="00097C17">
              <w:rPr>
                <w:rFonts w:cs="Arial"/>
              </w:rPr>
              <w:t>NOTE 1</w:t>
            </w:r>
          </w:p>
        </w:tc>
      </w:tr>
      <w:tr w:rsidR="00EF3524" w:rsidRPr="00097C17" w14:paraId="4D928B10" w14:textId="77777777" w:rsidTr="006368B6">
        <w:trPr>
          <w:jc w:val="center"/>
        </w:trPr>
        <w:tc>
          <w:tcPr>
            <w:tcW w:w="1486" w:type="dxa"/>
            <w:tcBorders>
              <w:bottom w:val="single" w:sz="4" w:space="0" w:color="auto"/>
            </w:tcBorders>
            <w:shd w:val="clear" w:color="auto" w:fill="auto"/>
          </w:tcPr>
          <w:p w14:paraId="75A3BFC8" w14:textId="77777777" w:rsidR="00EF3524" w:rsidRPr="00097C17" w:rsidRDefault="00EF3524" w:rsidP="00EF3524">
            <w:pPr>
              <w:pStyle w:val="TAL"/>
            </w:pPr>
            <w:r w:rsidRPr="00097C17">
              <w:rPr>
                <w:rFonts w:cs="Arial"/>
              </w:rPr>
              <w:lastRenderedPageBreak/>
              <w:t>6.2B.1.4_1.2.1</w:t>
            </w:r>
          </w:p>
        </w:tc>
        <w:tc>
          <w:tcPr>
            <w:tcW w:w="4365" w:type="dxa"/>
            <w:tcBorders>
              <w:bottom w:val="single" w:sz="4" w:space="0" w:color="auto"/>
            </w:tcBorders>
            <w:shd w:val="clear" w:color="auto" w:fill="auto"/>
          </w:tcPr>
          <w:p w14:paraId="26013F3D" w14:textId="77777777" w:rsidR="00EF3524" w:rsidRPr="00097C17" w:rsidRDefault="00EF3524" w:rsidP="00EF3524">
            <w:pPr>
              <w:pStyle w:val="TAL"/>
              <w:rPr>
                <w:rFonts w:cs="Arial"/>
              </w:rPr>
            </w:pPr>
            <w:r w:rsidRPr="00097C17">
              <w:rPr>
                <w:rFonts w:cs="Arial"/>
              </w:rPr>
              <w:t>UE Maximum Output Power for Inter-Band EN-DC including FR2 (3 NR CCs) - EIRP and TRP</w:t>
            </w:r>
          </w:p>
        </w:tc>
        <w:tc>
          <w:tcPr>
            <w:tcW w:w="850" w:type="dxa"/>
            <w:tcBorders>
              <w:bottom w:val="single" w:sz="4" w:space="0" w:color="auto"/>
            </w:tcBorders>
            <w:shd w:val="clear" w:color="auto" w:fill="auto"/>
          </w:tcPr>
          <w:p w14:paraId="18E3CA13"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75CBF63E"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2CB2A355"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C30C2A1"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55A770A8" w14:textId="77777777" w:rsidR="00EF3524" w:rsidRPr="00097C17" w:rsidRDefault="00EF3524" w:rsidP="00EF3524">
            <w:pPr>
              <w:pStyle w:val="TAL"/>
              <w:rPr>
                <w:rFonts w:cs="Arial"/>
              </w:rPr>
            </w:pPr>
            <w:r w:rsidRPr="00097C17">
              <w:rPr>
                <w:rFonts w:cs="Arial"/>
              </w:rPr>
              <w:t>PC1</w:t>
            </w:r>
          </w:p>
          <w:p w14:paraId="1399B287" w14:textId="77777777" w:rsidR="00EF3524" w:rsidRPr="00097C17" w:rsidRDefault="00EF3524" w:rsidP="00EF3524">
            <w:pPr>
              <w:pStyle w:val="TAL"/>
              <w:rPr>
                <w:rFonts w:cs="Arial"/>
              </w:rPr>
            </w:pPr>
            <w:r w:rsidRPr="00097C17">
              <w:rPr>
                <w:rFonts w:cs="Arial"/>
              </w:rPr>
              <w:t>PC2</w:t>
            </w:r>
          </w:p>
          <w:p w14:paraId="0A62A230" w14:textId="77777777" w:rsidR="00EF3524" w:rsidRPr="00097C17" w:rsidRDefault="00EF3524" w:rsidP="00EF3524">
            <w:pPr>
              <w:pStyle w:val="TAL"/>
              <w:rPr>
                <w:rFonts w:cs="Arial"/>
              </w:rPr>
            </w:pPr>
            <w:r w:rsidRPr="00097C17">
              <w:rPr>
                <w:rFonts w:cs="Arial"/>
              </w:rPr>
              <w:t>PC3</w:t>
            </w:r>
          </w:p>
          <w:p w14:paraId="04F4C74F"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3D8EDA32" w14:textId="77777777" w:rsidR="00EF3524" w:rsidRPr="00097C17" w:rsidRDefault="00EF3524" w:rsidP="00EF3524">
            <w:pPr>
              <w:pStyle w:val="TAL"/>
              <w:rPr>
                <w:rFonts w:cs="Arial"/>
              </w:rPr>
            </w:pPr>
            <w:r w:rsidRPr="00097C17">
              <w:rPr>
                <w:rFonts w:cs="Arial"/>
              </w:rPr>
              <w:t>NOTE 1</w:t>
            </w:r>
          </w:p>
          <w:p w14:paraId="2C55885B" w14:textId="77777777" w:rsidR="00EF3524" w:rsidRPr="00097C17" w:rsidRDefault="00EF3524" w:rsidP="00EF3524">
            <w:pPr>
              <w:pStyle w:val="TAL"/>
              <w:rPr>
                <w:rFonts w:cs="Arial"/>
              </w:rPr>
            </w:pPr>
            <w:r w:rsidRPr="00097C17">
              <w:rPr>
                <w:rFonts w:cs="Arial"/>
              </w:rPr>
              <w:t>NOTE 5</w:t>
            </w:r>
          </w:p>
          <w:p w14:paraId="685CDCE1" w14:textId="77777777" w:rsidR="00EF3524" w:rsidRPr="00097C17" w:rsidRDefault="00EF3524" w:rsidP="00EF3524">
            <w:pPr>
              <w:pStyle w:val="TAL"/>
            </w:pPr>
            <w:r w:rsidRPr="00097C17">
              <w:rPr>
                <w:rFonts w:cs="Arial"/>
              </w:rPr>
              <w:t>Skip TC 6.2B.1.4_1.2.1 if UE supports SA and TS 38.521-2 TC 6.2A.1.1.2 has been executed.</w:t>
            </w:r>
          </w:p>
        </w:tc>
      </w:tr>
      <w:tr w:rsidR="00EF3524" w:rsidRPr="00097C17" w14:paraId="6F63BAE6" w14:textId="77777777" w:rsidTr="006368B6">
        <w:trPr>
          <w:jc w:val="center"/>
        </w:trPr>
        <w:tc>
          <w:tcPr>
            <w:tcW w:w="1486" w:type="dxa"/>
            <w:tcBorders>
              <w:bottom w:val="single" w:sz="4" w:space="0" w:color="auto"/>
            </w:tcBorders>
            <w:shd w:val="clear" w:color="auto" w:fill="auto"/>
          </w:tcPr>
          <w:p w14:paraId="09EDD12A" w14:textId="77777777" w:rsidR="00EF3524" w:rsidRPr="00097C17" w:rsidRDefault="00EF3524" w:rsidP="00EF3524">
            <w:pPr>
              <w:pStyle w:val="TAL"/>
            </w:pPr>
            <w:r w:rsidRPr="00097C17">
              <w:rPr>
                <w:rFonts w:cs="Arial"/>
              </w:rPr>
              <w:t>6.2B.1.4_1.2.2</w:t>
            </w:r>
          </w:p>
        </w:tc>
        <w:tc>
          <w:tcPr>
            <w:tcW w:w="4365" w:type="dxa"/>
            <w:tcBorders>
              <w:bottom w:val="single" w:sz="4" w:space="0" w:color="auto"/>
            </w:tcBorders>
            <w:shd w:val="clear" w:color="auto" w:fill="auto"/>
          </w:tcPr>
          <w:p w14:paraId="037DDE66" w14:textId="77777777" w:rsidR="00EF3524" w:rsidRPr="00097C17" w:rsidRDefault="00EF3524" w:rsidP="00EF3524">
            <w:pPr>
              <w:pStyle w:val="TAL"/>
              <w:rPr>
                <w:rFonts w:cs="Arial"/>
              </w:rPr>
            </w:pPr>
            <w:r w:rsidRPr="00097C17">
              <w:rPr>
                <w:rFonts w:cs="Arial"/>
              </w:rPr>
              <w:t>UE Maximum Output Power for Inter-Band EN-DC including FR2 (3 NR CCs) - Spherical Coverage</w:t>
            </w:r>
          </w:p>
        </w:tc>
        <w:tc>
          <w:tcPr>
            <w:tcW w:w="850" w:type="dxa"/>
            <w:tcBorders>
              <w:bottom w:val="single" w:sz="4" w:space="0" w:color="auto"/>
            </w:tcBorders>
            <w:shd w:val="clear" w:color="auto" w:fill="auto"/>
          </w:tcPr>
          <w:p w14:paraId="0EC9B3FE"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6B0ACEF1"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18B1F22F"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7DA4A7A6"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30C07C73" w14:textId="77777777" w:rsidR="00EF3524" w:rsidRPr="00097C17" w:rsidRDefault="00EF3524" w:rsidP="00EF3524">
            <w:pPr>
              <w:pStyle w:val="TAL"/>
              <w:rPr>
                <w:rFonts w:cs="Arial"/>
              </w:rPr>
            </w:pPr>
            <w:r w:rsidRPr="00097C17">
              <w:rPr>
                <w:rFonts w:cs="Arial"/>
              </w:rPr>
              <w:t>PC1</w:t>
            </w:r>
          </w:p>
          <w:p w14:paraId="6373060A" w14:textId="77777777" w:rsidR="00EF3524" w:rsidRPr="00097C17" w:rsidRDefault="00EF3524" w:rsidP="00EF3524">
            <w:pPr>
              <w:pStyle w:val="TAL"/>
              <w:rPr>
                <w:rFonts w:cs="Arial"/>
              </w:rPr>
            </w:pPr>
            <w:r w:rsidRPr="00097C17">
              <w:rPr>
                <w:rFonts w:cs="Arial"/>
              </w:rPr>
              <w:t>PC2</w:t>
            </w:r>
          </w:p>
          <w:p w14:paraId="4EBBABA9" w14:textId="77777777" w:rsidR="00EF3524" w:rsidRPr="00097C17" w:rsidRDefault="00EF3524" w:rsidP="00EF3524">
            <w:pPr>
              <w:pStyle w:val="TAL"/>
              <w:rPr>
                <w:rFonts w:cs="Arial"/>
              </w:rPr>
            </w:pPr>
            <w:r w:rsidRPr="00097C17">
              <w:rPr>
                <w:rFonts w:cs="Arial"/>
              </w:rPr>
              <w:t>PC3</w:t>
            </w:r>
          </w:p>
          <w:p w14:paraId="10B5602B"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19370912" w14:textId="77777777" w:rsidR="00EF3524" w:rsidRPr="00097C17" w:rsidRDefault="00EF3524" w:rsidP="00EF3524">
            <w:pPr>
              <w:pStyle w:val="TAL"/>
            </w:pPr>
            <w:r w:rsidRPr="00097C17">
              <w:rPr>
                <w:rFonts w:cs="Arial"/>
              </w:rPr>
              <w:t>NOTE 1</w:t>
            </w:r>
          </w:p>
        </w:tc>
      </w:tr>
      <w:tr w:rsidR="00EF3524" w:rsidRPr="00097C17" w14:paraId="39EF2ACA" w14:textId="77777777" w:rsidTr="006368B6">
        <w:trPr>
          <w:jc w:val="center"/>
        </w:trPr>
        <w:tc>
          <w:tcPr>
            <w:tcW w:w="1486" w:type="dxa"/>
            <w:tcBorders>
              <w:bottom w:val="single" w:sz="4" w:space="0" w:color="auto"/>
            </w:tcBorders>
            <w:shd w:val="clear" w:color="auto" w:fill="auto"/>
          </w:tcPr>
          <w:p w14:paraId="6005EEB5" w14:textId="77777777" w:rsidR="00EF3524" w:rsidRPr="00097C17" w:rsidRDefault="00EF3524" w:rsidP="00EF3524">
            <w:pPr>
              <w:pStyle w:val="TAL"/>
            </w:pPr>
            <w:r w:rsidRPr="00097C17">
              <w:rPr>
                <w:rFonts w:cs="Arial"/>
              </w:rPr>
              <w:t>6.2B.1.4_1.3.1</w:t>
            </w:r>
          </w:p>
        </w:tc>
        <w:tc>
          <w:tcPr>
            <w:tcW w:w="4365" w:type="dxa"/>
            <w:tcBorders>
              <w:bottom w:val="single" w:sz="4" w:space="0" w:color="auto"/>
            </w:tcBorders>
            <w:shd w:val="clear" w:color="auto" w:fill="auto"/>
          </w:tcPr>
          <w:p w14:paraId="5EA377FC" w14:textId="77777777" w:rsidR="00EF3524" w:rsidRPr="00097C17" w:rsidRDefault="00EF3524" w:rsidP="00EF3524">
            <w:pPr>
              <w:pStyle w:val="TAL"/>
              <w:rPr>
                <w:rFonts w:cs="Arial"/>
              </w:rPr>
            </w:pPr>
            <w:r w:rsidRPr="00097C17">
              <w:rPr>
                <w:rFonts w:cs="Arial"/>
              </w:rPr>
              <w:t>UE Maximum Output Power for Inter-Band EN-DC including FR2 (4 NR CCs) - EIRP and TRP</w:t>
            </w:r>
          </w:p>
        </w:tc>
        <w:tc>
          <w:tcPr>
            <w:tcW w:w="850" w:type="dxa"/>
            <w:tcBorders>
              <w:bottom w:val="single" w:sz="4" w:space="0" w:color="auto"/>
            </w:tcBorders>
            <w:shd w:val="clear" w:color="auto" w:fill="auto"/>
          </w:tcPr>
          <w:p w14:paraId="403EDD68"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46C0B6F9"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6A384047"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0B06CB1F"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1EAB2A3F" w14:textId="77777777" w:rsidR="00EF3524" w:rsidRPr="00097C17" w:rsidRDefault="00EF3524" w:rsidP="00EF3524">
            <w:pPr>
              <w:pStyle w:val="TAL"/>
              <w:rPr>
                <w:rFonts w:cs="Arial"/>
              </w:rPr>
            </w:pPr>
            <w:r w:rsidRPr="00097C17">
              <w:rPr>
                <w:rFonts w:cs="Arial"/>
              </w:rPr>
              <w:t>PC1</w:t>
            </w:r>
          </w:p>
          <w:p w14:paraId="27807F64" w14:textId="77777777" w:rsidR="00EF3524" w:rsidRPr="00097C17" w:rsidRDefault="00EF3524" w:rsidP="00EF3524">
            <w:pPr>
              <w:pStyle w:val="TAL"/>
              <w:rPr>
                <w:rFonts w:cs="Arial"/>
              </w:rPr>
            </w:pPr>
            <w:r w:rsidRPr="00097C17">
              <w:rPr>
                <w:rFonts w:cs="Arial"/>
              </w:rPr>
              <w:t>PC2</w:t>
            </w:r>
          </w:p>
          <w:p w14:paraId="07A3E444" w14:textId="77777777" w:rsidR="00EF3524" w:rsidRPr="00097C17" w:rsidRDefault="00EF3524" w:rsidP="00EF3524">
            <w:pPr>
              <w:pStyle w:val="TAL"/>
              <w:rPr>
                <w:rFonts w:cs="Arial"/>
              </w:rPr>
            </w:pPr>
            <w:r w:rsidRPr="00097C17">
              <w:rPr>
                <w:rFonts w:cs="Arial"/>
              </w:rPr>
              <w:t>PC3</w:t>
            </w:r>
          </w:p>
          <w:p w14:paraId="3578BC60"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73DF8723" w14:textId="77777777" w:rsidR="00EF3524" w:rsidRPr="00097C17" w:rsidRDefault="00EF3524" w:rsidP="00EF3524">
            <w:pPr>
              <w:pStyle w:val="TAL"/>
              <w:rPr>
                <w:rFonts w:cs="Arial"/>
              </w:rPr>
            </w:pPr>
            <w:r w:rsidRPr="00097C17">
              <w:rPr>
                <w:rFonts w:cs="Arial"/>
              </w:rPr>
              <w:t>NOTE 1</w:t>
            </w:r>
          </w:p>
          <w:p w14:paraId="615048DE" w14:textId="77777777" w:rsidR="00EF3524" w:rsidRPr="00097C17" w:rsidRDefault="00EF3524" w:rsidP="00EF3524">
            <w:pPr>
              <w:pStyle w:val="TAL"/>
              <w:rPr>
                <w:rFonts w:cs="Arial"/>
              </w:rPr>
            </w:pPr>
            <w:r w:rsidRPr="00097C17">
              <w:rPr>
                <w:rFonts w:cs="Arial"/>
              </w:rPr>
              <w:t>NOTE 5</w:t>
            </w:r>
          </w:p>
          <w:p w14:paraId="60084FED" w14:textId="77777777" w:rsidR="00EF3524" w:rsidRPr="00097C17" w:rsidRDefault="00EF3524" w:rsidP="00EF3524">
            <w:pPr>
              <w:pStyle w:val="TAL"/>
            </w:pPr>
            <w:r w:rsidRPr="00097C17">
              <w:rPr>
                <w:rFonts w:cs="Arial"/>
              </w:rPr>
              <w:t>Skip TC 6.2B.1.4_1.3.1 if UE supports SA and TS 38.521-2 TC 6.2A.1.1.3 has been executed.</w:t>
            </w:r>
          </w:p>
        </w:tc>
      </w:tr>
      <w:tr w:rsidR="00EF3524" w:rsidRPr="00097C17" w14:paraId="0809CBD2" w14:textId="77777777" w:rsidTr="006368B6">
        <w:trPr>
          <w:jc w:val="center"/>
        </w:trPr>
        <w:tc>
          <w:tcPr>
            <w:tcW w:w="1486" w:type="dxa"/>
            <w:tcBorders>
              <w:bottom w:val="single" w:sz="4" w:space="0" w:color="auto"/>
            </w:tcBorders>
            <w:shd w:val="clear" w:color="auto" w:fill="auto"/>
          </w:tcPr>
          <w:p w14:paraId="27494C3E" w14:textId="77777777" w:rsidR="00EF3524" w:rsidRPr="00097C17" w:rsidRDefault="00EF3524" w:rsidP="00EF3524">
            <w:pPr>
              <w:pStyle w:val="TAL"/>
            </w:pPr>
            <w:r w:rsidRPr="00097C17">
              <w:rPr>
                <w:rFonts w:cs="Arial"/>
              </w:rPr>
              <w:t>6.2B.1.4_1.3.2</w:t>
            </w:r>
          </w:p>
        </w:tc>
        <w:tc>
          <w:tcPr>
            <w:tcW w:w="4365" w:type="dxa"/>
            <w:tcBorders>
              <w:bottom w:val="single" w:sz="4" w:space="0" w:color="auto"/>
            </w:tcBorders>
            <w:shd w:val="clear" w:color="auto" w:fill="auto"/>
          </w:tcPr>
          <w:p w14:paraId="41FEBD97" w14:textId="77777777" w:rsidR="00EF3524" w:rsidRPr="00097C17" w:rsidRDefault="00EF3524" w:rsidP="00EF3524">
            <w:pPr>
              <w:pStyle w:val="TAL"/>
              <w:rPr>
                <w:rFonts w:cs="Arial"/>
              </w:rPr>
            </w:pPr>
            <w:r w:rsidRPr="00097C17">
              <w:rPr>
                <w:rFonts w:cs="Arial"/>
              </w:rPr>
              <w:t>UE Maximum Output Power for Inter-Band EN-DC including FR2 (4 NR CCs) - Spherical Coverage</w:t>
            </w:r>
          </w:p>
        </w:tc>
        <w:tc>
          <w:tcPr>
            <w:tcW w:w="850" w:type="dxa"/>
            <w:tcBorders>
              <w:bottom w:val="single" w:sz="4" w:space="0" w:color="auto"/>
            </w:tcBorders>
            <w:shd w:val="clear" w:color="auto" w:fill="auto"/>
          </w:tcPr>
          <w:p w14:paraId="64BC263D"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2113F0F1"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150F0DEB"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7D95A4F8"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70E6AB90" w14:textId="77777777" w:rsidR="00EF3524" w:rsidRPr="00097C17" w:rsidRDefault="00EF3524" w:rsidP="00EF3524">
            <w:pPr>
              <w:pStyle w:val="TAL"/>
              <w:rPr>
                <w:rFonts w:cs="Arial"/>
              </w:rPr>
            </w:pPr>
            <w:r w:rsidRPr="00097C17">
              <w:rPr>
                <w:rFonts w:cs="Arial"/>
              </w:rPr>
              <w:t>PC1</w:t>
            </w:r>
          </w:p>
          <w:p w14:paraId="5C509BB0" w14:textId="77777777" w:rsidR="00EF3524" w:rsidRPr="00097C17" w:rsidRDefault="00EF3524" w:rsidP="00EF3524">
            <w:pPr>
              <w:pStyle w:val="TAL"/>
              <w:rPr>
                <w:rFonts w:cs="Arial"/>
              </w:rPr>
            </w:pPr>
            <w:r w:rsidRPr="00097C17">
              <w:rPr>
                <w:rFonts w:cs="Arial"/>
              </w:rPr>
              <w:t>PC2</w:t>
            </w:r>
          </w:p>
          <w:p w14:paraId="1B7189D4" w14:textId="77777777" w:rsidR="00EF3524" w:rsidRPr="00097C17" w:rsidRDefault="00EF3524" w:rsidP="00EF3524">
            <w:pPr>
              <w:pStyle w:val="TAL"/>
              <w:rPr>
                <w:rFonts w:cs="Arial"/>
              </w:rPr>
            </w:pPr>
            <w:r w:rsidRPr="00097C17">
              <w:rPr>
                <w:rFonts w:cs="Arial"/>
              </w:rPr>
              <w:t>PC3</w:t>
            </w:r>
          </w:p>
          <w:p w14:paraId="6DC14A27"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2B46A697" w14:textId="77777777" w:rsidR="00EF3524" w:rsidRPr="00097C17" w:rsidRDefault="00EF3524" w:rsidP="00EF3524">
            <w:pPr>
              <w:pStyle w:val="TAL"/>
              <w:rPr>
                <w:rFonts w:cs="Arial"/>
              </w:rPr>
            </w:pPr>
            <w:r w:rsidRPr="00097C17">
              <w:rPr>
                <w:rFonts w:cs="Arial"/>
              </w:rPr>
              <w:t>NOTE 1</w:t>
            </w:r>
          </w:p>
          <w:p w14:paraId="5071C266" w14:textId="77777777" w:rsidR="00EF3524" w:rsidRPr="00097C17" w:rsidRDefault="00EF3524" w:rsidP="00EF3524">
            <w:pPr>
              <w:pStyle w:val="TAL"/>
              <w:rPr>
                <w:rFonts w:cs="Arial"/>
              </w:rPr>
            </w:pPr>
            <w:r w:rsidRPr="00097C17">
              <w:rPr>
                <w:rFonts w:cs="Arial"/>
              </w:rPr>
              <w:t>NOTE 5</w:t>
            </w:r>
          </w:p>
          <w:p w14:paraId="373BB133" w14:textId="77777777" w:rsidR="00EF3524" w:rsidRPr="00097C17" w:rsidRDefault="00EF3524" w:rsidP="00EF3524">
            <w:pPr>
              <w:pStyle w:val="TAL"/>
            </w:pPr>
            <w:r w:rsidRPr="00097C17">
              <w:rPr>
                <w:rFonts w:cs="Arial"/>
              </w:rPr>
              <w:t>Skip TC 6.2B.1.4_1.3.1 if UE supports SA and TS 38.521-2 TC 6.2A.1.2.3 has been executed.</w:t>
            </w:r>
          </w:p>
        </w:tc>
      </w:tr>
      <w:tr w:rsidR="00EF3524" w:rsidRPr="00097C17" w14:paraId="6F6BFC94" w14:textId="77777777" w:rsidTr="006368B6">
        <w:trPr>
          <w:jc w:val="center"/>
        </w:trPr>
        <w:tc>
          <w:tcPr>
            <w:tcW w:w="1486" w:type="dxa"/>
            <w:tcBorders>
              <w:bottom w:val="single" w:sz="4" w:space="0" w:color="auto"/>
            </w:tcBorders>
            <w:shd w:val="clear" w:color="auto" w:fill="auto"/>
          </w:tcPr>
          <w:p w14:paraId="7ADCE60B" w14:textId="77777777" w:rsidR="00EF3524" w:rsidRPr="00097C17" w:rsidRDefault="00EF3524" w:rsidP="00EF3524">
            <w:pPr>
              <w:pStyle w:val="TAL"/>
            </w:pPr>
            <w:r w:rsidRPr="00097C17">
              <w:rPr>
                <w:rFonts w:cs="Arial"/>
              </w:rPr>
              <w:t>6.2B.1.4D</w:t>
            </w:r>
          </w:p>
        </w:tc>
        <w:tc>
          <w:tcPr>
            <w:tcW w:w="4365" w:type="dxa"/>
            <w:tcBorders>
              <w:bottom w:val="single" w:sz="4" w:space="0" w:color="auto"/>
            </w:tcBorders>
            <w:shd w:val="clear" w:color="auto" w:fill="auto"/>
          </w:tcPr>
          <w:p w14:paraId="07721B07" w14:textId="77777777" w:rsidR="00EF3524" w:rsidRPr="00097C17" w:rsidRDefault="00EF3524" w:rsidP="00EF3524">
            <w:pPr>
              <w:pStyle w:val="TAL"/>
              <w:rPr>
                <w:rFonts w:cs="Arial"/>
              </w:rPr>
            </w:pPr>
            <w:r w:rsidRPr="00097C17">
              <w:rPr>
                <w:rFonts w:cs="Arial"/>
              </w:rPr>
              <w:t>UE Maximum Output Power for Inter-Band EN-DC including FR2 for UL MIMO</w:t>
            </w:r>
          </w:p>
        </w:tc>
        <w:tc>
          <w:tcPr>
            <w:tcW w:w="850" w:type="dxa"/>
            <w:tcBorders>
              <w:bottom w:val="single" w:sz="4" w:space="0" w:color="auto"/>
            </w:tcBorders>
            <w:shd w:val="clear" w:color="auto" w:fill="auto"/>
          </w:tcPr>
          <w:p w14:paraId="3F8385BA" w14:textId="77777777" w:rsidR="00EF3524" w:rsidRPr="00097C17" w:rsidRDefault="00EF3524" w:rsidP="00EF3524">
            <w:pPr>
              <w:pStyle w:val="TAC"/>
            </w:pPr>
            <w:r w:rsidRPr="00097C17">
              <w:t>FFS</w:t>
            </w:r>
          </w:p>
        </w:tc>
        <w:tc>
          <w:tcPr>
            <w:tcW w:w="1125" w:type="dxa"/>
            <w:tcBorders>
              <w:bottom w:val="single" w:sz="4" w:space="0" w:color="auto"/>
            </w:tcBorders>
            <w:shd w:val="clear" w:color="auto" w:fill="auto"/>
          </w:tcPr>
          <w:p w14:paraId="33AE1487"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38563E5C"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FA3158E"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0E7EC307" w14:textId="77777777" w:rsidR="00EF3524" w:rsidRPr="00097C17" w:rsidRDefault="00EF3524" w:rsidP="00EF3524">
            <w:pPr>
              <w:pStyle w:val="TAL"/>
              <w:rPr>
                <w:rFonts w:cs="Arial"/>
              </w:rPr>
            </w:pPr>
          </w:p>
        </w:tc>
        <w:tc>
          <w:tcPr>
            <w:tcW w:w="1945" w:type="dxa"/>
            <w:tcBorders>
              <w:bottom w:val="single" w:sz="4" w:space="0" w:color="auto"/>
            </w:tcBorders>
          </w:tcPr>
          <w:p w14:paraId="300CA03C" w14:textId="77777777" w:rsidR="00EF3524" w:rsidRPr="00097C17" w:rsidRDefault="00EF3524" w:rsidP="00EF3524">
            <w:pPr>
              <w:pStyle w:val="TAL"/>
            </w:pPr>
            <w:r w:rsidRPr="00097C17">
              <w:rPr>
                <w:rFonts w:cs="Arial"/>
              </w:rPr>
              <w:t>NOTE 1</w:t>
            </w:r>
          </w:p>
        </w:tc>
      </w:tr>
      <w:tr w:rsidR="00EF3524" w:rsidRPr="00097C17" w14:paraId="1F6B9604" w14:textId="77777777" w:rsidTr="006368B6">
        <w:trPr>
          <w:jc w:val="center"/>
        </w:trPr>
        <w:tc>
          <w:tcPr>
            <w:tcW w:w="1486" w:type="dxa"/>
            <w:tcBorders>
              <w:bottom w:val="single" w:sz="4" w:space="0" w:color="auto"/>
            </w:tcBorders>
            <w:shd w:val="clear" w:color="auto" w:fill="auto"/>
          </w:tcPr>
          <w:p w14:paraId="1CC5B15B" w14:textId="77777777" w:rsidR="00EF3524" w:rsidRPr="00097C17" w:rsidRDefault="00EF3524" w:rsidP="00EF3524">
            <w:pPr>
              <w:pStyle w:val="TAL"/>
              <w:rPr>
                <w:bCs/>
              </w:rPr>
            </w:pPr>
            <w:r w:rsidRPr="00097C17">
              <w:rPr>
                <w:rFonts w:eastAsia="MS Mincho"/>
              </w:rPr>
              <w:t>6.2B.2.1</w:t>
            </w:r>
          </w:p>
        </w:tc>
        <w:tc>
          <w:tcPr>
            <w:tcW w:w="4365" w:type="dxa"/>
            <w:tcBorders>
              <w:bottom w:val="single" w:sz="4" w:space="0" w:color="auto"/>
            </w:tcBorders>
            <w:shd w:val="clear" w:color="auto" w:fill="auto"/>
          </w:tcPr>
          <w:p w14:paraId="67319FA3" w14:textId="77777777" w:rsidR="00EF3524" w:rsidRPr="00097C17" w:rsidRDefault="00EF3524" w:rsidP="00EF3524">
            <w:pPr>
              <w:pStyle w:val="TAL"/>
            </w:pPr>
            <w:r w:rsidRPr="00097C17">
              <w:rPr>
                <w:rFonts w:eastAsia="MS Mincho"/>
              </w:rPr>
              <w:t>UE Maximum Output Power reduction for Intra-Band Contiguous EN-DC</w:t>
            </w:r>
          </w:p>
        </w:tc>
        <w:tc>
          <w:tcPr>
            <w:tcW w:w="850" w:type="dxa"/>
            <w:tcBorders>
              <w:bottom w:val="single" w:sz="4" w:space="0" w:color="auto"/>
            </w:tcBorders>
            <w:shd w:val="clear" w:color="auto" w:fill="auto"/>
          </w:tcPr>
          <w:p w14:paraId="75C6172A"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B739620" w14:textId="77777777" w:rsidR="00EF3524" w:rsidRPr="00097C17" w:rsidRDefault="00EF3524" w:rsidP="00EF3524">
            <w:pPr>
              <w:pStyle w:val="TAL"/>
              <w:rPr>
                <w:rFonts w:eastAsia="SimSun"/>
                <w:lang w:eastAsia="zh-CN"/>
              </w:rPr>
            </w:pPr>
            <w:r w:rsidRPr="00097C17">
              <w:t>C009</w:t>
            </w:r>
            <w:r w:rsidRPr="00097C17">
              <w:rPr>
                <w:rFonts w:eastAsia="SimSun"/>
                <w:lang w:eastAsia="zh-CN"/>
              </w:rPr>
              <w:t>z</w:t>
            </w:r>
          </w:p>
        </w:tc>
        <w:tc>
          <w:tcPr>
            <w:tcW w:w="3090" w:type="dxa"/>
            <w:tcBorders>
              <w:bottom w:val="single" w:sz="4" w:space="0" w:color="auto"/>
            </w:tcBorders>
            <w:shd w:val="clear" w:color="auto" w:fill="auto"/>
          </w:tcPr>
          <w:p w14:paraId="2C532ACF"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D9E113B"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0407C999" w14:textId="77777777" w:rsidR="00EF3524" w:rsidRPr="00097C17" w:rsidRDefault="00EF3524" w:rsidP="00EF3524">
            <w:pPr>
              <w:pStyle w:val="TAL"/>
            </w:pPr>
          </w:p>
        </w:tc>
        <w:tc>
          <w:tcPr>
            <w:tcW w:w="1945" w:type="dxa"/>
            <w:tcBorders>
              <w:bottom w:val="single" w:sz="4" w:space="0" w:color="auto"/>
            </w:tcBorders>
          </w:tcPr>
          <w:p w14:paraId="39CD98CC" w14:textId="77777777" w:rsidR="00EF3524" w:rsidRPr="00097C17" w:rsidRDefault="00EF3524" w:rsidP="00EF3524">
            <w:pPr>
              <w:pStyle w:val="TAL"/>
            </w:pPr>
          </w:p>
        </w:tc>
      </w:tr>
      <w:tr w:rsidR="00EF3524" w:rsidRPr="00097C17" w14:paraId="2FC586DB" w14:textId="77777777" w:rsidTr="006368B6">
        <w:trPr>
          <w:jc w:val="center"/>
        </w:trPr>
        <w:tc>
          <w:tcPr>
            <w:tcW w:w="1486" w:type="dxa"/>
            <w:tcBorders>
              <w:bottom w:val="single" w:sz="4" w:space="0" w:color="auto"/>
            </w:tcBorders>
            <w:shd w:val="clear" w:color="auto" w:fill="auto"/>
          </w:tcPr>
          <w:p w14:paraId="7D66CB00" w14:textId="77777777" w:rsidR="00EF3524" w:rsidRPr="00097C17" w:rsidRDefault="00EF3524" w:rsidP="00EF3524">
            <w:pPr>
              <w:pStyle w:val="TAL"/>
              <w:rPr>
                <w:bCs/>
              </w:rPr>
            </w:pPr>
            <w:r w:rsidRPr="00097C17">
              <w:lastRenderedPageBreak/>
              <w:t>6.2B.2.2</w:t>
            </w:r>
          </w:p>
        </w:tc>
        <w:tc>
          <w:tcPr>
            <w:tcW w:w="4365" w:type="dxa"/>
            <w:tcBorders>
              <w:bottom w:val="single" w:sz="4" w:space="0" w:color="auto"/>
            </w:tcBorders>
            <w:shd w:val="clear" w:color="auto" w:fill="auto"/>
          </w:tcPr>
          <w:p w14:paraId="6B86BE00" w14:textId="77777777" w:rsidR="00EF3524" w:rsidRPr="00097C17" w:rsidRDefault="00EF3524" w:rsidP="00EF3524">
            <w:pPr>
              <w:pStyle w:val="TAL"/>
            </w:pPr>
            <w:r w:rsidRPr="00097C17">
              <w:t>UE Maximum Output Power reduction for Intra-Band Non-Contiguous EN-DC</w:t>
            </w:r>
          </w:p>
        </w:tc>
        <w:tc>
          <w:tcPr>
            <w:tcW w:w="850" w:type="dxa"/>
            <w:tcBorders>
              <w:bottom w:val="single" w:sz="4" w:space="0" w:color="auto"/>
            </w:tcBorders>
            <w:shd w:val="clear" w:color="auto" w:fill="auto"/>
          </w:tcPr>
          <w:p w14:paraId="2B3401B5"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5325267" w14:textId="77777777" w:rsidR="00EF3524" w:rsidRPr="00097C17" w:rsidRDefault="00EF3524" w:rsidP="00EF3524">
            <w:pPr>
              <w:pStyle w:val="TAL"/>
            </w:pPr>
            <w:r w:rsidRPr="00097C17">
              <w:t>C010</w:t>
            </w:r>
            <w:r w:rsidRPr="00097C17">
              <w:rPr>
                <w:rFonts w:eastAsia="SimSun"/>
                <w:lang w:eastAsia="zh-CN"/>
              </w:rPr>
              <w:t>z</w:t>
            </w:r>
          </w:p>
        </w:tc>
        <w:tc>
          <w:tcPr>
            <w:tcW w:w="3090" w:type="dxa"/>
            <w:tcBorders>
              <w:bottom w:val="single" w:sz="4" w:space="0" w:color="auto"/>
            </w:tcBorders>
            <w:shd w:val="clear" w:color="auto" w:fill="auto"/>
          </w:tcPr>
          <w:p w14:paraId="768FDE21"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8499858" w14:textId="77777777" w:rsidR="00EF3524" w:rsidRPr="00097C17" w:rsidRDefault="00EF3524" w:rsidP="00EF3524">
            <w:pPr>
              <w:pStyle w:val="TAL"/>
            </w:pPr>
            <w:r w:rsidRPr="00097C17">
              <w:rPr>
                <w:rFonts w:eastAsia="SimSun"/>
                <w:szCs w:val="18"/>
              </w:rPr>
              <w:t>E00</w:t>
            </w:r>
            <w:r w:rsidRPr="00097C17">
              <w:rPr>
                <w:rFonts w:eastAsia="SimSun"/>
                <w:szCs w:val="18"/>
                <w:lang w:eastAsia="zh-CN"/>
              </w:rPr>
              <w:t>4</w:t>
            </w:r>
          </w:p>
        </w:tc>
        <w:tc>
          <w:tcPr>
            <w:tcW w:w="1184" w:type="dxa"/>
            <w:tcBorders>
              <w:bottom w:val="single" w:sz="4" w:space="0" w:color="auto"/>
            </w:tcBorders>
          </w:tcPr>
          <w:p w14:paraId="0A66214B" w14:textId="77777777" w:rsidR="00EF3524" w:rsidRPr="00097C17" w:rsidRDefault="00EF3524" w:rsidP="00EF3524">
            <w:pPr>
              <w:pStyle w:val="TAL"/>
            </w:pPr>
          </w:p>
        </w:tc>
        <w:tc>
          <w:tcPr>
            <w:tcW w:w="1945" w:type="dxa"/>
            <w:tcBorders>
              <w:bottom w:val="single" w:sz="4" w:space="0" w:color="auto"/>
            </w:tcBorders>
          </w:tcPr>
          <w:p w14:paraId="0B17EC01" w14:textId="77777777" w:rsidR="00EF3524" w:rsidRPr="00097C17" w:rsidRDefault="00EF3524" w:rsidP="00EF3524">
            <w:pPr>
              <w:pStyle w:val="TAL"/>
            </w:pPr>
          </w:p>
        </w:tc>
      </w:tr>
      <w:tr w:rsidR="00EF3524" w:rsidRPr="00097C17" w14:paraId="7275E302" w14:textId="77777777" w:rsidTr="006368B6">
        <w:trPr>
          <w:jc w:val="center"/>
        </w:trPr>
        <w:tc>
          <w:tcPr>
            <w:tcW w:w="1486" w:type="dxa"/>
            <w:tcBorders>
              <w:bottom w:val="single" w:sz="4" w:space="0" w:color="auto"/>
            </w:tcBorders>
            <w:shd w:val="clear" w:color="auto" w:fill="auto"/>
          </w:tcPr>
          <w:p w14:paraId="47D344A4" w14:textId="77777777" w:rsidR="00EF3524" w:rsidRPr="00097C17" w:rsidRDefault="00EF3524" w:rsidP="00EF3524">
            <w:pPr>
              <w:pStyle w:val="TAL"/>
              <w:rPr>
                <w:bCs/>
              </w:rPr>
            </w:pPr>
            <w:r w:rsidRPr="00097C17">
              <w:t>6.2B.2.3</w:t>
            </w:r>
          </w:p>
        </w:tc>
        <w:tc>
          <w:tcPr>
            <w:tcW w:w="4365" w:type="dxa"/>
            <w:tcBorders>
              <w:bottom w:val="single" w:sz="4" w:space="0" w:color="auto"/>
            </w:tcBorders>
            <w:shd w:val="clear" w:color="auto" w:fill="auto"/>
          </w:tcPr>
          <w:p w14:paraId="0EFD338E" w14:textId="77777777" w:rsidR="00EF3524" w:rsidRPr="00097C17" w:rsidRDefault="00EF3524" w:rsidP="00EF3524">
            <w:pPr>
              <w:pStyle w:val="TAL"/>
            </w:pPr>
            <w:r w:rsidRPr="00097C17">
              <w:t>UE Maximum Output Power reduction for Inter-Band EN-DC within FR1 (1 NR CC)</w:t>
            </w:r>
          </w:p>
        </w:tc>
        <w:tc>
          <w:tcPr>
            <w:tcW w:w="850" w:type="dxa"/>
            <w:tcBorders>
              <w:bottom w:val="single" w:sz="4" w:space="0" w:color="auto"/>
            </w:tcBorders>
            <w:shd w:val="clear" w:color="auto" w:fill="auto"/>
          </w:tcPr>
          <w:p w14:paraId="22AF7840"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0A4E26D" w14:textId="77777777" w:rsidR="00EF3524" w:rsidRPr="00097C17" w:rsidRDefault="00EF3524" w:rsidP="00EF3524">
            <w:pPr>
              <w:pStyle w:val="TAL"/>
            </w:pPr>
            <w:r w:rsidRPr="00097C17">
              <w:t>C011</w:t>
            </w:r>
            <w:r w:rsidRPr="00097C17">
              <w:rPr>
                <w:rFonts w:eastAsia="SimSun"/>
                <w:lang w:eastAsia="zh-CN"/>
              </w:rPr>
              <w:t>z</w:t>
            </w:r>
          </w:p>
        </w:tc>
        <w:tc>
          <w:tcPr>
            <w:tcW w:w="3090" w:type="dxa"/>
            <w:tcBorders>
              <w:bottom w:val="single" w:sz="4" w:space="0" w:color="auto"/>
            </w:tcBorders>
            <w:shd w:val="clear" w:color="auto" w:fill="auto"/>
          </w:tcPr>
          <w:p w14:paraId="108F4BC3"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r w:rsidRPr="00097C17">
              <w:rPr>
                <w:rFonts w:eastAsia="SimSun"/>
                <w:szCs w:val="18"/>
                <w:lang w:eastAsia="zh-CN"/>
              </w:rPr>
              <w:t xml:space="preserve"> </w:t>
            </w:r>
          </w:p>
        </w:tc>
        <w:tc>
          <w:tcPr>
            <w:tcW w:w="1551" w:type="dxa"/>
            <w:tcBorders>
              <w:bottom w:val="single" w:sz="4" w:space="0" w:color="auto"/>
            </w:tcBorders>
          </w:tcPr>
          <w:p w14:paraId="645A3B59"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5b</w:t>
            </w:r>
          </w:p>
        </w:tc>
        <w:tc>
          <w:tcPr>
            <w:tcW w:w="1184" w:type="dxa"/>
            <w:tcBorders>
              <w:bottom w:val="single" w:sz="4" w:space="0" w:color="auto"/>
            </w:tcBorders>
          </w:tcPr>
          <w:p w14:paraId="74A3B86B" w14:textId="77777777" w:rsidR="00EF3524" w:rsidRPr="00097C17" w:rsidRDefault="00EF3524" w:rsidP="00EF3524">
            <w:pPr>
              <w:pStyle w:val="TAL"/>
              <w:rPr>
                <w:rFonts w:eastAsia="SimSun"/>
                <w:lang w:eastAsia="zh-CN"/>
              </w:rPr>
            </w:pPr>
            <w:r w:rsidRPr="00097C17">
              <w:rPr>
                <w:rFonts w:eastAsia="SimSun"/>
                <w:lang w:eastAsia="zh-CN"/>
              </w:rPr>
              <w:t>PC3</w:t>
            </w:r>
          </w:p>
          <w:p w14:paraId="47E6E113" w14:textId="77777777" w:rsidR="00EF3524" w:rsidRPr="00097C17" w:rsidRDefault="00EF3524" w:rsidP="00EF3524">
            <w:pPr>
              <w:pStyle w:val="TAL"/>
              <w:rPr>
                <w:lang w:eastAsia="zh-CN"/>
              </w:rPr>
            </w:pPr>
            <w:r w:rsidRPr="00097C17">
              <w:rPr>
                <w:rFonts w:eastAsia="SimSun"/>
                <w:lang w:eastAsia="zh-CN"/>
              </w:rPr>
              <w:t>PC2</w:t>
            </w:r>
          </w:p>
        </w:tc>
        <w:tc>
          <w:tcPr>
            <w:tcW w:w="1945" w:type="dxa"/>
            <w:tcBorders>
              <w:bottom w:val="single" w:sz="4" w:space="0" w:color="auto"/>
            </w:tcBorders>
          </w:tcPr>
          <w:p w14:paraId="7F5567A5" w14:textId="77777777" w:rsidR="00EF3524" w:rsidRDefault="00EF3524" w:rsidP="00EF3524">
            <w:pPr>
              <w:pStyle w:val="TAL"/>
              <w:rPr>
                <w:ins w:id="581" w:author="Amy TAO" w:date="2021-08-03T18:09:00Z"/>
                <w:lang w:eastAsia="zh-CN"/>
              </w:rPr>
            </w:pPr>
            <w:r w:rsidRPr="00097C17">
              <w:rPr>
                <w:lang w:eastAsia="zh-CN"/>
              </w:rPr>
              <w:t>NOTE 5</w:t>
            </w:r>
          </w:p>
          <w:p w14:paraId="6840BBE7" w14:textId="1675816F" w:rsidR="00E32AC2" w:rsidRPr="00097C17" w:rsidRDefault="00E32AC2" w:rsidP="00EF3524">
            <w:pPr>
              <w:pStyle w:val="TAL"/>
              <w:rPr>
                <w:lang w:eastAsia="zh-CN"/>
              </w:rPr>
            </w:pPr>
            <w:ins w:id="582"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6.5B.2.3.1 and </w:t>
              </w:r>
              <w:r w:rsidRPr="00097C17">
                <w:t>6.5</w:t>
              </w:r>
              <w:r>
                <w:t>B.2.3</w:t>
              </w:r>
              <w:r w:rsidRPr="00097C17">
                <w:t>.3</w:t>
              </w:r>
              <w:r>
                <w:rPr>
                  <w:lang w:eastAsia="ko-KR"/>
                </w:rPr>
                <w:t xml:space="preserve"> is executed.</w:t>
              </w:r>
            </w:ins>
          </w:p>
          <w:p w14:paraId="0A762BAB" w14:textId="77777777" w:rsidR="00EF3524" w:rsidRPr="00097C17" w:rsidRDefault="00EF3524" w:rsidP="00EF3524">
            <w:pPr>
              <w:pStyle w:val="TAL"/>
            </w:pPr>
            <w:r w:rsidRPr="00097C17">
              <w:rPr>
                <w:rFonts w:cs="Arial"/>
              </w:rPr>
              <w:t xml:space="preserve">Skip </w:t>
            </w:r>
            <w:r w:rsidRPr="00097C17">
              <w:rPr>
                <w:lang w:eastAsia="zh-CN"/>
              </w:rPr>
              <w:t>TC 6.2B.2.3</w:t>
            </w:r>
            <w:r w:rsidRPr="00097C17">
              <w:rPr>
                <w:rFonts w:cs="Arial"/>
              </w:rPr>
              <w:t xml:space="preserve"> if UE supports SA and </w:t>
            </w:r>
            <w:r w:rsidRPr="00097C17">
              <w:rPr>
                <w:lang w:eastAsia="zh-CN"/>
              </w:rPr>
              <w:t>TS 38.521-1 TC 6.2.2</w:t>
            </w:r>
            <w:r w:rsidRPr="00097C17">
              <w:rPr>
                <w:rFonts w:cs="Arial"/>
              </w:rPr>
              <w:t xml:space="preserve"> has been executed.</w:t>
            </w:r>
          </w:p>
        </w:tc>
      </w:tr>
      <w:tr w:rsidR="00EF3524" w:rsidRPr="00097C17" w14:paraId="6472357F" w14:textId="77777777" w:rsidTr="006368B6">
        <w:trPr>
          <w:jc w:val="center"/>
        </w:trPr>
        <w:tc>
          <w:tcPr>
            <w:tcW w:w="1486" w:type="dxa"/>
            <w:tcBorders>
              <w:bottom w:val="single" w:sz="4" w:space="0" w:color="auto"/>
            </w:tcBorders>
            <w:shd w:val="clear" w:color="auto" w:fill="auto"/>
          </w:tcPr>
          <w:p w14:paraId="2F92C428" w14:textId="77777777" w:rsidR="00EF3524" w:rsidRPr="00097C17" w:rsidRDefault="00EF3524" w:rsidP="00EF3524">
            <w:pPr>
              <w:pStyle w:val="TAL"/>
              <w:rPr>
                <w:bCs/>
              </w:rPr>
            </w:pPr>
            <w:r w:rsidRPr="00097C17">
              <w:t>6.2B.2.4</w:t>
            </w:r>
          </w:p>
        </w:tc>
        <w:tc>
          <w:tcPr>
            <w:tcW w:w="4365" w:type="dxa"/>
            <w:tcBorders>
              <w:bottom w:val="single" w:sz="4" w:space="0" w:color="auto"/>
            </w:tcBorders>
            <w:shd w:val="clear" w:color="auto" w:fill="auto"/>
          </w:tcPr>
          <w:p w14:paraId="2C7BF2E5" w14:textId="77777777" w:rsidR="00EF3524" w:rsidRPr="00097C17" w:rsidRDefault="00EF3524" w:rsidP="00EF3524">
            <w:pPr>
              <w:pStyle w:val="TAL"/>
            </w:pPr>
            <w:r w:rsidRPr="00097C17">
              <w:t xml:space="preserve">UE Maximum Output Power reduction for Inter-Band EN-DC including FR2 </w:t>
            </w:r>
            <w:r w:rsidRPr="00097C17">
              <w:rPr>
                <w:rFonts w:cs="Arial"/>
              </w:rPr>
              <w:t>(1 NR CC)</w:t>
            </w:r>
          </w:p>
        </w:tc>
        <w:tc>
          <w:tcPr>
            <w:tcW w:w="850" w:type="dxa"/>
            <w:tcBorders>
              <w:bottom w:val="single" w:sz="4" w:space="0" w:color="auto"/>
            </w:tcBorders>
            <w:shd w:val="clear" w:color="auto" w:fill="auto"/>
          </w:tcPr>
          <w:p w14:paraId="2A221628"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78B8C3A3" w14:textId="77777777" w:rsidR="00EF3524" w:rsidRPr="00097C17" w:rsidRDefault="00EF3524" w:rsidP="00EF3524">
            <w:pPr>
              <w:pStyle w:val="TAL"/>
            </w:pPr>
            <w:r w:rsidRPr="00097C17">
              <w:t>C012</w:t>
            </w:r>
            <w:r w:rsidRPr="00097C17">
              <w:rPr>
                <w:rFonts w:eastAsia="SimSun"/>
                <w:lang w:eastAsia="zh-CN"/>
              </w:rPr>
              <w:t>z</w:t>
            </w:r>
          </w:p>
        </w:tc>
        <w:tc>
          <w:tcPr>
            <w:tcW w:w="3090" w:type="dxa"/>
            <w:tcBorders>
              <w:bottom w:val="single" w:sz="4" w:space="0" w:color="auto"/>
            </w:tcBorders>
            <w:shd w:val="clear" w:color="auto" w:fill="auto"/>
          </w:tcPr>
          <w:p w14:paraId="63362C83"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tcBorders>
              <w:bottom w:val="single" w:sz="4" w:space="0" w:color="auto"/>
            </w:tcBorders>
          </w:tcPr>
          <w:p w14:paraId="305697CD"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050A50C5" w14:textId="77777777" w:rsidR="00EF3524" w:rsidRPr="00097C17" w:rsidRDefault="00EF3524" w:rsidP="00EF3524">
            <w:pPr>
              <w:pStyle w:val="TAL"/>
            </w:pPr>
          </w:p>
        </w:tc>
        <w:tc>
          <w:tcPr>
            <w:tcW w:w="1945" w:type="dxa"/>
            <w:tcBorders>
              <w:bottom w:val="single" w:sz="4" w:space="0" w:color="auto"/>
            </w:tcBorders>
          </w:tcPr>
          <w:p w14:paraId="77C93901" w14:textId="77777777" w:rsidR="00EF3524" w:rsidRPr="00097C17" w:rsidRDefault="00EF3524" w:rsidP="00EF3524">
            <w:pPr>
              <w:pStyle w:val="TAL"/>
            </w:pPr>
            <w:r w:rsidRPr="00097C17">
              <w:t>NOTE 1</w:t>
            </w:r>
          </w:p>
          <w:p w14:paraId="7D9CD857" w14:textId="77777777" w:rsidR="00EF3524" w:rsidRPr="00097C17" w:rsidRDefault="00EF3524" w:rsidP="00EF3524">
            <w:pPr>
              <w:pStyle w:val="TAL"/>
              <w:rPr>
                <w:rFonts w:cs="Arial"/>
              </w:rPr>
            </w:pPr>
            <w:r w:rsidRPr="00097C17">
              <w:rPr>
                <w:rFonts w:cs="Arial"/>
              </w:rPr>
              <w:t>NOTE 5</w:t>
            </w:r>
          </w:p>
          <w:p w14:paraId="052480EA" w14:textId="77777777" w:rsidR="00EF3524" w:rsidRPr="00097C17" w:rsidRDefault="00EF3524" w:rsidP="00EF3524">
            <w:pPr>
              <w:pStyle w:val="TAL"/>
            </w:pPr>
            <w:r w:rsidRPr="00097C17">
              <w:rPr>
                <w:rFonts w:cs="Arial"/>
              </w:rPr>
              <w:t>Skip TC 6.2B.2.4 if UE supports SA and TS 38.521-2 TC 6.2.2 has been executed.</w:t>
            </w:r>
          </w:p>
        </w:tc>
      </w:tr>
      <w:tr w:rsidR="00EF3524" w:rsidRPr="00097C17" w14:paraId="792FA623" w14:textId="77777777" w:rsidTr="006368B6">
        <w:trPr>
          <w:jc w:val="center"/>
        </w:trPr>
        <w:tc>
          <w:tcPr>
            <w:tcW w:w="1486" w:type="dxa"/>
            <w:tcBorders>
              <w:bottom w:val="single" w:sz="4" w:space="0" w:color="auto"/>
            </w:tcBorders>
            <w:shd w:val="clear" w:color="auto" w:fill="auto"/>
          </w:tcPr>
          <w:p w14:paraId="0C7B3496" w14:textId="77777777" w:rsidR="00EF3524" w:rsidRPr="00097C17" w:rsidRDefault="00EF3524" w:rsidP="00EF3524">
            <w:pPr>
              <w:pStyle w:val="TAL"/>
              <w:rPr>
                <w:bCs/>
              </w:rPr>
            </w:pPr>
            <w:r w:rsidRPr="00097C17">
              <w:t>6.2B.3.1</w:t>
            </w:r>
          </w:p>
        </w:tc>
        <w:tc>
          <w:tcPr>
            <w:tcW w:w="4365" w:type="dxa"/>
            <w:tcBorders>
              <w:bottom w:val="single" w:sz="4" w:space="0" w:color="auto"/>
            </w:tcBorders>
            <w:shd w:val="clear" w:color="auto" w:fill="auto"/>
          </w:tcPr>
          <w:p w14:paraId="6D9D2419" w14:textId="77777777" w:rsidR="00EF3524" w:rsidRPr="00097C17" w:rsidRDefault="00EF3524" w:rsidP="00EF3524">
            <w:pPr>
              <w:pStyle w:val="TAL"/>
            </w:pPr>
            <w:r w:rsidRPr="00097C17">
              <w:t>UE Additional Maximum Output Power reduction for Intra-band contiguous EN-DC</w:t>
            </w:r>
          </w:p>
        </w:tc>
        <w:tc>
          <w:tcPr>
            <w:tcW w:w="850" w:type="dxa"/>
            <w:tcBorders>
              <w:bottom w:val="single" w:sz="4" w:space="0" w:color="auto"/>
            </w:tcBorders>
            <w:shd w:val="clear" w:color="auto" w:fill="auto"/>
          </w:tcPr>
          <w:p w14:paraId="407EC978"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5B03DA22" w14:textId="77777777" w:rsidR="00EF3524" w:rsidRPr="00097C17" w:rsidRDefault="00EF3524" w:rsidP="00EF3524">
            <w:pPr>
              <w:pStyle w:val="TAL"/>
            </w:pPr>
            <w:r w:rsidRPr="00097C17">
              <w:t>C009</w:t>
            </w:r>
            <w:r w:rsidRPr="00097C17">
              <w:rPr>
                <w:rFonts w:eastAsia="SimSun"/>
                <w:lang w:eastAsia="zh-CN"/>
              </w:rPr>
              <w:t>z</w:t>
            </w:r>
          </w:p>
        </w:tc>
        <w:tc>
          <w:tcPr>
            <w:tcW w:w="3090" w:type="dxa"/>
            <w:tcBorders>
              <w:bottom w:val="single" w:sz="4" w:space="0" w:color="auto"/>
            </w:tcBorders>
            <w:shd w:val="clear" w:color="auto" w:fill="auto"/>
          </w:tcPr>
          <w:p w14:paraId="3DD42684"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ED65978"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5032F6F5" w14:textId="77777777" w:rsidR="00EF3524" w:rsidRPr="00097C17" w:rsidRDefault="00EF3524" w:rsidP="00EF3524">
            <w:pPr>
              <w:pStyle w:val="TAL"/>
            </w:pPr>
          </w:p>
        </w:tc>
        <w:tc>
          <w:tcPr>
            <w:tcW w:w="1945" w:type="dxa"/>
            <w:tcBorders>
              <w:bottom w:val="single" w:sz="4" w:space="0" w:color="auto"/>
            </w:tcBorders>
          </w:tcPr>
          <w:p w14:paraId="4E38EED8" w14:textId="77777777" w:rsidR="00EF3524" w:rsidRPr="00097C17" w:rsidRDefault="00EF3524" w:rsidP="00EF3524">
            <w:pPr>
              <w:pStyle w:val="TAL"/>
            </w:pPr>
          </w:p>
        </w:tc>
      </w:tr>
      <w:tr w:rsidR="00EF3524" w:rsidRPr="00097C17" w14:paraId="06A4CDBA" w14:textId="77777777" w:rsidTr="006368B6">
        <w:trPr>
          <w:jc w:val="center"/>
        </w:trPr>
        <w:tc>
          <w:tcPr>
            <w:tcW w:w="1486" w:type="dxa"/>
            <w:tcBorders>
              <w:bottom w:val="single" w:sz="4" w:space="0" w:color="auto"/>
            </w:tcBorders>
            <w:shd w:val="clear" w:color="auto" w:fill="auto"/>
          </w:tcPr>
          <w:p w14:paraId="34058C78" w14:textId="77777777" w:rsidR="00EF3524" w:rsidRPr="00097C17" w:rsidRDefault="00EF3524" w:rsidP="00EF3524">
            <w:pPr>
              <w:pStyle w:val="TAL"/>
              <w:rPr>
                <w:bCs/>
              </w:rPr>
            </w:pPr>
            <w:r w:rsidRPr="00097C17">
              <w:t>6.2B.3.2</w:t>
            </w:r>
          </w:p>
        </w:tc>
        <w:tc>
          <w:tcPr>
            <w:tcW w:w="4365" w:type="dxa"/>
            <w:tcBorders>
              <w:bottom w:val="single" w:sz="4" w:space="0" w:color="auto"/>
            </w:tcBorders>
            <w:shd w:val="clear" w:color="auto" w:fill="auto"/>
          </w:tcPr>
          <w:p w14:paraId="53EAA5E5" w14:textId="77777777" w:rsidR="00EF3524" w:rsidRPr="00097C17" w:rsidRDefault="00EF3524" w:rsidP="00EF3524">
            <w:pPr>
              <w:pStyle w:val="TAL"/>
            </w:pPr>
            <w:r w:rsidRPr="00097C17">
              <w:t>UE Additional Maximum Output Power reduction for Intra-Band Non-Contiguous EN-DC</w:t>
            </w:r>
          </w:p>
        </w:tc>
        <w:tc>
          <w:tcPr>
            <w:tcW w:w="850" w:type="dxa"/>
            <w:tcBorders>
              <w:bottom w:val="single" w:sz="4" w:space="0" w:color="auto"/>
            </w:tcBorders>
            <w:shd w:val="clear" w:color="auto" w:fill="auto"/>
          </w:tcPr>
          <w:p w14:paraId="6BEB14E9"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48E1CDD" w14:textId="77777777" w:rsidR="00EF3524" w:rsidRPr="00097C17" w:rsidRDefault="00EF3524" w:rsidP="00EF3524">
            <w:pPr>
              <w:pStyle w:val="TAL"/>
            </w:pPr>
            <w:r w:rsidRPr="00097C17">
              <w:rPr>
                <w:rFonts w:eastAsia="SimSun"/>
                <w:lang w:eastAsia="zh-CN"/>
              </w:rPr>
              <w:t>FFS</w:t>
            </w:r>
          </w:p>
        </w:tc>
        <w:tc>
          <w:tcPr>
            <w:tcW w:w="3090" w:type="dxa"/>
            <w:tcBorders>
              <w:bottom w:val="single" w:sz="4" w:space="0" w:color="auto"/>
            </w:tcBorders>
            <w:shd w:val="clear" w:color="auto" w:fill="auto"/>
          </w:tcPr>
          <w:p w14:paraId="4AF62B9E" w14:textId="77777777" w:rsidR="00EF3524" w:rsidRPr="00097C17" w:rsidRDefault="00EF3524" w:rsidP="00EF3524">
            <w:pPr>
              <w:pStyle w:val="TAL"/>
            </w:pPr>
            <w:r w:rsidRPr="00097C17">
              <w:rPr>
                <w:rFonts w:eastAsia="SimSun"/>
                <w:lang w:eastAsia="zh-CN"/>
              </w:rPr>
              <w:t>FFS</w:t>
            </w:r>
          </w:p>
        </w:tc>
        <w:tc>
          <w:tcPr>
            <w:tcW w:w="1551" w:type="dxa"/>
            <w:tcBorders>
              <w:bottom w:val="single" w:sz="4" w:space="0" w:color="auto"/>
            </w:tcBorders>
          </w:tcPr>
          <w:p w14:paraId="60F4245D" w14:textId="77777777" w:rsidR="00EF3524" w:rsidRPr="00097C17" w:rsidRDefault="00EF3524" w:rsidP="00EF3524">
            <w:pPr>
              <w:pStyle w:val="TAL"/>
            </w:pPr>
            <w:r w:rsidRPr="00097C17">
              <w:rPr>
                <w:rFonts w:eastAsia="SimSun"/>
                <w:lang w:eastAsia="zh-CN"/>
              </w:rPr>
              <w:t>FFS</w:t>
            </w:r>
          </w:p>
        </w:tc>
        <w:tc>
          <w:tcPr>
            <w:tcW w:w="1184" w:type="dxa"/>
            <w:tcBorders>
              <w:bottom w:val="single" w:sz="4" w:space="0" w:color="auto"/>
            </w:tcBorders>
          </w:tcPr>
          <w:p w14:paraId="1123E711" w14:textId="77777777" w:rsidR="00EF3524" w:rsidRPr="00097C17" w:rsidRDefault="00EF3524" w:rsidP="00EF3524">
            <w:pPr>
              <w:pStyle w:val="TAL"/>
              <w:rPr>
                <w:rFonts w:cs="Arial"/>
              </w:rPr>
            </w:pPr>
          </w:p>
        </w:tc>
        <w:tc>
          <w:tcPr>
            <w:tcW w:w="1945" w:type="dxa"/>
            <w:tcBorders>
              <w:bottom w:val="single" w:sz="4" w:space="0" w:color="auto"/>
            </w:tcBorders>
          </w:tcPr>
          <w:p w14:paraId="29644481" w14:textId="77777777" w:rsidR="00EF3524" w:rsidRPr="00097C17" w:rsidRDefault="00EF3524" w:rsidP="00EF3524">
            <w:pPr>
              <w:pStyle w:val="TAL"/>
            </w:pPr>
            <w:r w:rsidRPr="00097C17">
              <w:rPr>
                <w:rFonts w:cs="Arial"/>
              </w:rPr>
              <w:t>NOTE 1</w:t>
            </w:r>
          </w:p>
        </w:tc>
      </w:tr>
      <w:tr w:rsidR="00EF3524" w:rsidRPr="00097C17" w14:paraId="43288846" w14:textId="77777777" w:rsidTr="006368B6">
        <w:trPr>
          <w:jc w:val="center"/>
        </w:trPr>
        <w:tc>
          <w:tcPr>
            <w:tcW w:w="1486" w:type="dxa"/>
            <w:tcBorders>
              <w:bottom w:val="single" w:sz="4" w:space="0" w:color="auto"/>
            </w:tcBorders>
            <w:shd w:val="clear" w:color="auto" w:fill="auto"/>
          </w:tcPr>
          <w:p w14:paraId="7B750945" w14:textId="77777777" w:rsidR="00EF3524" w:rsidRPr="00097C17" w:rsidRDefault="00EF3524" w:rsidP="00EF3524">
            <w:pPr>
              <w:pStyle w:val="TAL"/>
            </w:pPr>
            <w:r w:rsidRPr="00097C17">
              <w:t>6.2B.3.3</w:t>
            </w:r>
          </w:p>
        </w:tc>
        <w:tc>
          <w:tcPr>
            <w:tcW w:w="4365" w:type="dxa"/>
            <w:tcBorders>
              <w:bottom w:val="single" w:sz="4" w:space="0" w:color="auto"/>
            </w:tcBorders>
            <w:shd w:val="clear" w:color="auto" w:fill="auto"/>
          </w:tcPr>
          <w:p w14:paraId="53F19ED1" w14:textId="5810D18A" w:rsidR="00EF3524" w:rsidRPr="00097C17" w:rsidRDefault="00EF3524">
            <w:pPr>
              <w:pStyle w:val="TAL"/>
            </w:pPr>
            <w:r w:rsidRPr="00097C17">
              <w:t xml:space="preserve">UE </w:t>
            </w:r>
            <w:del w:id="583" w:author="Amy TAO" w:date="2021-08-03T18:10:00Z">
              <w:r w:rsidRPr="00097C17" w:rsidDel="00E32AC2">
                <w:delText xml:space="preserve">additional </w:delText>
              </w:r>
            </w:del>
            <w:ins w:id="584" w:author="Amy TAO" w:date="2021-08-03T18:10:00Z">
              <w:r w:rsidR="00E32AC2">
                <w:t>A</w:t>
              </w:r>
              <w:r w:rsidR="00E32AC2" w:rsidRPr="00097C17">
                <w:t xml:space="preserve">dditional </w:t>
              </w:r>
            </w:ins>
            <w:r w:rsidRPr="00097C17">
              <w:t>Maximum Output power reduction for inter-band EN-DC within FR1 (1 NR CC)</w:t>
            </w:r>
          </w:p>
        </w:tc>
        <w:tc>
          <w:tcPr>
            <w:tcW w:w="850" w:type="dxa"/>
            <w:tcBorders>
              <w:bottom w:val="single" w:sz="4" w:space="0" w:color="auto"/>
            </w:tcBorders>
            <w:shd w:val="clear" w:color="auto" w:fill="auto"/>
          </w:tcPr>
          <w:p w14:paraId="7766906A" w14:textId="77777777" w:rsidR="00EF3524" w:rsidRPr="00097C17" w:rsidRDefault="00EF3524" w:rsidP="00EF3524">
            <w:pPr>
              <w:pStyle w:val="TAC"/>
              <w:rPr>
                <w:rFonts w:eastAsia="SimSun"/>
              </w:rPr>
            </w:pPr>
            <w:r w:rsidRPr="00097C17">
              <w:rPr>
                <w:rFonts w:cs="Arial"/>
              </w:rPr>
              <w:t>Rel-15</w:t>
            </w:r>
          </w:p>
        </w:tc>
        <w:tc>
          <w:tcPr>
            <w:tcW w:w="1125" w:type="dxa"/>
            <w:tcBorders>
              <w:bottom w:val="single" w:sz="4" w:space="0" w:color="auto"/>
            </w:tcBorders>
            <w:shd w:val="clear" w:color="auto" w:fill="auto"/>
          </w:tcPr>
          <w:p w14:paraId="34BF2034" w14:textId="77777777" w:rsidR="00EF3524" w:rsidRPr="00097C17" w:rsidRDefault="00EF3524" w:rsidP="00EF3524">
            <w:pPr>
              <w:pStyle w:val="TAL"/>
              <w:rPr>
                <w:rFonts w:eastAsia="SimSun"/>
                <w:lang w:eastAsia="zh-CN"/>
              </w:rPr>
            </w:pPr>
            <w:r w:rsidRPr="00097C17">
              <w:rPr>
                <w:rFonts w:eastAsia="SimSun"/>
                <w:lang w:eastAsia="zh-CN"/>
              </w:rPr>
              <w:t>C011z</w:t>
            </w:r>
          </w:p>
        </w:tc>
        <w:tc>
          <w:tcPr>
            <w:tcW w:w="3090" w:type="dxa"/>
            <w:tcBorders>
              <w:bottom w:val="single" w:sz="4" w:space="0" w:color="auto"/>
            </w:tcBorders>
            <w:shd w:val="clear" w:color="auto" w:fill="auto"/>
          </w:tcPr>
          <w:p w14:paraId="234341BC" w14:textId="77777777" w:rsidR="00EF3524" w:rsidRPr="00097C17" w:rsidRDefault="00EF3524" w:rsidP="00EF3524">
            <w:pPr>
              <w:pStyle w:val="TAL"/>
              <w:rPr>
                <w:rFonts w:eastAsia="SimSun"/>
                <w:lang w:eastAsia="zh-CN"/>
              </w:rPr>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p>
        </w:tc>
        <w:tc>
          <w:tcPr>
            <w:tcW w:w="1551" w:type="dxa"/>
            <w:tcBorders>
              <w:bottom w:val="single" w:sz="4" w:space="0" w:color="auto"/>
            </w:tcBorders>
          </w:tcPr>
          <w:p w14:paraId="663D90C7" w14:textId="77777777" w:rsidR="00EF3524" w:rsidRPr="00097C17" w:rsidRDefault="00EF3524" w:rsidP="00EF3524">
            <w:pPr>
              <w:pStyle w:val="TAL"/>
              <w:rPr>
                <w:rFonts w:eastAsia="SimSun"/>
                <w:lang w:eastAsia="zh-CN"/>
              </w:rPr>
            </w:pPr>
            <w:r w:rsidRPr="00097C17">
              <w:rPr>
                <w:rFonts w:eastAsia="SimSun"/>
                <w:lang w:eastAsia="zh-CN"/>
              </w:rPr>
              <w:t>E005b</w:t>
            </w:r>
          </w:p>
        </w:tc>
        <w:tc>
          <w:tcPr>
            <w:tcW w:w="1184" w:type="dxa"/>
            <w:tcBorders>
              <w:bottom w:val="single" w:sz="4" w:space="0" w:color="auto"/>
            </w:tcBorders>
          </w:tcPr>
          <w:p w14:paraId="62E80712" w14:textId="77777777" w:rsidR="00EF3524" w:rsidRPr="00097C17" w:rsidRDefault="00EF3524" w:rsidP="00EF3524">
            <w:pPr>
              <w:pStyle w:val="TAL"/>
              <w:rPr>
                <w:rFonts w:eastAsia="SimSun"/>
                <w:lang w:eastAsia="zh-CN"/>
              </w:rPr>
            </w:pPr>
            <w:r w:rsidRPr="00097C17">
              <w:rPr>
                <w:rFonts w:eastAsia="SimSun"/>
                <w:lang w:eastAsia="zh-CN"/>
              </w:rPr>
              <w:t>PC3</w:t>
            </w:r>
          </w:p>
          <w:p w14:paraId="7A642323" w14:textId="77777777" w:rsidR="00EF3524" w:rsidRPr="00097C17" w:rsidRDefault="00EF3524" w:rsidP="00EF3524">
            <w:pPr>
              <w:pStyle w:val="TAL"/>
              <w:rPr>
                <w:rFonts w:cs="Arial"/>
              </w:rPr>
            </w:pPr>
            <w:r w:rsidRPr="00097C17">
              <w:rPr>
                <w:rFonts w:eastAsia="SimSun"/>
                <w:lang w:eastAsia="zh-CN"/>
              </w:rPr>
              <w:t>PC2</w:t>
            </w:r>
          </w:p>
        </w:tc>
        <w:tc>
          <w:tcPr>
            <w:tcW w:w="1945" w:type="dxa"/>
            <w:tcBorders>
              <w:bottom w:val="single" w:sz="4" w:space="0" w:color="auto"/>
            </w:tcBorders>
          </w:tcPr>
          <w:p w14:paraId="6EA5019A" w14:textId="77777777" w:rsidR="00EF3524" w:rsidRDefault="00EF3524" w:rsidP="00EF3524">
            <w:pPr>
              <w:pStyle w:val="TAL"/>
              <w:rPr>
                <w:ins w:id="585" w:author="Amy TAO" w:date="2021-08-03T18:09:00Z"/>
                <w:rFonts w:cs="Arial"/>
              </w:rPr>
            </w:pPr>
            <w:r w:rsidRPr="00097C17">
              <w:rPr>
                <w:rFonts w:cs="Arial"/>
              </w:rPr>
              <w:t>NOTE 5</w:t>
            </w:r>
          </w:p>
          <w:p w14:paraId="5EC55593" w14:textId="5370C071" w:rsidR="00E32AC2" w:rsidRPr="00097C17" w:rsidRDefault="00E32AC2" w:rsidP="00EF3524">
            <w:pPr>
              <w:pStyle w:val="TAL"/>
              <w:rPr>
                <w:rFonts w:cs="Arial"/>
              </w:rPr>
            </w:pPr>
            <w:ins w:id="586"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6.5B.2.3.2 </w:t>
              </w:r>
              <w:r>
                <w:rPr>
                  <w:lang w:eastAsia="ko-KR"/>
                </w:rPr>
                <w:t>is executed.</w:t>
              </w:r>
            </w:ins>
          </w:p>
          <w:p w14:paraId="4B3B75F1" w14:textId="77777777" w:rsidR="00EF3524" w:rsidRPr="00097C17" w:rsidRDefault="00EF3524" w:rsidP="00EF3524">
            <w:pPr>
              <w:pStyle w:val="TAL"/>
            </w:pPr>
            <w:r w:rsidRPr="00097C17">
              <w:rPr>
                <w:rFonts w:cs="Arial"/>
              </w:rPr>
              <w:t>Skip TC 6.2B.3.3 if UE supports SA and TS 38.521-1 TC 6.2.3 has been executed.</w:t>
            </w:r>
          </w:p>
        </w:tc>
      </w:tr>
      <w:tr w:rsidR="00EF3524" w:rsidRPr="00097C17" w14:paraId="2965744E" w14:textId="77777777" w:rsidTr="006368B6">
        <w:trPr>
          <w:jc w:val="center"/>
        </w:trPr>
        <w:tc>
          <w:tcPr>
            <w:tcW w:w="1486" w:type="dxa"/>
            <w:tcBorders>
              <w:bottom w:val="single" w:sz="4" w:space="0" w:color="auto"/>
            </w:tcBorders>
            <w:shd w:val="clear" w:color="auto" w:fill="auto"/>
          </w:tcPr>
          <w:p w14:paraId="0500CA96" w14:textId="77777777" w:rsidR="00EF3524" w:rsidRPr="00097C17" w:rsidRDefault="00EF3524" w:rsidP="00EF3524">
            <w:pPr>
              <w:pStyle w:val="TAL"/>
              <w:rPr>
                <w:bCs/>
              </w:rPr>
            </w:pPr>
            <w:r w:rsidRPr="00097C17">
              <w:lastRenderedPageBreak/>
              <w:t>6.2B.3.4</w:t>
            </w:r>
          </w:p>
        </w:tc>
        <w:tc>
          <w:tcPr>
            <w:tcW w:w="4365" w:type="dxa"/>
            <w:tcBorders>
              <w:bottom w:val="single" w:sz="4" w:space="0" w:color="auto"/>
            </w:tcBorders>
            <w:shd w:val="clear" w:color="auto" w:fill="auto"/>
          </w:tcPr>
          <w:p w14:paraId="0A689837" w14:textId="77777777" w:rsidR="00EF3524" w:rsidRPr="00097C17" w:rsidRDefault="00EF3524" w:rsidP="00EF3524">
            <w:pPr>
              <w:pStyle w:val="TAL"/>
            </w:pPr>
            <w:r w:rsidRPr="00097C17">
              <w:t>UE Additional Maximum Output Power reduction for Inter-Band EN-DC including FR2 (1 NR CC)</w:t>
            </w:r>
          </w:p>
        </w:tc>
        <w:tc>
          <w:tcPr>
            <w:tcW w:w="850" w:type="dxa"/>
            <w:tcBorders>
              <w:bottom w:val="single" w:sz="4" w:space="0" w:color="auto"/>
            </w:tcBorders>
            <w:shd w:val="clear" w:color="auto" w:fill="auto"/>
          </w:tcPr>
          <w:p w14:paraId="69A4208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58812E90" w14:textId="77777777" w:rsidR="00EF3524" w:rsidRPr="00097C17" w:rsidRDefault="00EF3524" w:rsidP="00EF3524">
            <w:pPr>
              <w:pStyle w:val="TAL"/>
            </w:pPr>
            <w:r w:rsidRPr="00097C17">
              <w:rPr>
                <w:rFonts w:eastAsia="SimSun"/>
                <w:lang w:eastAsia="zh-CN"/>
              </w:rPr>
              <w:t>C012z</w:t>
            </w:r>
          </w:p>
        </w:tc>
        <w:tc>
          <w:tcPr>
            <w:tcW w:w="3090" w:type="dxa"/>
            <w:tcBorders>
              <w:bottom w:val="single" w:sz="4" w:space="0" w:color="auto"/>
            </w:tcBorders>
            <w:shd w:val="clear" w:color="auto" w:fill="auto"/>
          </w:tcPr>
          <w:p w14:paraId="6EE441BF"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tcBorders>
              <w:bottom w:val="single" w:sz="4" w:space="0" w:color="auto"/>
            </w:tcBorders>
          </w:tcPr>
          <w:p w14:paraId="45BB2AC2" w14:textId="77777777" w:rsidR="00EF3524" w:rsidRPr="00097C17" w:rsidRDefault="00EF3524" w:rsidP="00EF3524">
            <w:pPr>
              <w:pStyle w:val="TAL"/>
            </w:pPr>
            <w:r w:rsidRPr="00097C17">
              <w:rPr>
                <w:rFonts w:eastAsia="SimSun"/>
                <w:lang w:eastAsia="zh-CN"/>
              </w:rPr>
              <w:t>E010</w:t>
            </w:r>
          </w:p>
        </w:tc>
        <w:tc>
          <w:tcPr>
            <w:tcW w:w="1184" w:type="dxa"/>
            <w:tcBorders>
              <w:bottom w:val="single" w:sz="4" w:space="0" w:color="auto"/>
            </w:tcBorders>
          </w:tcPr>
          <w:p w14:paraId="38641D62" w14:textId="77777777" w:rsidR="00EF3524" w:rsidRPr="00097C17" w:rsidRDefault="00EF3524" w:rsidP="00EF3524">
            <w:pPr>
              <w:pStyle w:val="TAL"/>
              <w:rPr>
                <w:rFonts w:cs="Arial"/>
              </w:rPr>
            </w:pPr>
            <w:r w:rsidRPr="00097C17">
              <w:rPr>
                <w:rFonts w:cs="Arial" w:hint="eastAsia"/>
              </w:rPr>
              <w:t>PC3</w:t>
            </w:r>
          </w:p>
          <w:p w14:paraId="73C80853" w14:textId="77777777" w:rsidR="00EF3524" w:rsidRPr="00097C17" w:rsidRDefault="00EF3524" w:rsidP="00EF3524">
            <w:pPr>
              <w:pStyle w:val="TAL"/>
              <w:rPr>
                <w:rFonts w:cs="Arial"/>
              </w:rPr>
            </w:pPr>
            <w:r w:rsidRPr="00097C17">
              <w:rPr>
                <w:rFonts w:cs="Arial"/>
              </w:rPr>
              <w:t>PC2</w:t>
            </w:r>
          </w:p>
        </w:tc>
        <w:tc>
          <w:tcPr>
            <w:tcW w:w="1945" w:type="dxa"/>
            <w:tcBorders>
              <w:bottom w:val="single" w:sz="4" w:space="0" w:color="auto"/>
            </w:tcBorders>
          </w:tcPr>
          <w:p w14:paraId="5BF43C2E" w14:textId="77777777" w:rsidR="00EF3524" w:rsidRPr="00097C17" w:rsidRDefault="00EF3524" w:rsidP="00EF3524">
            <w:pPr>
              <w:pStyle w:val="TAL"/>
              <w:rPr>
                <w:rFonts w:cs="Arial"/>
              </w:rPr>
            </w:pPr>
            <w:r w:rsidRPr="00097C17">
              <w:rPr>
                <w:rFonts w:cs="Arial"/>
              </w:rPr>
              <w:t>NOTE 5</w:t>
            </w:r>
          </w:p>
          <w:p w14:paraId="43B59D6F" w14:textId="77777777" w:rsidR="00EF3524" w:rsidRPr="00097C17" w:rsidRDefault="00EF3524" w:rsidP="00EF3524">
            <w:pPr>
              <w:pStyle w:val="TAL"/>
            </w:pPr>
            <w:r w:rsidRPr="00097C17">
              <w:rPr>
                <w:rFonts w:cs="Arial"/>
              </w:rPr>
              <w:t>Skip TC 6.2B.3.4 if UE supports SA and TS 38.521-2 TC 6.2.3 has been executed.</w:t>
            </w:r>
          </w:p>
        </w:tc>
      </w:tr>
      <w:tr w:rsidR="00EF3524" w:rsidRPr="00097C17" w14:paraId="19E09338" w14:textId="77777777" w:rsidTr="006368B6">
        <w:trPr>
          <w:jc w:val="center"/>
        </w:trPr>
        <w:tc>
          <w:tcPr>
            <w:tcW w:w="1486" w:type="dxa"/>
            <w:tcBorders>
              <w:bottom w:val="single" w:sz="4" w:space="0" w:color="auto"/>
            </w:tcBorders>
            <w:shd w:val="clear" w:color="auto" w:fill="auto"/>
          </w:tcPr>
          <w:p w14:paraId="342BAB07" w14:textId="77777777" w:rsidR="00EF3524" w:rsidRPr="00097C17" w:rsidRDefault="00EF3524" w:rsidP="00EF3524">
            <w:pPr>
              <w:pStyle w:val="TAL"/>
              <w:rPr>
                <w:bCs/>
              </w:rPr>
            </w:pPr>
            <w:r w:rsidRPr="00097C17">
              <w:t>6.2B.4.1.1</w:t>
            </w:r>
          </w:p>
        </w:tc>
        <w:tc>
          <w:tcPr>
            <w:tcW w:w="4365" w:type="dxa"/>
            <w:tcBorders>
              <w:bottom w:val="single" w:sz="4" w:space="0" w:color="auto"/>
            </w:tcBorders>
            <w:shd w:val="clear" w:color="auto" w:fill="auto"/>
          </w:tcPr>
          <w:p w14:paraId="0A4D0B74" w14:textId="77777777" w:rsidR="00EF3524" w:rsidRPr="00097C17" w:rsidRDefault="00EF3524" w:rsidP="00EF3524">
            <w:pPr>
              <w:pStyle w:val="TAL"/>
            </w:pPr>
            <w:r w:rsidRPr="00097C17">
              <w:t>Configured Output Power Level for Intra-Band Contiguous EN-DC</w:t>
            </w:r>
          </w:p>
        </w:tc>
        <w:tc>
          <w:tcPr>
            <w:tcW w:w="850" w:type="dxa"/>
            <w:tcBorders>
              <w:bottom w:val="single" w:sz="4" w:space="0" w:color="auto"/>
            </w:tcBorders>
            <w:shd w:val="clear" w:color="auto" w:fill="auto"/>
          </w:tcPr>
          <w:p w14:paraId="48BD27CC"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1BACA1F7" w14:textId="77777777" w:rsidR="00EF3524" w:rsidRPr="00097C17" w:rsidRDefault="00EF3524" w:rsidP="00EF3524">
            <w:pPr>
              <w:pStyle w:val="TAL"/>
            </w:pPr>
            <w:r w:rsidRPr="00097C17">
              <w:t>C009</w:t>
            </w:r>
          </w:p>
        </w:tc>
        <w:tc>
          <w:tcPr>
            <w:tcW w:w="3090" w:type="dxa"/>
            <w:tcBorders>
              <w:bottom w:val="single" w:sz="4" w:space="0" w:color="auto"/>
            </w:tcBorders>
            <w:shd w:val="clear" w:color="auto" w:fill="auto"/>
          </w:tcPr>
          <w:p w14:paraId="48CE46F0" w14:textId="77777777" w:rsidR="00EF3524" w:rsidRPr="00097C17" w:rsidRDefault="00EF3524" w:rsidP="00EF3524">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C844699"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69951427" w14:textId="77777777" w:rsidR="00EF3524" w:rsidRPr="00097C17" w:rsidRDefault="00EF3524" w:rsidP="00EF3524">
            <w:pPr>
              <w:pStyle w:val="TAL"/>
            </w:pPr>
          </w:p>
        </w:tc>
        <w:tc>
          <w:tcPr>
            <w:tcW w:w="1945" w:type="dxa"/>
            <w:tcBorders>
              <w:bottom w:val="single" w:sz="4" w:space="0" w:color="auto"/>
            </w:tcBorders>
          </w:tcPr>
          <w:p w14:paraId="1732FB54" w14:textId="77777777" w:rsidR="00EF3524" w:rsidRPr="00097C17" w:rsidRDefault="00EF3524" w:rsidP="00EF3524">
            <w:pPr>
              <w:pStyle w:val="TAL"/>
            </w:pPr>
            <w:r w:rsidRPr="00097C17">
              <w:t>NOTE 1</w:t>
            </w:r>
          </w:p>
        </w:tc>
      </w:tr>
      <w:tr w:rsidR="00EF3524" w:rsidRPr="00097C17" w14:paraId="1E7BC718" w14:textId="77777777" w:rsidTr="006368B6">
        <w:trPr>
          <w:jc w:val="center"/>
        </w:trPr>
        <w:tc>
          <w:tcPr>
            <w:tcW w:w="1486" w:type="dxa"/>
            <w:tcBorders>
              <w:bottom w:val="single" w:sz="4" w:space="0" w:color="auto"/>
            </w:tcBorders>
            <w:shd w:val="clear" w:color="auto" w:fill="auto"/>
          </w:tcPr>
          <w:p w14:paraId="577C8CAE" w14:textId="77777777" w:rsidR="00EF3524" w:rsidRPr="00097C17" w:rsidRDefault="00EF3524" w:rsidP="00EF3524">
            <w:pPr>
              <w:pStyle w:val="TAL"/>
              <w:rPr>
                <w:bCs/>
              </w:rPr>
            </w:pPr>
            <w:r w:rsidRPr="00097C17">
              <w:t>6.2B.4.1.2</w:t>
            </w:r>
          </w:p>
        </w:tc>
        <w:tc>
          <w:tcPr>
            <w:tcW w:w="4365" w:type="dxa"/>
            <w:tcBorders>
              <w:bottom w:val="single" w:sz="4" w:space="0" w:color="auto"/>
            </w:tcBorders>
            <w:shd w:val="clear" w:color="auto" w:fill="auto"/>
          </w:tcPr>
          <w:p w14:paraId="602DD809" w14:textId="77777777" w:rsidR="00EF3524" w:rsidRPr="00097C17" w:rsidRDefault="00EF3524" w:rsidP="00EF3524">
            <w:pPr>
              <w:pStyle w:val="TAL"/>
            </w:pPr>
            <w:r w:rsidRPr="00097C17">
              <w:t>Configured Output Power for Intra-Band Non-Contiguous EN-DC</w:t>
            </w:r>
          </w:p>
        </w:tc>
        <w:tc>
          <w:tcPr>
            <w:tcW w:w="850" w:type="dxa"/>
            <w:tcBorders>
              <w:bottom w:val="single" w:sz="4" w:space="0" w:color="auto"/>
            </w:tcBorders>
            <w:shd w:val="clear" w:color="auto" w:fill="auto"/>
          </w:tcPr>
          <w:p w14:paraId="59C5AF87"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FEBBB37"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6179F968" w14:textId="77777777" w:rsidR="00EF3524" w:rsidRPr="00097C17" w:rsidRDefault="00EF3524" w:rsidP="00EF3524">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F61EF1D" w14:textId="77777777" w:rsidR="00EF3524" w:rsidRPr="00097C17" w:rsidRDefault="00EF3524" w:rsidP="00EF3524">
            <w:pPr>
              <w:pStyle w:val="TAL"/>
              <w:rPr>
                <w:lang w:eastAsia="ko-KR"/>
              </w:rPr>
            </w:pPr>
            <w:r w:rsidRPr="00097C17">
              <w:rPr>
                <w:lang w:eastAsia="ko-KR"/>
              </w:rPr>
              <w:t>E004</w:t>
            </w:r>
          </w:p>
        </w:tc>
        <w:tc>
          <w:tcPr>
            <w:tcW w:w="1184" w:type="dxa"/>
            <w:tcBorders>
              <w:bottom w:val="single" w:sz="4" w:space="0" w:color="auto"/>
            </w:tcBorders>
          </w:tcPr>
          <w:p w14:paraId="0B1EE755" w14:textId="77777777" w:rsidR="00EF3524" w:rsidRPr="00097C17" w:rsidRDefault="00EF3524" w:rsidP="00EF3524">
            <w:pPr>
              <w:pStyle w:val="TAL"/>
            </w:pPr>
          </w:p>
        </w:tc>
        <w:tc>
          <w:tcPr>
            <w:tcW w:w="1945" w:type="dxa"/>
            <w:tcBorders>
              <w:bottom w:val="single" w:sz="4" w:space="0" w:color="auto"/>
            </w:tcBorders>
          </w:tcPr>
          <w:p w14:paraId="3B9D5968" w14:textId="77777777" w:rsidR="00EF3524" w:rsidRPr="00097C17" w:rsidRDefault="00EF3524" w:rsidP="00EF3524">
            <w:pPr>
              <w:pStyle w:val="TAL"/>
            </w:pPr>
            <w:r w:rsidRPr="00097C17">
              <w:t>NOTE 1</w:t>
            </w:r>
          </w:p>
        </w:tc>
      </w:tr>
      <w:tr w:rsidR="00EF3524" w:rsidRPr="00097C17" w14:paraId="01082A06" w14:textId="77777777" w:rsidTr="006368B6">
        <w:trPr>
          <w:jc w:val="center"/>
        </w:trPr>
        <w:tc>
          <w:tcPr>
            <w:tcW w:w="1486" w:type="dxa"/>
            <w:tcBorders>
              <w:bottom w:val="single" w:sz="4" w:space="0" w:color="auto"/>
            </w:tcBorders>
            <w:shd w:val="clear" w:color="auto" w:fill="auto"/>
          </w:tcPr>
          <w:p w14:paraId="0D91B52B" w14:textId="77777777" w:rsidR="00EF3524" w:rsidRPr="00097C17" w:rsidRDefault="00EF3524" w:rsidP="00EF3524">
            <w:pPr>
              <w:pStyle w:val="TAL"/>
              <w:rPr>
                <w:bCs/>
              </w:rPr>
            </w:pPr>
            <w:r w:rsidRPr="00097C17">
              <w:t>6.2B.4.1.3</w:t>
            </w:r>
          </w:p>
        </w:tc>
        <w:tc>
          <w:tcPr>
            <w:tcW w:w="4365" w:type="dxa"/>
            <w:tcBorders>
              <w:bottom w:val="single" w:sz="4" w:space="0" w:color="auto"/>
            </w:tcBorders>
            <w:shd w:val="clear" w:color="auto" w:fill="auto"/>
          </w:tcPr>
          <w:p w14:paraId="29DFF71B" w14:textId="77777777" w:rsidR="00EF3524" w:rsidRPr="00097C17" w:rsidRDefault="00EF3524" w:rsidP="00EF3524">
            <w:pPr>
              <w:pStyle w:val="TAL"/>
            </w:pPr>
            <w:r w:rsidRPr="00097C17">
              <w:t>Configured Output Power for Inter-Band EN-DC within FR1</w:t>
            </w:r>
          </w:p>
        </w:tc>
        <w:tc>
          <w:tcPr>
            <w:tcW w:w="850" w:type="dxa"/>
            <w:tcBorders>
              <w:bottom w:val="single" w:sz="4" w:space="0" w:color="auto"/>
            </w:tcBorders>
            <w:shd w:val="clear" w:color="auto" w:fill="auto"/>
          </w:tcPr>
          <w:p w14:paraId="1017A166"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759790AE" w14:textId="77777777" w:rsidR="00EF3524" w:rsidRPr="00097C17" w:rsidRDefault="00EF3524" w:rsidP="00EF3524">
            <w:pPr>
              <w:pStyle w:val="TAL"/>
            </w:pPr>
            <w:r w:rsidRPr="00097C17">
              <w:t>C011</w:t>
            </w:r>
          </w:p>
        </w:tc>
        <w:tc>
          <w:tcPr>
            <w:tcW w:w="3090" w:type="dxa"/>
            <w:tcBorders>
              <w:bottom w:val="single" w:sz="4" w:space="0" w:color="auto"/>
            </w:tcBorders>
            <w:shd w:val="clear" w:color="auto" w:fill="auto"/>
          </w:tcPr>
          <w:p w14:paraId="5296601E" w14:textId="77777777" w:rsidR="00EF3524" w:rsidRPr="00097C17" w:rsidRDefault="00EF3524" w:rsidP="00EF3524">
            <w:pPr>
              <w:pStyle w:val="TAL"/>
            </w:pPr>
            <w:r w:rsidRPr="00097C17">
              <w:rPr>
                <w:lang w:eastAsia="zh-CN"/>
              </w:rPr>
              <w:t xml:space="preserve">UEs supporting </w:t>
            </w:r>
            <w:r w:rsidRPr="00097C17">
              <w:t>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DF230F1" w14:textId="77777777" w:rsidR="00EF3524" w:rsidRPr="00097C17" w:rsidRDefault="00EF3524" w:rsidP="00EF3524">
            <w:pPr>
              <w:pStyle w:val="TAL"/>
              <w:rPr>
                <w:lang w:eastAsia="ko-KR"/>
              </w:rPr>
            </w:pPr>
            <w:r w:rsidRPr="00097C17">
              <w:rPr>
                <w:lang w:eastAsia="ko-KR"/>
              </w:rPr>
              <w:t>E005</w:t>
            </w:r>
          </w:p>
        </w:tc>
        <w:tc>
          <w:tcPr>
            <w:tcW w:w="1184" w:type="dxa"/>
            <w:tcBorders>
              <w:bottom w:val="single" w:sz="4" w:space="0" w:color="auto"/>
            </w:tcBorders>
          </w:tcPr>
          <w:p w14:paraId="7F4C89C7" w14:textId="77777777" w:rsidR="00EF3524" w:rsidRPr="00097C17" w:rsidRDefault="00EF3524" w:rsidP="00EF3524">
            <w:pPr>
              <w:pStyle w:val="TAL"/>
            </w:pPr>
          </w:p>
        </w:tc>
        <w:tc>
          <w:tcPr>
            <w:tcW w:w="1945" w:type="dxa"/>
            <w:tcBorders>
              <w:bottom w:val="single" w:sz="4" w:space="0" w:color="auto"/>
            </w:tcBorders>
          </w:tcPr>
          <w:p w14:paraId="364E9DCA" w14:textId="77777777" w:rsidR="00EF3524" w:rsidRPr="00097C17" w:rsidRDefault="00EF3524" w:rsidP="00EF3524">
            <w:pPr>
              <w:pStyle w:val="TAL"/>
            </w:pPr>
          </w:p>
        </w:tc>
      </w:tr>
      <w:tr w:rsidR="00EF3524" w:rsidRPr="00097C17" w14:paraId="4A115F21" w14:textId="77777777" w:rsidTr="006368B6">
        <w:trPr>
          <w:jc w:val="center"/>
        </w:trPr>
        <w:tc>
          <w:tcPr>
            <w:tcW w:w="1486" w:type="dxa"/>
            <w:tcBorders>
              <w:bottom w:val="single" w:sz="4" w:space="0" w:color="auto"/>
            </w:tcBorders>
            <w:shd w:val="clear" w:color="auto" w:fill="auto"/>
          </w:tcPr>
          <w:p w14:paraId="3140E147" w14:textId="77777777" w:rsidR="00EF3524" w:rsidRPr="00097C17" w:rsidRDefault="00EF3524" w:rsidP="00EF3524">
            <w:pPr>
              <w:pStyle w:val="TAL"/>
              <w:rPr>
                <w:bCs/>
              </w:rPr>
            </w:pPr>
            <w:r w:rsidRPr="00097C17">
              <w:t>6.2B.4.1.4</w:t>
            </w:r>
          </w:p>
        </w:tc>
        <w:tc>
          <w:tcPr>
            <w:tcW w:w="4365" w:type="dxa"/>
            <w:tcBorders>
              <w:bottom w:val="single" w:sz="4" w:space="0" w:color="auto"/>
            </w:tcBorders>
            <w:shd w:val="clear" w:color="auto" w:fill="auto"/>
          </w:tcPr>
          <w:p w14:paraId="210F2402" w14:textId="77777777" w:rsidR="00EF3524" w:rsidRPr="00097C17" w:rsidRDefault="00EF3524" w:rsidP="00EF3524">
            <w:pPr>
              <w:pStyle w:val="TAL"/>
            </w:pPr>
            <w:r w:rsidRPr="00097C17">
              <w:t>Configured Output Power for Inter-Band EN-DC including FR2</w:t>
            </w:r>
            <w:r w:rsidRPr="00097C17">
              <w:rPr>
                <w:lang w:eastAsia="zh-CN"/>
              </w:rPr>
              <w:t xml:space="preserve"> </w:t>
            </w:r>
            <w:r w:rsidRPr="00E84B02">
              <w:rPr>
                <w:lang w:eastAsia="zh-CN"/>
              </w:rPr>
              <w:t>(1 NR CC)</w:t>
            </w:r>
          </w:p>
        </w:tc>
        <w:tc>
          <w:tcPr>
            <w:tcW w:w="850" w:type="dxa"/>
            <w:tcBorders>
              <w:bottom w:val="single" w:sz="4" w:space="0" w:color="auto"/>
            </w:tcBorders>
            <w:shd w:val="clear" w:color="auto" w:fill="auto"/>
          </w:tcPr>
          <w:p w14:paraId="5CE51D14"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C99813C"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07FFD1C9"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7C1FD093" w14:textId="77777777" w:rsidR="00EF3524" w:rsidRPr="00097C17" w:rsidRDefault="00EF3524" w:rsidP="00EF3524">
            <w:pPr>
              <w:pStyle w:val="TAL"/>
              <w:rPr>
                <w:lang w:eastAsia="ko-KR"/>
              </w:rPr>
            </w:pPr>
            <w:r w:rsidRPr="00097C17">
              <w:rPr>
                <w:lang w:eastAsia="ko-KR"/>
              </w:rPr>
              <w:t>E005</w:t>
            </w:r>
          </w:p>
        </w:tc>
        <w:tc>
          <w:tcPr>
            <w:tcW w:w="1184" w:type="dxa"/>
            <w:tcBorders>
              <w:bottom w:val="single" w:sz="4" w:space="0" w:color="auto"/>
            </w:tcBorders>
          </w:tcPr>
          <w:p w14:paraId="6B919F52" w14:textId="77777777" w:rsidR="00EF3524" w:rsidRPr="00097C17" w:rsidRDefault="00EF3524" w:rsidP="00EF3524">
            <w:pPr>
              <w:pStyle w:val="TAL"/>
            </w:pPr>
          </w:p>
        </w:tc>
        <w:tc>
          <w:tcPr>
            <w:tcW w:w="1945" w:type="dxa"/>
            <w:tcBorders>
              <w:bottom w:val="single" w:sz="4" w:space="0" w:color="auto"/>
            </w:tcBorders>
          </w:tcPr>
          <w:p w14:paraId="4C99F9CF" w14:textId="77777777" w:rsidR="00EF3524" w:rsidRPr="00097C17" w:rsidRDefault="00EF3524" w:rsidP="00EF3524">
            <w:pPr>
              <w:pStyle w:val="TAL"/>
            </w:pPr>
          </w:p>
        </w:tc>
      </w:tr>
      <w:tr w:rsidR="00680B2E" w:rsidRPr="00097C17" w14:paraId="1FD52187" w14:textId="77777777" w:rsidTr="006368B6">
        <w:trPr>
          <w:jc w:val="center"/>
          <w:ins w:id="587" w:author="Amy TAO" w:date="2021-07-29T02:11:00Z"/>
        </w:trPr>
        <w:tc>
          <w:tcPr>
            <w:tcW w:w="1486" w:type="dxa"/>
            <w:tcBorders>
              <w:bottom w:val="single" w:sz="4" w:space="0" w:color="auto"/>
            </w:tcBorders>
            <w:shd w:val="clear" w:color="auto" w:fill="E7E6E6"/>
          </w:tcPr>
          <w:p w14:paraId="177EC7DB" w14:textId="7DDE477E" w:rsidR="00680B2E" w:rsidRPr="00097C17" w:rsidRDefault="00680B2E" w:rsidP="00680B2E">
            <w:pPr>
              <w:pStyle w:val="TAL"/>
              <w:rPr>
                <w:ins w:id="588" w:author="Amy TAO" w:date="2021-07-29T02:11:00Z"/>
                <w:b/>
              </w:rPr>
            </w:pPr>
            <w:ins w:id="589" w:author="Amy TAO" w:date="2021-07-29T02:11:00Z">
              <w:r w:rsidRPr="00097C17">
                <w:rPr>
                  <w:b/>
                </w:rPr>
                <w:t>6</w:t>
              </w:r>
              <w:r>
                <w:rPr>
                  <w:b/>
                </w:rPr>
                <w:t>.3B</w:t>
              </w:r>
            </w:ins>
          </w:p>
        </w:tc>
        <w:tc>
          <w:tcPr>
            <w:tcW w:w="4365" w:type="dxa"/>
            <w:tcBorders>
              <w:bottom w:val="single" w:sz="4" w:space="0" w:color="auto"/>
            </w:tcBorders>
            <w:shd w:val="clear" w:color="auto" w:fill="E7E6E6"/>
          </w:tcPr>
          <w:p w14:paraId="75C5E935" w14:textId="046267E5" w:rsidR="00680B2E" w:rsidRPr="00097C17" w:rsidRDefault="00680B2E" w:rsidP="00680B2E">
            <w:pPr>
              <w:pStyle w:val="TAL"/>
              <w:rPr>
                <w:ins w:id="590" w:author="Amy TAO" w:date="2021-07-29T02:11:00Z"/>
                <w:b/>
                <w:lang w:eastAsia="zh-CN"/>
              </w:rPr>
            </w:pPr>
            <w:ins w:id="591" w:author="Amy TAO" w:date="2021-07-29T02:11:00Z">
              <w:r>
                <w:rPr>
                  <w:b/>
                </w:rPr>
                <w:t>Output power dynamics for DC</w:t>
              </w:r>
            </w:ins>
          </w:p>
        </w:tc>
        <w:tc>
          <w:tcPr>
            <w:tcW w:w="850" w:type="dxa"/>
            <w:tcBorders>
              <w:bottom w:val="single" w:sz="4" w:space="0" w:color="auto"/>
            </w:tcBorders>
            <w:shd w:val="clear" w:color="auto" w:fill="E7E6E6"/>
          </w:tcPr>
          <w:p w14:paraId="44908F7D" w14:textId="77777777" w:rsidR="00680B2E" w:rsidRPr="00097C17" w:rsidRDefault="00680B2E" w:rsidP="00680B2E">
            <w:pPr>
              <w:pStyle w:val="TAC"/>
              <w:rPr>
                <w:ins w:id="592" w:author="Amy TAO" w:date="2021-07-29T02:11:00Z"/>
                <w:b/>
              </w:rPr>
            </w:pPr>
          </w:p>
        </w:tc>
        <w:tc>
          <w:tcPr>
            <w:tcW w:w="1125" w:type="dxa"/>
            <w:tcBorders>
              <w:bottom w:val="single" w:sz="4" w:space="0" w:color="auto"/>
            </w:tcBorders>
            <w:shd w:val="clear" w:color="auto" w:fill="E7E6E6"/>
          </w:tcPr>
          <w:p w14:paraId="78DD845A" w14:textId="77777777" w:rsidR="00680B2E" w:rsidRPr="00097C17" w:rsidRDefault="00680B2E" w:rsidP="00680B2E">
            <w:pPr>
              <w:pStyle w:val="TAL"/>
              <w:rPr>
                <w:ins w:id="593" w:author="Amy TAO" w:date="2021-07-29T02:11:00Z"/>
                <w:b/>
                <w:lang w:eastAsia="zh-CN"/>
              </w:rPr>
            </w:pPr>
          </w:p>
        </w:tc>
        <w:tc>
          <w:tcPr>
            <w:tcW w:w="3090" w:type="dxa"/>
            <w:tcBorders>
              <w:bottom w:val="single" w:sz="4" w:space="0" w:color="auto"/>
            </w:tcBorders>
            <w:shd w:val="clear" w:color="auto" w:fill="E7E6E6"/>
          </w:tcPr>
          <w:p w14:paraId="652B57A5" w14:textId="77777777" w:rsidR="00680B2E" w:rsidRPr="00097C17" w:rsidRDefault="00680B2E" w:rsidP="00680B2E">
            <w:pPr>
              <w:pStyle w:val="TAL"/>
              <w:rPr>
                <w:ins w:id="594" w:author="Amy TAO" w:date="2021-07-29T02:11:00Z"/>
                <w:b/>
                <w:lang w:eastAsia="zh-CN"/>
              </w:rPr>
            </w:pPr>
          </w:p>
        </w:tc>
        <w:tc>
          <w:tcPr>
            <w:tcW w:w="1551" w:type="dxa"/>
            <w:tcBorders>
              <w:bottom w:val="single" w:sz="4" w:space="0" w:color="auto"/>
            </w:tcBorders>
            <w:shd w:val="clear" w:color="auto" w:fill="E7E6E6"/>
          </w:tcPr>
          <w:p w14:paraId="4ACE44F5" w14:textId="77777777" w:rsidR="00680B2E" w:rsidRPr="00097C17" w:rsidRDefault="00680B2E" w:rsidP="00680B2E">
            <w:pPr>
              <w:pStyle w:val="TAL"/>
              <w:rPr>
                <w:ins w:id="595" w:author="Amy TAO" w:date="2021-07-29T02:11:00Z"/>
                <w:b/>
                <w:lang w:eastAsia="zh-CN"/>
              </w:rPr>
            </w:pPr>
          </w:p>
        </w:tc>
        <w:tc>
          <w:tcPr>
            <w:tcW w:w="1184" w:type="dxa"/>
            <w:tcBorders>
              <w:bottom w:val="single" w:sz="4" w:space="0" w:color="auto"/>
            </w:tcBorders>
            <w:shd w:val="clear" w:color="auto" w:fill="E7E6E6"/>
          </w:tcPr>
          <w:p w14:paraId="66385A0C" w14:textId="77777777" w:rsidR="00680B2E" w:rsidRPr="00097C17" w:rsidRDefault="00680B2E" w:rsidP="00680B2E">
            <w:pPr>
              <w:pStyle w:val="TAL"/>
              <w:rPr>
                <w:ins w:id="596" w:author="Amy TAO" w:date="2021-07-29T02:11:00Z"/>
                <w:b/>
                <w:lang w:eastAsia="zh-CN"/>
              </w:rPr>
            </w:pPr>
          </w:p>
        </w:tc>
        <w:tc>
          <w:tcPr>
            <w:tcW w:w="1945" w:type="dxa"/>
            <w:tcBorders>
              <w:bottom w:val="single" w:sz="4" w:space="0" w:color="auto"/>
            </w:tcBorders>
            <w:shd w:val="clear" w:color="auto" w:fill="E7E6E6"/>
          </w:tcPr>
          <w:p w14:paraId="1AE35F8B" w14:textId="77777777" w:rsidR="00680B2E" w:rsidRPr="00097C17" w:rsidRDefault="00680B2E" w:rsidP="00680B2E">
            <w:pPr>
              <w:pStyle w:val="TAL"/>
              <w:rPr>
                <w:ins w:id="597" w:author="Amy TAO" w:date="2021-07-29T02:11:00Z"/>
                <w:b/>
                <w:lang w:eastAsia="zh-CN"/>
              </w:rPr>
            </w:pPr>
          </w:p>
        </w:tc>
      </w:tr>
      <w:tr w:rsidR="00EF3524" w:rsidRPr="00097C17" w14:paraId="421B5B4A" w14:textId="77777777" w:rsidTr="006368B6">
        <w:trPr>
          <w:jc w:val="center"/>
        </w:trPr>
        <w:tc>
          <w:tcPr>
            <w:tcW w:w="1486" w:type="dxa"/>
            <w:tcBorders>
              <w:bottom w:val="single" w:sz="4" w:space="0" w:color="auto"/>
            </w:tcBorders>
            <w:shd w:val="clear" w:color="auto" w:fill="auto"/>
          </w:tcPr>
          <w:p w14:paraId="177B422B" w14:textId="77777777" w:rsidR="00EF3524" w:rsidRPr="00097C17" w:rsidRDefault="00EF3524" w:rsidP="00EF3524">
            <w:pPr>
              <w:pStyle w:val="TAL"/>
              <w:rPr>
                <w:bCs/>
              </w:rPr>
            </w:pPr>
            <w:r w:rsidRPr="00097C17">
              <w:t>6.3B.1.1</w:t>
            </w:r>
          </w:p>
        </w:tc>
        <w:tc>
          <w:tcPr>
            <w:tcW w:w="4365" w:type="dxa"/>
            <w:tcBorders>
              <w:bottom w:val="single" w:sz="4" w:space="0" w:color="auto"/>
            </w:tcBorders>
            <w:shd w:val="clear" w:color="auto" w:fill="auto"/>
          </w:tcPr>
          <w:p w14:paraId="6EA6228A" w14:textId="77777777" w:rsidR="00EF3524" w:rsidRPr="00097C17" w:rsidRDefault="00EF3524" w:rsidP="00EF3524">
            <w:pPr>
              <w:pStyle w:val="TAL"/>
            </w:pPr>
            <w:r w:rsidRPr="00097C17">
              <w:rPr>
                <w:lang w:eastAsia="zh-CN"/>
              </w:rPr>
              <w:t>Minimum Output power for intra-band contiguous EN-DC</w:t>
            </w:r>
          </w:p>
        </w:tc>
        <w:tc>
          <w:tcPr>
            <w:tcW w:w="850" w:type="dxa"/>
            <w:tcBorders>
              <w:bottom w:val="single" w:sz="4" w:space="0" w:color="auto"/>
            </w:tcBorders>
            <w:shd w:val="clear" w:color="auto" w:fill="auto"/>
          </w:tcPr>
          <w:p w14:paraId="76880DCD"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C867379" w14:textId="77777777" w:rsidR="00EF3524" w:rsidRPr="00097C17" w:rsidRDefault="00EF3524" w:rsidP="00EF3524">
            <w:pPr>
              <w:pStyle w:val="TAL"/>
            </w:pPr>
            <w:r w:rsidRPr="00097C17">
              <w:t>C009</w:t>
            </w:r>
          </w:p>
        </w:tc>
        <w:tc>
          <w:tcPr>
            <w:tcW w:w="3090" w:type="dxa"/>
            <w:tcBorders>
              <w:bottom w:val="single" w:sz="4" w:space="0" w:color="auto"/>
            </w:tcBorders>
            <w:shd w:val="clear" w:color="auto" w:fill="auto"/>
          </w:tcPr>
          <w:p w14:paraId="2D08C87E"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50053F4"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38A18ABD" w14:textId="77777777" w:rsidR="00EF3524" w:rsidRPr="00097C17" w:rsidRDefault="00EF3524" w:rsidP="00EF3524">
            <w:pPr>
              <w:pStyle w:val="TAL"/>
            </w:pPr>
          </w:p>
        </w:tc>
        <w:tc>
          <w:tcPr>
            <w:tcW w:w="1945" w:type="dxa"/>
            <w:tcBorders>
              <w:bottom w:val="single" w:sz="4" w:space="0" w:color="auto"/>
            </w:tcBorders>
          </w:tcPr>
          <w:p w14:paraId="285438FF" w14:textId="77777777" w:rsidR="00EF3524" w:rsidRPr="00097C17" w:rsidRDefault="00EF3524" w:rsidP="00EF3524">
            <w:pPr>
              <w:pStyle w:val="TAL"/>
            </w:pPr>
          </w:p>
        </w:tc>
      </w:tr>
      <w:tr w:rsidR="00EF3524" w:rsidRPr="00097C17" w14:paraId="492FC1F2" w14:textId="77777777" w:rsidTr="006368B6">
        <w:trPr>
          <w:jc w:val="center"/>
        </w:trPr>
        <w:tc>
          <w:tcPr>
            <w:tcW w:w="1486" w:type="dxa"/>
            <w:tcBorders>
              <w:bottom w:val="single" w:sz="4" w:space="0" w:color="auto"/>
            </w:tcBorders>
            <w:shd w:val="clear" w:color="auto" w:fill="auto"/>
          </w:tcPr>
          <w:p w14:paraId="2E89F8C1" w14:textId="77777777" w:rsidR="00EF3524" w:rsidRPr="00097C17" w:rsidRDefault="00EF3524" w:rsidP="00EF3524">
            <w:pPr>
              <w:pStyle w:val="TAL"/>
              <w:rPr>
                <w:bCs/>
              </w:rPr>
            </w:pPr>
            <w:r w:rsidRPr="00097C17">
              <w:t>6.3B.1.2</w:t>
            </w:r>
          </w:p>
        </w:tc>
        <w:tc>
          <w:tcPr>
            <w:tcW w:w="4365" w:type="dxa"/>
            <w:tcBorders>
              <w:bottom w:val="single" w:sz="4" w:space="0" w:color="auto"/>
            </w:tcBorders>
            <w:shd w:val="clear" w:color="auto" w:fill="auto"/>
          </w:tcPr>
          <w:p w14:paraId="7E18D9E7" w14:textId="77777777" w:rsidR="00EF3524" w:rsidRPr="00097C17" w:rsidRDefault="00EF3524" w:rsidP="00EF3524">
            <w:pPr>
              <w:pStyle w:val="TAL"/>
            </w:pPr>
            <w:r w:rsidRPr="00097C17">
              <w:rPr>
                <w:lang w:eastAsia="zh-CN"/>
              </w:rPr>
              <w:t>Minimum output power for intra-band non-contiguous EN-DC</w:t>
            </w:r>
          </w:p>
        </w:tc>
        <w:tc>
          <w:tcPr>
            <w:tcW w:w="850" w:type="dxa"/>
            <w:tcBorders>
              <w:bottom w:val="single" w:sz="4" w:space="0" w:color="auto"/>
            </w:tcBorders>
            <w:shd w:val="clear" w:color="auto" w:fill="auto"/>
          </w:tcPr>
          <w:p w14:paraId="1A6C724C"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D699F5B"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6813466A"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68140FA" w14:textId="77777777" w:rsidR="00EF3524" w:rsidRPr="00097C17" w:rsidRDefault="00EF3524" w:rsidP="00EF3524">
            <w:pPr>
              <w:pStyle w:val="TAL"/>
            </w:pPr>
            <w:r w:rsidRPr="00097C17">
              <w:rPr>
                <w:lang w:eastAsia="ko-KR"/>
              </w:rPr>
              <w:t>E004</w:t>
            </w:r>
          </w:p>
        </w:tc>
        <w:tc>
          <w:tcPr>
            <w:tcW w:w="1184" w:type="dxa"/>
            <w:tcBorders>
              <w:bottom w:val="single" w:sz="4" w:space="0" w:color="auto"/>
            </w:tcBorders>
          </w:tcPr>
          <w:p w14:paraId="67A682F2" w14:textId="77777777" w:rsidR="00EF3524" w:rsidRPr="00097C17" w:rsidRDefault="00EF3524" w:rsidP="00EF3524">
            <w:pPr>
              <w:pStyle w:val="TAL"/>
            </w:pPr>
          </w:p>
        </w:tc>
        <w:tc>
          <w:tcPr>
            <w:tcW w:w="1945" w:type="dxa"/>
            <w:tcBorders>
              <w:bottom w:val="single" w:sz="4" w:space="0" w:color="auto"/>
            </w:tcBorders>
          </w:tcPr>
          <w:p w14:paraId="79FA6CBB" w14:textId="77777777" w:rsidR="00EF3524" w:rsidRPr="00097C17" w:rsidRDefault="00EF3524" w:rsidP="00EF3524">
            <w:pPr>
              <w:pStyle w:val="TAL"/>
            </w:pPr>
            <w:r w:rsidRPr="00097C17">
              <w:t>NOTE 5</w:t>
            </w:r>
          </w:p>
          <w:p w14:paraId="172A3494" w14:textId="77777777" w:rsidR="00EF3524" w:rsidRPr="00097C17" w:rsidRDefault="00EF3524" w:rsidP="00EF3524">
            <w:pPr>
              <w:pStyle w:val="TAL"/>
            </w:pPr>
            <w:r w:rsidRPr="00097C17">
              <w:rPr>
                <w:rFonts w:cs="Arial"/>
              </w:rPr>
              <w:t xml:space="preserve">Skip TC </w:t>
            </w:r>
            <w:r w:rsidRPr="00097C17">
              <w:t>6.3B.1.2</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33D801E7" w14:textId="77777777" w:rsidTr="006368B6">
        <w:trPr>
          <w:jc w:val="center"/>
        </w:trPr>
        <w:tc>
          <w:tcPr>
            <w:tcW w:w="1486" w:type="dxa"/>
            <w:tcBorders>
              <w:bottom w:val="single" w:sz="4" w:space="0" w:color="auto"/>
            </w:tcBorders>
            <w:shd w:val="clear" w:color="auto" w:fill="auto"/>
          </w:tcPr>
          <w:p w14:paraId="483032E3" w14:textId="77777777" w:rsidR="00EF3524" w:rsidRPr="00097C17" w:rsidRDefault="00EF3524" w:rsidP="00EF3524">
            <w:pPr>
              <w:pStyle w:val="TAL"/>
              <w:rPr>
                <w:bCs/>
              </w:rPr>
            </w:pPr>
            <w:r w:rsidRPr="00097C17">
              <w:t>6.3B.1.3</w:t>
            </w:r>
          </w:p>
        </w:tc>
        <w:tc>
          <w:tcPr>
            <w:tcW w:w="4365" w:type="dxa"/>
            <w:tcBorders>
              <w:bottom w:val="single" w:sz="4" w:space="0" w:color="auto"/>
            </w:tcBorders>
            <w:shd w:val="clear" w:color="auto" w:fill="auto"/>
          </w:tcPr>
          <w:p w14:paraId="7C1CFD5C" w14:textId="77777777" w:rsidR="00EF3524" w:rsidRPr="00097C17" w:rsidRDefault="00EF3524" w:rsidP="00EF3524">
            <w:pPr>
              <w:pStyle w:val="TAL"/>
            </w:pPr>
            <w:r w:rsidRPr="00097C17">
              <w:rPr>
                <w:lang w:eastAsia="zh-CN"/>
              </w:rPr>
              <w:t xml:space="preserve">Minimum output power for inter-band EN-DC within FR1 </w:t>
            </w:r>
            <w:r w:rsidRPr="00097C17">
              <w:t>(1 NR CC)</w:t>
            </w:r>
          </w:p>
        </w:tc>
        <w:tc>
          <w:tcPr>
            <w:tcW w:w="850" w:type="dxa"/>
            <w:tcBorders>
              <w:bottom w:val="single" w:sz="4" w:space="0" w:color="auto"/>
            </w:tcBorders>
            <w:shd w:val="clear" w:color="auto" w:fill="auto"/>
          </w:tcPr>
          <w:p w14:paraId="7F30BCE3"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BCB4415" w14:textId="77777777" w:rsidR="00EF3524" w:rsidRPr="00097C17" w:rsidRDefault="00EF3524" w:rsidP="00EF3524">
            <w:pPr>
              <w:pStyle w:val="TAL"/>
            </w:pPr>
            <w:r w:rsidRPr="00097C17">
              <w:t>C011b</w:t>
            </w:r>
          </w:p>
        </w:tc>
        <w:tc>
          <w:tcPr>
            <w:tcW w:w="3090" w:type="dxa"/>
            <w:tcBorders>
              <w:bottom w:val="single" w:sz="4" w:space="0" w:color="auto"/>
            </w:tcBorders>
            <w:shd w:val="clear" w:color="auto" w:fill="auto"/>
          </w:tcPr>
          <w:p w14:paraId="0FFF9799"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B678460" w14:textId="77777777" w:rsidR="00EF3524" w:rsidRPr="00097C17" w:rsidRDefault="00EF3524" w:rsidP="00EF3524">
            <w:pPr>
              <w:pStyle w:val="TAL"/>
            </w:pPr>
            <w:r w:rsidRPr="00097C17">
              <w:rPr>
                <w:lang w:eastAsia="ko-KR"/>
              </w:rPr>
              <w:t>E005b</w:t>
            </w:r>
          </w:p>
        </w:tc>
        <w:tc>
          <w:tcPr>
            <w:tcW w:w="1184" w:type="dxa"/>
            <w:tcBorders>
              <w:bottom w:val="single" w:sz="4" w:space="0" w:color="auto"/>
            </w:tcBorders>
          </w:tcPr>
          <w:p w14:paraId="2D4E2EC4" w14:textId="77777777" w:rsidR="00EF3524" w:rsidRPr="00097C17" w:rsidRDefault="00EF3524" w:rsidP="00EF3524">
            <w:pPr>
              <w:pStyle w:val="TAL"/>
              <w:rPr>
                <w:rFonts w:cs="Arial"/>
              </w:rPr>
            </w:pPr>
          </w:p>
        </w:tc>
        <w:tc>
          <w:tcPr>
            <w:tcW w:w="1945" w:type="dxa"/>
            <w:tcBorders>
              <w:bottom w:val="single" w:sz="4" w:space="0" w:color="auto"/>
            </w:tcBorders>
          </w:tcPr>
          <w:p w14:paraId="2B64F184" w14:textId="77777777" w:rsidR="00EF3524" w:rsidRPr="00097C17" w:rsidRDefault="00EF3524" w:rsidP="00EF3524">
            <w:pPr>
              <w:pStyle w:val="TAL"/>
              <w:rPr>
                <w:rFonts w:cs="Arial"/>
              </w:rPr>
            </w:pPr>
            <w:r w:rsidRPr="00097C17">
              <w:rPr>
                <w:rFonts w:cs="Arial"/>
              </w:rPr>
              <w:t>NOTE 5</w:t>
            </w:r>
          </w:p>
          <w:p w14:paraId="5A922666" w14:textId="77777777" w:rsidR="00EF3524" w:rsidRPr="00097C17" w:rsidRDefault="00EF3524" w:rsidP="00EF3524">
            <w:pPr>
              <w:pStyle w:val="TAL"/>
            </w:pPr>
            <w:r w:rsidRPr="00097C17">
              <w:rPr>
                <w:rFonts w:cs="Arial"/>
              </w:rPr>
              <w:t xml:space="preserve">Skip TC </w:t>
            </w:r>
            <w:r w:rsidRPr="00097C17">
              <w:t>6.3B.1.3</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1CF19BF8" w14:textId="77777777" w:rsidTr="006368B6">
        <w:trPr>
          <w:jc w:val="center"/>
        </w:trPr>
        <w:tc>
          <w:tcPr>
            <w:tcW w:w="1486" w:type="dxa"/>
            <w:tcBorders>
              <w:bottom w:val="single" w:sz="4" w:space="0" w:color="auto"/>
            </w:tcBorders>
            <w:shd w:val="clear" w:color="auto" w:fill="auto"/>
          </w:tcPr>
          <w:p w14:paraId="00CDD583" w14:textId="77777777" w:rsidR="00EF3524" w:rsidRPr="00097C17" w:rsidRDefault="00EF3524" w:rsidP="00EF3524">
            <w:pPr>
              <w:pStyle w:val="TAL"/>
              <w:rPr>
                <w:bCs/>
              </w:rPr>
            </w:pPr>
            <w:r w:rsidRPr="00097C17">
              <w:t>6.3B.1.4</w:t>
            </w:r>
          </w:p>
        </w:tc>
        <w:tc>
          <w:tcPr>
            <w:tcW w:w="4365" w:type="dxa"/>
            <w:tcBorders>
              <w:bottom w:val="single" w:sz="4" w:space="0" w:color="auto"/>
            </w:tcBorders>
            <w:shd w:val="clear" w:color="auto" w:fill="auto"/>
          </w:tcPr>
          <w:p w14:paraId="7384A6DA" w14:textId="77777777" w:rsidR="00EF3524" w:rsidRPr="00097C17" w:rsidRDefault="00EF3524" w:rsidP="00EF3524">
            <w:pPr>
              <w:pStyle w:val="TAL"/>
            </w:pPr>
            <w:r w:rsidRPr="00097C17">
              <w:rPr>
                <w:lang w:eastAsia="zh-CN"/>
              </w:rPr>
              <w:t xml:space="preserve">Minimum Output Power for EN-DC </w:t>
            </w:r>
            <w:proofErr w:type="spellStart"/>
            <w:r w:rsidRPr="00097C17">
              <w:rPr>
                <w:lang w:eastAsia="zh-CN"/>
              </w:rPr>
              <w:t>Interband</w:t>
            </w:r>
            <w:proofErr w:type="spellEnd"/>
            <w:r w:rsidRPr="00097C17">
              <w:rPr>
                <w:lang w:eastAsia="zh-CN"/>
              </w:rPr>
              <w:t xml:space="preserve"> including FR2</w:t>
            </w:r>
            <w:r w:rsidRPr="00097C17">
              <w:t xml:space="preserve"> (1 NR CC)</w:t>
            </w:r>
          </w:p>
        </w:tc>
        <w:tc>
          <w:tcPr>
            <w:tcW w:w="850" w:type="dxa"/>
            <w:tcBorders>
              <w:bottom w:val="single" w:sz="4" w:space="0" w:color="auto"/>
            </w:tcBorders>
            <w:shd w:val="clear" w:color="auto" w:fill="auto"/>
          </w:tcPr>
          <w:p w14:paraId="4301F61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D4B2108"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063F04BB"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3AA51EB9" w14:textId="77777777" w:rsidR="00EF3524" w:rsidRPr="00097C17" w:rsidRDefault="00EF3524" w:rsidP="00EF3524">
            <w:pPr>
              <w:pStyle w:val="TAL"/>
            </w:pPr>
            <w:r w:rsidRPr="00097C17">
              <w:rPr>
                <w:rFonts w:eastAsia="SimSun"/>
                <w:lang w:eastAsia="zh-CN"/>
              </w:rPr>
              <w:t>E010</w:t>
            </w:r>
          </w:p>
        </w:tc>
        <w:tc>
          <w:tcPr>
            <w:tcW w:w="1184" w:type="dxa"/>
            <w:tcBorders>
              <w:bottom w:val="single" w:sz="4" w:space="0" w:color="auto"/>
            </w:tcBorders>
          </w:tcPr>
          <w:p w14:paraId="6B988029" w14:textId="77777777" w:rsidR="00EF3524" w:rsidRPr="00097C17" w:rsidRDefault="00EF3524" w:rsidP="00EF3524">
            <w:pPr>
              <w:pStyle w:val="TAL"/>
            </w:pPr>
          </w:p>
        </w:tc>
        <w:tc>
          <w:tcPr>
            <w:tcW w:w="1945" w:type="dxa"/>
            <w:tcBorders>
              <w:bottom w:val="single" w:sz="4" w:space="0" w:color="auto"/>
            </w:tcBorders>
          </w:tcPr>
          <w:p w14:paraId="5479A6BF" w14:textId="77777777" w:rsidR="00EF3524" w:rsidRPr="00097C17" w:rsidRDefault="00EF3524" w:rsidP="00EF3524">
            <w:pPr>
              <w:pStyle w:val="TAL"/>
              <w:rPr>
                <w:rFonts w:cs="Arial"/>
              </w:rPr>
            </w:pPr>
            <w:r w:rsidRPr="00097C17">
              <w:rPr>
                <w:rFonts w:cs="Arial"/>
              </w:rPr>
              <w:t>NOTE 5</w:t>
            </w:r>
          </w:p>
          <w:p w14:paraId="59FEBEFB" w14:textId="77777777" w:rsidR="00EF3524" w:rsidRPr="00097C17" w:rsidRDefault="00EF3524" w:rsidP="00EF3524">
            <w:pPr>
              <w:pStyle w:val="TAL"/>
            </w:pPr>
            <w:r w:rsidRPr="00097C17">
              <w:rPr>
                <w:rFonts w:cs="Arial"/>
              </w:rPr>
              <w:t xml:space="preserve">Skip TC </w:t>
            </w:r>
            <w:r w:rsidRPr="00097C17">
              <w:t>6.3B.1.4</w:t>
            </w:r>
            <w:r w:rsidRPr="00097C17">
              <w:rPr>
                <w:rFonts w:cs="Arial"/>
              </w:rPr>
              <w:t xml:space="preserve"> if UE supports SA and </w:t>
            </w:r>
            <w:r w:rsidRPr="00097C17">
              <w:t>TS 38.521-2 TC 6.3.1</w:t>
            </w:r>
            <w:r w:rsidRPr="00097C17">
              <w:rPr>
                <w:rFonts w:cs="Arial"/>
              </w:rPr>
              <w:t xml:space="preserve"> has been executed.</w:t>
            </w:r>
          </w:p>
        </w:tc>
      </w:tr>
      <w:tr w:rsidR="00680B2E" w:rsidRPr="00097C17" w14:paraId="2FA9B34F" w14:textId="77777777" w:rsidTr="006368B6">
        <w:trPr>
          <w:jc w:val="center"/>
          <w:ins w:id="598" w:author="Amy TAO" w:date="2021-07-29T02:12:00Z"/>
        </w:trPr>
        <w:tc>
          <w:tcPr>
            <w:tcW w:w="1486" w:type="dxa"/>
            <w:tcBorders>
              <w:bottom w:val="single" w:sz="4" w:space="0" w:color="auto"/>
            </w:tcBorders>
            <w:shd w:val="clear" w:color="auto" w:fill="E7E6E6"/>
          </w:tcPr>
          <w:p w14:paraId="0BB8FB97" w14:textId="3E7EF806" w:rsidR="00680B2E" w:rsidRPr="00097C17" w:rsidRDefault="00680B2E" w:rsidP="00680B2E">
            <w:pPr>
              <w:pStyle w:val="TAL"/>
              <w:rPr>
                <w:ins w:id="599" w:author="Amy TAO" w:date="2021-07-29T02:12:00Z"/>
                <w:b/>
              </w:rPr>
            </w:pPr>
            <w:ins w:id="600" w:author="Amy TAO" w:date="2021-07-29T02:12:00Z">
              <w:r w:rsidRPr="00062897">
                <w:rPr>
                  <w:rFonts w:cs="Arial"/>
                  <w:b/>
                </w:rPr>
                <w:t>6.3B.1.4_1</w:t>
              </w:r>
            </w:ins>
          </w:p>
        </w:tc>
        <w:tc>
          <w:tcPr>
            <w:tcW w:w="4365" w:type="dxa"/>
            <w:tcBorders>
              <w:bottom w:val="single" w:sz="4" w:space="0" w:color="auto"/>
            </w:tcBorders>
            <w:shd w:val="clear" w:color="auto" w:fill="E7E6E6"/>
          </w:tcPr>
          <w:p w14:paraId="529895EA" w14:textId="4E5E001F" w:rsidR="00680B2E" w:rsidRPr="00097C17" w:rsidRDefault="00680B2E" w:rsidP="00680B2E">
            <w:pPr>
              <w:pStyle w:val="TAL"/>
              <w:rPr>
                <w:ins w:id="601" w:author="Amy TAO" w:date="2021-07-29T02:12:00Z"/>
                <w:b/>
                <w:lang w:eastAsia="zh-CN"/>
              </w:rPr>
            </w:pPr>
            <w:ins w:id="602" w:author="Amy TAO" w:date="2021-07-29T02:12:00Z">
              <w:r w:rsidRPr="00062897">
                <w:rPr>
                  <w:rFonts w:cs="Arial"/>
                  <w:b/>
                </w:rPr>
                <w:t>Minimum output power for inter-band EN-DC including FR2 (&gt;1 NR CC)</w:t>
              </w:r>
            </w:ins>
          </w:p>
        </w:tc>
        <w:tc>
          <w:tcPr>
            <w:tcW w:w="850" w:type="dxa"/>
            <w:tcBorders>
              <w:bottom w:val="single" w:sz="4" w:space="0" w:color="auto"/>
            </w:tcBorders>
            <w:shd w:val="clear" w:color="auto" w:fill="E7E6E6"/>
          </w:tcPr>
          <w:p w14:paraId="42BC057A" w14:textId="77777777" w:rsidR="00680B2E" w:rsidRPr="00097C17" w:rsidRDefault="00680B2E" w:rsidP="00680B2E">
            <w:pPr>
              <w:pStyle w:val="TAC"/>
              <w:rPr>
                <w:ins w:id="603" w:author="Amy TAO" w:date="2021-07-29T02:12:00Z"/>
                <w:b/>
              </w:rPr>
            </w:pPr>
          </w:p>
        </w:tc>
        <w:tc>
          <w:tcPr>
            <w:tcW w:w="1125" w:type="dxa"/>
            <w:tcBorders>
              <w:bottom w:val="single" w:sz="4" w:space="0" w:color="auto"/>
            </w:tcBorders>
            <w:shd w:val="clear" w:color="auto" w:fill="E7E6E6"/>
          </w:tcPr>
          <w:p w14:paraId="422B007F" w14:textId="77777777" w:rsidR="00680B2E" w:rsidRPr="00097C17" w:rsidRDefault="00680B2E" w:rsidP="00680B2E">
            <w:pPr>
              <w:pStyle w:val="TAL"/>
              <w:rPr>
                <w:ins w:id="604" w:author="Amy TAO" w:date="2021-07-29T02:12:00Z"/>
                <w:b/>
                <w:lang w:eastAsia="zh-CN"/>
              </w:rPr>
            </w:pPr>
          </w:p>
        </w:tc>
        <w:tc>
          <w:tcPr>
            <w:tcW w:w="3090" w:type="dxa"/>
            <w:tcBorders>
              <w:bottom w:val="single" w:sz="4" w:space="0" w:color="auto"/>
            </w:tcBorders>
            <w:shd w:val="clear" w:color="auto" w:fill="E7E6E6"/>
          </w:tcPr>
          <w:p w14:paraId="06BEE68D" w14:textId="77777777" w:rsidR="00680B2E" w:rsidRPr="00097C17" w:rsidRDefault="00680B2E" w:rsidP="00680B2E">
            <w:pPr>
              <w:pStyle w:val="TAL"/>
              <w:rPr>
                <w:ins w:id="605" w:author="Amy TAO" w:date="2021-07-29T02:12:00Z"/>
                <w:b/>
                <w:lang w:eastAsia="zh-CN"/>
              </w:rPr>
            </w:pPr>
          </w:p>
        </w:tc>
        <w:tc>
          <w:tcPr>
            <w:tcW w:w="1551" w:type="dxa"/>
            <w:tcBorders>
              <w:bottom w:val="single" w:sz="4" w:space="0" w:color="auto"/>
            </w:tcBorders>
            <w:shd w:val="clear" w:color="auto" w:fill="E7E6E6"/>
          </w:tcPr>
          <w:p w14:paraId="649F5D9A" w14:textId="77777777" w:rsidR="00680B2E" w:rsidRPr="00097C17" w:rsidRDefault="00680B2E" w:rsidP="00680B2E">
            <w:pPr>
              <w:pStyle w:val="TAL"/>
              <w:rPr>
                <w:ins w:id="606" w:author="Amy TAO" w:date="2021-07-29T02:12:00Z"/>
                <w:b/>
                <w:lang w:eastAsia="zh-CN"/>
              </w:rPr>
            </w:pPr>
          </w:p>
        </w:tc>
        <w:tc>
          <w:tcPr>
            <w:tcW w:w="1184" w:type="dxa"/>
            <w:tcBorders>
              <w:bottom w:val="single" w:sz="4" w:space="0" w:color="auto"/>
            </w:tcBorders>
            <w:shd w:val="clear" w:color="auto" w:fill="E7E6E6"/>
          </w:tcPr>
          <w:p w14:paraId="50D6C77E" w14:textId="77777777" w:rsidR="00680B2E" w:rsidRPr="00097C17" w:rsidRDefault="00680B2E" w:rsidP="00680B2E">
            <w:pPr>
              <w:pStyle w:val="TAL"/>
              <w:rPr>
                <w:ins w:id="607" w:author="Amy TAO" w:date="2021-07-29T02:12:00Z"/>
                <w:b/>
                <w:lang w:eastAsia="zh-CN"/>
              </w:rPr>
            </w:pPr>
          </w:p>
        </w:tc>
        <w:tc>
          <w:tcPr>
            <w:tcW w:w="1945" w:type="dxa"/>
            <w:tcBorders>
              <w:bottom w:val="single" w:sz="4" w:space="0" w:color="auto"/>
            </w:tcBorders>
            <w:shd w:val="clear" w:color="auto" w:fill="E7E6E6"/>
          </w:tcPr>
          <w:p w14:paraId="5AB011DA" w14:textId="77777777" w:rsidR="00680B2E" w:rsidRPr="00097C17" w:rsidRDefault="00680B2E" w:rsidP="00680B2E">
            <w:pPr>
              <w:pStyle w:val="TAL"/>
              <w:rPr>
                <w:ins w:id="608" w:author="Amy TAO" w:date="2021-07-29T02:12:00Z"/>
                <w:b/>
                <w:lang w:eastAsia="zh-CN"/>
              </w:rPr>
            </w:pPr>
          </w:p>
        </w:tc>
      </w:tr>
      <w:tr w:rsidR="00680B2E" w:rsidRPr="00097C17" w14:paraId="3C0115F1" w14:textId="77777777" w:rsidTr="006368B6">
        <w:trPr>
          <w:jc w:val="center"/>
          <w:ins w:id="609" w:author="Amy TAO" w:date="2021-07-29T02:12:00Z"/>
        </w:trPr>
        <w:tc>
          <w:tcPr>
            <w:tcW w:w="1486" w:type="dxa"/>
            <w:tcBorders>
              <w:bottom w:val="single" w:sz="4" w:space="0" w:color="auto"/>
            </w:tcBorders>
            <w:shd w:val="clear" w:color="auto" w:fill="auto"/>
          </w:tcPr>
          <w:p w14:paraId="236B2DC6" w14:textId="6CE1E693" w:rsidR="00680B2E" w:rsidRPr="00097C17" w:rsidRDefault="00680B2E" w:rsidP="00680B2E">
            <w:pPr>
              <w:pStyle w:val="TAL"/>
              <w:rPr>
                <w:ins w:id="610" w:author="Amy TAO" w:date="2021-07-29T02:12:00Z"/>
                <w:bCs/>
              </w:rPr>
            </w:pPr>
            <w:ins w:id="611" w:author="Amy TAO" w:date="2021-07-29T02:12:00Z">
              <w:r w:rsidRPr="00062897">
                <w:lastRenderedPageBreak/>
                <w:t>6.3B.1.4_1.1</w:t>
              </w:r>
            </w:ins>
          </w:p>
        </w:tc>
        <w:tc>
          <w:tcPr>
            <w:tcW w:w="4365" w:type="dxa"/>
            <w:tcBorders>
              <w:bottom w:val="single" w:sz="4" w:space="0" w:color="auto"/>
            </w:tcBorders>
            <w:shd w:val="clear" w:color="auto" w:fill="auto"/>
          </w:tcPr>
          <w:p w14:paraId="61C7BE40" w14:textId="0735D718" w:rsidR="00680B2E" w:rsidRPr="00097C17" w:rsidRDefault="00680B2E" w:rsidP="00680B2E">
            <w:pPr>
              <w:pStyle w:val="TAL"/>
              <w:rPr>
                <w:ins w:id="612" w:author="Amy TAO" w:date="2021-07-29T02:12:00Z"/>
              </w:rPr>
            </w:pPr>
            <w:ins w:id="613" w:author="Amy TAO" w:date="2021-07-29T02:12:00Z">
              <w:r w:rsidRPr="00062897">
                <w:t>Minimum output power for inter-band EN-DC including FR2</w:t>
              </w:r>
              <w:r w:rsidRPr="00062897">
                <w:rPr>
                  <w:lang w:eastAsia="zh-CN"/>
                </w:rPr>
                <w:t xml:space="preserve"> (2 NR CCs)</w:t>
              </w:r>
            </w:ins>
          </w:p>
        </w:tc>
        <w:tc>
          <w:tcPr>
            <w:tcW w:w="850" w:type="dxa"/>
            <w:tcBorders>
              <w:bottom w:val="single" w:sz="4" w:space="0" w:color="auto"/>
            </w:tcBorders>
            <w:shd w:val="clear" w:color="auto" w:fill="auto"/>
          </w:tcPr>
          <w:p w14:paraId="46DA755E" w14:textId="2B1DF3CC" w:rsidR="00680B2E" w:rsidRPr="00097C17" w:rsidRDefault="00680B2E" w:rsidP="00680B2E">
            <w:pPr>
              <w:pStyle w:val="TAC"/>
              <w:rPr>
                <w:ins w:id="614" w:author="Amy TAO" w:date="2021-07-29T02:12:00Z"/>
              </w:rPr>
            </w:pPr>
            <w:ins w:id="615" w:author="Amy TAO" w:date="2021-07-29T02:12:00Z">
              <w:r w:rsidRPr="00062897">
                <w:rPr>
                  <w:rFonts w:cs="Arial"/>
                </w:rPr>
                <w:t>Rel-15</w:t>
              </w:r>
            </w:ins>
          </w:p>
        </w:tc>
        <w:tc>
          <w:tcPr>
            <w:tcW w:w="1125" w:type="dxa"/>
            <w:tcBorders>
              <w:bottom w:val="single" w:sz="4" w:space="0" w:color="auto"/>
            </w:tcBorders>
            <w:shd w:val="clear" w:color="auto" w:fill="auto"/>
          </w:tcPr>
          <w:p w14:paraId="45D56200" w14:textId="2E28D872" w:rsidR="00680B2E" w:rsidRPr="00097C17" w:rsidRDefault="00680B2E" w:rsidP="00680B2E">
            <w:pPr>
              <w:pStyle w:val="TAL"/>
              <w:rPr>
                <w:ins w:id="616" w:author="Amy TAO" w:date="2021-07-29T02:12:00Z"/>
              </w:rPr>
            </w:pPr>
            <w:ins w:id="617" w:author="Amy TAO" w:date="2021-07-29T02:12:00Z">
              <w:r w:rsidRPr="00062897">
                <w:rPr>
                  <w:rFonts w:eastAsia="SimSun"/>
                  <w:lang w:eastAsia="zh-CN"/>
                </w:rPr>
                <w:t>FFS</w:t>
              </w:r>
            </w:ins>
          </w:p>
        </w:tc>
        <w:tc>
          <w:tcPr>
            <w:tcW w:w="3090" w:type="dxa"/>
            <w:tcBorders>
              <w:bottom w:val="single" w:sz="4" w:space="0" w:color="auto"/>
            </w:tcBorders>
            <w:shd w:val="clear" w:color="auto" w:fill="auto"/>
          </w:tcPr>
          <w:p w14:paraId="261D8573" w14:textId="533F944B" w:rsidR="00680B2E" w:rsidRPr="00097C17" w:rsidRDefault="00680B2E" w:rsidP="00680B2E">
            <w:pPr>
              <w:pStyle w:val="TAL"/>
              <w:rPr>
                <w:ins w:id="618" w:author="Amy TAO" w:date="2021-07-29T02:12:00Z"/>
              </w:rPr>
            </w:pPr>
            <w:ins w:id="619" w:author="Amy TAO" w:date="2021-07-29T02:12:00Z">
              <w:r w:rsidRPr="00062897">
                <w:rPr>
                  <w:rFonts w:eastAsia="SimSun"/>
                  <w:lang w:eastAsia="zh-CN"/>
                </w:rPr>
                <w:t>FFS</w:t>
              </w:r>
            </w:ins>
          </w:p>
        </w:tc>
        <w:tc>
          <w:tcPr>
            <w:tcW w:w="1551" w:type="dxa"/>
            <w:tcBorders>
              <w:bottom w:val="single" w:sz="4" w:space="0" w:color="auto"/>
            </w:tcBorders>
          </w:tcPr>
          <w:p w14:paraId="55955262" w14:textId="40FEFA6E" w:rsidR="00680B2E" w:rsidRPr="00097C17" w:rsidRDefault="00680B2E" w:rsidP="00680B2E">
            <w:pPr>
              <w:pStyle w:val="TAL"/>
              <w:rPr>
                <w:ins w:id="620" w:author="Amy TAO" w:date="2021-07-29T02:12:00Z"/>
              </w:rPr>
            </w:pPr>
            <w:ins w:id="621" w:author="Amy TAO" w:date="2021-07-29T02:12:00Z">
              <w:r w:rsidRPr="00062897">
                <w:rPr>
                  <w:rFonts w:eastAsia="SimSun"/>
                  <w:lang w:eastAsia="zh-CN"/>
                </w:rPr>
                <w:t>FFS</w:t>
              </w:r>
            </w:ins>
          </w:p>
        </w:tc>
        <w:tc>
          <w:tcPr>
            <w:tcW w:w="1184" w:type="dxa"/>
            <w:tcBorders>
              <w:bottom w:val="single" w:sz="4" w:space="0" w:color="auto"/>
            </w:tcBorders>
          </w:tcPr>
          <w:p w14:paraId="5C866FFD" w14:textId="77777777" w:rsidR="00680B2E" w:rsidRPr="00097C17" w:rsidRDefault="00680B2E" w:rsidP="00680B2E">
            <w:pPr>
              <w:pStyle w:val="TAL"/>
              <w:rPr>
                <w:ins w:id="622" w:author="Amy TAO" w:date="2021-07-29T02:12:00Z"/>
              </w:rPr>
            </w:pPr>
          </w:p>
        </w:tc>
        <w:tc>
          <w:tcPr>
            <w:tcW w:w="1945" w:type="dxa"/>
            <w:tcBorders>
              <w:bottom w:val="single" w:sz="4" w:space="0" w:color="auto"/>
            </w:tcBorders>
          </w:tcPr>
          <w:p w14:paraId="10DA21BC" w14:textId="77777777" w:rsidR="00680B2E" w:rsidRPr="00062897" w:rsidRDefault="00680B2E" w:rsidP="00680B2E">
            <w:pPr>
              <w:pStyle w:val="TAL"/>
              <w:rPr>
                <w:ins w:id="623" w:author="Amy TAO" w:date="2021-07-29T02:12:00Z"/>
                <w:rFonts w:cs="Arial"/>
              </w:rPr>
            </w:pPr>
            <w:ins w:id="624" w:author="Amy TAO" w:date="2021-07-29T02:12:00Z">
              <w:r w:rsidRPr="00062897">
                <w:rPr>
                  <w:rFonts w:cs="Arial"/>
                </w:rPr>
                <w:t>NOTE 1</w:t>
              </w:r>
            </w:ins>
          </w:p>
          <w:p w14:paraId="1B4CDF9F" w14:textId="77777777" w:rsidR="00680B2E" w:rsidRPr="00062897" w:rsidRDefault="00680B2E" w:rsidP="00680B2E">
            <w:pPr>
              <w:pStyle w:val="TAL"/>
              <w:rPr>
                <w:ins w:id="625" w:author="Amy TAO" w:date="2021-07-29T02:12:00Z"/>
                <w:rFonts w:cs="Arial"/>
              </w:rPr>
            </w:pPr>
            <w:ins w:id="626" w:author="Amy TAO" w:date="2021-07-29T02:12:00Z">
              <w:r w:rsidRPr="00062897">
                <w:rPr>
                  <w:rFonts w:cs="Arial"/>
                </w:rPr>
                <w:t>NOTE 5</w:t>
              </w:r>
            </w:ins>
          </w:p>
          <w:p w14:paraId="2C831673" w14:textId="6F2BA4AF" w:rsidR="00680B2E" w:rsidRPr="00097C17" w:rsidRDefault="00680B2E" w:rsidP="00680B2E">
            <w:pPr>
              <w:pStyle w:val="TAL"/>
              <w:rPr>
                <w:ins w:id="627" w:author="Amy TAO" w:date="2021-07-29T02:12:00Z"/>
              </w:rPr>
            </w:pPr>
            <w:ins w:id="628" w:author="Amy TAO" w:date="2021-07-29T02:12:00Z">
              <w:r w:rsidRPr="00062897">
                <w:rPr>
                  <w:rFonts w:cs="Arial"/>
                </w:rPr>
                <w:t>Skip TC 6.3B.</w:t>
              </w:r>
              <w:r w:rsidRPr="00062897">
                <w:rPr>
                  <w:rFonts w:cs="Arial"/>
                  <w:lang w:eastAsia="zh-CN"/>
                </w:rPr>
                <w:t>1</w:t>
              </w:r>
              <w:r w:rsidRPr="00062897">
                <w:rPr>
                  <w:rFonts w:cs="Arial"/>
                </w:rPr>
                <w:t>.4_1.1 if UE supports SA and TS 38.521-2 TC 6.3A.</w:t>
              </w:r>
              <w:r w:rsidRPr="00062897">
                <w:rPr>
                  <w:rFonts w:cs="Arial"/>
                  <w:lang w:eastAsia="zh-CN"/>
                </w:rPr>
                <w:t>1</w:t>
              </w:r>
              <w:r w:rsidRPr="00062897">
                <w:rPr>
                  <w:rFonts w:cs="Arial"/>
                </w:rPr>
                <w:t>.1</w:t>
              </w:r>
              <w:r w:rsidRPr="00062897">
                <w:rPr>
                  <w:rFonts w:cs="Arial"/>
                  <w:lang w:eastAsia="zh-CN"/>
                </w:rPr>
                <w:t xml:space="preserve"> </w:t>
              </w:r>
              <w:r w:rsidRPr="00062897">
                <w:rPr>
                  <w:rFonts w:cs="Arial"/>
                </w:rPr>
                <w:t>has been executed.</w:t>
              </w:r>
            </w:ins>
          </w:p>
        </w:tc>
      </w:tr>
      <w:tr w:rsidR="00680B2E" w:rsidRPr="00097C17" w14:paraId="5FA83F67" w14:textId="77777777" w:rsidTr="006368B6">
        <w:trPr>
          <w:jc w:val="center"/>
          <w:ins w:id="629" w:author="Amy TAO" w:date="2021-07-29T02:12:00Z"/>
        </w:trPr>
        <w:tc>
          <w:tcPr>
            <w:tcW w:w="1486" w:type="dxa"/>
            <w:tcBorders>
              <w:bottom w:val="single" w:sz="4" w:space="0" w:color="auto"/>
            </w:tcBorders>
            <w:shd w:val="clear" w:color="auto" w:fill="auto"/>
          </w:tcPr>
          <w:p w14:paraId="10B38210" w14:textId="27AE2340" w:rsidR="00680B2E" w:rsidRPr="00097C17" w:rsidRDefault="00680B2E" w:rsidP="00680B2E">
            <w:pPr>
              <w:pStyle w:val="TAL"/>
              <w:rPr>
                <w:ins w:id="630" w:author="Amy TAO" w:date="2021-07-29T02:12:00Z"/>
                <w:bCs/>
              </w:rPr>
            </w:pPr>
            <w:ins w:id="631" w:author="Amy TAO" w:date="2021-07-29T02:12:00Z">
              <w:r w:rsidRPr="00E84B02">
                <w:t>6.3B.1.4_1.</w:t>
              </w:r>
              <w:r w:rsidRPr="00E84B02">
                <w:rPr>
                  <w:lang w:eastAsia="zh-CN"/>
                </w:rPr>
                <w:t>2</w:t>
              </w:r>
            </w:ins>
          </w:p>
        </w:tc>
        <w:tc>
          <w:tcPr>
            <w:tcW w:w="4365" w:type="dxa"/>
            <w:tcBorders>
              <w:bottom w:val="single" w:sz="4" w:space="0" w:color="auto"/>
            </w:tcBorders>
            <w:shd w:val="clear" w:color="auto" w:fill="auto"/>
          </w:tcPr>
          <w:p w14:paraId="51916C8A" w14:textId="17B0F885" w:rsidR="00680B2E" w:rsidRPr="00097C17" w:rsidRDefault="00680B2E" w:rsidP="00680B2E">
            <w:pPr>
              <w:pStyle w:val="TAL"/>
              <w:rPr>
                <w:ins w:id="632" w:author="Amy TAO" w:date="2021-07-29T02:12:00Z"/>
              </w:rPr>
            </w:pPr>
            <w:ins w:id="633" w:author="Amy TAO" w:date="2021-07-29T02:12:00Z">
              <w:r w:rsidRPr="00E84B02">
                <w:t>Minimum output power for inter-band EN-DC including FR2</w:t>
              </w:r>
              <w:r w:rsidRPr="00E84B02">
                <w:rPr>
                  <w:lang w:eastAsia="zh-CN"/>
                </w:rPr>
                <w:t xml:space="preserve"> (3 NR CCs)</w:t>
              </w:r>
            </w:ins>
          </w:p>
        </w:tc>
        <w:tc>
          <w:tcPr>
            <w:tcW w:w="850" w:type="dxa"/>
            <w:tcBorders>
              <w:bottom w:val="single" w:sz="4" w:space="0" w:color="auto"/>
            </w:tcBorders>
            <w:shd w:val="clear" w:color="auto" w:fill="auto"/>
          </w:tcPr>
          <w:p w14:paraId="52FDC3F9" w14:textId="16A0364D" w:rsidR="00680B2E" w:rsidRPr="00097C17" w:rsidRDefault="00680B2E" w:rsidP="00680B2E">
            <w:pPr>
              <w:pStyle w:val="TAC"/>
              <w:rPr>
                <w:ins w:id="634" w:author="Amy TAO" w:date="2021-07-29T02:12:00Z"/>
              </w:rPr>
            </w:pPr>
            <w:ins w:id="635" w:author="Amy TAO" w:date="2021-07-29T02:12:00Z">
              <w:r w:rsidRPr="00E84B02">
                <w:rPr>
                  <w:rFonts w:cs="Arial"/>
                </w:rPr>
                <w:t>Rel-15</w:t>
              </w:r>
            </w:ins>
          </w:p>
        </w:tc>
        <w:tc>
          <w:tcPr>
            <w:tcW w:w="1125" w:type="dxa"/>
            <w:tcBorders>
              <w:bottom w:val="single" w:sz="4" w:space="0" w:color="auto"/>
            </w:tcBorders>
            <w:shd w:val="clear" w:color="auto" w:fill="auto"/>
          </w:tcPr>
          <w:p w14:paraId="6C53F920" w14:textId="62D90E7B" w:rsidR="00680B2E" w:rsidRPr="00097C17" w:rsidRDefault="00680B2E" w:rsidP="00680B2E">
            <w:pPr>
              <w:pStyle w:val="TAL"/>
              <w:rPr>
                <w:ins w:id="636" w:author="Amy TAO" w:date="2021-07-29T02:12:00Z"/>
              </w:rPr>
            </w:pPr>
            <w:ins w:id="637" w:author="Amy TAO" w:date="2021-07-29T02:12:00Z">
              <w:r w:rsidRPr="00E84B02">
                <w:rPr>
                  <w:rFonts w:eastAsia="SimSun"/>
                  <w:lang w:eastAsia="zh-CN"/>
                </w:rPr>
                <w:t>FFS</w:t>
              </w:r>
            </w:ins>
          </w:p>
        </w:tc>
        <w:tc>
          <w:tcPr>
            <w:tcW w:w="3090" w:type="dxa"/>
            <w:tcBorders>
              <w:bottom w:val="single" w:sz="4" w:space="0" w:color="auto"/>
            </w:tcBorders>
            <w:shd w:val="clear" w:color="auto" w:fill="auto"/>
          </w:tcPr>
          <w:p w14:paraId="6C894060" w14:textId="4C6CF728" w:rsidR="00680B2E" w:rsidRPr="00097C17" w:rsidRDefault="00680B2E" w:rsidP="00680B2E">
            <w:pPr>
              <w:pStyle w:val="TAL"/>
              <w:rPr>
                <w:ins w:id="638" w:author="Amy TAO" w:date="2021-07-29T02:12:00Z"/>
              </w:rPr>
            </w:pPr>
            <w:ins w:id="639" w:author="Amy TAO" w:date="2021-07-29T02:12:00Z">
              <w:r w:rsidRPr="00E84B02">
                <w:rPr>
                  <w:rFonts w:eastAsia="SimSun"/>
                  <w:lang w:eastAsia="zh-CN"/>
                </w:rPr>
                <w:t>FFS</w:t>
              </w:r>
            </w:ins>
          </w:p>
        </w:tc>
        <w:tc>
          <w:tcPr>
            <w:tcW w:w="1551" w:type="dxa"/>
            <w:tcBorders>
              <w:bottom w:val="single" w:sz="4" w:space="0" w:color="auto"/>
            </w:tcBorders>
          </w:tcPr>
          <w:p w14:paraId="68779789" w14:textId="7B98C1E9" w:rsidR="00680B2E" w:rsidRPr="00097C17" w:rsidRDefault="00680B2E" w:rsidP="00680B2E">
            <w:pPr>
              <w:pStyle w:val="TAL"/>
              <w:rPr>
                <w:ins w:id="640" w:author="Amy TAO" w:date="2021-07-29T02:12:00Z"/>
              </w:rPr>
            </w:pPr>
            <w:ins w:id="641" w:author="Amy TAO" w:date="2021-07-29T02:12:00Z">
              <w:r w:rsidRPr="00E84B02">
                <w:rPr>
                  <w:rFonts w:eastAsia="SimSun"/>
                  <w:lang w:eastAsia="zh-CN"/>
                </w:rPr>
                <w:t>FFS</w:t>
              </w:r>
            </w:ins>
          </w:p>
        </w:tc>
        <w:tc>
          <w:tcPr>
            <w:tcW w:w="1184" w:type="dxa"/>
            <w:tcBorders>
              <w:bottom w:val="single" w:sz="4" w:space="0" w:color="auto"/>
            </w:tcBorders>
          </w:tcPr>
          <w:p w14:paraId="4EFD5BEE" w14:textId="77777777" w:rsidR="00680B2E" w:rsidRPr="00097C17" w:rsidRDefault="00680B2E" w:rsidP="00680B2E">
            <w:pPr>
              <w:pStyle w:val="TAL"/>
              <w:rPr>
                <w:ins w:id="642" w:author="Amy TAO" w:date="2021-07-29T02:12:00Z"/>
              </w:rPr>
            </w:pPr>
          </w:p>
        </w:tc>
        <w:tc>
          <w:tcPr>
            <w:tcW w:w="1945" w:type="dxa"/>
            <w:tcBorders>
              <w:bottom w:val="single" w:sz="4" w:space="0" w:color="auto"/>
            </w:tcBorders>
          </w:tcPr>
          <w:p w14:paraId="6714C959" w14:textId="77777777" w:rsidR="00680B2E" w:rsidRPr="00E84B02" w:rsidRDefault="00680B2E" w:rsidP="00680B2E">
            <w:pPr>
              <w:pStyle w:val="TAL"/>
              <w:rPr>
                <w:ins w:id="643" w:author="Amy TAO" w:date="2021-07-29T02:12:00Z"/>
                <w:rFonts w:cs="Arial"/>
              </w:rPr>
            </w:pPr>
            <w:ins w:id="644" w:author="Amy TAO" w:date="2021-07-29T02:12:00Z">
              <w:r w:rsidRPr="00E84B02">
                <w:rPr>
                  <w:rFonts w:cs="Arial"/>
                </w:rPr>
                <w:t>NOTE 1</w:t>
              </w:r>
            </w:ins>
          </w:p>
          <w:p w14:paraId="237D4AC1" w14:textId="77777777" w:rsidR="00680B2E" w:rsidRPr="00E84B02" w:rsidRDefault="00680B2E" w:rsidP="00680B2E">
            <w:pPr>
              <w:pStyle w:val="TAL"/>
              <w:rPr>
                <w:ins w:id="645" w:author="Amy TAO" w:date="2021-07-29T02:12:00Z"/>
                <w:rFonts w:cs="Arial"/>
              </w:rPr>
            </w:pPr>
            <w:ins w:id="646" w:author="Amy TAO" w:date="2021-07-29T02:12:00Z">
              <w:r w:rsidRPr="00E84B02">
                <w:rPr>
                  <w:rFonts w:cs="Arial"/>
                </w:rPr>
                <w:t>NOTE 5</w:t>
              </w:r>
            </w:ins>
          </w:p>
          <w:p w14:paraId="23C535A8" w14:textId="18A9856A" w:rsidR="00680B2E" w:rsidRPr="00097C17" w:rsidRDefault="00680B2E" w:rsidP="00680B2E">
            <w:pPr>
              <w:pStyle w:val="TAL"/>
              <w:rPr>
                <w:ins w:id="647" w:author="Amy TAO" w:date="2021-07-29T02:12:00Z"/>
              </w:rPr>
            </w:pPr>
            <w:ins w:id="648"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2 </w:t>
              </w:r>
              <w:r w:rsidRPr="00E84B02">
                <w:rPr>
                  <w:rFonts w:cs="Arial"/>
                </w:rPr>
                <w:t>has been executed.</w:t>
              </w:r>
            </w:ins>
          </w:p>
        </w:tc>
      </w:tr>
      <w:tr w:rsidR="00680B2E" w:rsidRPr="00097C17" w14:paraId="17B3E8C4" w14:textId="77777777" w:rsidTr="006368B6">
        <w:trPr>
          <w:jc w:val="center"/>
          <w:ins w:id="649" w:author="Amy TAO" w:date="2021-07-29T02:12:00Z"/>
        </w:trPr>
        <w:tc>
          <w:tcPr>
            <w:tcW w:w="1486" w:type="dxa"/>
            <w:tcBorders>
              <w:bottom w:val="single" w:sz="4" w:space="0" w:color="auto"/>
            </w:tcBorders>
            <w:shd w:val="clear" w:color="auto" w:fill="auto"/>
          </w:tcPr>
          <w:p w14:paraId="5495364C" w14:textId="7247DFDA" w:rsidR="00680B2E" w:rsidRPr="00097C17" w:rsidRDefault="00680B2E" w:rsidP="00680B2E">
            <w:pPr>
              <w:pStyle w:val="TAL"/>
              <w:rPr>
                <w:ins w:id="650" w:author="Amy TAO" w:date="2021-07-29T02:12:00Z"/>
                <w:bCs/>
              </w:rPr>
            </w:pPr>
            <w:ins w:id="651" w:author="Amy TAO" w:date="2021-07-29T02:12:00Z">
              <w:r w:rsidRPr="00E84B02">
                <w:t>6.3B.1.4_1.</w:t>
              </w:r>
              <w:r w:rsidRPr="00E84B02">
                <w:rPr>
                  <w:lang w:eastAsia="zh-CN"/>
                </w:rPr>
                <w:t>3</w:t>
              </w:r>
            </w:ins>
          </w:p>
        </w:tc>
        <w:tc>
          <w:tcPr>
            <w:tcW w:w="4365" w:type="dxa"/>
            <w:tcBorders>
              <w:bottom w:val="single" w:sz="4" w:space="0" w:color="auto"/>
            </w:tcBorders>
            <w:shd w:val="clear" w:color="auto" w:fill="auto"/>
          </w:tcPr>
          <w:p w14:paraId="7B50E051" w14:textId="057805E7" w:rsidR="00680B2E" w:rsidRPr="00097C17" w:rsidRDefault="00680B2E" w:rsidP="00680B2E">
            <w:pPr>
              <w:pStyle w:val="TAL"/>
              <w:rPr>
                <w:ins w:id="652" w:author="Amy TAO" w:date="2021-07-29T02:12:00Z"/>
              </w:rPr>
            </w:pPr>
            <w:ins w:id="653" w:author="Amy TAO" w:date="2021-07-29T02:12:00Z">
              <w:r w:rsidRPr="00E84B02">
                <w:t>Minimum output power for inter-band EN-DC including FR2</w:t>
              </w:r>
              <w:r w:rsidRPr="00E84B02">
                <w:rPr>
                  <w:lang w:eastAsia="zh-CN"/>
                </w:rPr>
                <w:t xml:space="preserve"> (4 NR CCs)</w:t>
              </w:r>
            </w:ins>
          </w:p>
        </w:tc>
        <w:tc>
          <w:tcPr>
            <w:tcW w:w="850" w:type="dxa"/>
            <w:tcBorders>
              <w:bottom w:val="single" w:sz="4" w:space="0" w:color="auto"/>
            </w:tcBorders>
            <w:shd w:val="clear" w:color="auto" w:fill="auto"/>
          </w:tcPr>
          <w:p w14:paraId="68BA740A" w14:textId="20C6EAD1" w:rsidR="00680B2E" w:rsidRPr="00097C17" w:rsidRDefault="00680B2E" w:rsidP="00680B2E">
            <w:pPr>
              <w:pStyle w:val="TAC"/>
              <w:rPr>
                <w:ins w:id="654" w:author="Amy TAO" w:date="2021-07-29T02:12:00Z"/>
              </w:rPr>
            </w:pPr>
            <w:ins w:id="655" w:author="Amy TAO" w:date="2021-07-29T02:12:00Z">
              <w:r w:rsidRPr="00E84B02">
                <w:rPr>
                  <w:rFonts w:cs="Arial"/>
                </w:rPr>
                <w:t>Rel-15</w:t>
              </w:r>
            </w:ins>
          </w:p>
        </w:tc>
        <w:tc>
          <w:tcPr>
            <w:tcW w:w="1125" w:type="dxa"/>
            <w:tcBorders>
              <w:bottom w:val="single" w:sz="4" w:space="0" w:color="auto"/>
            </w:tcBorders>
            <w:shd w:val="clear" w:color="auto" w:fill="auto"/>
          </w:tcPr>
          <w:p w14:paraId="5402A422" w14:textId="3359E2F7" w:rsidR="00680B2E" w:rsidRPr="00097C17" w:rsidRDefault="00680B2E" w:rsidP="00680B2E">
            <w:pPr>
              <w:pStyle w:val="TAL"/>
              <w:rPr>
                <w:ins w:id="656" w:author="Amy TAO" w:date="2021-07-29T02:12:00Z"/>
              </w:rPr>
            </w:pPr>
            <w:ins w:id="657" w:author="Amy TAO" w:date="2021-07-29T02:12:00Z">
              <w:r w:rsidRPr="00E84B02">
                <w:rPr>
                  <w:rFonts w:eastAsia="SimSun"/>
                  <w:lang w:eastAsia="zh-CN"/>
                </w:rPr>
                <w:t>FFS</w:t>
              </w:r>
            </w:ins>
          </w:p>
        </w:tc>
        <w:tc>
          <w:tcPr>
            <w:tcW w:w="3090" w:type="dxa"/>
            <w:tcBorders>
              <w:bottom w:val="single" w:sz="4" w:space="0" w:color="auto"/>
            </w:tcBorders>
            <w:shd w:val="clear" w:color="auto" w:fill="auto"/>
          </w:tcPr>
          <w:p w14:paraId="045F99E7" w14:textId="7054226B" w:rsidR="00680B2E" w:rsidRPr="00097C17" w:rsidRDefault="00680B2E" w:rsidP="00680B2E">
            <w:pPr>
              <w:pStyle w:val="TAL"/>
              <w:rPr>
                <w:ins w:id="658" w:author="Amy TAO" w:date="2021-07-29T02:12:00Z"/>
              </w:rPr>
            </w:pPr>
            <w:ins w:id="659" w:author="Amy TAO" w:date="2021-07-29T02:12:00Z">
              <w:r w:rsidRPr="00E84B02">
                <w:rPr>
                  <w:rFonts w:eastAsia="SimSun"/>
                  <w:lang w:eastAsia="zh-CN"/>
                </w:rPr>
                <w:t>FFS</w:t>
              </w:r>
            </w:ins>
          </w:p>
        </w:tc>
        <w:tc>
          <w:tcPr>
            <w:tcW w:w="1551" w:type="dxa"/>
            <w:tcBorders>
              <w:bottom w:val="single" w:sz="4" w:space="0" w:color="auto"/>
            </w:tcBorders>
          </w:tcPr>
          <w:p w14:paraId="629FD575" w14:textId="7090A7DB" w:rsidR="00680B2E" w:rsidRPr="00097C17" w:rsidRDefault="00680B2E" w:rsidP="00680B2E">
            <w:pPr>
              <w:pStyle w:val="TAL"/>
              <w:rPr>
                <w:ins w:id="660" w:author="Amy TAO" w:date="2021-07-29T02:12:00Z"/>
              </w:rPr>
            </w:pPr>
            <w:ins w:id="661" w:author="Amy TAO" w:date="2021-07-29T02:12:00Z">
              <w:r w:rsidRPr="00E84B02">
                <w:rPr>
                  <w:rFonts w:eastAsia="SimSun"/>
                  <w:lang w:eastAsia="zh-CN"/>
                </w:rPr>
                <w:t>FFS</w:t>
              </w:r>
            </w:ins>
          </w:p>
        </w:tc>
        <w:tc>
          <w:tcPr>
            <w:tcW w:w="1184" w:type="dxa"/>
            <w:tcBorders>
              <w:bottom w:val="single" w:sz="4" w:space="0" w:color="auto"/>
            </w:tcBorders>
          </w:tcPr>
          <w:p w14:paraId="28CCDF98" w14:textId="77777777" w:rsidR="00680B2E" w:rsidRPr="00097C17" w:rsidRDefault="00680B2E" w:rsidP="00680B2E">
            <w:pPr>
              <w:pStyle w:val="TAL"/>
              <w:rPr>
                <w:ins w:id="662" w:author="Amy TAO" w:date="2021-07-29T02:12:00Z"/>
                <w:rFonts w:cs="Arial"/>
              </w:rPr>
            </w:pPr>
          </w:p>
        </w:tc>
        <w:tc>
          <w:tcPr>
            <w:tcW w:w="1945" w:type="dxa"/>
            <w:tcBorders>
              <w:bottom w:val="single" w:sz="4" w:space="0" w:color="auto"/>
            </w:tcBorders>
          </w:tcPr>
          <w:p w14:paraId="09EA7DC1" w14:textId="77777777" w:rsidR="00680B2E" w:rsidRPr="00E84B02" w:rsidRDefault="00680B2E" w:rsidP="00680B2E">
            <w:pPr>
              <w:pStyle w:val="TAL"/>
              <w:rPr>
                <w:ins w:id="663" w:author="Amy TAO" w:date="2021-07-29T02:12:00Z"/>
                <w:rFonts w:cs="Arial"/>
              </w:rPr>
            </w:pPr>
            <w:ins w:id="664" w:author="Amy TAO" w:date="2021-07-29T02:12:00Z">
              <w:r w:rsidRPr="00E84B02">
                <w:rPr>
                  <w:rFonts w:cs="Arial"/>
                </w:rPr>
                <w:t>NOTE 1</w:t>
              </w:r>
            </w:ins>
          </w:p>
          <w:p w14:paraId="03E70F30" w14:textId="77777777" w:rsidR="00680B2E" w:rsidRPr="00E84B02" w:rsidRDefault="00680B2E" w:rsidP="00680B2E">
            <w:pPr>
              <w:pStyle w:val="TAL"/>
              <w:rPr>
                <w:ins w:id="665" w:author="Amy TAO" w:date="2021-07-29T02:12:00Z"/>
                <w:rFonts w:cs="Arial"/>
              </w:rPr>
            </w:pPr>
            <w:ins w:id="666" w:author="Amy TAO" w:date="2021-07-29T02:12:00Z">
              <w:r w:rsidRPr="00E84B02">
                <w:rPr>
                  <w:rFonts w:cs="Arial"/>
                </w:rPr>
                <w:t>NOTE 5</w:t>
              </w:r>
            </w:ins>
          </w:p>
          <w:p w14:paraId="672BD5BF" w14:textId="523E4F25" w:rsidR="00680B2E" w:rsidRPr="00097C17" w:rsidRDefault="00680B2E" w:rsidP="00680B2E">
            <w:pPr>
              <w:pStyle w:val="TAL"/>
              <w:rPr>
                <w:ins w:id="667" w:author="Amy TAO" w:date="2021-07-29T02:12:00Z"/>
              </w:rPr>
            </w:pPr>
            <w:ins w:id="668"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3 </w:t>
              </w:r>
              <w:r w:rsidRPr="00E84B02">
                <w:rPr>
                  <w:rFonts w:cs="Arial"/>
                </w:rPr>
                <w:t>has been executed.</w:t>
              </w:r>
            </w:ins>
          </w:p>
        </w:tc>
      </w:tr>
      <w:tr w:rsidR="00680B2E" w:rsidRPr="00062897" w:rsidDel="00680B2E" w14:paraId="7BC85141" w14:textId="3FE6666C" w:rsidTr="006368B6">
        <w:trPr>
          <w:jc w:val="center"/>
          <w:del w:id="669" w:author="Amy TAO" w:date="2021-07-29T02:12:00Z"/>
        </w:trPr>
        <w:tc>
          <w:tcPr>
            <w:tcW w:w="1486" w:type="dxa"/>
            <w:tcBorders>
              <w:bottom w:val="single" w:sz="4" w:space="0" w:color="auto"/>
            </w:tcBorders>
            <w:shd w:val="clear" w:color="auto" w:fill="F2F2F2" w:themeFill="background1" w:themeFillShade="F2"/>
          </w:tcPr>
          <w:p w14:paraId="7BF94B70" w14:textId="27EA01A7" w:rsidR="00680B2E" w:rsidRPr="00062897" w:rsidDel="00680B2E" w:rsidRDefault="00680B2E" w:rsidP="00680B2E">
            <w:pPr>
              <w:pStyle w:val="TAL"/>
              <w:rPr>
                <w:del w:id="670" w:author="Amy TAO" w:date="2021-07-29T02:12:00Z"/>
                <w:rFonts w:cs="Arial"/>
                <w:b/>
              </w:rPr>
            </w:pPr>
            <w:del w:id="671" w:author="Amy TAO" w:date="2021-07-29T02:12:00Z">
              <w:r w:rsidRPr="00062897" w:rsidDel="00680B2E">
                <w:rPr>
                  <w:rFonts w:cs="Arial"/>
                  <w:b/>
                </w:rPr>
                <w:delText>6.3B.1.4_1</w:delText>
              </w:r>
            </w:del>
          </w:p>
        </w:tc>
        <w:tc>
          <w:tcPr>
            <w:tcW w:w="4365" w:type="dxa"/>
            <w:tcBorders>
              <w:bottom w:val="single" w:sz="4" w:space="0" w:color="auto"/>
            </w:tcBorders>
            <w:shd w:val="clear" w:color="auto" w:fill="F2F2F2" w:themeFill="background1" w:themeFillShade="F2"/>
          </w:tcPr>
          <w:p w14:paraId="25CFF96E" w14:textId="574E3DE1" w:rsidR="00680B2E" w:rsidRPr="00062897" w:rsidDel="00680B2E" w:rsidRDefault="00680B2E" w:rsidP="00680B2E">
            <w:pPr>
              <w:pStyle w:val="TAL"/>
              <w:rPr>
                <w:del w:id="672" w:author="Amy TAO" w:date="2021-07-29T02:12:00Z"/>
                <w:rFonts w:cs="Arial"/>
                <w:b/>
              </w:rPr>
            </w:pPr>
            <w:del w:id="673" w:author="Amy TAO" w:date="2021-07-29T02:12:00Z">
              <w:r w:rsidRPr="00062897" w:rsidDel="00680B2E">
                <w:rPr>
                  <w:rFonts w:cs="Arial"/>
                  <w:b/>
                </w:rPr>
                <w:delText>Minimum output power for inter-band EN-DC including FR2 (&gt;1 NR CC)</w:delText>
              </w:r>
            </w:del>
          </w:p>
        </w:tc>
        <w:tc>
          <w:tcPr>
            <w:tcW w:w="850" w:type="dxa"/>
            <w:tcBorders>
              <w:bottom w:val="single" w:sz="4" w:space="0" w:color="auto"/>
            </w:tcBorders>
            <w:shd w:val="clear" w:color="auto" w:fill="F2F2F2" w:themeFill="background1" w:themeFillShade="F2"/>
          </w:tcPr>
          <w:p w14:paraId="36A0C09C" w14:textId="6FA8D540" w:rsidR="00680B2E" w:rsidRPr="00062897" w:rsidDel="00680B2E" w:rsidRDefault="00680B2E" w:rsidP="00680B2E">
            <w:pPr>
              <w:pStyle w:val="TAC"/>
              <w:rPr>
                <w:del w:id="674" w:author="Amy TAO" w:date="2021-07-29T02:12:00Z"/>
                <w:rFonts w:cs="Arial"/>
                <w:b/>
              </w:rPr>
            </w:pPr>
          </w:p>
        </w:tc>
        <w:tc>
          <w:tcPr>
            <w:tcW w:w="1125" w:type="dxa"/>
            <w:tcBorders>
              <w:bottom w:val="single" w:sz="4" w:space="0" w:color="auto"/>
            </w:tcBorders>
            <w:shd w:val="clear" w:color="auto" w:fill="F2F2F2" w:themeFill="background1" w:themeFillShade="F2"/>
          </w:tcPr>
          <w:p w14:paraId="5009FDBB" w14:textId="3B09E366" w:rsidR="00680B2E" w:rsidRPr="00062897" w:rsidDel="00680B2E" w:rsidRDefault="00680B2E" w:rsidP="00680B2E">
            <w:pPr>
              <w:pStyle w:val="TAL"/>
              <w:rPr>
                <w:del w:id="675" w:author="Amy TAO" w:date="2021-07-29T02:12:00Z"/>
                <w:rFonts w:cs="Arial"/>
                <w:b/>
              </w:rPr>
            </w:pPr>
          </w:p>
        </w:tc>
        <w:tc>
          <w:tcPr>
            <w:tcW w:w="3090" w:type="dxa"/>
            <w:tcBorders>
              <w:bottom w:val="single" w:sz="4" w:space="0" w:color="auto"/>
            </w:tcBorders>
            <w:shd w:val="clear" w:color="auto" w:fill="F2F2F2" w:themeFill="background1" w:themeFillShade="F2"/>
          </w:tcPr>
          <w:p w14:paraId="2A57DFB4" w14:textId="0565904F" w:rsidR="00680B2E" w:rsidRPr="00062897" w:rsidDel="00680B2E" w:rsidRDefault="00680B2E" w:rsidP="00680B2E">
            <w:pPr>
              <w:pStyle w:val="TAL"/>
              <w:rPr>
                <w:del w:id="676" w:author="Amy TAO" w:date="2021-07-29T02:12:00Z"/>
                <w:rFonts w:cs="Arial"/>
                <w:b/>
              </w:rPr>
            </w:pPr>
          </w:p>
        </w:tc>
        <w:tc>
          <w:tcPr>
            <w:tcW w:w="1551" w:type="dxa"/>
            <w:tcBorders>
              <w:bottom w:val="single" w:sz="4" w:space="0" w:color="auto"/>
            </w:tcBorders>
            <w:shd w:val="clear" w:color="auto" w:fill="F2F2F2" w:themeFill="background1" w:themeFillShade="F2"/>
          </w:tcPr>
          <w:p w14:paraId="082DBE08" w14:textId="245DC86B" w:rsidR="00680B2E" w:rsidRPr="00062897" w:rsidDel="00680B2E" w:rsidRDefault="00680B2E" w:rsidP="00680B2E">
            <w:pPr>
              <w:pStyle w:val="TAL"/>
              <w:rPr>
                <w:del w:id="677" w:author="Amy TAO" w:date="2021-07-29T02:12:00Z"/>
                <w:rFonts w:cs="Arial"/>
                <w:b/>
              </w:rPr>
            </w:pPr>
          </w:p>
        </w:tc>
        <w:tc>
          <w:tcPr>
            <w:tcW w:w="1184" w:type="dxa"/>
            <w:tcBorders>
              <w:bottom w:val="single" w:sz="4" w:space="0" w:color="auto"/>
            </w:tcBorders>
            <w:shd w:val="clear" w:color="auto" w:fill="F2F2F2" w:themeFill="background1" w:themeFillShade="F2"/>
          </w:tcPr>
          <w:p w14:paraId="5DDFF0E0" w14:textId="3CDE80AC" w:rsidR="00680B2E" w:rsidRPr="00062897" w:rsidDel="00680B2E" w:rsidRDefault="00680B2E" w:rsidP="00680B2E">
            <w:pPr>
              <w:pStyle w:val="TAL"/>
              <w:rPr>
                <w:del w:id="678" w:author="Amy TAO" w:date="2021-07-29T02:12:00Z"/>
                <w:rFonts w:cs="Arial"/>
                <w:b/>
              </w:rPr>
            </w:pPr>
          </w:p>
        </w:tc>
        <w:tc>
          <w:tcPr>
            <w:tcW w:w="1945" w:type="dxa"/>
            <w:tcBorders>
              <w:bottom w:val="single" w:sz="4" w:space="0" w:color="auto"/>
            </w:tcBorders>
            <w:shd w:val="clear" w:color="auto" w:fill="F2F2F2" w:themeFill="background1" w:themeFillShade="F2"/>
          </w:tcPr>
          <w:p w14:paraId="7328B583" w14:textId="3EFB0B1E" w:rsidR="00680B2E" w:rsidRPr="00062897" w:rsidDel="00680B2E" w:rsidRDefault="00680B2E" w:rsidP="00680B2E">
            <w:pPr>
              <w:pStyle w:val="TAL"/>
              <w:rPr>
                <w:del w:id="679" w:author="Amy TAO" w:date="2021-07-29T02:12:00Z"/>
                <w:rFonts w:cs="Arial"/>
                <w:b/>
              </w:rPr>
            </w:pPr>
          </w:p>
        </w:tc>
      </w:tr>
      <w:tr w:rsidR="00680B2E" w:rsidRPr="00062897" w:rsidDel="00680B2E" w14:paraId="4FACF326" w14:textId="73AC9199" w:rsidTr="006368B6">
        <w:trPr>
          <w:jc w:val="center"/>
          <w:del w:id="680" w:author="Amy TAO" w:date="2021-07-29T02:12:00Z"/>
        </w:trPr>
        <w:tc>
          <w:tcPr>
            <w:tcW w:w="1486" w:type="dxa"/>
            <w:tcBorders>
              <w:bottom w:val="single" w:sz="4" w:space="0" w:color="auto"/>
            </w:tcBorders>
            <w:shd w:val="clear" w:color="auto" w:fill="auto"/>
          </w:tcPr>
          <w:p w14:paraId="4EE235C1" w14:textId="04F425FD" w:rsidR="00680B2E" w:rsidRPr="00062897" w:rsidDel="00680B2E" w:rsidRDefault="00680B2E" w:rsidP="00680B2E">
            <w:pPr>
              <w:pStyle w:val="TAL"/>
              <w:rPr>
                <w:del w:id="681" w:author="Amy TAO" w:date="2021-07-29T02:12:00Z"/>
              </w:rPr>
            </w:pPr>
            <w:del w:id="682" w:author="Amy TAO" w:date="2021-07-29T02:12:00Z">
              <w:r w:rsidRPr="00062897" w:rsidDel="00680B2E">
                <w:delText>6.3B.1.4_1.1</w:delText>
              </w:r>
            </w:del>
          </w:p>
        </w:tc>
        <w:tc>
          <w:tcPr>
            <w:tcW w:w="4365" w:type="dxa"/>
            <w:tcBorders>
              <w:bottom w:val="single" w:sz="4" w:space="0" w:color="auto"/>
            </w:tcBorders>
            <w:shd w:val="clear" w:color="auto" w:fill="auto"/>
          </w:tcPr>
          <w:p w14:paraId="573512CA" w14:textId="3D6D0209" w:rsidR="00680B2E" w:rsidRPr="00062897" w:rsidDel="00680B2E" w:rsidRDefault="00680B2E" w:rsidP="00680B2E">
            <w:pPr>
              <w:pStyle w:val="TAL"/>
              <w:rPr>
                <w:del w:id="683" w:author="Amy TAO" w:date="2021-07-29T02:12:00Z"/>
                <w:lang w:eastAsia="zh-CN"/>
              </w:rPr>
            </w:pPr>
            <w:del w:id="684" w:author="Amy TAO" w:date="2021-07-29T02:12:00Z">
              <w:r w:rsidRPr="00062897" w:rsidDel="00680B2E">
                <w:delText>Minimum output power for inter-band EN-DC including FR2</w:delText>
              </w:r>
              <w:r w:rsidRPr="00062897" w:rsidDel="00680B2E">
                <w:rPr>
                  <w:lang w:eastAsia="zh-CN"/>
                </w:rPr>
                <w:delText xml:space="preserve"> (2 NR CCs)</w:delText>
              </w:r>
            </w:del>
          </w:p>
        </w:tc>
        <w:tc>
          <w:tcPr>
            <w:tcW w:w="850" w:type="dxa"/>
            <w:tcBorders>
              <w:bottom w:val="single" w:sz="4" w:space="0" w:color="auto"/>
            </w:tcBorders>
            <w:shd w:val="clear" w:color="auto" w:fill="auto"/>
          </w:tcPr>
          <w:p w14:paraId="2A1EBBE1" w14:textId="3BCB34A4" w:rsidR="00680B2E" w:rsidRPr="00062897" w:rsidDel="00680B2E" w:rsidRDefault="00680B2E" w:rsidP="00680B2E">
            <w:pPr>
              <w:pStyle w:val="TAC"/>
              <w:rPr>
                <w:del w:id="685" w:author="Amy TAO" w:date="2021-07-29T02:12:00Z"/>
                <w:rFonts w:cs="Arial"/>
              </w:rPr>
            </w:pPr>
            <w:del w:id="686" w:author="Amy TAO" w:date="2021-07-29T02:12:00Z">
              <w:r w:rsidRPr="00062897" w:rsidDel="00680B2E">
                <w:rPr>
                  <w:rFonts w:cs="Arial"/>
                </w:rPr>
                <w:delText>Rel-15</w:delText>
              </w:r>
            </w:del>
          </w:p>
        </w:tc>
        <w:tc>
          <w:tcPr>
            <w:tcW w:w="1125" w:type="dxa"/>
            <w:tcBorders>
              <w:bottom w:val="single" w:sz="4" w:space="0" w:color="auto"/>
            </w:tcBorders>
            <w:shd w:val="clear" w:color="auto" w:fill="auto"/>
          </w:tcPr>
          <w:p w14:paraId="781A812C" w14:textId="7DAF47F9" w:rsidR="00680B2E" w:rsidRPr="00062897" w:rsidDel="00680B2E" w:rsidRDefault="00680B2E" w:rsidP="00680B2E">
            <w:pPr>
              <w:pStyle w:val="TAL"/>
              <w:rPr>
                <w:del w:id="687" w:author="Amy TAO" w:date="2021-07-29T02:12:00Z"/>
                <w:rFonts w:eastAsia="SimSun"/>
                <w:lang w:eastAsia="zh-CN"/>
              </w:rPr>
            </w:pPr>
            <w:del w:id="688" w:author="Amy TAO" w:date="2021-07-29T02:12:00Z">
              <w:r w:rsidRPr="00062897" w:rsidDel="00680B2E">
                <w:rPr>
                  <w:rFonts w:eastAsia="SimSun"/>
                  <w:lang w:eastAsia="zh-CN"/>
                </w:rPr>
                <w:delText>FFS</w:delText>
              </w:r>
            </w:del>
          </w:p>
        </w:tc>
        <w:tc>
          <w:tcPr>
            <w:tcW w:w="3090" w:type="dxa"/>
            <w:tcBorders>
              <w:bottom w:val="single" w:sz="4" w:space="0" w:color="auto"/>
            </w:tcBorders>
            <w:shd w:val="clear" w:color="auto" w:fill="auto"/>
          </w:tcPr>
          <w:p w14:paraId="2BDA7E68" w14:textId="486917D6" w:rsidR="00680B2E" w:rsidRPr="00062897" w:rsidDel="00680B2E" w:rsidRDefault="00680B2E" w:rsidP="00680B2E">
            <w:pPr>
              <w:pStyle w:val="TAL"/>
              <w:rPr>
                <w:del w:id="689" w:author="Amy TAO" w:date="2021-07-29T02:12:00Z"/>
                <w:rFonts w:eastAsia="SimSun"/>
                <w:lang w:eastAsia="zh-CN"/>
              </w:rPr>
            </w:pPr>
            <w:del w:id="690" w:author="Amy TAO" w:date="2021-07-29T02:12:00Z">
              <w:r w:rsidRPr="00062897" w:rsidDel="00680B2E">
                <w:rPr>
                  <w:rFonts w:eastAsia="SimSun"/>
                  <w:lang w:eastAsia="zh-CN"/>
                </w:rPr>
                <w:delText>FFS</w:delText>
              </w:r>
            </w:del>
          </w:p>
        </w:tc>
        <w:tc>
          <w:tcPr>
            <w:tcW w:w="1551" w:type="dxa"/>
            <w:tcBorders>
              <w:bottom w:val="single" w:sz="4" w:space="0" w:color="auto"/>
            </w:tcBorders>
          </w:tcPr>
          <w:p w14:paraId="78301459" w14:textId="02C45AAB" w:rsidR="00680B2E" w:rsidRPr="00062897" w:rsidDel="00680B2E" w:rsidRDefault="00680B2E" w:rsidP="00680B2E">
            <w:pPr>
              <w:pStyle w:val="TAL"/>
              <w:rPr>
                <w:del w:id="691" w:author="Amy TAO" w:date="2021-07-29T02:12:00Z"/>
                <w:rFonts w:eastAsia="SimSun"/>
                <w:lang w:eastAsia="zh-CN"/>
              </w:rPr>
            </w:pPr>
            <w:del w:id="692" w:author="Amy TAO" w:date="2021-07-29T02:12:00Z">
              <w:r w:rsidRPr="00062897" w:rsidDel="00680B2E">
                <w:rPr>
                  <w:rFonts w:eastAsia="SimSun"/>
                  <w:lang w:eastAsia="zh-CN"/>
                </w:rPr>
                <w:delText>FFS</w:delText>
              </w:r>
            </w:del>
          </w:p>
        </w:tc>
        <w:tc>
          <w:tcPr>
            <w:tcW w:w="1184" w:type="dxa"/>
            <w:tcBorders>
              <w:bottom w:val="single" w:sz="4" w:space="0" w:color="auto"/>
            </w:tcBorders>
          </w:tcPr>
          <w:p w14:paraId="67899FDA" w14:textId="41D6F124" w:rsidR="00680B2E" w:rsidRPr="00062897" w:rsidDel="00680B2E" w:rsidRDefault="00680B2E" w:rsidP="00680B2E">
            <w:pPr>
              <w:pStyle w:val="TAL"/>
              <w:rPr>
                <w:del w:id="693" w:author="Amy TAO" w:date="2021-07-29T02:12:00Z"/>
              </w:rPr>
            </w:pPr>
          </w:p>
        </w:tc>
        <w:tc>
          <w:tcPr>
            <w:tcW w:w="1945" w:type="dxa"/>
            <w:tcBorders>
              <w:bottom w:val="single" w:sz="4" w:space="0" w:color="auto"/>
            </w:tcBorders>
          </w:tcPr>
          <w:p w14:paraId="25C66269" w14:textId="6DEDD38F" w:rsidR="00680B2E" w:rsidRPr="00062897" w:rsidDel="00680B2E" w:rsidRDefault="00680B2E" w:rsidP="00680B2E">
            <w:pPr>
              <w:pStyle w:val="TAL"/>
              <w:rPr>
                <w:del w:id="694" w:author="Amy TAO" w:date="2021-07-29T02:12:00Z"/>
                <w:rFonts w:cs="Arial"/>
              </w:rPr>
            </w:pPr>
            <w:del w:id="695" w:author="Amy TAO" w:date="2021-07-29T02:12:00Z">
              <w:r w:rsidRPr="00062897" w:rsidDel="00680B2E">
                <w:rPr>
                  <w:rFonts w:cs="Arial"/>
                </w:rPr>
                <w:delText>NOTE 1</w:delText>
              </w:r>
            </w:del>
          </w:p>
          <w:p w14:paraId="46BA256B" w14:textId="57DA11DB" w:rsidR="00680B2E" w:rsidRPr="00062897" w:rsidDel="00680B2E" w:rsidRDefault="00680B2E" w:rsidP="00680B2E">
            <w:pPr>
              <w:pStyle w:val="TAL"/>
              <w:rPr>
                <w:del w:id="696" w:author="Amy TAO" w:date="2021-07-29T02:12:00Z"/>
                <w:rFonts w:cs="Arial"/>
              </w:rPr>
            </w:pPr>
            <w:del w:id="697" w:author="Amy TAO" w:date="2021-07-29T02:12:00Z">
              <w:r w:rsidRPr="00062897" w:rsidDel="00680B2E">
                <w:rPr>
                  <w:rFonts w:cs="Arial"/>
                </w:rPr>
                <w:delText>NOTE 5</w:delText>
              </w:r>
            </w:del>
          </w:p>
          <w:p w14:paraId="6E3A5A73" w14:textId="5EB227C5" w:rsidR="00680B2E" w:rsidRPr="00062897" w:rsidDel="00680B2E" w:rsidRDefault="00680B2E" w:rsidP="00680B2E">
            <w:pPr>
              <w:pStyle w:val="TAL"/>
              <w:rPr>
                <w:del w:id="698" w:author="Amy TAO" w:date="2021-07-29T02:12:00Z"/>
              </w:rPr>
            </w:pPr>
            <w:del w:id="699" w:author="Amy TAO" w:date="2021-07-29T02:12:00Z">
              <w:r w:rsidRPr="00062897" w:rsidDel="00680B2E">
                <w:rPr>
                  <w:rFonts w:cs="Arial"/>
                </w:rPr>
                <w:delText>Skip TC 6.3B.</w:delText>
              </w:r>
              <w:r w:rsidRPr="00062897" w:rsidDel="00680B2E">
                <w:rPr>
                  <w:rFonts w:cs="Arial"/>
                  <w:lang w:eastAsia="zh-CN"/>
                </w:rPr>
                <w:delText>1</w:delText>
              </w:r>
              <w:r w:rsidRPr="00062897" w:rsidDel="00680B2E">
                <w:rPr>
                  <w:rFonts w:cs="Arial"/>
                </w:rPr>
                <w:delText>.4_1.1 if UE supports SA and TS 38.521-2 TC 6.3A.</w:delText>
              </w:r>
              <w:r w:rsidRPr="00062897" w:rsidDel="00680B2E">
                <w:rPr>
                  <w:rFonts w:cs="Arial"/>
                  <w:lang w:eastAsia="zh-CN"/>
                </w:rPr>
                <w:delText>1</w:delText>
              </w:r>
              <w:r w:rsidRPr="00062897" w:rsidDel="00680B2E">
                <w:rPr>
                  <w:rFonts w:cs="Arial"/>
                </w:rPr>
                <w:delText>.1</w:delText>
              </w:r>
              <w:r w:rsidRPr="00062897" w:rsidDel="00680B2E">
                <w:rPr>
                  <w:rFonts w:cs="Arial"/>
                  <w:lang w:eastAsia="zh-CN"/>
                </w:rPr>
                <w:delText xml:space="preserve"> </w:delText>
              </w:r>
              <w:r w:rsidRPr="00062897" w:rsidDel="00680B2E">
                <w:rPr>
                  <w:rFonts w:cs="Arial"/>
                </w:rPr>
                <w:delText>has been executed.</w:delText>
              </w:r>
            </w:del>
          </w:p>
        </w:tc>
      </w:tr>
      <w:tr w:rsidR="00680B2E" w:rsidRPr="00062897" w:rsidDel="00680B2E" w14:paraId="0C815486" w14:textId="7A7221C9" w:rsidTr="006368B6">
        <w:trPr>
          <w:jc w:val="center"/>
          <w:del w:id="700" w:author="Amy TAO" w:date="2021-07-29T02:12:00Z"/>
        </w:trPr>
        <w:tc>
          <w:tcPr>
            <w:tcW w:w="1486" w:type="dxa"/>
            <w:tcBorders>
              <w:bottom w:val="single" w:sz="4" w:space="0" w:color="auto"/>
            </w:tcBorders>
            <w:shd w:val="clear" w:color="auto" w:fill="auto"/>
          </w:tcPr>
          <w:p w14:paraId="38F8DEEF" w14:textId="307BB62F" w:rsidR="00680B2E" w:rsidRPr="00E84B02" w:rsidDel="00680B2E" w:rsidRDefault="00680B2E" w:rsidP="00680B2E">
            <w:pPr>
              <w:pStyle w:val="TAL"/>
              <w:rPr>
                <w:del w:id="701" w:author="Amy TAO" w:date="2021-07-29T02:12:00Z"/>
                <w:lang w:eastAsia="zh-CN"/>
              </w:rPr>
            </w:pPr>
            <w:del w:id="702" w:author="Amy TAO" w:date="2021-07-29T02:12:00Z">
              <w:r w:rsidRPr="00E84B02" w:rsidDel="00680B2E">
                <w:lastRenderedPageBreak/>
                <w:delText>6.3B.1.4_1.</w:delText>
              </w:r>
              <w:r w:rsidRPr="00E84B02" w:rsidDel="00680B2E">
                <w:rPr>
                  <w:lang w:eastAsia="zh-CN"/>
                </w:rPr>
                <w:delText>2</w:delText>
              </w:r>
            </w:del>
          </w:p>
        </w:tc>
        <w:tc>
          <w:tcPr>
            <w:tcW w:w="4365" w:type="dxa"/>
            <w:tcBorders>
              <w:bottom w:val="single" w:sz="4" w:space="0" w:color="auto"/>
            </w:tcBorders>
            <w:shd w:val="clear" w:color="auto" w:fill="auto"/>
          </w:tcPr>
          <w:p w14:paraId="3E8D4067" w14:textId="515E2EB6" w:rsidR="00680B2E" w:rsidRPr="00E84B02" w:rsidDel="00680B2E" w:rsidRDefault="00680B2E" w:rsidP="00680B2E">
            <w:pPr>
              <w:pStyle w:val="TAL"/>
              <w:rPr>
                <w:del w:id="703" w:author="Amy TAO" w:date="2021-07-29T02:12:00Z"/>
              </w:rPr>
            </w:pPr>
            <w:del w:id="704" w:author="Amy TAO" w:date="2021-07-29T02:12:00Z">
              <w:r w:rsidRPr="00E84B02" w:rsidDel="00680B2E">
                <w:delText>Minimum output power for inter-band EN-DC including FR2</w:delText>
              </w:r>
              <w:r w:rsidRPr="00E84B02" w:rsidDel="00680B2E">
                <w:rPr>
                  <w:lang w:eastAsia="zh-CN"/>
                </w:rPr>
                <w:delText xml:space="preserve"> (3 NR CCs)</w:delText>
              </w:r>
            </w:del>
          </w:p>
        </w:tc>
        <w:tc>
          <w:tcPr>
            <w:tcW w:w="850" w:type="dxa"/>
            <w:tcBorders>
              <w:bottom w:val="single" w:sz="4" w:space="0" w:color="auto"/>
            </w:tcBorders>
            <w:shd w:val="clear" w:color="auto" w:fill="auto"/>
          </w:tcPr>
          <w:p w14:paraId="4BEC977E" w14:textId="2532C9F8" w:rsidR="00680B2E" w:rsidRPr="00E84B02" w:rsidDel="00680B2E" w:rsidRDefault="00680B2E" w:rsidP="00680B2E">
            <w:pPr>
              <w:pStyle w:val="TAC"/>
              <w:rPr>
                <w:del w:id="705" w:author="Amy TAO" w:date="2021-07-29T02:12:00Z"/>
                <w:rFonts w:cs="Arial"/>
              </w:rPr>
            </w:pPr>
            <w:del w:id="706" w:author="Amy TAO" w:date="2021-07-29T02:12:00Z">
              <w:r w:rsidRPr="00E84B02" w:rsidDel="00680B2E">
                <w:rPr>
                  <w:rFonts w:cs="Arial"/>
                </w:rPr>
                <w:delText>Rel-15</w:delText>
              </w:r>
            </w:del>
          </w:p>
        </w:tc>
        <w:tc>
          <w:tcPr>
            <w:tcW w:w="1125" w:type="dxa"/>
            <w:tcBorders>
              <w:bottom w:val="single" w:sz="4" w:space="0" w:color="auto"/>
            </w:tcBorders>
            <w:shd w:val="clear" w:color="auto" w:fill="auto"/>
          </w:tcPr>
          <w:p w14:paraId="4E7CA213" w14:textId="287AFE5F" w:rsidR="00680B2E" w:rsidRPr="00E84B02" w:rsidDel="00680B2E" w:rsidRDefault="00680B2E" w:rsidP="00680B2E">
            <w:pPr>
              <w:pStyle w:val="TAL"/>
              <w:rPr>
                <w:del w:id="707" w:author="Amy TAO" w:date="2021-07-29T02:12:00Z"/>
                <w:rFonts w:eastAsia="SimSun"/>
                <w:lang w:eastAsia="zh-CN"/>
              </w:rPr>
            </w:pPr>
            <w:del w:id="708" w:author="Amy TAO" w:date="2021-07-29T02:12:00Z">
              <w:r w:rsidRPr="00E84B02" w:rsidDel="00680B2E">
                <w:rPr>
                  <w:rFonts w:eastAsia="SimSun"/>
                  <w:lang w:eastAsia="zh-CN"/>
                </w:rPr>
                <w:delText>FFS</w:delText>
              </w:r>
            </w:del>
          </w:p>
        </w:tc>
        <w:tc>
          <w:tcPr>
            <w:tcW w:w="3090" w:type="dxa"/>
            <w:tcBorders>
              <w:bottom w:val="single" w:sz="4" w:space="0" w:color="auto"/>
            </w:tcBorders>
            <w:shd w:val="clear" w:color="auto" w:fill="auto"/>
          </w:tcPr>
          <w:p w14:paraId="1E62A2EC" w14:textId="117D3CBC" w:rsidR="00680B2E" w:rsidRPr="00E84B02" w:rsidDel="00680B2E" w:rsidRDefault="00680B2E" w:rsidP="00680B2E">
            <w:pPr>
              <w:pStyle w:val="TAL"/>
              <w:rPr>
                <w:del w:id="709" w:author="Amy TAO" w:date="2021-07-29T02:12:00Z"/>
                <w:rFonts w:eastAsia="SimSun"/>
                <w:lang w:eastAsia="zh-CN"/>
              </w:rPr>
            </w:pPr>
            <w:del w:id="710" w:author="Amy TAO" w:date="2021-07-29T02:12:00Z">
              <w:r w:rsidRPr="00E84B02" w:rsidDel="00680B2E">
                <w:rPr>
                  <w:rFonts w:eastAsia="SimSun"/>
                  <w:lang w:eastAsia="zh-CN"/>
                </w:rPr>
                <w:delText>FFS</w:delText>
              </w:r>
            </w:del>
          </w:p>
        </w:tc>
        <w:tc>
          <w:tcPr>
            <w:tcW w:w="1551" w:type="dxa"/>
            <w:tcBorders>
              <w:bottom w:val="single" w:sz="4" w:space="0" w:color="auto"/>
            </w:tcBorders>
          </w:tcPr>
          <w:p w14:paraId="4911006A" w14:textId="0C8FB0F2" w:rsidR="00680B2E" w:rsidRPr="00E84B02" w:rsidDel="00680B2E" w:rsidRDefault="00680B2E" w:rsidP="00680B2E">
            <w:pPr>
              <w:pStyle w:val="TAL"/>
              <w:rPr>
                <w:del w:id="711" w:author="Amy TAO" w:date="2021-07-29T02:12:00Z"/>
                <w:rFonts w:eastAsia="SimSun"/>
                <w:lang w:eastAsia="zh-CN"/>
              </w:rPr>
            </w:pPr>
            <w:del w:id="712" w:author="Amy TAO" w:date="2021-07-29T02:12:00Z">
              <w:r w:rsidRPr="00E84B02" w:rsidDel="00680B2E">
                <w:rPr>
                  <w:rFonts w:eastAsia="SimSun"/>
                  <w:lang w:eastAsia="zh-CN"/>
                </w:rPr>
                <w:delText>FFS</w:delText>
              </w:r>
            </w:del>
          </w:p>
        </w:tc>
        <w:tc>
          <w:tcPr>
            <w:tcW w:w="1184" w:type="dxa"/>
            <w:tcBorders>
              <w:bottom w:val="single" w:sz="4" w:space="0" w:color="auto"/>
            </w:tcBorders>
          </w:tcPr>
          <w:p w14:paraId="2C49C3B1" w14:textId="7F83F3AD" w:rsidR="00680B2E" w:rsidRPr="00E84B02" w:rsidDel="00680B2E" w:rsidRDefault="00680B2E" w:rsidP="00680B2E">
            <w:pPr>
              <w:pStyle w:val="TAL"/>
              <w:rPr>
                <w:del w:id="713" w:author="Amy TAO" w:date="2021-07-29T02:12:00Z"/>
              </w:rPr>
            </w:pPr>
          </w:p>
        </w:tc>
        <w:tc>
          <w:tcPr>
            <w:tcW w:w="1945" w:type="dxa"/>
            <w:tcBorders>
              <w:bottom w:val="single" w:sz="4" w:space="0" w:color="auto"/>
            </w:tcBorders>
          </w:tcPr>
          <w:p w14:paraId="24E52755" w14:textId="042823CB" w:rsidR="00680B2E" w:rsidRPr="00E84B02" w:rsidDel="00680B2E" w:rsidRDefault="00680B2E" w:rsidP="00680B2E">
            <w:pPr>
              <w:pStyle w:val="TAL"/>
              <w:rPr>
                <w:del w:id="714" w:author="Amy TAO" w:date="2021-07-29T02:12:00Z"/>
                <w:rFonts w:cs="Arial"/>
              </w:rPr>
            </w:pPr>
            <w:del w:id="715" w:author="Amy TAO" w:date="2021-07-29T02:12:00Z">
              <w:r w:rsidRPr="00E84B02" w:rsidDel="00680B2E">
                <w:rPr>
                  <w:rFonts w:cs="Arial"/>
                </w:rPr>
                <w:delText>NOTE 1</w:delText>
              </w:r>
            </w:del>
          </w:p>
          <w:p w14:paraId="0622AD0B" w14:textId="12F1E49C" w:rsidR="00680B2E" w:rsidRPr="00E84B02" w:rsidDel="00680B2E" w:rsidRDefault="00680B2E" w:rsidP="00680B2E">
            <w:pPr>
              <w:pStyle w:val="TAL"/>
              <w:rPr>
                <w:del w:id="716" w:author="Amy TAO" w:date="2021-07-29T02:12:00Z"/>
                <w:rFonts w:cs="Arial"/>
              </w:rPr>
            </w:pPr>
            <w:del w:id="717" w:author="Amy TAO" w:date="2021-07-29T02:12:00Z">
              <w:r w:rsidRPr="00E84B02" w:rsidDel="00680B2E">
                <w:rPr>
                  <w:rFonts w:cs="Arial"/>
                </w:rPr>
                <w:delText>NOTE 5</w:delText>
              </w:r>
            </w:del>
          </w:p>
          <w:p w14:paraId="7B552535" w14:textId="0B5FEF75" w:rsidR="00680B2E" w:rsidRPr="00E84B02" w:rsidDel="00680B2E" w:rsidRDefault="00680B2E" w:rsidP="00680B2E">
            <w:pPr>
              <w:pStyle w:val="TAL"/>
              <w:rPr>
                <w:del w:id="718" w:author="Amy TAO" w:date="2021-07-29T02:12:00Z"/>
                <w:rFonts w:cs="Arial"/>
              </w:rPr>
            </w:pPr>
            <w:del w:id="719"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2 </w:delText>
              </w:r>
              <w:r w:rsidRPr="00E84B02" w:rsidDel="00680B2E">
                <w:rPr>
                  <w:rFonts w:cs="Arial"/>
                </w:rPr>
                <w:delText>has been executed.</w:delText>
              </w:r>
            </w:del>
          </w:p>
        </w:tc>
      </w:tr>
      <w:tr w:rsidR="00680B2E" w:rsidRPr="00062897" w:rsidDel="00680B2E" w14:paraId="086B5F82" w14:textId="7691ADBF" w:rsidTr="006368B6">
        <w:trPr>
          <w:jc w:val="center"/>
          <w:del w:id="720" w:author="Amy TAO" w:date="2021-07-29T02:12:00Z"/>
        </w:trPr>
        <w:tc>
          <w:tcPr>
            <w:tcW w:w="1486" w:type="dxa"/>
            <w:tcBorders>
              <w:bottom w:val="single" w:sz="4" w:space="0" w:color="auto"/>
            </w:tcBorders>
            <w:shd w:val="clear" w:color="auto" w:fill="auto"/>
          </w:tcPr>
          <w:p w14:paraId="58944C4E" w14:textId="61C07194" w:rsidR="00680B2E" w:rsidRPr="00E84B02" w:rsidDel="00680B2E" w:rsidRDefault="00680B2E" w:rsidP="00680B2E">
            <w:pPr>
              <w:pStyle w:val="TAL"/>
              <w:rPr>
                <w:del w:id="721" w:author="Amy TAO" w:date="2021-07-29T02:12:00Z"/>
                <w:lang w:eastAsia="zh-CN"/>
              </w:rPr>
            </w:pPr>
            <w:del w:id="722" w:author="Amy TAO" w:date="2021-07-29T02:12:00Z">
              <w:r w:rsidRPr="00E84B02" w:rsidDel="00680B2E">
                <w:delText>6.3B.1.4_1.</w:delText>
              </w:r>
              <w:r w:rsidRPr="00E84B02" w:rsidDel="00680B2E">
                <w:rPr>
                  <w:lang w:eastAsia="zh-CN"/>
                </w:rPr>
                <w:delText>3</w:delText>
              </w:r>
            </w:del>
          </w:p>
        </w:tc>
        <w:tc>
          <w:tcPr>
            <w:tcW w:w="4365" w:type="dxa"/>
            <w:tcBorders>
              <w:bottom w:val="single" w:sz="4" w:space="0" w:color="auto"/>
            </w:tcBorders>
            <w:shd w:val="clear" w:color="auto" w:fill="auto"/>
          </w:tcPr>
          <w:p w14:paraId="4C402BF2" w14:textId="651E1118" w:rsidR="00680B2E" w:rsidRPr="00E84B02" w:rsidDel="00680B2E" w:rsidRDefault="00680B2E" w:rsidP="00680B2E">
            <w:pPr>
              <w:pStyle w:val="TAL"/>
              <w:rPr>
                <w:del w:id="723" w:author="Amy TAO" w:date="2021-07-29T02:12:00Z"/>
              </w:rPr>
            </w:pPr>
            <w:del w:id="724" w:author="Amy TAO" w:date="2021-07-29T02:12:00Z">
              <w:r w:rsidRPr="00E84B02" w:rsidDel="00680B2E">
                <w:delText>Minimum output power for inter-band EN-DC including FR2</w:delText>
              </w:r>
              <w:r w:rsidRPr="00E84B02" w:rsidDel="00680B2E">
                <w:rPr>
                  <w:lang w:eastAsia="zh-CN"/>
                </w:rPr>
                <w:delText xml:space="preserve"> (4 NR CCs)</w:delText>
              </w:r>
            </w:del>
          </w:p>
        </w:tc>
        <w:tc>
          <w:tcPr>
            <w:tcW w:w="850" w:type="dxa"/>
            <w:tcBorders>
              <w:bottom w:val="single" w:sz="4" w:space="0" w:color="auto"/>
            </w:tcBorders>
            <w:shd w:val="clear" w:color="auto" w:fill="auto"/>
          </w:tcPr>
          <w:p w14:paraId="54E2B40F" w14:textId="4D82ACE5" w:rsidR="00680B2E" w:rsidRPr="00E84B02" w:rsidDel="00680B2E" w:rsidRDefault="00680B2E" w:rsidP="00680B2E">
            <w:pPr>
              <w:pStyle w:val="TAC"/>
              <w:rPr>
                <w:del w:id="725" w:author="Amy TAO" w:date="2021-07-29T02:12:00Z"/>
                <w:rFonts w:cs="Arial"/>
              </w:rPr>
            </w:pPr>
            <w:del w:id="726" w:author="Amy TAO" w:date="2021-07-29T02:12:00Z">
              <w:r w:rsidRPr="00E84B02" w:rsidDel="00680B2E">
                <w:rPr>
                  <w:rFonts w:cs="Arial"/>
                </w:rPr>
                <w:delText>Rel-15</w:delText>
              </w:r>
            </w:del>
          </w:p>
        </w:tc>
        <w:tc>
          <w:tcPr>
            <w:tcW w:w="1125" w:type="dxa"/>
            <w:tcBorders>
              <w:bottom w:val="single" w:sz="4" w:space="0" w:color="auto"/>
            </w:tcBorders>
            <w:shd w:val="clear" w:color="auto" w:fill="auto"/>
          </w:tcPr>
          <w:p w14:paraId="182298CA" w14:textId="292FAB9A" w:rsidR="00680B2E" w:rsidRPr="00E84B02" w:rsidDel="00680B2E" w:rsidRDefault="00680B2E" w:rsidP="00680B2E">
            <w:pPr>
              <w:pStyle w:val="TAL"/>
              <w:rPr>
                <w:del w:id="727" w:author="Amy TAO" w:date="2021-07-29T02:12:00Z"/>
                <w:rFonts w:eastAsia="SimSun"/>
                <w:lang w:eastAsia="zh-CN"/>
              </w:rPr>
            </w:pPr>
            <w:del w:id="728" w:author="Amy TAO" w:date="2021-07-29T02:12:00Z">
              <w:r w:rsidRPr="00E84B02" w:rsidDel="00680B2E">
                <w:rPr>
                  <w:rFonts w:eastAsia="SimSun"/>
                  <w:lang w:eastAsia="zh-CN"/>
                </w:rPr>
                <w:delText>FFS</w:delText>
              </w:r>
            </w:del>
          </w:p>
        </w:tc>
        <w:tc>
          <w:tcPr>
            <w:tcW w:w="3090" w:type="dxa"/>
            <w:tcBorders>
              <w:bottom w:val="single" w:sz="4" w:space="0" w:color="auto"/>
            </w:tcBorders>
            <w:shd w:val="clear" w:color="auto" w:fill="auto"/>
          </w:tcPr>
          <w:p w14:paraId="024C4219" w14:textId="24D707B1" w:rsidR="00680B2E" w:rsidRPr="00E84B02" w:rsidDel="00680B2E" w:rsidRDefault="00680B2E" w:rsidP="00680B2E">
            <w:pPr>
              <w:pStyle w:val="TAL"/>
              <w:rPr>
                <w:del w:id="729" w:author="Amy TAO" w:date="2021-07-29T02:12:00Z"/>
                <w:rFonts w:eastAsia="SimSun"/>
                <w:lang w:eastAsia="zh-CN"/>
              </w:rPr>
            </w:pPr>
            <w:del w:id="730" w:author="Amy TAO" w:date="2021-07-29T02:12:00Z">
              <w:r w:rsidRPr="00E84B02" w:rsidDel="00680B2E">
                <w:rPr>
                  <w:rFonts w:eastAsia="SimSun"/>
                  <w:lang w:eastAsia="zh-CN"/>
                </w:rPr>
                <w:delText>FFS</w:delText>
              </w:r>
            </w:del>
          </w:p>
        </w:tc>
        <w:tc>
          <w:tcPr>
            <w:tcW w:w="1551" w:type="dxa"/>
            <w:tcBorders>
              <w:bottom w:val="single" w:sz="4" w:space="0" w:color="auto"/>
            </w:tcBorders>
          </w:tcPr>
          <w:p w14:paraId="42905BD9" w14:textId="684ED57C" w:rsidR="00680B2E" w:rsidRPr="00E84B02" w:rsidDel="00680B2E" w:rsidRDefault="00680B2E" w:rsidP="00680B2E">
            <w:pPr>
              <w:pStyle w:val="TAL"/>
              <w:rPr>
                <w:del w:id="731" w:author="Amy TAO" w:date="2021-07-29T02:12:00Z"/>
                <w:rFonts w:eastAsia="SimSun"/>
                <w:lang w:eastAsia="zh-CN"/>
              </w:rPr>
            </w:pPr>
            <w:del w:id="732" w:author="Amy TAO" w:date="2021-07-29T02:12:00Z">
              <w:r w:rsidRPr="00E84B02" w:rsidDel="00680B2E">
                <w:rPr>
                  <w:rFonts w:eastAsia="SimSun"/>
                  <w:lang w:eastAsia="zh-CN"/>
                </w:rPr>
                <w:delText>FFS</w:delText>
              </w:r>
            </w:del>
          </w:p>
        </w:tc>
        <w:tc>
          <w:tcPr>
            <w:tcW w:w="1184" w:type="dxa"/>
            <w:tcBorders>
              <w:bottom w:val="single" w:sz="4" w:space="0" w:color="auto"/>
            </w:tcBorders>
          </w:tcPr>
          <w:p w14:paraId="37207877" w14:textId="3360DB20" w:rsidR="00680B2E" w:rsidRPr="00E84B02" w:rsidDel="00680B2E" w:rsidRDefault="00680B2E" w:rsidP="00680B2E">
            <w:pPr>
              <w:pStyle w:val="TAL"/>
              <w:rPr>
                <w:del w:id="733" w:author="Amy TAO" w:date="2021-07-29T02:12:00Z"/>
              </w:rPr>
            </w:pPr>
          </w:p>
        </w:tc>
        <w:tc>
          <w:tcPr>
            <w:tcW w:w="1945" w:type="dxa"/>
            <w:tcBorders>
              <w:bottom w:val="single" w:sz="4" w:space="0" w:color="auto"/>
            </w:tcBorders>
          </w:tcPr>
          <w:p w14:paraId="73BA3589" w14:textId="25C335BD" w:rsidR="00680B2E" w:rsidRPr="00E84B02" w:rsidDel="00680B2E" w:rsidRDefault="00680B2E" w:rsidP="00680B2E">
            <w:pPr>
              <w:pStyle w:val="TAL"/>
              <w:rPr>
                <w:del w:id="734" w:author="Amy TAO" w:date="2021-07-29T02:12:00Z"/>
                <w:rFonts w:cs="Arial"/>
              </w:rPr>
            </w:pPr>
            <w:del w:id="735" w:author="Amy TAO" w:date="2021-07-29T02:12:00Z">
              <w:r w:rsidRPr="00E84B02" w:rsidDel="00680B2E">
                <w:rPr>
                  <w:rFonts w:cs="Arial"/>
                </w:rPr>
                <w:delText>NOTE 1</w:delText>
              </w:r>
            </w:del>
          </w:p>
          <w:p w14:paraId="49A4AD79" w14:textId="4CF168B4" w:rsidR="00680B2E" w:rsidRPr="00E84B02" w:rsidDel="00680B2E" w:rsidRDefault="00680B2E" w:rsidP="00680B2E">
            <w:pPr>
              <w:pStyle w:val="TAL"/>
              <w:rPr>
                <w:del w:id="736" w:author="Amy TAO" w:date="2021-07-29T02:12:00Z"/>
                <w:rFonts w:cs="Arial"/>
              </w:rPr>
            </w:pPr>
            <w:del w:id="737" w:author="Amy TAO" w:date="2021-07-29T02:12:00Z">
              <w:r w:rsidRPr="00E84B02" w:rsidDel="00680B2E">
                <w:rPr>
                  <w:rFonts w:cs="Arial"/>
                </w:rPr>
                <w:delText>NOTE 5</w:delText>
              </w:r>
            </w:del>
          </w:p>
          <w:p w14:paraId="4D9FD997" w14:textId="008B2EDE" w:rsidR="00680B2E" w:rsidRPr="00E84B02" w:rsidDel="00680B2E" w:rsidRDefault="00680B2E" w:rsidP="00680B2E">
            <w:pPr>
              <w:pStyle w:val="TAL"/>
              <w:rPr>
                <w:del w:id="738" w:author="Amy TAO" w:date="2021-07-29T02:12:00Z"/>
                <w:rFonts w:cs="Arial"/>
              </w:rPr>
            </w:pPr>
            <w:del w:id="739"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3 </w:delText>
              </w:r>
              <w:r w:rsidRPr="00E84B02" w:rsidDel="00680B2E">
                <w:rPr>
                  <w:rFonts w:cs="Arial"/>
                </w:rPr>
                <w:delText>has been executed.</w:delText>
              </w:r>
            </w:del>
          </w:p>
        </w:tc>
      </w:tr>
      <w:tr w:rsidR="00680B2E" w:rsidRPr="00097C17" w14:paraId="1CFACFF8" w14:textId="77777777" w:rsidTr="006368B6">
        <w:trPr>
          <w:jc w:val="center"/>
        </w:trPr>
        <w:tc>
          <w:tcPr>
            <w:tcW w:w="1486" w:type="dxa"/>
            <w:tcBorders>
              <w:bottom w:val="single" w:sz="4" w:space="0" w:color="auto"/>
            </w:tcBorders>
            <w:shd w:val="clear" w:color="auto" w:fill="auto"/>
          </w:tcPr>
          <w:p w14:paraId="1A3BB60D" w14:textId="77777777" w:rsidR="00680B2E" w:rsidRPr="00097C17" w:rsidRDefault="00680B2E" w:rsidP="00680B2E">
            <w:pPr>
              <w:pStyle w:val="TAL"/>
              <w:rPr>
                <w:bCs/>
              </w:rPr>
            </w:pPr>
            <w:r w:rsidRPr="00097C17">
              <w:t>6.3B.1.4D</w:t>
            </w:r>
          </w:p>
        </w:tc>
        <w:tc>
          <w:tcPr>
            <w:tcW w:w="4365" w:type="dxa"/>
            <w:tcBorders>
              <w:bottom w:val="single" w:sz="4" w:space="0" w:color="auto"/>
            </w:tcBorders>
            <w:shd w:val="clear" w:color="auto" w:fill="auto"/>
          </w:tcPr>
          <w:p w14:paraId="7FC3D08F" w14:textId="77777777" w:rsidR="00680B2E" w:rsidRPr="00097C17" w:rsidRDefault="00680B2E" w:rsidP="00680B2E">
            <w:pPr>
              <w:pStyle w:val="TAL"/>
            </w:pPr>
            <w:r w:rsidRPr="00097C17">
              <w:rPr>
                <w:lang w:eastAsia="zh-CN"/>
              </w:rPr>
              <w:t>Minimum output power for inter-band EN-DC including FR2 for UL MIMO</w:t>
            </w:r>
          </w:p>
        </w:tc>
        <w:tc>
          <w:tcPr>
            <w:tcW w:w="850" w:type="dxa"/>
            <w:tcBorders>
              <w:bottom w:val="single" w:sz="4" w:space="0" w:color="auto"/>
            </w:tcBorders>
            <w:shd w:val="clear" w:color="auto" w:fill="auto"/>
          </w:tcPr>
          <w:p w14:paraId="1624F4DD" w14:textId="77777777" w:rsidR="00680B2E" w:rsidRPr="00097C17" w:rsidRDefault="00680B2E" w:rsidP="00680B2E">
            <w:pPr>
              <w:pStyle w:val="TAC"/>
            </w:pPr>
            <w:r w:rsidRPr="00097C17">
              <w:t>FFS</w:t>
            </w:r>
          </w:p>
        </w:tc>
        <w:tc>
          <w:tcPr>
            <w:tcW w:w="1125" w:type="dxa"/>
            <w:tcBorders>
              <w:bottom w:val="single" w:sz="4" w:space="0" w:color="auto"/>
            </w:tcBorders>
            <w:shd w:val="clear" w:color="auto" w:fill="auto"/>
          </w:tcPr>
          <w:p w14:paraId="22D27FF4" w14:textId="77777777" w:rsidR="00680B2E" w:rsidRPr="00097C17" w:rsidRDefault="00680B2E" w:rsidP="00680B2E">
            <w:pPr>
              <w:pStyle w:val="TAL"/>
            </w:pPr>
            <w:r w:rsidRPr="00097C17">
              <w:rPr>
                <w:rFonts w:eastAsia="SimSun"/>
                <w:lang w:eastAsia="zh-CN"/>
              </w:rPr>
              <w:t>FFS</w:t>
            </w:r>
          </w:p>
        </w:tc>
        <w:tc>
          <w:tcPr>
            <w:tcW w:w="3090" w:type="dxa"/>
            <w:tcBorders>
              <w:bottom w:val="single" w:sz="4" w:space="0" w:color="auto"/>
            </w:tcBorders>
            <w:shd w:val="clear" w:color="auto" w:fill="auto"/>
          </w:tcPr>
          <w:p w14:paraId="008379ED" w14:textId="77777777" w:rsidR="00680B2E" w:rsidRPr="00097C17" w:rsidRDefault="00680B2E" w:rsidP="00680B2E">
            <w:pPr>
              <w:pStyle w:val="TAL"/>
            </w:pPr>
            <w:r w:rsidRPr="00097C17">
              <w:rPr>
                <w:rFonts w:eastAsia="SimSun"/>
                <w:lang w:eastAsia="zh-CN"/>
              </w:rPr>
              <w:t>FFS</w:t>
            </w:r>
          </w:p>
        </w:tc>
        <w:tc>
          <w:tcPr>
            <w:tcW w:w="1551" w:type="dxa"/>
            <w:tcBorders>
              <w:bottom w:val="single" w:sz="4" w:space="0" w:color="auto"/>
            </w:tcBorders>
          </w:tcPr>
          <w:p w14:paraId="4EE93B1C" w14:textId="77777777" w:rsidR="00680B2E" w:rsidRPr="00097C17" w:rsidRDefault="00680B2E" w:rsidP="00680B2E">
            <w:pPr>
              <w:pStyle w:val="TAL"/>
            </w:pPr>
            <w:r w:rsidRPr="00097C17">
              <w:rPr>
                <w:rFonts w:eastAsia="SimSun"/>
                <w:lang w:eastAsia="zh-CN"/>
              </w:rPr>
              <w:t>FFS</w:t>
            </w:r>
          </w:p>
        </w:tc>
        <w:tc>
          <w:tcPr>
            <w:tcW w:w="1184" w:type="dxa"/>
            <w:tcBorders>
              <w:bottom w:val="single" w:sz="4" w:space="0" w:color="auto"/>
            </w:tcBorders>
          </w:tcPr>
          <w:p w14:paraId="648D7BFC" w14:textId="77777777" w:rsidR="00680B2E" w:rsidRPr="00097C17" w:rsidRDefault="00680B2E" w:rsidP="00680B2E">
            <w:pPr>
              <w:pStyle w:val="TAL"/>
            </w:pPr>
          </w:p>
        </w:tc>
        <w:tc>
          <w:tcPr>
            <w:tcW w:w="1945" w:type="dxa"/>
            <w:tcBorders>
              <w:bottom w:val="single" w:sz="4" w:space="0" w:color="auto"/>
            </w:tcBorders>
          </w:tcPr>
          <w:p w14:paraId="22DA5D8C" w14:textId="77777777" w:rsidR="00680B2E" w:rsidRPr="00097C17" w:rsidRDefault="00680B2E" w:rsidP="00680B2E">
            <w:pPr>
              <w:pStyle w:val="TAL"/>
            </w:pPr>
            <w:r w:rsidRPr="00097C17">
              <w:t>NOTE 1</w:t>
            </w:r>
          </w:p>
          <w:p w14:paraId="2E438606" w14:textId="77777777" w:rsidR="00680B2E" w:rsidRPr="00097C17" w:rsidRDefault="00680B2E" w:rsidP="00680B2E">
            <w:pPr>
              <w:pStyle w:val="TAL"/>
              <w:rPr>
                <w:rFonts w:cs="Arial"/>
              </w:rPr>
            </w:pPr>
            <w:r w:rsidRPr="00097C17">
              <w:rPr>
                <w:rFonts w:cs="Arial"/>
              </w:rPr>
              <w:t>NOTE 5</w:t>
            </w:r>
          </w:p>
          <w:p w14:paraId="6F795690" w14:textId="77777777" w:rsidR="00680B2E" w:rsidRPr="00097C17" w:rsidRDefault="00680B2E" w:rsidP="00680B2E">
            <w:pPr>
              <w:pStyle w:val="TAL"/>
              <w:rPr>
                <w:rFonts w:cs="Arial"/>
              </w:rPr>
            </w:pPr>
            <w:r w:rsidRPr="00097C17">
              <w:rPr>
                <w:rFonts w:cs="Arial"/>
              </w:rPr>
              <w:t xml:space="preserve">Skip TC </w:t>
            </w:r>
            <w:r w:rsidRPr="00097C17">
              <w:t>6.3B.1.4</w:t>
            </w:r>
            <w:r w:rsidRPr="00097C17">
              <w:rPr>
                <w:rFonts w:cs="Arial"/>
              </w:rPr>
              <w:t xml:space="preserve"> if UE supports SA and </w:t>
            </w:r>
            <w:r w:rsidRPr="00097C17">
              <w:t>TS 38.521-2 TC 6.3D.1</w:t>
            </w:r>
            <w:r w:rsidRPr="00097C17">
              <w:rPr>
                <w:rFonts w:cs="Arial"/>
              </w:rPr>
              <w:t xml:space="preserve"> has been executed.</w:t>
            </w:r>
          </w:p>
        </w:tc>
      </w:tr>
      <w:tr w:rsidR="00680B2E" w:rsidRPr="00097C17" w14:paraId="696D3CC3" w14:textId="77777777" w:rsidTr="006368B6">
        <w:trPr>
          <w:jc w:val="center"/>
        </w:trPr>
        <w:tc>
          <w:tcPr>
            <w:tcW w:w="1486" w:type="dxa"/>
            <w:tcBorders>
              <w:bottom w:val="single" w:sz="4" w:space="0" w:color="auto"/>
            </w:tcBorders>
            <w:shd w:val="clear" w:color="auto" w:fill="auto"/>
          </w:tcPr>
          <w:p w14:paraId="5D092818" w14:textId="77777777" w:rsidR="00680B2E" w:rsidRPr="00097C17" w:rsidRDefault="00680B2E" w:rsidP="00680B2E">
            <w:pPr>
              <w:pStyle w:val="TAL"/>
            </w:pPr>
            <w:r w:rsidRPr="00097C17">
              <w:t>6.3B.2.4</w:t>
            </w:r>
          </w:p>
        </w:tc>
        <w:tc>
          <w:tcPr>
            <w:tcW w:w="4365" w:type="dxa"/>
            <w:tcBorders>
              <w:bottom w:val="single" w:sz="4" w:space="0" w:color="auto"/>
            </w:tcBorders>
            <w:shd w:val="clear" w:color="auto" w:fill="auto"/>
          </w:tcPr>
          <w:p w14:paraId="43541A1A" w14:textId="77777777" w:rsidR="00680B2E" w:rsidRPr="00097C17" w:rsidRDefault="00680B2E" w:rsidP="00680B2E">
            <w:pPr>
              <w:pStyle w:val="TAL"/>
              <w:rPr>
                <w:lang w:eastAsia="zh-CN"/>
              </w:rPr>
            </w:pPr>
            <w:r w:rsidRPr="00097C17">
              <w:t xml:space="preserve">Transmit OFF Power for inter-band EN-DC </w:t>
            </w:r>
            <w:r w:rsidRPr="00097C17">
              <w:rPr>
                <w:lang w:eastAsia="ja-JP"/>
              </w:rPr>
              <w:t>including FR2</w:t>
            </w:r>
            <w:r w:rsidRPr="00097C17">
              <w:rPr>
                <w:lang w:eastAsia="zh-CN"/>
              </w:rPr>
              <w:t xml:space="preserve"> </w:t>
            </w:r>
            <w:r w:rsidRPr="00E84B02">
              <w:rPr>
                <w:lang w:eastAsia="zh-CN"/>
              </w:rPr>
              <w:t>(1 NR CC)</w:t>
            </w:r>
          </w:p>
        </w:tc>
        <w:tc>
          <w:tcPr>
            <w:tcW w:w="850" w:type="dxa"/>
            <w:tcBorders>
              <w:bottom w:val="single" w:sz="4" w:space="0" w:color="auto"/>
            </w:tcBorders>
            <w:shd w:val="clear" w:color="auto" w:fill="auto"/>
          </w:tcPr>
          <w:p w14:paraId="0C7A3B2E"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83CFE1F" w14:textId="77777777" w:rsidR="00680B2E" w:rsidRPr="00097C17" w:rsidRDefault="00680B2E" w:rsidP="00680B2E">
            <w:pPr>
              <w:pStyle w:val="TAL"/>
              <w:rPr>
                <w:rFonts w:eastAsia="SimSun"/>
                <w:lang w:eastAsia="zh-CN"/>
              </w:rPr>
            </w:pPr>
            <w:r w:rsidRPr="00097C17">
              <w:rPr>
                <w:rFonts w:cs="Arial"/>
              </w:rPr>
              <w:t>C012</w:t>
            </w:r>
          </w:p>
        </w:tc>
        <w:tc>
          <w:tcPr>
            <w:tcW w:w="3090" w:type="dxa"/>
            <w:tcBorders>
              <w:bottom w:val="single" w:sz="4" w:space="0" w:color="auto"/>
            </w:tcBorders>
            <w:shd w:val="clear" w:color="auto" w:fill="auto"/>
          </w:tcPr>
          <w:p w14:paraId="66EDBDC1" w14:textId="77777777" w:rsidR="00680B2E" w:rsidRPr="00097C17" w:rsidRDefault="00680B2E" w:rsidP="00680B2E">
            <w:pPr>
              <w:pStyle w:val="TAL"/>
              <w:rPr>
                <w:rFonts w:eastAsia="SimSun"/>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499594CA" w14:textId="77777777" w:rsidR="00680B2E" w:rsidRPr="00097C17" w:rsidRDefault="00680B2E" w:rsidP="00680B2E">
            <w:pPr>
              <w:pStyle w:val="TAL"/>
              <w:rPr>
                <w:rFonts w:eastAsia="SimSun"/>
                <w:lang w:eastAsia="zh-CN"/>
              </w:rPr>
            </w:pPr>
            <w:r w:rsidRPr="00097C17">
              <w:rPr>
                <w:lang w:eastAsia="ko-KR"/>
              </w:rPr>
              <w:t>E005</w:t>
            </w:r>
          </w:p>
        </w:tc>
        <w:tc>
          <w:tcPr>
            <w:tcW w:w="1184" w:type="dxa"/>
            <w:tcBorders>
              <w:bottom w:val="single" w:sz="4" w:space="0" w:color="auto"/>
            </w:tcBorders>
          </w:tcPr>
          <w:p w14:paraId="0A79F702" w14:textId="77777777" w:rsidR="00680B2E" w:rsidRPr="00097C17" w:rsidRDefault="00680B2E" w:rsidP="00680B2E">
            <w:pPr>
              <w:pStyle w:val="TAL"/>
            </w:pPr>
          </w:p>
        </w:tc>
        <w:tc>
          <w:tcPr>
            <w:tcW w:w="1945" w:type="dxa"/>
            <w:tcBorders>
              <w:bottom w:val="single" w:sz="4" w:space="0" w:color="auto"/>
            </w:tcBorders>
          </w:tcPr>
          <w:p w14:paraId="0405B13E" w14:textId="77777777" w:rsidR="00680B2E" w:rsidRPr="00097C17" w:rsidRDefault="00680B2E" w:rsidP="00680B2E">
            <w:pPr>
              <w:pStyle w:val="TAL"/>
            </w:pPr>
          </w:p>
        </w:tc>
      </w:tr>
      <w:tr w:rsidR="00680B2E" w:rsidRPr="00097C17" w:rsidDel="00421395" w14:paraId="57289B3D" w14:textId="77777777" w:rsidTr="006368B6">
        <w:trPr>
          <w:jc w:val="center"/>
        </w:trPr>
        <w:tc>
          <w:tcPr>
            <w:tcW w:w="1486" w:type="dxa"/>
            <w:tcBorders>
              <w:bottom w:val="single" w:sz="4" w:space="0" w:color="auto"/>
            </w:tcBorders>
            <w:shd w:val="clear" w:color="auto" w:fill="auto"/>
          </w:tcPr>
          <w:p w14:paraId="1EC0E93F" w14:textId="77777777" w:rsidR="00680B2E" w:rsidRPr="00097C17" w:rsidDel="00421395" w:rsidRDefault="00680B2E" w:rsidP="00680B2E">
            <w:pPr>
              <w:pStyle w:val="TAL"/>
            </w:pPr>
            <w:r w:rsidRPr="00097C17">
              <w:rPr>
                <w:rFonts w:cs="Arial"/>
              </w:rPr>
              <w:t>6.3B.2.4_1.1</w:t>
            </w:r>
          </w:p>
        </w:tc>
        <w:tc>
          <w:tcPr>
            <w:tcW w:w="4365" w:type="dxa"/>
            <w:tcBorders>
              <w:bottom w:val="single" w:sz="4" w:space="0" w:color="auto"/>
            </w:tcBorders>
            <w:shd w:val="clear" w:color="auto" w:fill="auto"/>
          </w:tcPr>
          <w:p w14:paraId="69C0D8A5"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26442C14"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205BB197"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8B8BBC7"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6208BDE6"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0469FD18" w14:textId="77777777" w:rsidR="00680B2E" w:rsidRPr="00097C17" w:rsidRDefault="00680B2E" w:rsidP="00680B2E">
            <w:pPr>
              <w:pStyle w:val="TAL"/>
              <w:rPr>
                <w:rFonts w:cs="Arial"/>
              </w:rPr>
            </w:pPr>
          </w:p>
        </w:tc>
        <w:tc>
          <w:tcPr>
            <w:tcW w:w="1945" w:type="dxa"/>
            <w:tcBorders>
              <w:bottom w:val="single" w:sz="4" w:space="0" w:color="auto"/>
            </w:tcBorders>
          </w:tcPr>
          <w:p w14:paraId="711F41B4" w14:textId="77777777" w:rsidR="00680B2E" w:rsidRPr="00097C17" w:rsidDel="00421395" w:rsidRDefault="00680B2E" w:rsidP="00680B2E">
            <w:pPr>
              <w:pStyle w:val="TAL"/>
            </w:pPr>
          </w:p>
        </w:tc>
      </w:tr>
      <w:tr w:rsidR="00680B2E" w:rsidRPr="00097C17" w:rsidDel="00421395" w14:paraId="607A882B" w14:textId="77777777" w:rsidTr="006368B6">
        <w:trPr>
          <w:jc w:val="center"/>
        </w:trPr>
        <w:tc>
          <w:tcPr>
            <w:tcW w:w="1486" w:type="dxa"/>
            <w:tcBorders>
              <w:bottom w:val="single" w:sz="4" w:space="0" w:color="auto"/>
            </w:tcBorders>
            <w:shd w:val="clear" w:color="auto" w:fill="auto"/>
          </w:tcPr>
          <w:p w14:paraId="4BD84EF2" w14:textId="77777777" w:rsidR="00680B2E" w:rsidRPr="00097C17" w:rsidDel="00421395" w:rsidRDefault="00680B2E" w:rsidP="00680B2E">
            <w:pPr>
              <w:pStyle w:val="TAL"/>
            </w:pPr>
            <w:r w:rsidRPr="00097C17">
              <w:rPr>
                <w:rFonts w:cs="Arial"/>
              </w:rPr>
              <w:t>6.3B.2.4_1.2</w:t>
            </w:r>
          </w:p>
        </w:tc>
        <w:tc>
          <w:tcPr>
            <w:tcW w:w="4365" w:type="dxa"/>
            <w:tcBorders>
              <w:bottom w:val="single" w:sz="4" w:space="0" w:color="auto"/>
            </w:tcBorders>
            <w:shd w:val="clear" w:color="auto" w:fill="auto"/>
          </w:tcPr>
          <w:p w14:paraId="4459874F"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39A8C308"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1A4EE1E0"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5F3C0B4A"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1D8A0993"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539E1143" w14:textId="77777777" w:rsidR="00680B2E" w:rsidRPr="00097C17" w:rsidRDefault="00680B2E" w:rsidP="00680B2E">
            <w:pPr>
              <w:pStyle w:val="TAL"/>
              <w:rPr>
                <w:rFonts w:cs="Arial"/>
              </w:rPr>
            </w:pPr>
          </w:p>
        </w:tc>
        <w:tc>
          <w:tcPr>
            <w:tcW w:w="1945" w:type="dxa"/>
            <w:tcBorders>
              <w:bottom w:val="single" w:sz="4" w:space="0" w:color="auto"/>
            </w:tcBorders>
          </w:tcPr>
          <w:p w14:paraId="72090E67" w14:textId="77777777" w:rsidR="00680B2E" w:rsidRPr="00097C17" w:rsidDel="00421395" w:rsidRDefault="00680B2E" w:rsidP="00680B2E">
            <w:pPr>
              <w:pStyle w:val="TAL"/>
            </w:pPr>
          </w:p>
        </w:tc>
      </w:tr>
      <w:tr w:rsidR="00680B2E" w:rsidRPr="00097C17" w:rsidDel="00421395" w14:paraId="2C672115" w14:textId="77777777" w:rsidTr="006368B6">
        <w:trPr>
          <w:jc w:val="center"/>
        </w:trPr>
        <w:tc>
          <w:tcPr>
            <w:tcW w:w="1486" w:type="dxa"/>
            <w:tcBorders>
              <w:bottom w:val="single" w:sz="4" w:space="0" w:color="auto"/>
            </w:tcBorders>
            <w:shd w:val="clear" w:color="auto" w:fill="auto"/>
          </w:tcPr>
          <w:p w14:paraId="57C6B21C" w14:textId="77777777" w:rsidR="00680B2E" w:rsidRPr="00097C17" w:rsidDel="00421395" w:rsidRDefault="00680B2E" w:rsidP="00680B2E">
            <w:pPr>
              <w:pStyle w:val="TAL"/>
            </w:pPr>
            <w:r w:rsidRPr="00097C17">
              <w:rPr>
                <w:rFonts w:cs="Arial"/>
              </w:rPr>
              <w:t>6.3B.2.4_1.3</w:t>
            </w:r>
          </w:p>
        </w:tc>
        <w:tc>
          <w:tcPr>
            <w:tcW w:w="4365" w:type="dxa"/>
            <w:tcBorders>
              <w:bottom w:val="single" w:sz="4" w:space="0" w:color="auto"/>
            </w:tcBorders>
            <w:shd w:val="clear" w:color="auto" w:fill="auto"/>
          </w:tcPr>
          <w:p w14:paraId="7CABC9DD"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656C207D"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00274956"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E350742"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536476D2"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502F4AA7" w14:textId="77777777" w:rsidR="00680B2E" w:rsidRPr="00097C17" w:rsidRDefault="00680B2E" w:rsidP="00680B2E">
            <w:pPr>
              <w:pStyle w:val="TAL"/>
              <w:rPr>
                <w:rFonts w:cs="Arial"/>
              </w:rPr>
            </w:pPr>
          </w:p>
        </w:tc>
        <w:tc>
          <w:tcPr>
            <w:tcW w:w="1945" w:type="dxa"/>
            <w:tcBorders>
              <w:bottom w:val="single" w:sz="4" w:space="0" w:color="auto"/>
            </w:tcBorders>
          </w:tcPr>
          <w:p w14:paraId="414FC5E1" w14:textId="77777777" w:rsidR="00680B2E" w:rsidRPr="00097C17" w:rsidDel="00421395" w:rsidRDefault="00680B2E" w:rsidP="00680B2E">
            <w:pPr>
              <w:pStyle w:val="TAL"/>
            </w:pPr>
          </w:p>
        </w:tc>
      </w:tr>
      <w:tr w:rsidR="00680B2E" w:rsidRPr="00097C17" w14:paraId="05064467" w14:textId="77777777" w:rsidTr="006368B6">
        <w:trPr>
          <w:jc w:val="center"/>
        </w:trPr>
        <w:tc>
          <w:tcPr>
            <w:tcW w:w="1486" w:type="dxa"/>
            <w:tcBorders>
              <w:bottom w:val="single" w:sz="4" w:space="0" w:color="auto"/>
            </w:tcBorders>
            <w:shd w:val="clear" w:color="auto" w:fill="auto"/>
          </w:tcPr>
          <w:p w14:paraId="0B6CDC07" w14:textId="77777777" w:rsidR="00680B2E" w:rsidRPr="00097C17" w:rsidRDefault="00680B2E" w:rsidP="00680B2E">
            <w:pPr>
              <w:pStyle w:val="TAL"/>
              <w:rPr>
                <w:bCs/>
              </w:rPr>
            </w:pPr>
            <w:r w:rsidRPr="00097C17">
              <w:t>6.3B.</w:t>
            </w:r>
            <w:r w:rsidRPr="00097C17">
              <w:rPr>
                <w:lang w:eastAsia="zh-CN"/>
              </w:rPr>
              <w:t>3</w:t>
            </w:r>
            <w:r w:rsidRPr="00097C17">
              <w:t>.1</w:t>
            </w:r>
          </w:p>
        </w:tc>
        <w:tc>
          <w:tcPr>
            <w:tcW w:w="4365" w:type="dxa"/>
            <w:tcBorders>
              <w:bottom w:val="single" w:sz="4" w:space="0" w:color="auto"/>
            </w:tcBorders>
            <w:shd w:val="clear" w:color="auto" w:fill="auto"/>
          </w:tcPr>
          <w:p w14:paraId="6A41B143" w14:textId="77777777" w:rsidR="00680B2E" w:rsidRPr="00097C17" w:rsidRDefault="00680B2E" w:rsidP="00680B2E">
            <w:pPr>
              <w:pStyle w:val="TAL"/>
            </w:pPr>
            <w:proofErr w:type="spellStart"/>
            <w:r w:rsidRPr="00097C17">
              <w:t>Tx</w:t>
            </w:r>
            <w:proofErr w:type="spellEnd"/>
            <w:r w:rsidRPr="00097C17">
              <w:t xml:space="preserve"> ON/OFF time mask for intra-band contiguous EN-DC</w:t>
            </w:r>
          </w:p>
        </w:tc>
        <w:tc>
          <w:tcPr>
            <w:tcW w:w="850" w:type="dxa"/>
            <w:tcBorders>
              <w:bottom w:val="single" w:sz="4" w:space="0" w:color="auto"/>
            </w:tcBorders>
            <w:shd w:val="clear" w:color="auto" w:fill="auto"/>
          </w:tcPr>
          <w:p w14:paraId="753A446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7604225"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22D66DF8"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745857C"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611E96F9" w14:textId="77777777" w:rsidR="00680B2E" w:rsidRPr="00097C17" w:rsidRDefault="00680B2E" w:rsidP="00680B2E">
            <w:pPr>
              <w:pStyle w:val="TAL"/>
              <w:rPr>
                <w:rFonts w:cs="Arial"/>
              </w:rPr>
            </w:pPr>
          </w:p>
        </w:tc>
        <w:tc>
          <w:tcPr>
            <w:tcW w:w="1945" w:type="dxa"/>
            <w:tcBorders>
              <w:bottom w:val="single" w:sz="4" w:space="0" w:color="auto"/>
            </w:tcBorders>
          </w:tcPr>
          <w:p w14:paraId="6D92BFBF" w14:textId="77777777" w:rsidR="00680B2E" w:rsidRPr="00097C17" w:rsidRDefault="00680B2E" w:rsidP="00680B2E">
            <w:pPr>
              <w:pStyle w:val="TAL"/>
              <w:rPr>
                <w:rFonts w:cs="Arial"/>
              </w:rPr>
            </w:pPr>
            <w:r w:rsidRPr="00097C17">
              <w:rPr>
                <w:rFonts w:cs="Arial"/>
              </w:rPr>
              <w:t>NOTE 5</w:t>
            </w:r>
          </w:p>
          <w:p w14:paraId="31D2F4CE" w14:textId="77777777" w:rsidR="00680B2E" w:rsidRPr="00097C17" w:rsidRDefault="00680B2E" w:rsidP="00680B2E">
            <w:pPr>
              <w:pStyle w:val="TAL"/>
            </w:pPr>
            <w:r w:rsidRPr="00097C17">
              <w:rPr>
                <w:rFonts w:cs="Arial"/>
              </w:rPr>
              <w:t>Skip TC 6.3B.3.1 if UE supports SA and TS 38.521-1 TC 6.3.3.2 has been executed.</w:t>
            </w:r>
          </w:p>
        </w:tc>
      </w:tr>
      <w:tr w:rsidR="00680B2E" w:rsidRPr="00097C17" w14:paraId="0E3F2F03" w14:textId="77777777" w:rsidTr="006368B6">
        <w:trPr>
          <w:jc w:val="center"/>
        </w:trPr>
        <w:tc>
          <w:tcPr>
            <w:tcW w:w="1486" w:type="dxa"/>
            <w:tcBorders>
              <w:bottom w:val="single" w:sz="4" w:space="0" w:color="auto"/>
            </w:tcBorders>
            <w:shd w:val="clear" w:color="auto" w:fill="auto"/>
          </w:tcPr>
          <w:p w14:paraId="5C7AD46B" w14:textId="77777777" w:rsidR="00680B2E" w:rsidRPr="00097C17" w:rsidRDefault="00680B2E" w:rsidP="00680B2E">
            <w:pPr>
              <w:pStyle w:val="TAL"/>
              <w:rPr>
                <w:bCs/>
              </w:rPr>
            </w:pPr>
            <w:r w:rsidRPr="00097C17">
              <w:t>6.3B.3.2</w:t>
            </w:r>
          </w:p>
        </w:tc>
        <w:tc>
          <w:tcPr>
            <w:tcW w:w="4365" w:type="dxa"/>
            <w:tcBorders>
              <w:bottom w:val="single" w:sz="4" w:space="0" w:color="auto"/>
            </w:tcBorders>
            <w:shd w:val="clear" w:color="auto" w:fill="auto"/>
          </w:tcPr>
          <w:p w14:paraId="6F340521" w14:textId="77777777" w:rsidR="00680B2E" w:rsidRPr="00097C17" w:rsidRDefault="00680B2E" w:rsidP="00680B2E">
            <w:pPr>
              <w:pStyle w:val="TAL"/>
            </w:pPr>
            <w:proofErr w:type="spellStart"/>
            <w:r w:rsidRPr="00097C17">
              <w:t>Tx</w:t>
            </w:r>
            <w:proofErr w:type="spellEnd"/>
            <w:r w:rsidRPr="00097C17">
              <w:t xml:space="preserve"> ON/OFF time mask for intra-band non-contiguous EN-DC</w:t>
            </w:r>
          </w:p>
        </w:tc>
        <w:tc>
          <w:tcPr>
            <w:tcW w:w="850" w:type="dxa"/>
            <w:tcBorders>
              <w:bottom w:val="single" w:sz="4" w:space="0" w:color="auto"/>
            </w:tcBorders>
            <w:shd w:val="clear" w:color="auto" w:fill="auto"/>
          </w:tcPr>
          <w:p w14:paraId="39B5B149"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A5EFF63"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9781F7A"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05C7319" w14:textId="77777777" w:rsidR="00680B2E" w:rsidRPr="00097C17" w:rsidRDefault="00680B2E" w:rsidP="00680B2E">
            <w:pPr>
              <w:pStyle w:val="TAL"/>
            </w:pPr>
            <w:r w:rsidRPr="00097C17">
              <w:rPr>
                <w:lang w:eastAsia="ko-KR"/>
              </w:rPr>
              <w:t>E004</w:t>
            </w:r>
          </w:p>
        </w:tc>
        <w:tc>
          <w:tcPr>
            <w:tcW w:w="1184" w:type="dxa"/>
            <w:tcBorders>
              <w:bottom w:val="single" w:sz="4" w:space="0" w:color="auto"/>
            </w:tcBorders>
          </w:tcPr>
          <w:p w14:paraId="45B84F96" w14:textId="77777777" w:rsidR="00680B2E" w:rsidRPr="00097C17" w:rsidRDefault="00680B2E" w:rsidP="00680B2E">
            <w:pPr>
              <w:pStyle w:val="TAL"/>
              <w:rPr>
                <w:rFonts w:cs="Arial"/>
              </w:rPr>
            </w:pPr>
          </w:p>
        </w:tc>
        <w:tc>
          <w:tcPr>
            <w:tcW w:w="1945" w:type="dxa"/>
            <w:tcBorders>
              <w:bottom w:val="single" w:sz="4" w:space="0" w:color="auto"/>
            </w:tcBorders>
          </w:tcPr>
          <w:p w14:paraId="4AD20E99" w14:textId="77777777" w:rsidR="00680B2E" w:rsidRPr="00097C17" w:rsidRDefault="00680B2E" w:rsidP="00680B2E">
            <w:pPr>
              <w:pStyle w:val="TAL"/>
              <w:rPr>
                <w:rFonts w:cs="Arial"/>
              </w:rPr>
            </w:pPr>
            <w:r w:rsidRPr="00097C17">
              <w:rPr>
                <w:rFonts w:cs="Arial"/>
              </w:rPr>
              <w:t>NOTE 5</w:t>
            </w:r>
          </w:p>
          <w:p w14:paraId="7786ED01" w14:textId="77777777" w:rsidR="00680B2E" w:rsidRPr="00097C17" w:rsidRDefault="00680B2E" w:rsidP="00680B2E">
            <w:pPr>
              <w:pStyle w:val="TAL"/>
            </w:pPr>
            <w:r w:rsidRPr="00097C17">
              <w:rPr>
                <w:rFonts w:cs="Arial"/>
              </w:rPr>
              <w:t>Skip TC 6.3B.3.2 if UE supports SA and TS 38.521-1 TC 6.3.3.2 has been executed.</w:t>
            </w:r>
          </w:p>
        </w:tc>
      </w:tr>
      <w:tr w:rsidR="00680B2E" w:rsidRPr="00097C17" w14:paraId="1366C2FB" w14:textId="77777777" w:rsidTr="006368B6">
        <w:trPr>
          <w:jc w:val="center"/>
        </w:trPr>
        <w:tc>
          <w:tcPr>
            <w:tcW w:w="1486" w:type="dxa"/>
            <w:tcBorders>
              <w:bottom w:val="single" w:sz="4" w:space="0" w:color="auto"/>
            </w:tcBorders>
            <w:shd w:val="clear" w:color="auto" w:fill="auto"/>
          </w:tcPr>
          <w:p w14:paraId="28FB2C15" w14:textId="77777777" w:rsidR="00680B2E" w:rsidRPr="00097C17" w:rsidRDefault="00680B2E" w:rsidP="00680B2E">
            <w:pPr>
              <w:pStyle w:val="TAL"/>
              <w:rPr>
                <w:bCs/>
              </w:rPr>
            </w:pPr>
            <w:r w:rsidRPr="00097C17">
              <w:lastRenderedPageBreak/>
              <w:t>6.3B.3.3</w:t>
            </w:r>
          </w:p>
        </w:tc>
        <w:tc>
          <w:tcPr>
            <w:tcW w:w="4365" w:type="dxa"/>
            <w:tcBorders>
              <w:bottom w:val="single" w:sz="4" w:space="0" w:color="auto"/>
            </w:tcBorders>
            <w:shd w:val="clear" w:color="auto" w:fill="auto"/>
          </w:tcPr>
          <w:p w14:paraId="46D6D8A0" w14:textId="77777777" w:rsidR="00680B2E" w:rsidRPr="00097C17" w:rsidRDefault="00680B2E" w:rsidP="00680B2E">
            <w:pPr>
              <w:pStyle w:val="TAL"/>
            </w:pPr>
            <w:proofErr w:type="spellStart"/>
            <w:r w:rsidRPr="00097C17">
              <w:t>Tx</w:t>
            </w:r>
            <w:proofErr w:type="spellEnd"/>
            <w:r w:rsidRPr="00097C17">
              <w:t xml:space="preserve"> ON/OFF time mask for inter-band EN-DC within FR1 (1 NR CC)</w:t>
            </w:r>
          </w:p>
        </w:tc>
        <w:tc>
          <w:tcPr>
            <w:tcW w:w="850" w:type="dxa"/>
            <w:tcBorders>
              <w:bottom w:val="single" w:sz="4" w:space="0" w:color="auto"/>
            </w:tcBorders>
            <w:shd w:val="clear" w:color="auto" w:fill="auto"/>
          </w:tcPr>
          <w:p w14:paraId="3B415867"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4E93EEF"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32036A9"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5DDB115" w14:textId="77777777" w:rsidR="00680B2E" w:rsidRPr="00097C17" w:rsidRDefault="00680B2E" w:rsidP="00680B2E">
            <w:pPr>
              <w:pStyle w:val="TAL"/>
            </w:pPr>
            <w:r w:rsidRPr="00097C17">
              <w:rPr>
                <w:lang w:eastAsia="ko-KR"/>
              </w:rPr>
              <w:t>E005b</w:t>
            </w:r>
          </w:p>
        </w:tc>
        <w:tc>
          <w:tcPr>
            <w:tcW w:w="1184" w:type="dxa"/>
            <w:tcBorders>
              <w:bottom w:val="single" w:sz="4" w:space="0" w:color="auto"/>
            </w:tcBorders>
          </w:tcPr>
          <w:p w14:paraId="34DF5B9B" w14:textId="77777777" w:rsidR="00680B2E" w:rsidRPr="00097C17" w:rsidRDefault="00680B2E" w:rsidP="00680B2E">
            <w:pPr>
              <w:pStyle w:val="TAL"/>
              <w:rPr>
                <w:rFonts w:cs="Arial"/>
              </w:rPr>
            </w:pPr>
          </w:p>
        </w:tc>
        <w:tc>
          <w:tcPr>
            <w:tcW w:w="1945" w:type="dxa"/>
            <w:tcBorders>
              <w:bottom w:val="single" w:sz="4" w:space="0" w:color="auto"/>
            </w:tcBorders>
          </w:tcPr>
          <w:p w14:paraId="77CA0F24" w14:textId="77777777" w:rsidR="00680B2E" w:rsidRPr="00097C17" w:rsidRDefault="00680B2E" w:rsidP="00680B2E">
            <w:pPr>
              <w:pStyle w:val="TAL"/>
              <w:rPr>
                <w:rFonts w:cs="Arial"/>
              </w:rPr>
            </w:pPr>
            <w:r w:rsidRPr="00097C17">
              <w:rPr>
                <w:rFonts w:cs="Arial"/>
              </w:rPr>
              <w:t>NOTE 5</w:t>
            </w:r>
          </w:p>
          <w:p w14:paraId="1DB3BD02" w14:textId="77777777" w:rsidR="00680B2E" w:rsidRPr="00097C17" w:rsidRDefault="00680B2E" w:rsidP="00680B2E">
            <w:pPr>
              <w:pStyle w:val="TAL"/>
            </w:pPr>
            <w:r w:rsidRPr="00097C17">
              <w:rPr>
                <w:rFonts w:cs="Arial"/>
              </w:rPr>
              <w:t xml:space="preserve">Skip TC 6.3B.3.3 if UE supports SA and </w:t>
            </w:r>
            <w:r w:rsidRPr="00097C17">
              <w:rPr>
                <w:lang w:eastAsia="zh-CN"/>
              </w:rPr>
              <w:t>TS 38.521-1 TC 6.3.3.2</w:t>
            </w:r>
            <w:r w:rsidRPr="00097C17">
              <w:rPr>
                <w:rFonts w:cs="Arial"/>
              </w:rPr>
              <w:t xml:space="preserve"> has been executed.</w:t>
            </w:r>
          </w:p>
        </w:tc>
      </w:tr>
      <w:tr w:rsidR="00680B2E" w:rsidRPr="00097C17" w14:paraId="0B4C969C" w14:textId="77777777" w:rsidTr="006368B6">
        <w:trPr>
          <w:jc w:val="center"/>
        </w:trPr>
        <w:tc>
          <w:tcPr>
            <w:tcW w:w="1486" w:type="dxa"/>
            <w:tcBorders>
              <w:bottom w:val="single" w:sz="4" w:space="0" w:color="auto"/>
            </w:tcBorders>
            <w:shd w:val="clear" w:color="auto" w:fill="auto"/>
          </w:tcPr>
          <w:p w14:paraId="6852D512" w14:textId="77777777" w:rsidR="00680B2E" w:rsidRPr="00097C17" w:rsidRDefault="00680B2E" w:rsidP="00680B2E">
            <w:pPr>
              <w:pStyle w:val="TAL"/>
            </w:pPr>
            <w:r w:rsidRPr="00097C17">
              <w:t>6.3B.3.4</w:t>
            </w:r>
          </w:p>
        </w:tc>
        <w:tc>
          <w:tcPr>
            <w:tcW w:w="4365" w:type="dxa"/>
            <w:tcBorders>
              <w:bottom w:val="single" w:sz="4" w:space="0" w:color="auto"/>
            </w:tcBorders>
            <w:shd w:val="clear" w:color="auto" w:fill="auto"/>
          </w:tcPr>
          <w:p w14:paraId="4CC51517" w14:textId="77777777" w:rsidR="00680B2E" w:rsidRPr="00097C17" w:rsidRDefault="00680B2E" w:rsidP="00680B2E">
            <w:pPr>
              <w:pStyle w:val="TAL"/>
            </w:pPr>
            <w:proofErr w:type="spellStart"/>
            <w:r w:rsidRPr="00097C17">
              <w:t>Tx</w:t>
            </w:r>
            <w:proofErr w:type="spellEnd"/>
            <w:r w:rsidRPr="00097C17">
              <w:t xml:space="preserve"> ON/OFF time mask for inter-band EN-DC including FR2 (1 NR CC)</w:t>
            </w:r>
          </w:p>
        </w:tc>
        <w:tc>
          <w:tcPr>
            <w:tcW w:w="850" w:type="dxa"/>
            <w:tcBorders>
              <w:bottom w:val="single" w:sz="4" w:space="0" w:color="auto"/>
            </w:tcBorders>
            <w:shd w:val="clear" w:color="auto" w:fill="auto"/>
          </w:tcPr>
          <w:p w14:paraId="3FC6EF5E" w14:textId="77777777" w:rsidR="00680B2E" w:rsidRPr="00097C17" w:rsidRDefault="00680B2E" w:rsidP="00680B2E">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4DD9C516" w14:textId="77777777" w:rsidR="00680B2E" w:rsidRPr="00097C17" w:rsidRDefault="00680B2E" w:rsidP="00680B2E">
            <w:pPr>
              <w:pStyle w:val="TAL"/>
            </w:pPr>
            <w:r w:rsidRPr="00097C17">
              <w:rPr>
                <w:rFonts w:eastAsia="SimSun"/>
                <w:lang w:eastAsia="zh-CN"/>
              </w:rPr>
              <w:t>FFS</w:t>
            </w:r>
          </w:p>
        </w:tc>
        <w:tc>
          <w:tcPr>
            <w:tcW w:w="3090" w:type="dxa"/>
            <w:tcBorders>
              <w:bottom w:val="single" w:sz="4" w:space="0" w:color="auto"/>
            </w:tcBorders>
            <w:shd w:val="clear" w:color="auto" w:fill="auto"/>
          </w:tcPr>
          <w:p w14:paraId="366AB1F6" w14:textId="77777777" w:rsidR="00680B2E" w:rsidRPr="00097C17" w:rsidRDefault="00680B2E" w:rsidP="00680B2E">
            <w:pPr>
              <w:pStyle w:val="TAL"/>
              <w:rPr>
                <w:lang w:eastAsia="zh-CN"/>
              </w:rPr>
            </w:pPr>
            <w:r w:rsidRPr="00097C17">
              <w:rPr>
                <w:rFonts w:eastAsia="SimSun"/>
                <w:lang w:eastAsia="zh-CN"/>
              </w:rPr>
              <w:t>FFS</w:t>
            </w:r>
          </w:p>
        </w:tc>
        <w:tc>
          <w:tcPr>
            <w:tcW w:w="1551" w:type="dxa"/>
            <w:tcBorders>
              <w:bottom w:val="single" w:sz="4" w:space="0" w:color="auto"/>
            </w:tcBorders>
          </w:tcPr>
          <w:p w14:paraId="363A0375" w14:textId="77777777" w:rsidR="00680B2E" w:rsidRPr="00097C17" w:rsidRDefault="00680B2E" w:rsidP="00680B2E">
            <w:pPr>
              <w:pStyle w:val="TAL"/>
              <w:rPr>
                <w:rFonts w:eastAsia="SimSun"/>
                <w:lang w:eastAsia="zh-CN"/>
              </w:rPr>
            </w:pPr>
            <w:r w:rsidRPr="00097C17">
              <w:rPr>
                <w:rFonts w:eastAsia="SimSun"/>
                <w:lang w:eastAsia="zh-CN"/>
              </w:rPr>
              <w:t>FFS</w:t>
            </w:r>
          </w:p>
        </w:tc>
        <w:tc>
          <w:tcPr>
            <w:tcW w:w="1184" w:type="dxa"/>
            <w:tcBorders>
              <w:bottom w:val="single" w:sz="4" w:space="0" w:color="auto"/>
            </w:tcBorders>
          </w:tcPr>
          <w:p w14:paraId="6AA37837" w14:textId="77777777" w:rsidR="00680B2E" w:rsidRPr="00097C17" w:rsidRDefault="00680B2E" w:rsidP="00680B2E">
            <w:pPr>
              <w:pStyle w:val="TAL"/>
            </w:pPr>
          </w:p>
        </w:tc>
        <w:tc>
          <w:tcPr>
            <w:tcW w:w="1945" w:type="dxa"/>
            <w:tcBorders>
              <w:bottom w:val="single" w:sz="4" w:space="0" w:color="auto"/>
            </w:tcBorders>
          </w:tcPr>
          <w:p w14:paraId="1C47D895" w14:textId="77777777" w:rsidR="00680B2E" w:rsidRPr="00097C17" w:rsidRDefault="00680B2E" w:rsidP="00680B2E">
            <w:pPr>
              <w:pStyle w:val="TAL"/>
              <w:rPr>
                <w:lang w:eastAsia="zh-CN"/>
              </w:rPr>
            </w:pPr>
            <w:r w:rsidRPr="00097C17">
              <w:t>NOTE 1</w:t>
            </w:r>
          </w:p>
        </w:tc>
      </w:tr>
      <w:tr w:rsidR="00680B2E" w:rsidRPr="00097C17" w14:paraId="2FBF7F5F" w14:textId="77777777" w:rsidTr="006368B6">
        <w:trPr>
          <w:jc w:val="center"/>
        </w:trPr>
        <w:tc>
          <w:tcPr>
            <w:tcW w:w="1486" w:type="dxa"/>
            <w:tcBorders>
              <w:bottom w:val="single" w:sz="4" w:space="0" w:color="auto"/>
            </w:tcBorders>
            <w:shd w:val="clear" w:color="auto" w:fill="auto"/>
          </w:tcPr>
          <w:p w14:paraId="143AA748" w14:textId="77777777" w:rsidR="00680B2E" w:rsidRPr="00097C17" w:rsidRDefault="00680B2E" w:rsidP="00680B2E">
            <w:pPr>
              <w:pStyle w:val="TAL"/>
              <w:rPr>
                <w:bCs/>
              </w:rPr>
            </w:pPr>
            <w:r w:rsidRPr="00097C17">
              <w:t>6.3B.4.1</w:t>
            </w:r>
          </w:p>
        </w:tc>
        <w:tc>
          <w:tcPr>
            <w:tcW w:w="4365" w:type="dxa"/>
            <w:tcBorders>
              <w:bottom w:val="single" w:sz="4" w:space="0" w:color="auto"/>
            </w:tcBorders>
            <w:shd w:val="clear" w:color="auto" w:fill="auto"/>
          </w:tcPr>
          <w:p w14:paraId="29302902" w14:textId="77777777" w:rsidR="00680B2E" w:rsidRPr="00097C17" w:rsidRDefault="00680B2E" w:rsidP="00680B2E">
            <w:pPr>
              <w:pStyle w:val="TAL"/>
            </w:pPr>
            <w:r w:rsidRPr="00097C17">
              <w:t>PRACH time mask for intra-band contiguous EN-DC</w:t>
            </w:r>
          </w:p>
        </w:tc>
        <w:tc>
          <w:tcPr>
            <w:tcW w:w="850" w:type="dxa"/>
            <w:tcBorders>
              <w:bottom w:val="single" w:sz="4" w:space="0" w:color="auto"/>
            </w:tcBorders>
            <w:shd w:val="clear" w:color="auto" w:fill="auto"/>
          </w:tcPr>
          <w:p w14:paraId="37A1FFE1"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CE21F85"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69E027C7"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762DDCD"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06E3D984" w14:textId="77777777" w:rsidR="00680B2E" w:rsidRPr="00097C17" w:rsidRDefault="00680B2E" w:rsidP="00680B2E">
            <w:pPr>
              <w:pStyle w:val="TAL"/>
              <w:rPr>
                <w:rFonts w:cs="Arial"/>
              </w:rPr>
            </w:pPr>
          </w:p>
        </w:tc>
        <w:tc>
          <w:tcPr>
            <w:tcW w:w="1945" w:type="dxa"/>
            <w:tcBorders>
              <w:bottom w:val="single" w:sz="4" w:space="0" w:color="auto"/>
            </w:tcBorders>
          </w:tcPr>
          <w:p w14:paraId="6E1C60D6" w14:textId="77777777" w:rsidR="00680B2E" w:rsidRPr="00097C17" w:rsidRDefault="00680B2E" w:rsidP="00680B2E">
            <w:pPr>
              <w:pStyle w:val="TAL"/>
              <w:rPr>
                <w:rFonts w:cs="Arial"/>
              </w:rPr>
            </w:pPr>
            <w:r w:rsidRPr="00097C17">
              <w:rPr>
                <w:rFonts w:cs="Arial"/>
              </w:rPr>
              <w:t>NOTE 5</w:t>
            </w:r>
          </w:p>
          <w:p w14:paraId="51BBE14F" w14:textId="77777777" w:rsidR="00680B2E" w:rsidRPr="00097C17" w:rsidRDefault="00680B2E" w:rsidP="00680B2E">
            <w:pPr>
              <w:pStyle w:val="TAL"/>
            </w:pPr>
            <w:r w:rsidRPr="00097C17">
              <w:rPr>
                <w:rFonts w:cs="Arial"/>
              </w:rPr>
              <w:t xml:space="preserve">Skip </w:t>
            </w:r>
            <w:r w:rsidRPr="00097C17">
              <w:rPr>
                <w:lang w:eastAsia="zh-CN"/>
              </w:rPr>
              <w:t>TC 6.3B.4.1</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4C2005EB" w14:textId="77777777" w:rsidTr="006368B6">
        <w:trPr>
          <w:jc w:val="center"/>
        </w:trPr>
        <w:tc>
          <w:tcPr>
            <w:tcW w:w="1486" w:type="dxa"/>
            <w:tcBorders>
              <w:bottom w:val="single" w:sz="4" w:space="0" w:color="auto"/>
            </w:tcBorders>
            <w:shd w:val="clear" w:color="auto" w:fill="auto"/>
          </w:tcPr>
          <w:p w14:paraId="60863A06" w14:textId="77777777" w:rsidR="00680B2E" w:rsidRPr="00097C17" w:rsidRDefault="00680B2E" w:rsidP="00680B2E">
            <w:pPr>
              <w:pStyle w:val="TAL"/>
              <w:rPr>
                <w:bCs/>
              </w:rPr>
            </w:pPr>
            <w:r w:rsidRPr="00097C17">
              <w:t>6.3B.4.2</w:t>
            </w:r>
          </w:p>
        </w:tc>
        <w:tc>
          <w:tcPr>
            <w:tcW w:w="4365" w:type="dxa"/>
            <w:tcBorders>
              <w:bottom w:val="single" w:sz="4" w:space="0" w:color="auto"/>
            </w:tcBorders>
            <w:shd w:val="clear" w:color="auto" w:fill="auto"/>
          </w:tcPr>
          <w:p w14:paraId="186CE235" w14:textId="77777777" w:rsidR="00680B2E" w:rsidRPr="00097C17" w:rsidRDefault="00680B2E" w:rsidP="00680B2E">
            <w:pPr>
              <w:pStyle w:val="TAL"/>
            </w:pPr>
            <w:r w:rsidRPr="00097C17">
              <w:t>PRACH Time Mask for intra-band non-contiguous EN-DC</w:t>
            </w:r>
          </w:p>
        </w:tc>
        <w:tc>
          <w:tcPr>
            <w:tcW w:w="850" w:type="dxa"/>
            <w:tcBorders>
              <w:bottom w:val="single" w:sz="4" w:space="0" w:color="auto"/>
            </w:tcBorders>
            <w:shd w:val="clear" w:color="auto" w:fill="auto"/>
          </w:tcPr>
          <w:p w14:paraId="242EBF8E"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30777C2F"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2E3E97E"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C817F7C" w14:textId="77777777" w:rsidR="00680B2E" w:rsidRPr="00097C17" w:rsidRDefault="00680B2E" w:rsidP="00680B2E">
            <w:pPr>
              <w:pStyle w:val="TAL"/>
            </w:pPr>
            <w:r w:rsidRPr="00097C17">
              <w:rPr>
                <w:lang w:eastAsia="ko-KR"/>
              </w:rPr>
              <w:t>E004</w:t>
            </w:r>
          </w:p>
        </w:tc>
        <w:tc>
          <w:tcPr>
            <w:tcW w:w="1184" w:type="dxa"/>
            <w:tcBorders>
              <w:bottom w:val="single" w:sz="4" w:space="0" w:color="auto"/>
            </w:tcBorders>
          </w:tcPr>
          <w:p w14:paraId="7F04837F" w14:textId="77777777" w:rsidR="00680B2E" w:rsidRPr="00097C17" w:rsidRDefault="00680B2E" w:rsidP="00680B2E">
            <w:pPr>
              <w:pStyle w:val="TAL"/>
              <w:rPr>
                <w:rFonts w:cs="Arial"/>
              </w:rPr>
            </w:pPr>
          </w:p>
        </w:tc>
        <w:tc>
          <w:tcPr>
            <w:tcW w:w="1945" w:type="dxa"/>
            <w:tcBorders>
              <w:bottom w:val="single" w:sz="4" w:space="0" w:color="auto"/>
            </w:tcBorders>
          </w:tcPr>
          <w:p w14:paraId="6B359BF7" w14:textId="77777777" w:rsidR="00680B2E" w:rsidRPr="00097C17" w:rsidRDefault="00680B2E" w:rsidP="00680B2E">
            <w:pPr>
              <w:pStyle w:val="TAL"/>
              <w:rPr>
                <w:rFonts w:cs="Arial"/>
              </w:rPr>
            </w:pPr>
            <w:r w:rsidRPr="00097C17">
              <w:rPr>
                <w:rFonts w:cs="Arial"/>
              </w:rPr>
              <w:t>NOTE 5</w:t>
            </w:r>
          </w:p>
          <w:p w14:paraId="02AD4440" w14:textId="77777777" w:rsidR="00680B2E" w:rsidRPr="00097C17" w:rsidRDefault="00680B2E" w:rsidP="00680B2E">
            <w:pPr>
              <w:pStyle w:val="TAL"/>
            </w:pPr>
            <w:r w:rsidRPr="00097C17">
              <w:rPr>
                <w:rFonts w:cs="Arial"/>
              </w:rPr>
              <w:t xml:space="preserve">Skip </w:t>
            </w:r>
            <w:r w:rsidRPr="00097C17">
              <w:rPr>
                <w:lang w:eastAsia="zh-CN"/>
              </w:rPr>
              <w:t>TC 6.3B.4.2</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3A647A7" w14:textId="77777777" w:rsidTr="006368B6">
        <w:trPr>
          <w:jc w:val="center"/>
        </w:trPr>
        <w:tc>
          <w:tcPr>
            <w:tcW w:w="1486" w:type="dxa"/>
            <w:tcBorders>
              <w:bottom w:val="single" w:sz="4" w:space="0" w:color="auto"/>
            </w:tcBorders>
            <w:shd w:val="clear" w:color="auto" w:fill="auto"/>
          </w:tcPr>
          <w:p w14:paraId="038FEAD5" w14:textId="77777777" w:rsidR="00680B2E" w:rsidRPr="00097C17" w:rsidRDefault="00680B2E" w:rsidP="00680B2E">
            <w:pPr>
              <w:pStyle w:val="TAL"/>
              <w:rPr>
                <w:bCs/>
              </w:rPr>
            </w:pPr>
            <w:r w:rsidRPr="00097C17">
              <w:t>6.3B.4.3</w:t>
            </w:r>
          </w:p>
        </w:tc>
        <w:tc>
          <w:tcPr>
            <w:tcW w:w="4365" w:type="dxa"/>
            <w:tcBorders>
              <w:bottom w:val="single" w:sz="4" w:space="0" w:color="auto"/>
            </w:tcBorders>
            <w:shd w:val="clear" w:color="auto" w:fill="auto"/>
          </w:tcPr>
          <w:p w14:paraId="4330AB6B" w14:textId="77777777" w:rsidR="00680B2E" w:rsidRPr="00097C17" w:rsidRDefault="00680B2E" w:rsidP="00680B2E">
            <w:pPr>
              <w:pStyle w:val="TAL"/>
            </w:pPr>
            <w:r w:rsidRPr="00097C17">
              <w:t>PRACH Time Mask for inter-band EN-DC within FR1 (1 NR CC)</w:t>
            </w:r>
          </w:p>
        </w:tc>
        <w:tc>
          <w:tcPr>
            <w:tcW w:w="850" w:type="dxa"/>
            <w:tcBorders>
              <w:bottom w:val="single" w:sz="4" w:space="0" w:color="auto"/>
            </w:tcBorders>
            <w:shd w:val="clear" w:color="auto" w:fill="auto"/>
          </w:tcPr>
          <w:p w14:paraId="3D2D10F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4F1DA69"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4D54A478"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43365D85" w14:textId="77777777" w:rsidR="00680B2E" w:rsidRPr="00097C17" w:rsidRDefault="00680B2E" w:rsidP="00680B2E">
            <w:pPr>
              <w:pStyle w:val="TAL"/>
            </w:pPr>
            <w:r w:rsidRPr="00097C17">
              <w:rPr>
                <w:lang w:eastAsia="ko-KR"/>
              </w:rPr>
              <w:t>E005b</w:t>
            </w:r>
          </w:p>
        </w:tc>
        <w:tc>
          <w:tcPr>
            <w:tcW w:w="1184" w:type="dxa"/>
            <w:tcBorders>
              <w:bottom w:val="single" w:sz="4" w:space="0" w:color="auto"/>
            </w:tcBorders>
          </w:tcPr>
          <w:p w14:paraId="17AE8D90" w14:textId="77777777" w:rsidR="00680B2E" w:rsidRPr="00097C17" w:rsidRDefault="00680B2E" w:rsidP="00680B2E">
            <w:pPr>
              <w:pStyle w:val="TAL"/>
              <w:rPr>
                <w:rFonts w:cs="Arial"/>
              </w:rPr>
            </w:pPr>
          </w:p>
        </w:tc>
        <w:tc>
          <w:tcPr>
            <w:tcW w:w="1945" w:type="dxa"/>
            <w:tcBorders>
              <w:bottom w:val="single" w:sz="4" w:space="0" w:color="auto"/>
            </w:tcBorders>
          </w:tcPr>
          <w:p w14:paraId="1E79836A" w14:textId="77777777" w:rsidR="00680B2E" w:rsidRPr="00097C17" w:rsidRDefault="00680B2E" w:rsidP="00680B2E">
            <w:pPr>
              <w:pStyle w:val="TAL"/>
              <w:rPr>
                <w:rFonts w:cs="Arial"/>
              </w:rPr>
            </w:pPr>
            <w:r w:rsidRPr="00097C17">
              <w:rPr>
                <w:rFonts w:cs="Arial"/>
              </w:rPr>
              <w:t>NOTE 5</w:t>
            </w:r>
          </w:p>
          <w:p w14:paraId="36B33287" w14:textId="77777777" w:rsidR="00680B2E" w:rsidRPr="00097C17" w:rsidRDefault="00680B2E" w:rsidP="00680B2E">
            <w:pPr>
              <w:pStyle w:val="TAL"/>
            </w:pPr>
            <w:r w:rsidRPr="00097C17">
              <w:rPr>
                <w:rFonts w:cs="Arial"/>
              </w:rPr>
              <w:t xml:space="preserve">Skip </w:t>
            </w:r>
            <w:r w:rsidRPr="00097C17">
              <w:rPr>
                <w:lang w:eastAsia="zh-CN"/>
              </w:rPr>
              <w:t>TC 6.3B.4.3</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E4AA32D" w14:textId="77777777" w:rsidTr="006368B6">
        <w:trPr>
          <w:jc w:val="center"/>
        </w:trPr>
        <w:tc>
          <w:tcPr>
            <w:tcW w:w="1486" w:type="dxa"/>
            <w:tcBorders>
              <w:bottom w:val="single" w:sz="4" w:space="0" w:color="auto"/>
            </w:tcBorders>
            <w:shd w:val="clear" w:color="auto" w:fill="auto"/>
          </w:tcPr>
          <w:p w14:paraId="6D1786A4" w14:textId="77777777" w:rsidR="00680B2E" w:rsidRPr="00097C17" w:rsidRDefault="00680B2E" w:rsidP="00680B2E">
            <w:pPr>
              <w:pStyle w:val="TAL"/>
            </w:pPr>
            <w:r w:rsidRPr="00097C17">
              <w:t>6.3B.8.1.1</w:t>
            </w:r>
          </w:p>
        </w:tc>
        <w:tc>
          <w:tcPr>
            <w:tcW w:w="4365" w:type="dxa"/>
            <w:tcBorders>
              <w:bottom w:val="single" w:sz="4" w:space="0" w:color="auto"/>
            </w:tcBorders>
            <w:shd w:val="clear" w:color="auto" w:fill="auto"/>
          </w:tcPr>
          <w:p w14:paraId="3A952B87" w14:textId="77777777" w:rsidR="00680B2E" w:rsidRPr="00097C17" w:rsidRDefault="00680B2E" w:rsidP="00680B2E">
            <w:pPr>
              <w:pStyle w:val="TAL"/>
            </w:pPr>
            <w:r w:rsidRPr="00097C17">
              <w:t>Absolute Power Tolerance for intra-band contiguous EN-DC</w:t>
            </w:r>
          </w:p>
        </w:tc>
        <w:tc>
          <w:tcPr>
            <w:tcW w:w="850" w:type="dxa"/>
            <w:tcBorders>
              <w:bottom w:val="single" w:sz="4" w:space="0" w:color="auto"/>
            </w:tcBorders>
            <w:shd w:val="clear" w:color="auto" w:fill="auto"/>
          </w:tcPr>
          <w:p w14:paraId="07B3ADE4"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1322C11F"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37578C11"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34A53ECB"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4266CAB0" w14:textId="77777777" w:rsidR="00680B2E" w:rsidRPr="00097C17" w:rsidRDefault="00680B2E" w:rsidP="00680B2E">
            <w:pPr>
              <w:pStyle w:val="TAL"/>
            </w:pPr>
          </w:p>
        </w:tc>
        <w:tc>
          <w:tcPr>
            <w:tcW w:w="1945" w:type="dxa"/>
            <w:tcBorders>
              <w:bottom w:val="single" w:sz="4" w:space="0" w:color="auto"/>
            </w:tcBorders>
          </w:tcPr>
          <w:p w14:paraId="7C7A8CB6" w14:textId="77777777" w:rsidR="00680B2E" w:rsidRPr="00097C17" w:rsidRDefault="00680B2E" w:rsidP="00680B2E">
            <w:pPr>
              <w:pStyle w:val="TAL"/>
            </w:pPr>
            <w:r w:rsidRPr="00097C17">
              <w:t>NOTE 5</w:t>
            </w:r>
          </w:p>
          <w:p w14:paraId="04752CF7" w14:textId="77777777" w:rsidR="00680B2E" w:rsidRPr="00097C17" w:rsidRDefault="00680B2E" w:rsidP="00680B2E">
            <w:pPr>
              <w:pStyle w:val="TAL"/>
            </w:pPr>
            <w:r w:rsidRPr="00097C17">
              <w:t>Skip TC 6.3B.8.1.1 if UE supports SA and TS 38.521-1 TC 6.3.4.2 has been executed.</w:t>
            </w:r>
          </w:p>
        </w:tc>
      </w:tr>
      <w:tr w:rsidR="00680B2E" w:rsidRPr="00097C17" w14:paraId="1F02FC89" w14:textId="77777777" w:rsidTr="006368B6">
        <w:trPr>
          <w:jc w:val="center"/>
        </w:trPr>
        <w:tc>
          <w:tcPr>
            <w:tcW w:w="1486" w:type="dxa"/>
            <w:tcBorders>
              <w:bottom w:val="single" w:sz="4" w:space="0" w:color="auto"/>
            </w:tcBorders>
            <w:shd w:val="clear" w:color="auto" w:fill="auto"/>
          </w:tcPr>
          <w:p w14:paraId="3062A59A" w14:textId="77777777" w:rsidR="00680B2E" w:rsidRPr="00097C17" w:rsidRDefault="00680B2E" w:rsidP="00680B2E">
            <w:pPr>
              <w:pStyle w:val="TAL"/>
            </w:pPr>
            <w:r w:rsidRPr="00097C17">
              <w:t>6.3B.8.1.2</w:t>
            </w:r>
          </w:p>
        </w:tc>
        <w:tc>
          <w:tcPr>
            <w:tcW w:w="4365" w:type="dxa"/>
            <w:tcBorders>
              <w:bottom w:val="single" w:sz="4" w:space="0" w:color="auto"/>
            </w:tcBorders>
            <w:shd w:val="clear" w:color="auto" w:fill="auto"/>
          </w:tcPr>
          <w:p w14:paraId="5377DDE2" w14:textId="77777777" w:rsidR="00680B2E" w:rsidRPr="00097C17" w:rsidRDefault="00680B2E" w:rsidP="00680B2E">
            <w:pPr>
              <w:pStyle w:val="TAL"/>
            </w:pPr>
            <w:r w:rsidRPr="00097C17">
              <w:t>Absolute Power Tolerance for intra-band non-contiguous EN-DC</w:t>
            </w:r>
          </w:p>
        </w:tc>
        <w:tc>
          <w:tcPr>
            <w:tcW w:w="850" w:type="dxa"/>
            <w:tcBorders>
              <w:bottom w:val="single" w:sz="4" w:space="0" w:color="auto"/>
            </w:tcBorders>
            <w:shd w:val="clear" w:color="auto" w:fill="auto"/>
          </w:tcPr>
          <w:p w14:paraId="3888183E"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5816E700"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01A8DB19"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45E9F75E"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3BC3AE36" w14:textId="77777777" w:rsidR="00680B2E" w:rsidRPr="00097C17" w:rsidRDefault="00680B2E" w:rsidP="00680B2E">
            <w:pPr>
              <w:pStyle w:val="TAL"/>
            </w:pPr>
          </w:p>
        </w:tc>
        <w:tc>
          <w:tcPr>
            <w:tcW w:w="1945" w:type="dxa"/>
            <w:tcBorders>
              <w:bottom w:val="single" w:sz="4" w:space="0" w:color="auto"/>
            </w:tcBorders>
          </w:tcPr>
          <w:p w14:paraId="5CFF237C" w14:textId="77777777" w:rsidR="00680B2E" w:rsidRPr="00097C17" w:rsidRDefault="00680B2E" w:rsidP="00680B2E">
            <w:pPr>
              <w:pStyle w:val="TAL"/>
            </w:pPr>
            <w:r w:rsidRPr="00097C17">
              <w:t>NOTE 5</w:t>
            </w:r>
          </w:p>
          <w:p w14:paraId="43012C08" w14:textId="77777777" w:rsidR="00680B2E" w:rsidRPr="00097C17" w:rsidRDefault="00680B2E" w:rsidP="00680B2E">
            <w:pPr>
              <w:pStyle w:val="TAL"/>
            </w:pPr>
            <w:r w:rsidRPr="00097C17">
              <w:t>Skip TC 6.3B.8.1.2 if UE supports SA and TS 38.521-1 TC 6.3.4.2 has been executed.</w:t>
            </w:r>
          </w:p>
        </w:tc>
      </w:tr>
      <w:tr w:rsidR="00680B2E" w:rsidRPr="00097C17" w14:paraId="1287161D" w14:textId="77777777" w:rsidTr="006368B6">
        <w:trPr>
          <w:jc w:val="center"/>
        </w:trPr>
        <w:tc>
          <w:tcPr>
            <w:tcW w:w="1486" w:type="dxa"/>
            <w:tcBorders>
              <w:bottom w:val="single" w:sz="4" w:space="0" w:color="auto"/>
            </w:tcBorders>
            <w:shd w:val="clear" w:color="auto" w:fill="auto"/>
          </w:tcPr>
          <w:p w14:paraId="509ECE23" w14:textId="77777777" w:rsidR="00680B2E" w:rsidRPr="00097C17" w:rsidRDefault="00680B2E" w:rsidP="00680B2E">
            <w:pPr>
              <w:pStyle w:val="TAL"/>
            </w:pPr>
            <w:r w:rsidRPr="00097C17">
              <w:lastRenderedPageBreak/>
              <w:t>6.3B.8.1.3</w:t>
            </w:r>
          </w:p>
        </w:tc>
        <w:tc>
          <w:tcPr>
            <w:tcW w:w="4365" w:type="dxa"/>
            <w:tcBorders>
              <w:bottom w:val="single" w:sz="4" w:space="0" w:color="auto"/>
            </w:tcBorders>
            <w:shd w:val="clear" w:color="auto" w:fill="auto"/>
          </w:tcPr>
          <w:p w14:paraId="775701A8" w14:textId="77777777" w:rsidR="00680B2E" w:rsidRPr="00097C17" w:rsidRDefault="00680B2E" w:rsidP="00680B2E">
            <w:pPr>
              <w:pStyle w:val="TAL"/>
            </w:pPr>
            <w:r w:rsidRPr="00097C17">
              <w:t>Absolute Power Tolerance for inter-band EN-DC within FR1 (1 NR CC)</w:t>
            </w:r>
          </w:p>
        </w:tc>
        <w:tc>
          <w:tcPr>
            <w:tcW w:w="850" w:type="dxa"/>
            <w:tcBorders>
              <w:bottom w:val="single" w:sz="4" w:space="0" w:color="auto"/>
            </w:tcBorders>
            <w:shd w:val="clear" w:color="auto" w:fill="auto"/>
          </w:tcPr>
          <w:p w14:paraId="5FE78E47"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514A2A8F"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254F97F4"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7985239C"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03B40BD1" w14:textId="77777777" w:rsidR="00680B2E" w:rsidRPr="00097C17" w:rsidRDefault="00680B2E" w:rsidP="00680B2E">
            <w:pPr>
              <w:pStyle w:val="TAL"/>
            </w:pPr>
          </w:p>
        </w:tc>
        <w:tc>
          <w:tcPr>
            <w:tcW w:w="1945" w:type="dxa"/>
            <w:tcBorders>
              <w:bottom w:val="single" w:sz="4" w:space="0" w:color="auto"/>
            </w:tcBorders>
          </w:tcPr>
          <w:p w14:paraId="2D35F305" w14:textId="77777777" w:rsidR="00680B2E" w:rsidRPr="00097C17" w:rsidRDefault="00680B2E" w:rsidP="00680B2E">
            <w:pPr>
              <w:pStyle w:val="TAL"/>
            </w:pPr>
            <w:r w:rsidRPr="00097C17">
              <w:t>NOTE 5</w:t>
            </w:r>
          </w:p>
          <w:p w14:paraId="09B8D319" w14:textId="77777777" w:rsidR="00680B2E" w:rsidRPr="00097C17" w:rsidRDefault="00680B2E" w:rsidP="00680B2E">
            <w:pPr>
              <w:pStyle w:val="TAL"/>
            </w:pPr>
            <w:r w:rsidRPr="00097C17">
              <w:t>Skip TC 6.3B.8.1.3 if UE supports SA and TS 38.521-1 TC 6.3.4.2 has been executed.</w:t>
            </w:r>
          </w:p>
        </w:tc>
      </w:tr>
      <w:tr w:rsidR="00680B2E" w:rsidRPr="00097C17" w14:paraId="21C9D101" w14:textId="77777777" w:rsidTr="006368B6">
        <w:trPr>
          <w:jc w:val="center"/>
        </w:trPr>
        <w:tc>
          <w:tcPr>
            <w:tcW w:w="1486" w:type="dxa"/>
            <w:tcBorders>
              <w:bottom w:val="single" w:sz="4" w:space="0" w:color="auto"/>
            </w:tcBorders>
            <w:shd w:val="clear" w:color="auto" w:fill="auto"/>
          </w:tcPr>
          <w:p w14:paraId="63681A91" w14:textId="77777777" w:rsidR="00680B2E" w:rsidRPr="00097C17" w:rsidRDefault="00680B2E" w:rsidP="00680B2E">
            <w:pPr>
              <w:pStyle w:val="TAL"/>
            </w:pPr>
            <w:r w:rsidRPr="00097C17">
              <w:t>6.3B.8.1.4</w:t>
            </w:r>
          </w:p>
        </w:tc>
        <w:tc>
          <w:tcPr>
            <w:tcW w:w="4365" w:type="dxa"/>
            <w:tcBorders>
              <w:bottom w:val="single" w:sz="4" w:space="0" w:color="auto"/>
            </w:tcBorders>
            <w:shd w:val="clear" w:color="auto" w:fill="auto"/>
          </w:tcPr>
          <w:p w14:paraId="2BD02A2F" w14:textId="77777777" w:rsidR="00680B2E" w:rsidRPr="00097C17" w:rsidRDefault="00680B2E" w:rsidP="00680B2E">
            <w:pPr>
              <w:pStyle w:val="TAL"/>
            </w:pPr>
            <w:r w:rsidRPr="00097C17">
              <w:t>Absolute Power Tolerance for inter-band EN-DC including FR2 (1 NR CC)</w:t>
            </w:r>
          </w:p>
        </w:tc>
        <w:tc>
          <w:tcPr>
            <w:tcW w:w="850" w:type="dxa"/>
            <w:tcBorders>
              <w:bottom w:val="single" w:sz="4" w:space="0" w:color="auto"/>
            </w:tcBorders>
            <w:shd w:val="clear" w:color="auto" w:fill="auto"/>
          </w:tcPr>
          <w:p w14:paraId="6BEF0A10"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4C620278"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67059CC5"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5D5C0FF9"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2FDDBE91" w14:textId="77777777" w:rsidR="00680B2E" w:rsidRPr="00097C17" w:rsidRDefault="00680B2E" w:rsidP="00680B2E">
            <w:pPr>
              <w:pStyle w:val="TAL"/>
            </w:pPr>
          </w:p>
        </w:tc>
        <w:tc>
          <w:tcPr>
            <w:tcW w:w="1945" w:type="dxa"/>
            <w:tcBorders>
              <w:bottom w:val="single" w:sz="4" w:space="0" w:color="auto"/>
            </w:tcBorders>
          </w:tcPr>
          <w:p w14:paraId="68E484DC" w14:textId="77777777" w:rsidR="00680B2E" w:rsidRPr="00097C17" w:rsidRDefault="00680B2E" w:rsidP="00680B2E">
            <w:pPr>
              <w:pStyle w:val="TAL"/>
            </w:pPr>
            <w:r w:rsidRPr="00097C17">
              <w:t>NOTE 1</w:t>
            </w:r>
          </w:p>
        </w:tc>
      </w:tr>
      <w:tr w:rsidR="00680B2E" w:rsidRPr="00097C17" w14:paraId="07FE879D" w14:textId="77777777" w:rsidTr="006368B6">
        <w:trPr>
          <w:jc w:val="center"/>
        </w:trPr>
        <w:tc>
          <w:tcPr>
            <w:tcW w:w="1486" w:type="dxa"/>
            <w:tcBorders>
              <w:bottom w:val="single" w:sz="4" w:space="0" w:color="auto"/>
            </w:tcBorders>
            <w:shd w:val="clear" w:color="auto" w:fill="auto"/>
          </w:tcPr>
          <w:p w14:paraId="5663C81D" w14:textId="77777777" w:rsidR="00680B2E" w:rsidRPr="00097C17" w:rsidRDefault="00680B2E" w:rsidP="00680B2E">
            <w:pPr>
              <w:pStyle w:val="TAL"/>
            </w:pPr>
            <w:r w:rsidRPr="00097C17">
              <w:t>6.3B.8.2.1</w:t>
            </w:r>
          </w:p>
        </w:tc>
        <w:tc>
          <w:tcPr>
            <w:tcW w:w="4365" w:type="dxa"/>
            <w:tcBorders>
              <w:bottom w:val="single" w:sz="4" w:space="0" w:color="auto"/>
            </w:tcBorders>
            <w:shd w:val="clear" w:color="auto" w:fill="auto"/>
          </w:tcPr>
          <w:p w14:paraId="4D00D594" w14:textId="77777777" w:rsidR="00680B2E" w:rsidRPr="00097C17" w:rsidRDefault="00680B2E" w:rsidP="00680B2E">
            <w:pPr>
              <w:pStyle w:val="TAL"/>
            </w:pPr>
            <w:r w:rsidRPr="00097C17">
              <w:t>Relative Power Tolerance for intra-band contiguous EN-DC</w:t>
            </w:r>
          </w:p>
        </w:tc>
        <w:tc>
          <w:tcPr>
            <w:tcW w:w="850" w:type="dxa"/>
            <w:tcBorders>
              <w:bottom w:val="single" w:sz="4" w:space="0" w:color="auto"/>
            </w:tcBorders>
            <w:shd w:val="clear" w:color="auto" w:fill="auto"/>
          </w:tcPr>
          <w:p w14:paraId="340E6ED3"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28BE6940"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2BD87280"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29AD5F75"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7B33E5DD" w14:textId="77777777" w:rsidR="00680B2E" w:rsidRPr="00097C17" w:rsidRDefault="00680B2E" w:rsidP="00680B2E">
            <w:pPr>
              <w:pStyle w:val="TAL"/>
            </w:pPr>
          </w:p>
        </w:tc>
        <w:tc>
          <w:tcPr>
            <w:tcW w:w="1945" w:type="dxa"/>
            <w:tcBorders>
              <w:bottom w:val="single" w:sz="4" w:space="0" w:color="auto"/>
            </w:tcBorders>
          </w:tcPr>
          <w:p w14:paraId="110651BD" w14:textId="77777777" w:rsidR="00680B2E" w:rsidRPr="00097C17" w:rsidRDefault="00680B2E" w:rsidP="00680B2E">
            <w:pPr>
              <w:pStyle w:val="TAL"/>
            </w:pPr>
            <w:r w:rsidRPr="00097C17">
              <w:t>NOTE 5</w:t>
            </w:r>
          </w:p>
          <w:p w14:paraId="3A7A7C47" w14:textId="77777777" w:rsidR="00680B2E" w:rsidRPr="00097C17" w:rsidRDefault="00680B2E" w:rsidP="00680B2E">
            <w:pPr>
              <w:pStyle w:val="TAL"/>
            </w:pPr>
            <w:r w:rsidRPr="00097C17">
              <w:t>Skip TC 6.3B.8.2.1 if UE supports SA and TS 38.521-1 TC 6.3.4.3 has been executed.</w:t>
            </w:r>
          </w:p>
        </w:tc>
      </w:tr>
      <w:tr w:rsidR="00680B2E" w:rsidRPr="00097C17" w14:paraId="2474211E" w14:textId="77777777" w:rsidTr="006368B6">
        <w:trPr>
          <w:jc w:val="center"/>
        </w:trPr>
        <w:tc>
          <w:tcPr>
            <w:tcW w:w="1486" w:type="dxa"/>
            <w:tcBorders>
              <w:bottom w:val="single" w:sz="4" w:space="0" w:color="auto"/>
            </w:tcBorders>
            <w:shd w:val="clear" w:color="auto" w:fill="auto"/>
          </w:tcPr>
          <w:p w14:paraId="4AA54104" w14:textId="77777777" w:rsidR="00680B2E" w:rsidRPr="00097C17" w:rsidRDefault="00680B2E" w:rsidP="00680B2E">
            <w:pPr>
              <w:pStyle w:val="TAL"/>
            </w:pPr>
            <w:r w:rsidRPr="00097C17">
              <w:t>6.3B.8.2.2</w:t>
            </w:r>
          </w:p>
        </w:tc>
        <w:tc>
          <w:tcPr>
            <w:tcW w:w="4365" w:type="dxa"/>
            <w:tcBorders>
              <w:bottom w:val="single" w:sz="4" w:space="0" w:color="auto"/>
            </w:tcBorders>
            <w:shd w:val="clear" w:color="auto" w:fill="auto"/>
          </w:tcPr>
          <w:p w14:paraId="40BC0C06" w14:textId="77777777" w:rsidR="00680B2E" w:rsidRPr="00097C17" w:rsidRDefault="00680B2E" w:rsidP="00680B2E">
            <w:pPr>
              <w:pStyle w:val="TAL"/>
            </w:pPr>
            <w:r w:rsidRPr="00097C17">
              <w:t>Relative Power Tolerance for intra-band non-contiguous EN-DC</w:t>
            </w:r>
          </w:p>
        </w:tc>
        <w:tc>
          <w:tcPr>
            <w:tcW w:w="850" w:type="dxa"/>
            <w:tcBorders>
              <w:bottom w:val="single" w:sz="4" w:space="0" w:color="auto"/>
            </w:tcBorders>
            <w:shd w:val="clear" w:color="auto" w:fill="auto"/>
          </w:tcPr>
          <w:p w14:paraId="0926064B"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12CC22FF"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3C674982"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617BD4E5"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66A338C5" w14:textId="77777777" w:rsidR="00680B2E" w:rsidRPr="00097C17" w:rsidRDefault="00680B2E" w:rsidP="00680B2E">
            <w:pPr>
              <w:pStyle w:val="TAL"/>
            </w:pPr>
          </w:p>
        </w:tc>
        <w:tc>
          <w:tcPr>
            <w:tcW w:w="1945" w:type="dxa"/>
            <w:tcBorders>
              <w:bottom w:val="single" w:sz="4" w:space="0" w:color="auto"/>
            </w:tcBorders>
          </w:tcPr>
          <w:p w14:paraId="1EC5C6C5" w14:textId="77777777" w:rsidR="00680B2E" w:rsidRPr="00097C17" w:rsidRDefault="00680B2E" w:rsidP="00680B2E">
            <w:pPr>
              <w:pStyle w:val="TAL"/>
            </w:pPr>
            <w:r w:rsidRPr="00097C17">
              <w:t>NOTE 5</w:t>
            </w:r>
          </w:p>
          <w:p w14:paraId="246727F1" w14:textId="77777777" w:rsidR="00680B2E" w:rsidRPr="00097C17" w:rsidRDefault="00680B2E" w:rsidP="00680B2E">
            <w:pPr>
              <w:pStyle w:val="TAL"/>
            </w:pPr>
            <w:r w:rsidRPr="00097C17">
              <w:t>Skip TC 6.3B.8.2.2 if UE supports SA and TS 38.521-1 TC 6.3.4.3 has been executed.</w:t>
            </w:r>
          </w:p>
        </w:tc>
      </w:tr>
      <w:tr w:rsidR="00680B2E" w:rsidRPr="00097C17" w14:paraId="54F908C6" w14:textId="77777777" w:rsidTr="006368B6">
        <w:trPr>
          <w:jc w:val="center"/>
        </w:trPr>
        <w:tc>
          <w:tcPr>
            <w:tcW w:w="1486" w:type="dxa"/>
            <w:tcBorders>
              <w:bottom w:val="single" w:sz="4" w:space="0" w:color="auto"/>
            </w:tcBorders>
            <w:shd w:val="clear" w:color="auto" w:fill="auto"/>
          </w:tcPr>
          <w:p w14:paraId="16274A34" w14:textId="77777777" w:rsidR="00680B2E" w:rsidRPr="00097C17" w:rsidRDefault="00680B2E" w:rsidP="00680B2E">
            <w:pPr>
              <w:pStyle w:val="TAL"/>
            </w:pPr>
            <w:r w:rsidRPr="00097C17">
              <w:t>6.3B.8.2.3</w:t>
            </w:r>
          </w:p>
        </w:tc>
        <w:tc>
          <w:tcPr>
            <w:tcW w:w="4365" w:type="dxa"/>
            <w:tcBorders>
              <w:bottom w:val="single" w:sz="4" w:space="0" w:color="auto"/>
            </w:tcBorders>
            <w:shd w:val="clear" w:color="auto" w:fill="auto"/>
          </w:tcPr>
          <w:p w14:paraId="7C56593F" w14:textId="77777777" w:rsidR="00680B2E" w:rsidRPr="00097C17" w:rsidRDefault="00680B2E" w:rsidP="00680B2E">
            <w:pPr>
              <w:pStyle w:val="TAL"/>
            </w:pPr>
            <w:r w:rsidRPr="00097C17">
              <w:t>Relative Power Tolerance for inter-band EN-DC within FR1 (1 NR CC)</w:t>
            </w:r>
          </w:p>
        </w:tc>
        <w:tc>
          <w:tcPr>
            <w:tcW w:w="850" w:type="dxa"/>
            <w:tcBorders>
              <w:bottom w:val="single" w:sz="4" w:space="0" w:color="auto"/>
            </w:tcBorders>
            <w:shd w:val="clear" w:color="auto" w:fill="auto"/>
          </w:tcPr>
          <w:p w14:paraId="17AAB41C"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0ACC5125"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5B51AA0B"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66F54B46"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6B55B01E" w14:textId="77777777" w:rsidR="00680B2E" w:rsidRPr="00097C17" w:rsidRDefault="00680B2E" w:rsidP="00680B2E">
            <w:pPr>
              <w:pStyle w:val="TAL"/>
            </w:pPr>
          </w:p>
        </w:tc>
        <w:tc>
          <w:tcPr>
            <w:tcW w:w="1945" w:type="dxa"/>
            <w:tcBorders>
              <w:bottom w:val="single" w:sz="4" w:space="0" w:color="auto"/>
            </w:tcBorders>
          </w:tcPr>
          <w:p w14:paraId="51525A1F" w14:textId="77777777" w:rsidR="00680B2E" w:rsidRPr="00097C17" w:rsidRDefault="00680B2E" w:rsidP="00680B2E">
            <w:pPr>
              <w:pStyle w:val="TAL"/>
            </w:pPr>
            <w:r w:rsidRPr="00097C17">
              <w:t>NOTE 5</w:t>
            </w:r>
          </w:p>
          <w:p w14:paraId="5F582E67" w14:textId="77777777" w:rsidR="00680B2E" w:rsidRPr="00097C17" w:rsidRDefault="00680B2E" w:rsidP="00680B2E">
            <w:pPr>
              <w:pStyle w:val="TAL"/>
            </w:pPr>
            <w:r w:rsidRPr="00097C17">
              <w:t>Skip TC 6.3B.8.2.3 if UE supports SA and TS 38.521-1 TC 6.3.4.3 has been executed.</w:t>
            </w:r>
          </w:p>
        </w:tc>
      </w:tr>
      <w:tr w:rsidR="00680B2E" w:rsidRPr="00097C17" w14:paraId="68A29847" w14:textId="77777777" w:rsidTr="006368B6">
        <w:trPr>
          <w:jc w:val="center"/>
        </w:trPr>
        <w:tc>
          <w:tcPr>
            <w:tcW w:w="1486" w:type="dxa"/>
            <w:tcBorders>
              <w:bottom w:val="single" w:sz="4" w:space="0" w:color="auto"/>
            </w:tcBorders>
            <w:shd w:val="clear" w:color="auto" w:fill="auto"/>
          </w:tcPr>
          <w:p w14:paraId="70D26839" w14:textId="77777777" w:rsidR="00680B2E" w:rsidRPr="00097C17" w:rsidRDefault="00680B2E" w:rsidP="00680B2E">
            <w:pPr>
              <w:pStyle w:val="TAL"/>
            </w:pPr>
            <w:r w:rsidRPr="00097C17">
              <w:t>6.3B.8.2.4</w:t>
            </w:r>
          </w:p>
        </w:tc>
        <w:tc>
          <w:tcPr>
            <w:tcW w:w="4365" w:type="dxa"/>
            <w:tcBorders>
              <w:bottom w:val="single" w:sz="4" w:space="0" w:color="auto"/>
            </w:tcBorders>
            <w:shd w:val="clear" w:color="auto" w:fill="auto"/>
          </w:tcPr>
          <w:p w14:paraId="52F539CF" w14:textId="77777777" w:rsidR="00680B2E" w:rsidRPr="00097C17" w:rsidRDefault="00680B2E" w:rsidP="00680B2E">
            <w:pPr>
              <w:pStyle w:val="TAL"/>
            </w:pPr>
            <w:r w:rsidRPr="00097C17">
              <w:t>Relative Power Tolerance for inter-band EN-DC including FR2 (1 NR CC)</w:t>
            </w:r>
          </w:p>
        </w:tc>
        <w:tc>
          <w:tcPr>
            <w:tcW w:w="850" w:type="dxa"/>
            <w:tcBorders>
              <w:bottom w:val="single" w:sz="4" w:space="0" w:color="auto"/>
            </w:tcBorders>
            <w:shd w:val="clear" w:color="auto" w:fill="auto"/>
          </w:tcPr>
          <w:p w14:paraId="24B791A4"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315B1972"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0EEBEE3A"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0C1EE94F"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18E9450F" w14:textId="77777777" w:rsidR="00680B2E" w:rsidRPr="00097C17" w:rsidRDefault="00680B2E" w:rsidP="00680B2E">
            <w:pPr>
              <w:pStyle w:val="TAL"/>
            </w:pPr>
          </w:p>
        </w:tc>
        <w:tc>
          <w:tcPr>
            <w:tcW w:w="1945" w:type="dxa"/>
            <w:tcBorders>
              <w:bottom w:val="single" w:sz="4" w:space="0" w:color="auto"/>
            </w:tcBorders>
          </w:tcPr>
          <w:p w14:paraId="480AFD42" w14:textId="77777777" w:rsidR="00680B2E" w:rsidRPr="00097C17" w:rsidRDefault="00680B2E" w:rsidP="00680B2E">
            <w:pPr>
              <w:pStyle w:val="TAL"/>
            </w:pPr>
            <w:r w:rsidRPr="00097C17">
              <w:t>NOTE 1</w:t>
            </w:r>
          </w:p>
        </w:tc>
      </w:tr>
      <w:tr w:rsidR="00680B2E" w:rsidRPr="00097C17" w14:paraId="466D7A26" w14:textId="77777777" w:rsidTr="006368B6">
        <w:trPr>
          <w:jc w:val="center"/>
        </w:trPr>
        <w:tc>
          <w:tcPr>
            <w:tcW w:w="1486" w:type="dxa"/>
            <w:tcBorders>
              <w:bottom w:val="single" w:sz="4" w:space="0" w:color="auto"/>
            </w:tcBorders>
            <w:shd w:val="clear" w:color="auto" w:fill="auto"/>
          </w:tcPr>
          <w:p w14:paraId="40B8CAB0" w14:textId="77777777" w:rsidR="00680B2E" w:rsidRPr="00097C17" w:rsidRDefault="00680B2E" w:rsidP="00680B2E">
            <w:pPr>
              <w:pStyle w:val="TAL"/>
            </w:pPr>
            <w:r w:rsidRPr="00097C17">
              <w:t>6.3B.8.3.1</w:t>
            </w:r>
          </w:p>
        </w:tc>
        <w:tc>
          <w:tcPr>
            <w:tcW w:w="4365" w:type="dxa"/>
            <w:tcBorders>
              <w:bottom w:val="single" w:sz="4" w:space="0" w:color="auto"/>
            </w:tcBorders>
            <w:shd w:val="clear" w:color="auto" w:fill="auto"/>
          </w:tcPr>
          <w:p w14:paraId="0C449530" w14:textId="77777777" w:rsidR="00680B2E" w:rsidRPr="00097C17" w:rsidRDefault="00680B2E" w:rsidP="00680B2E">
            <w:pPr>
              <w:pStyle w:val="TAL"/>
            </w:pPr>
            <w:r w:rsidRPr="00097C17">
              <w:t>Aggregate Power Tolerance for intra-band contiguous EN-DC</w:t>
            </w:r>
          </w:p>
        </w:tc>
        <w:tc>
          <w:tcPr>
            <w:tcW w:w="850" w:type="dxa"/>
            <w:tcBorders>
              <w:bottom w:val="single" w:sz="4" w:space="0" w:color="auto"/>
            </w:tcBorders>
            <w:shd w:val="clear" w:color="auto" w:fill="auto"/>
          </w:tcPr>
          <w:p w14:paraId="3E1BFE59"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52F960BE"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44012CA5"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7C1A84B0"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20615078" w14:textId="77777777" w:rsidR="00680B2E" w:rsidRPr="00097C17" w:rsidRDefault="00680B2E" w:rsidP="00680B2E">
            <w:pPr>
              <w:pStyle w:val="TAL"/>
            </w:pPr>
          </w:p>
        </w:tc>
        <w:tc>
          <w:tcPr>
            <w:tcW w:w="1945" w:type="dxa"/>
            <w:tcBorders>
              <w:bottom w:val="single" w:sz="4" w:space="0" w:color="auto"/>
            </w:tcBorders>
          </w:tcPr>
          <w:p w14:paraId="5058E13C" w14:textId="77777777" w:rsidR="00680B2E" w:rsidRPr="00097C17" w:rsidRDefault="00680B2E" w:rsidP="00680B2E">
            <w:pPr>
              <w:pStyle w:val="TAL"/>
            </w:pPr>
            <w:r w:rsidRPr="00097C17">
              <w:t>NOTE 5</w:t>
            </w:r>
          </w:p>
          <w:p w14:paraId="7CC5AC3C" w14:textId="77777777" w:rsidR="00680B2E" w:rsidRPr="00097C17" w:rsidRDefault="00680B2E" w:rsidP="00680B2E">
            <w:pPr>
              <w:pStyle w:val="TAL"/>
            </w:pPr>
            <w:r w:rsidRPr="00097C17">
              <w:t>Skip TC 6.3B.8.3.1 if UE supports SA and TS 38.521-1 TC 6.3.4.4 has been executed.</w:t>
            </w:r>
          </w:p>
        </w:tc>
      </w:tr>
      <w:tr w:rsidR="00680B2E" w:rsidRPr="00097C17" w14:paraId="1687FAF9" w14:textId="77777777" w:rsidTr="006368B6">
        <w:trPr>
          <w:jc w:val="center"/>
        </w:trPr>
        <w:tc>
          <w:tcPr>
            <w:tcW w:w="1486" w:type="dxa"/>
            <w:tcBorders>
              <w:bottom w:val="single" w:sz="4" w:space="0" w:color="auto"/>
            </w:tcBorders>
            <w:shd w:val="clear" w:color="auto" w:fill="auto"/>
          </w:tcPr>
          <w:p w14:paraId="70F3E37C" w14:textId="77777777" w:rsidR="00680B2E" w:rsidRPr="00097C17" w:rsidRDefault="00680B2E" w:rsidP="00680B2E">
            <w:pPr>
              <w:pStyle w:val="TAL"/>
            </w:pPr>
            <w:r w:rsidRPr="00097C17">
              <w:lastRenderedPageBreak/>
              <w:t>6.3B.8.3.2</w:t>
            </w:r>
          </w:p>
        </w:tc>
        <w:tc>
          <w:tcPr>
            <w:tcW w:w="4365" w:type="dxa"/>
            <w:tcBorders>
              <w:bottom w:val="single" w:sz="4" w:space="0" w:color="auto"/>
            </w:tcBorders>
            <w:shd w:val="clear" w:color="auto" w:fill="auto"/>
          </w:tcPr>
          <w:p w14:paraId="576B0A86" w14:textId="77777777" w:rsidR="00680B2E" w:rsidRPr="00097C17" w:rsidRDefault="00680B2E" w:rsidP="00680B2E">
            <w:pPr>
              <w:pStyle w:val="TAL"/>
            </w:pPr>
            <w:r w:rsidRPr="00097C17">
              <w:t>Aggregate Power Tolerance for intra-band non-contiguous EN-DC</w:t>
            </w:r>
          </w:p>
        </w:tc>
        <w:tc>
          <w:tcPr>
            <w:tcW w:w="850" w:type="dxa"/>
            <w:tcBorders>
              <w:bottom w:val="single" w:sz="4" w:space="0" w:color="auto"/>
            </w:tcBorders>
            <w:shd w:val="clear" w:color="auto" w:fill="auto"/>
          </w:tcPr>
          <w:p w14:paraId="407FA7E6"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7C58E7A3"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79BB442F"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2033B58A"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7AC82959" w14:textId="77777777" w:rsidR="00680B2E" w:rsidRPr="00097C17" w:rsidRDefault="00680B2E" w:rsidP="00680B2E">
            <w:pPr>
              <w:pStyle w:val="TAL"/>
            </w:pPr>
          </w:p>
        </w:tc>
        <w:tc>
          <w:tcPr>
            <w:tcW w:w="1945" w:type="dxa"/>
            <w:tcBorders>
              <w:bottom w:val="single" w:sz="4" w:space="0" w:color="auto"/>
            </w:tcBorders>
          </w:tcPr>
          <w:p w14:paraId="6BE740B4" w14:textId="77777777" w:rsidR="00680B2E" w:rsidRPr="00097C17" w:rsidRDefault="00680B2E" w:rsidP="00680B2E">
            <w:pPr>
              <w:pStyle w:val="TAL"/>
            </w:pPr>
            <w:r w:rsidRPr="00097C17">
              <w:t>NOTE 5</w:t>
            </w:r>
          </w:p>
          <w:p w14:paraId="21AA1F85" w14:textId="77777777" w:rsidR="00680B2E" w:rsidRPr="00097C17" w:rsidRDefault="00680B2E" w:rsidP="00680B2E">
            <w:pPr>
              <w:pStyle w:val="TAL"/>
            </w:pPr>
            <w:r w:rsidRPr="00097C17">
              <w:t>Skip TC 6.3B.8.3.2 if UE supports SA and TS 38.521-1 TC 6.3.4.4 has been executed.</w:t>
            </w:r>
          </w:p>
        </w:tc>
      </w:tr>
      <w:tr w:rsidR="00680B2E" w:rsidRPr="00097C17" w14:paraId="2C8369D7" w14:textId="77777777" w:rsidTr="006368B6">
        <w:trPr>
          <w:jc w:val="center"/>
        </w:trPr>
        <w:tc>
          <w:tcPr>
            <w:tcW w:w="1486" w:type="dxa"/>
            <w:tcBorders>
              <w:bottom w:val="single" w:sz="4" w:space="0" w:color="auto"/>
            </w:tcBorders>
            <w:shd w:val="clear" w:color="auto" w:fill="auto"/>
          </w:tcPr>
          <w:p w14:paraId="79B3EB22" w14:textId="77777777" w:rsidR="00680B2E" w:rsidRPr="00097C17" w:rsidRDefault="00680B2E" w:rsidP="00680B2E">
            <w:pPr>
              <w:pStyle w:val="TAL"/>
            </w:pPr>
            <w:r w:rsidRPr="00097C17">
              <w:t>6.3B.8.3.3</w:t>
            </w:r>
          </w:p>
        </w:tc>
        <w:tc>
          <w:tcPr>
            <w:tcW w:w="4365" w:type="dxa"/>
            <w:tcBorders>
              <w:bottom w:val="single" w:sz="4" w:space="0" w:color="auto"/>
            </w:tcBorders>
            <w:shd w:val="clear" w:color="auto" w:fill="auto"/>
          </w:tcPr>
          <w:p w14:paraId="06507EE7" w14:textId="77777777" w:rsidR="00680B2E" w:rsidRPr="00097C17" w:rsidRDefault="00680B2E" w:rsidP="00680B2E">
            <w:pPr>
              <w:pStyle w:val="TAL"/>
            </w:pPr>
            <w:r w:rsidRPr="00097C17">
              <w:t>Aggregate Power Tolerance for inter-band EN-DC within FR1 (1 NR CC)</w:t>
            </w:r>
          </w:p>
        </w:tc>
        <w:tc>
          <w:tcPr>
            <w:tcW w:w="850" w:type="dxa"/>
            <w:tcBorders>
              <w:bottom w:val="single" w:sz="4" w:space="0" w:color="auto"/>
            </w:tcBorders>
            <w:shd w:val="clear" w:color="auto" w:fill="auto"/>
          </w:tcPr>
          <w:p w14:paraId="592107A8"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632FAA85"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36AD9F23"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3DBECDFE"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5BF15FAA" w14:textId="77777777" w:rsidR="00680B2E" w:rsidRPr="00097C17" w:rsidRDefault="00680B2E" w:rsidP="00680B2E">
            <w:pPr>
              <w:pStyle w:val="TAL"/>
            </w:pPr>
          </w:p>
        </w:tc>
        <w:tc>
          <w:tcPr>
            <w:tcW w:w="1945" w:type="dxa"/>
            <w:tcBorders>
              <w:bottom w:val="single" w:sz="4" w:space="0" w:color="auto"/>
            </w:tcBorders>
          </w:tcPr>
          <w:p w14:paraId="55EFE728" w14:textId="77777777" w:rsidR="00680B2E" w:rsidRPr="00097C17" w:rsidRDefault="00680B2E" w:rsidP="00680B2E">
            <w:pPr>
              <w:pStyle w:val="TAL"/>
            </w:pPr>
            <w:r w:rsidRPr="00097C17">
              <w:t>NOTE 5</w:t>
            </w:r>
          </w:p>
          <w:p w14:paraId="6F83C0AC" w14:textId="77777777" w:rsidR="00680B2E" w:rsidRPr="00097C17" w:rsidRDefault="00680B2E" w:rsidP="00680B2E">
            <w:pPr>
              <w:pStyle w:val="TAL"/>
            </w:pPr>
            <w:r w:rsidRPr="00097C17">
              <w:t>Skip TC 6.3B.8.3.3 if UE supports SA and TS 38.521-1 TC 6.3.4.4 has been executed.</w:t>
            </w:r>
          </w:p>
        </w:tc>
      </w:tr>
      <w:tr w:rsidR="00680B2E" w:rsidRPr="00097C17" w14:paraId="0B713279" w14:textId="77777777" w:rsidTr="006368B6">
        <w:trPr>
          <w:jc w:val="center"/>
        </w:trPr>
        <w:tc>
          <w:tcPr>
            <w:tcW w:w="1486" w:type="dxa"/>
            <w:tcBorders>
              <w:bottom w:val="single" w:sz="4" w:space="0" w:color="auto"/>
            </w:tcBorders>
            <w:shd w:val="clear" w:color="auto" w:fill="auto"/>
          </w:tcPr>
          <w:p w14:paraId="4880318D" w14:textId="77777777" w:rsidR="00680B2E" w:rsidRPr="00097C17" w:rsidRDefault="00680B2E" w:rsidP="00680B2E">
            <w:pPr>
              <w:pStyle w:val="TAL"/>
            </w:pPr>
            <w:r w:rsidRPr="00097C17">
              <w:t>6.3B.8.3.4</w:t>
            </w:r>
          </w:p>
        </w:tc>
        <w:tc>
          <w:tcPr>
            <w:tcW w:w="4365" w:type="dxa"/>
            <w:tcBorders>
              <w:bottom w:val="single" w:sz="4" w:space="0" w:color="auto"/>
            </w:tcBorders>
            <w:shd w:val="clear" w:color="auto" w:fill="auto"/>
          </w:tcPr>
          <w:p w14:paraId="78F9BCE5" w14:textId="77777777" w:rsidR="00680B2E" w:rsidRPr="00097C17" w:rsidRDefault="00680B2E" w:rsidP="00680B2E">
            <w:pPr>
              <w:pStyle w:val="TAL"/>
            </w:pPr>
            <w:r w:rsidRPr="00097C17">
              <w:t>Aggregate Power Tolerance for inter-band EN-DC including FR2 (1 NR CC)</w:t>
            </w:r>
          </w:p>
        </w:tc>
        <w:tc>
          <w:tcPr>
            <w:tcW w:w="850" w:type="dxa"/>
            <w:tcBorders>
              <w:bottom w:val="single" w:sz="4" w:space="0" w:color="auto"/>
            </w:tcBorders>
            <w:shd w:val="clear" w:color="auto" w:fill="auto"/>
          </w:tcPr>
          <w:p w14:paraId="1FD092C2"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1F9ACFCE"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1122D593"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006823AD"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362D4AF6" w14:textId="77777777" w:rsidR="00680B2E" w:rsidRPr="00097C17" w:rsidRDefault="00680B2E" w:rsidP="00680B2E">
            <w:pPr>
              <w:pStyle w:val="TAL"/>
            </w:pPr>
          </w:p>
        </w:tc>
        <w:tc>
          <w:tcPr>
            <w:tcW w:w="1945" w:type="dxa"/>
            <w:tcBorders>
              <w:bottom w:val="single" w:sz="4" w:space="0" w:color="auto"/>
            </w:tcBorders>
          </w:tcPr>
          <w:p w14:paraId="02A1922B" w14:textId="77777777" w:rsidR="00680B2E" w:rsidRPr="00097C17" w:rsidRDefault="00680B2E" w:rsidP="00680B2E">
            <w:pPr>
              <w:pStyle w:val="TAL"/>
            </w:pPr>
            <w:r w:rsidRPr="00097C17">
              <w:t>NOTE 1</w:t>
            </w:r>
          </w:p>
        </w:tc>
      </w:tr>
      <w:tr w:rsidR="00C25E43" w:rsidRPr="00097C17" w14:paraId="27153643" w14:textId="77777777" w:rsidTr="006368B6">
        <w:trPr>
          <w:jc w:val="center"/>
          <w:ins w:id="740" w:author="Amy TAO" w:date="2021-07-29T02:14:00Z"/>
        </w:trPr>
        <w:tc>
          <w:tcPr>
            <w:tcW w:w="1486" w:type="dxa"/>
            <w:tcBorders>
              <w:bottom w:val="single" w:sz="4" w:space="0" w:color="auto"/>
            </w:tcBorders>
            <w:shd w:val="clear" w:color="auto" w:fill="E7E6E6"/>
          </w:tcPr>
          <w:p w14:paraId="6642A1A8" w14:textId="34DEF111" w:rsidR="00C25E43" w:rsidRPr="00097C17" w:rsidRDefault="00C25E43" w:rsidP="008D6606">
            <w:pPr>
              <w:pStyle w:val="TAL"/>
              <w:rPr>
                <w:ins w:id="741" w:author="Amy TAO" w:date="2021-07-29T02:14:00Z"/>
                <w:b/>
              </w:rPr>
            </w:pPr>
            <w:ins w:id="742" w:author="Amy TAO" w:date="2021-07-29T02:14:00Z">
              <w:r w:rsidRPr="00097C17">
                <w:rPr>
                  <w:b/>
                </w:rPr>
                <w:t>6</w:t>
              </w:r>
              <w:r>
                <w:rPr>
                  <w:b/>
                </w:rPr>
                <w:t>.4B</w:t>
              </w:r>
            </w:ins>
          </w:p>
        </w:tc>
        <w:tc>
          <w:tcPr>
            <w:tcW w:w="4365" w:type="dxa"/>
            <w:tcBorders>
              <w:bottom w:val="single" w:sz="4" w:space="0" w:color="auto"/>
            </w:tcBorders>
            <w:shd w:val="clear" w:color="auto" w:fill="E7E6E6"/>
          </w:tcPr>
          <w:p w14:paraId="2540879E" w14:textId="23F82429" w:rsidR="00C25E43" w:rsidRPr="00097C17" w:rsidRDefault="00C25E43" w:rsidP="008D6606">
            <w:pPr>
              <w:pStyle w:val="TAL"/>
              <w:rPr>
                <w:ins w:id="743" w:author="Amy TAO" w:date="2021-07-29T02:14:00Z"/>
                <w:b/>
                <w:lang w:eastAsia="zh-CN"/>
              </w:rPr>
            </w:pPr>
            <w:ins w:id="744" w:author="Amy TAO" w:date="2021-07-29T02:14:00Z">
              <w:r>
                <w:rPr>
                  <w:b/>
                </w:rPr>
                <w:t>Transmit Signal Quality for DC</w:t>
              </w:r>
            </w:ins>
          </w:p>
        </w:tc>
        <w:tc>
          <w:tcPr>
            <w:tcW w:w="850" w:type="dxa"/>
            <w:tcBorders>
              <w:bottom w:val="single" w:sz="4" w:space="0" w:color="auto"/>
            </w:tcBorders>
            <w:shd w:val="clear" w:color="auto" w:fill="E7E6E6"/>
          </w:tcPr>
          <w:p w14:paraId="379F8D38" w14:textId="77777777" w:rsidR="00C25E43" w:rsidRPr="00097C17" w:rsidRDefault="00C25E43" w:rsidP="008D6606">
            <w:pPr>
              <w:pStyle w:val="TAC"/>
              <w:rPr>
                <w:ins w:id="745" w:author="Amy TAO" w:date="2021-07-29T02:14:00Z"/>
                <w:b/>
              </w:rPr>
            </w:pPr>
          </w:p>
        </w:tc>
        <w:tc>
          <w:tcPr>
            <w:tcW w:w="1125" w:type="dxa"/>
            <w:tcBorders>
              <w:bottom w:val="single" w:sz="4" w:space="0" w:color="auto"/>
            </w:tcBorders>
            <w:shd w:val="clear" w:color="auto" w:fill="E7E6E6"/>
          </w:tcPr>
          <w:p w14:paraId="7EF9687E" w14:textId="77777777" w:rsidR="00C25E43" w:rsidRPr="00097C17" w:rsidRDefault="00C25E43" w:rsidP="008D6606">
            <w:pPr>
              <w:pStyle w:val="TAL"/>
              <w:rPr>
                <w:ins w:id="746" w:author="Amy TAO" w:date="2021-07-29T02:14:00Z"/>
                <w:b/>
                <w:lang w:eastAsia="zh-CN"/>
              </w:rPr>
            </w:pPr>
          </w:p>
        </w:tc>
        <w:tc>
          <w:tcPr>
            <w:tcW w:w="3090" w:type="dxa"/>
            <w:tcBorders>
              <w:bottom w:val="single" w:sz="4" w:space="0" w:color="auto"/>
            </w:tcBorders>
            <w:shd w:val="clear" w:color="auto" w:fill="E7E6E6"/>
          </w:tcPr>
          <w:p w14:paraId="412AB118" w14:textId="77777777" w:rsidR="00C25E43" w:rsidRPr="00097C17" w:rsidRDefault="00C25E43" w:rsidP="008D6606">
            <w:pPr>
              <w:pStyle w:val="TAL"/>
              <w:rPr>
                <w:ins w:id="747" w:author="Amy TAO" w:date="2021-07-29T02:14:00Z"/>
                <w:b/>
                <w:lang w:eastAsia="zh-CN"/>
              </w:rPr>
            </w:pPr>
          </w:p>
        </w:tc>
        <w:tc>
          <w:tcPr>
            <w:tcW w:w="1551" w:type="dxa"/>
            <w:tcBorders>
              <w:bottom w:val="single" w:sz="4" w:space="0" w:color="auto"/>
            </w:tcBorders>
            <w:shd w:val="clear" w:color="auto" w:fill="E7E6E6"/>
          </w:tcPr>
          <w:p w14:paraId="1DD8C15C" w14:textId="77777777" w:rsidR="00C25E43" w:rsidRPr="00097C17" w:rsidRDefault="00C25E43" w:rsidP="008D6606">
            <w:pPr>
              <w:pStyle w:val="TAL"/>
              <w:rPr>
                <w:ins w:id="748" w:author="Amy TAO" w:date="2021-07-29T02:14:00Z"/>
                <w:b/>
                <w:lang w:eastAsia="zh-CN"/>
              </w:rPr>
            </w:pPr>
          </w:p>
        </w:tc>
        <w:tc>
          <w:tcPr>
            <w:tcW w:w="1184" w:type="dxa"/>
            <w:tcBorders>
              <w:bottom w:val="single" w:sz="4" w:space="0" w:color="auto"/>
            </w:tcBorders>
            <w:shd w:val="clear" w:color="auto" w:fill="E7E6E6"/>
          </w:tcPr>
          <w:p w14:paraId="1F7E9F85" w14:textId="77777777" w:rsidR="00C25E43" w:rsidRPr="00097C17" w:rsidRDefault="00C25E43" w:rsidP="008D6606">
            <w:pPr>
              <w:pStyle w:val="TAL"/>
              <w:rPr>
                <w:ins w:id="749" w:author="Amy TAO" w:date="2021-07-29T02:14:00Z"/>
                <w:b/>
                <w:lang w:eastAsia="zh-CN"/>
              </w:rPr>
            </w:pPr>
          </w:p>
        </w:tc>
        <w:tc>
          <w:tcPr>
            <w:tcW w:w="1945" w:type="dxa"/>
            <w:tcBorders>
              <w:bottom w:val="single" w:sz="4" w:space="0" w:color="auto"/>
            </w:tcBorders>
            <w:shd w:val="clear" w:color="auto" w:fill="E7E6E6"/>
          </w:tcPr>
          <w:p w14:paraId="57BA7487" w14:textId="77777777" w:rsidR="00C25E43" w:rsidRPr="00097C17" w:rsidRDefault="00C25E43" w:rsidP="008D6606">
            <w:pPr>
              <w:pStyle w:val="TAL"/>
              <w:rPr>
                <w:ins w:id="750" w:author="Amy TAO" w:date="2021-07-29T02:14:00Z"/>
                <w:b/>
                <w:lang w:eastAsia="zh-CN"/>
              </w:rPr>
            </w:pPr>
          </w:p>
        </w:tc>
      </w:tr>
      <w:tr w:rsidR="00680B2E" w:rsidRPr="00097C17" w14:paraId="02EB4946" w14:textId="77777777" w:rsidTr="006368B6">
        <w:trPr>
          <w:jc w:val="center"/>
        </w:trPr>
        <w:tc>
          <w:tcPr>
            <w:tcW w:w="1486" w:type="dxa"/>
            <w:tcBorders>
              <w:bottom w:val="single" w:sz="4" w:space="0" w:color="auto"/>
            </w:tcBorders>
            <w:shd w:val="clear" w:color="auto" w:fill="auto"/>
          </w:tcPr>
          <w:p w14:paraId="10A9FDF1" w14:textId="77777777" w:rsidR="00680B2E" w:rsidRPr="00097C17" w:rsidRDefault="00680B2E" w:rsidP="00680B2E">
            <w:pPr>
              <w:pStyle w:val="TAL"/>
            </w:pPr>
            <w:r w:rsidRPr="00097C17">
              <w:t>6.4B.1.1</w:t>
            </w:r>
          </w:p>
        </w:tc>
        <w:tc>
          <w:tcPr>
            <w:tcW w:w="4365" w:type="dxa"/>
            <w:tcBorders>
              <w:bottom w:val="single" w:sz="4" w:space="0" w:color="auto"/>
            </w:tcBorders>
            <w:shd w:val="clear" w:color="auto" w:fill="auto"/>
          </w:tcPr>
          <w:p w14:paraId="647FB093" w14:textId="77777777" w:rsidR="00680B2E" w:rsidRPr="00097C17" w:rsidRDefault="00680B2E" w:rsidP="00680B2E">
            <w:pPr>
              <w:pStyle w:val="TAL"/>
            </w:pPr>
            <w:r w:rsidRPr="00097C17">
              <w:t xml:space="preserve">Frequency Error for intra-band contiguous EN-DC </w:t>
            </w:r>
          </w:p>
        </w:tc>
        <w:tc>
          <w:tcPr>
            <w:tcW w:w="850" w:type="dxa"/>
            <w:tcBorders>
              <w:bottom w:val="single" w:sz="4" w:space="0" w:color="auto"/>
            </w:tcBorders>
            <w:shd w:val="clear" w:color="auto" w:fill="auto"/>
          </w:tcPr>
          <w:p w14:paraId="11A5E48A" w14:textId="77777777" w:rsidR="00680B2E" w:rsidRPr="00097C17" w:rsidRDefault="00680B2E" w:rsidP="00680B2E">
            <w:pPr>
              <w:pStyle w:val="TAC"/>
              <w:rPr>
                <w:rFonts w:eastAsia="SimSun"/>
              </w:rPr>
            </w:pPr>
            <w:r w:rsidRPr="00097C17">
              <w:rPr>
                <w:rFonts w:cs="Arial"/>
              </w:rPr>
              <w:t>Rel-15</w:t>
            </w:r>
          </w:p>
        </w:tc>
        <w:tc>
          <w:tcPr>
            <w:tcW w:w="1125" w:type="dxa"/>
            <w:tcBorders>
              <w:bottom w:val="single" w:sz="4" w:space="0" w:color="auto"/>
            </w:tcBorders>
            <w:shd w:val="clear" w:color="auto" w:fill="auto"/>
          </w:tcPr>
          <w:p w14:paraId="243D37EF" w14:textId="77777777" w:rsidR="00680B2E" w:rsidRPr="00097C17" w:rsidRDefault="00680B2E" w:rsidP="00680B2E">
            <w:pPr>
              <w:pStyle w:val="TAL"/>
              <w:rPr>
                <w:rFonts w:eastAsia="SimSun"/>
                <w:lang w:eastAsia="zh-CN"/>
              </w:rPr>
            </w:pPr>
            <w:r w:rsidRPr="00097C17">
              <w:t>C009</w:t>
            </w:r>
          </w:p>
        </w:tc>
        <w:tc>
          <w:tcPr>
            <w:tcW w:w="3090" w:type="dxa"/>
            <w:tcBorders>
              <w:bottom w:val="single" w:sz="4" w:space="0" w:color="auto"/>
            </w:tcBorders>
            <w:shd w:val="clear" w:color="auto" w:fill="auto"/>
          </w:tcPr>
          <w:p w14:paraId="5B978F55" w14:textId="77777777" w:rsidR="00680B2E" w:rsidRPr="00097C17" w:rsidRDefault="00680B2E" w:rsidP="00680B2E">
            <w:pPr>
              <w:pStyle w:val="TAL"/>
              <w:rPr>
                <w:rFonts w:eastAsia="SimSun"/>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062A2F8" w14:textId="77777777" w:rsidR="00680B2E" w:rsidRPr="00097C17" w:rsidRDefault="00680B2E" w:rsidP="00680B2E">
            <w:pPr>
              <w:pStyle w:val="TAL"/>
              <w:rPr>
                <w:rFonts w:eastAsia="SimSun"/>
                <w:lang w:eastAsia="zh-CN"/>
              </w:rPr>
            </w:pPr>
            <w:r w:rsidRPr="00097C17">
              <w:rPr>
                <w:rFonts w:eastAsia="SimSun"/>
                <w:szCs w:val="18"/>
              </w:rPr>
              <w:t>E003</w:t>
            </w:r>
          </w:p>
        </w:tc>
        <w:tc>
          <w:tcPr>
            <w:tcW w:w="1184" w:type="dxa"/>
            <w:tcBorders>
              <w:bottom w:val="single" w:sz="4" w:space="0" w:color="auto"/>
            </w:tcBorders>
          </w:tcPr>
          <w:p w14:paraId="4312DDEF" w14:textId="77777777" w:rsidR="00680B2E" w:rsidRPr="00097C17" w:rsidRDefault="00680B2E" w:rsidP="00680B2E">
            <w:pPr>
              <w:pStyle w:val="TAL"/>
            </w:pPr>
          </w:p>
        </w:tc>
        <w:tc>
          <w:tcPr>
            <w:tcW w:w="1945" w:type="dxa"/>
            <w:tcBorders>
              <w:bottom w:val="single" w:sz="4" w:space="0" w:color="auto"/>
            </w:tcBorders>
          </w:tcPr>
          <w:p w14:paraId="45D8EB7F" w14:textId="77777777" w:rsidR="00680B2E" w:rsidRPr="00097C17" w:rsidRDefault="00680B2E" w:rsidP="00680B2E">
            <w:pPr>
              <w:pStyle w:val="TAL"/>
            </w:pPr>
            <w:r w:rsidRPr="00097C17">
              <w:t>NOTE 5</w:t>
            </w:r>
          </w:p>
          <w:p w14:paraId="2DCF4087" w14:textId="77777777" w:rsidR="00680B2E" w:rsidRPr="00097C17" w:rsidRDefault="00680B2E" w:rsidP="00680B2E">
            <w:pPr>
              <w:pStyle w:val="TAL"/>
            </w:pPr>
            <w:r w:rsidRPr="00097C17">
              <w:rPr>
                <w:rFonts w:cs="Arial"/>
              </w:rPr>
              <w:t>Skip TC 6.4B.1.1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39E2CBB6" w14:textId="77777777" w:rsidTr="006368B6">
        <w:trPr>
          <w:jc w:val="center"/>
        </w:trPr>
        <w:tc>
          <w:tcPr>
            <w:tcW w:w="1486" w:type="dxa"/>
            <w:tcBorders>
              <w:bottom w:val="single" w:sz="4" w:space="0" w:color="auto"/>
            </w:tcBorders>
            <w:shd w:val="clear" w:color="auto" w:fill="auto"/>
          </w:tcPr>
          <w:p w14:paraId="1766A7D2" w14:textId="77777777" w:rsidR="00680B2E" w:rsidRPr="00097C17" w:rsidRDefault="00680B2E" w:rsidP="00680B2E">
            <w:pPr>
              <w:pStyle w:val="TAL"/>
            </w:pPr>
            <w:r w:rsidRPr="00097C17">
              <w:t>6.4B.1.2</w:t>
            </w:r>
          </w:p>
        </w:tc>
        <w:tc>
          <w:tcPr>
            <w:tcW w:w="4365" w:type="dxa"/>
            <w:tcBorders>
              <w:bottom w:val="single" w:sz="4" w:space="0" w:color="auto"/>
            </w:tcBorders>
            <w:shd w:val="clear" w:color="auto" w:fill="auto"/>
          </w:tcPr>
          <w:p w14:paraId="5840EF44" w14:textId="77777777" w:rsidR="00680B2E" w:rsidRPr="00097C17" w:rsidRDefault="00680B2E" w:rsidP="00680B2E">
            <w:pPr>
              <w:pStyle w:val="TAL"/>
            </w:pPr>
            <w:r w:rsidRPr="00097C17">
              <w:t>Frequency Error for intra-band non-contiguous EN-DC</w:t>
            </w:r>
          </w:p>
        </w:tc>
        <w:tc>
          <w:tcPr>
            <w:tcW w:w="850" w:type="dxa"/>
            <w:tcBorders>
              <w:bottom w:val="single" w:sz="4" w:space="0" w:color="auto"/>
            </w:tcBorders>
            <w:shd w:val="clear" w:color="auto" w:fill="auto"/>
          </w:tcPr>
          <w:p w14:paraId="4E27FB96" w14:textId="77777777" w:rsidR="00680B2E" w:rsidRPr="00097C17" w:rsidRDefault="00680B2E" w:rsidP="00680B2E">
            <w:pPr>
              <w:pStyle w:val="TAC"/>
              <w:rPr>
                <w:rFonts w:eastAsia="SimSun"/>
              </w:rPr>
            </w:pPr>
            <w:r w:rsidRPr="00097C17">
              <w:rPr>
                <w:rFonts w:cs="Arial"/>
              </w:rPr>
              <w:t>Rel-15</w:t>
            </w:r>
          </w:p>
        </w:tc>
        <w:tc>
          <w:tcPr>
            <w:tcW w:w="1125" w:type="dxa"/>
            <w:tcBorders>
              <w:bottom w:val="single" w:sz="4" w:space="0" w:color="auto"/>
            </w:tcBorders>
            <w:shd w:val="clear" w:color="auto" w:fill="auto"/>
          </w:tcPr>
          <w:p w14:paraId="6EEB9B4E"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5FB1FC2A" w14:textId="77777777" w:rsidR="00680B2E" w:rsidRPr="00097C17" w:rsidRDefault="00680B2E" w:rsidP="00680B2E">
            <w:pPr>
              <w:pStyle w:val="TAL"/>
              <w:rPr>
                <w:rFonts w:eastAsia="SimSun"/>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A23C8C6" w14:textId="77777777" w:rsidR="00680B2E" w:rsidRPr="00097C17" w:rsidRDefault="00680B2E" w:rsidP="00680B2E">
            <w:pPr>
              <w:pStyle w:val="TAL"/>
              <w:rPr>
                <w:rFonts w:eastAsia="SimSun"/>
                <w:lang w:eastAsia="zh-CN"/>
              </w:rPr>
            </w:pPr>
            <w:r w:rsidRPr="00097C17">
              <w:rPr>
                <w:lang w:eastAsia="ko-KR"/>
              </w:rPr>
              <w:t>E004</w:t>
            </w:r>
          </w:p>
        </w:tc>
        <w:tc>
          <w:tcPr>
            <w:tcW w:w="1184" w:type="dxa"/>
            <w:tcBorders>
              <w:bottom w:val="single" w:sz="4" w:space="0" w:color="auto"/>
            </w:tcBorders>
          </w:tcPr>
          <w:p w14:paraId="59DA34E3" w14:textId="77777777" w:rsidR="00680B2E" w:rsidRPr="00097C17" w:rsidRDefault="00680B2E" w:rsidP="00680B2E">
            <w:pPr>
              <w:pStyle w:val="TAL"/>
            </w:pPr>
          </w:p>
        </w:tc>
        <w:tc>
          <w:tcPr>
            <w:tcW w:w="1945" w:type="dxa"/>
            <w:tcBorders>
              <w:bottom w:val="single" w:sz="4" w:space="0" w:color="auto"/>
            </w:tcBorders>
          </w:tcPr>
          <w:p w14:paraId="232BC3F4" w14:textId="77777777" w:rsidR="00680B2E" w:rsidRPr="00097C17" w:rsidRDefault="00680B2E" w:rsidP="00680B2E">
            <w:pPr>
              <w:pStyle w:val="TAL"/>
            </w:pPr>
            <w:r w:rsidRPr="00097C17">
              <w:t>NOTE 5</w:t>
            </w:r>
          </w:p>
          <w:p w14:paraId="61093929" w14:textId="77777777" w:rsidR="00680B2E" w:rsidRPr="00097C17" w:rsidRDefault="00680B2E" w:rsidP="00680B2E">
            <w:pPr>
              <w:pStyle w:val="TAL"/>
            </w:pPr>
            <w:r w:rsidRPr="00097C17">
              <w:rPr>
                <w:rFonts w:cs="Arial"/>
              </w:rPr>
              <w:t>Skip TC 6.4B.1.2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6709B8E9" w14:textId="77777777" w:rsidTr="006368B6">
        <w:trPr>
          <w:jc w:val="center"/>
        </w:trPr>
        <w:tc>
          <w:tcPr>
            <w:tcW w:w="1486" w:type="dxa"/>
            <w:tcBorders>
              <w:bottom w:val="single" w:sz="4" w:space="0" w:color="auto"/>
            </w:tcBorders>
            <w:shd w:val="clear" w:color="auto" w:fill="auto"/>
          </w:tcPr>
          <w:p w14:paraId="4CADDB96" w14:textId="77777777" w:rsidR="00680B2E" w:rsidRPr="00097C17" w:rsidRDefault="00680B2E" w:rsidP="00680B2E">
            <w:pPr>
              <w:pStyle w:val="TAL"/>
              <w:rPr>
                <w:bCs/>
              </w:rPr>
            </w:pPr>
            <w:r w:rsidRPr="00097C17">
              <w:t>6.4B.1.3</w:t>
            </w:r>
          </w:p>
        </w:tc>
        <w:tc>
          <w:tcPr>
            <w:tcW w:w="4365" w:type="dxa"/>
            <w:tcBorders>
              <w:bottom w:val="single" w:sz="4" w:space="0" w:color="auto"/>
            </w:tcBorders>
            <w:shd w:val="clear" w:color="auto" w:fill="auto"/>
          </w:tcPr>
          <w:p w14:paraId="44CDD47F" w14:textId="77777777" w:rsidR="00680B2E" w:rsidRPr="00097C17" w:rsidRDefault="00680B2E" w:rsidP="00680B2E">
            <w:pPr>
              <w:pStyle w:val="TAL"/>
            </w:pPr>
            <w:r w:rsidRPr="00097C17">
              <w:t>Frequency error for Inter-band EN-DC within FR1 (1 NR CC)</w:t>
            </w:r>
          </w:p>
        </w:tc>
        <w:tc>
          <w:tcPr>
            <w:tcW w:w="850" w:type="dxa"/>
            <w:tcBorders>
              <w:bottom w:val="single" w:sz="4" w:space="0" w:color="auto"/>
            </w:tcBorders>
            <w:shd w:val="clear" w:color="auto" w:fill="auto"/>
          </w:tcPr>
          <w:p w14:paraId="275DDF29"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5746E542"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55D60C1D" w14:textId="77777777" w:rsidR="00680B2E" w:rsidRPr="00097C17" w:rsidRDefault="00680B2E" w:rsidP="00680B2E">
            <w:pPr>
              <w:pStyle w:val="TAL"/>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0F9B8709" w14:textId="77777777" w:rsidR="00680B2E" w:rsidRPr="00097C17" w:rsidRDefault="00680B2E" w:rsidP="00680B2E">
            <w:pPr>
              <w:pStyle w:val="TAL"/>
            </w:pPr>
            <w:r w:rsidRPr="00097C17">
              <w:rPr>
                <w:rFonts w:eastAsia="SimSun"/>
                <w:lang w:eastAsia="zh-CN"/>
              </w:rPr>
              <w:t>E005b</w:t>
            </w:r>
          </w:p>
        </w:tc>
        <w:tc>
          <w:tcPr>
            <w:tcW w:w="1184" w:type="dxa"/>
            <w:tcBorders>
              <w:bottom w:val="single" w:sz="4" w:space="0" w:color="auto"/>
            </w:tcBorders>
          </w:tcPr>
          <w:p w14:paraId="5C981738" w14:textId="77777777" w:rsidR="00680B2E" w:rsidRPr="00097C17" w:rsidRDefault="00680B2E" w:rsidP="00680B2E">
            <w:pPr>
              <w:pStyle w:val="TAL"/>
            </w:pPr>
          </w:p>
        </w:tc>
        <w:tc>
          <w:tcPr>
            <w:tcW w:w="1945" w:type="dxa"/>
            <w:tcBorders>
              <w:bottom w:val="single" w:sz="4" w:space="0" w:color="auto"/>
            </w:tcBorders>
          </w:tcPr>
          <w:p w14:paraId="51BFACF7" w14:textId="77777777" w:rsidR="00680B2E" w:rsidRPr="00097C17" w:rsidRDefault="00680B2E" w:rsidP="00680B2E">
            <w:pPr>
              <w:pStyle w:val="TAL"/>
              <w:rPr>
                <w:rFonts w:cs="Arial"/>
              </w:rPr>
            </w:pPr>
            <w:r w:rsidRPr="00097C17">
              <w:rPr>
                <w:rFonts w:cs="Arial"/>
              </w:rPr>
              <w:t>NOTE 5</w:t>
            </w:r>
          </w:p>
          <w:p w14:paraId="415B4F9B" w14:textId="77777777" w:rsidR="00680B2E" w:rsidRPr="00097C17" w:rsidRDefault="00680B2E" w:rsidP="00680B2E">
            <w:pPr>
              <w:pStyle w:val="TAL"/>
            </w:pPr>
            <w:r w:rsidRPr="00097C17">
              <w:rPr>
                <w:rFonts w:cs="Arial"/>
              </w:rPr>
              <w:t>Skip TC 6.4B.1.3 if UE supports SA and TS 38.521-1 TC 6.4.1 has been executed.</w:t>
            </w:r>
          </w:p>
        </w:tc>
      </w:tr>
      <w:tr w:rsidR="00680B2E" w:rsidRPr="00097C17" w14:paraId="46ADAC3D" w14:textId="77777777" w:rsidTr="006368B6">
        <w:trPr>
          <w:jc w:val="center"/>
        </w:trPr>
        <w:tc>
          <w:tcPr>
            <w:tcW w:w="1486" w:type="dxa"/>
            <w:tcBorders>
              <w:bottom w:val="single" w:sz="4" w:space="0" w:color="auto"/>
            </w:tcBorders>
            <w:shd w:val="clear" w:color="auto" w:fill="auto"/>
          </w:tcPr>
          <w:p w14:paraId="7B07A70C" w14:textId="77777777" w:rsidR="00680B2E" w:rsidRPr="00097C17" w:rsidRDefault="00680B2E" w:rsidP="00680B2E">
            <w:pPr>
              <w:pStyle w:val="TAL"/>
              <w:rPr>
                <w:bCs/>
              </w:rPr>
            </w:pPr>
            <w:r w:rsidRPr="00097C17">
              <w:t>6.4B.1.4</w:t>
            </w:r>
          </w:p>
        </w:tc>
        <w:tc>
          <w:tcPr>
            <w:tcW w:w="4365" w:type="dxa"/>
            <w:tcBorders>
              <w:bottom w:val="single" w:sz="4" w:space="0" w:color="auto"/>
            </w:tcBorders>
            <w:shd w:val="clear" w:color="auto" w:fill="auto"/>
          </w:tcPr>
          <w:p w14:paraId="6FA0607B" w14:textId="77777777" w:rsidR="00680B2E" w:rsidRPr="00097C17" w:rsidRDefault="00680B2E" w:rsidP="00680B2E">
            <w:pPr>
              <w:pStyle w:val="TAL"/>
            </w:pPr>
            <w:r w:rsidRPr="00097C17">
              <w:t>Frequency Error for inter-band EN-DC including FR2 (1 NR CC)</w:t>
            </w:r>
          </w:p>
        </w:tc>
        <w:tc>
          <w:tcPr>
            <w:tcW w:w="850" w:type="dxa"/>
            <w:tcBorders>
              <w:bottom w:val="single" w:sz="4" w:space="0" w:color="auto"/>
            </w:tcBorders>
            <w:shd w:val="clear" w:color="auto" w:fill="auto"/>
          </w:tcPr>
          <w:p w14:paraId="76A248E3"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AD3368F" w14:textId="77777777" w:rsidR="00680B2E" w:rsidRPr="00097C17" w:rsidRDefault="00680B2E" w:rsidP="00680B2E">
            <w:pPr>
              <w:pStyle w:val="TAL"/>
            </w:pPr>
            <w:r w:rsidRPr="00097C17">
              <w:t>C012</w:t>
            </w:r>
          </w:p>
        </w:tc>
        <w:tc>
          <w:tcPr>
            <w:tcW w:w="3090" w:type="dxa"/>
            <w:tcBorders>
              <w:bottom w:val="single" w:sz="4" w:space="0" w:color="auto"/>
            </w:tcBorders>
            <w:shd w:val="clear" w:color="auto" w:fill="auto"/>
          </w:tcPr>
          <w:p w14:paraId="23E0DCCD" w14:textId="77777777" w:rsidR="00680B2E" w:rsidRPr="00097C17" w:rsidRDefault="00680B2E" w:rsidP="00680B2E">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483579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DC37799" w14:textId="77777777" w:rsidR="00680B2E" w:rsidRPr="00097C17" w:rsidRDefault="00680B2E" w:rsidP="00680B2E">
            <w:pPr>
              <w:pStyle w:val="TAL"/>
              <w:rPr>
                <w:rFonts w:cs="Arial"/>
              </w:rPr>
            </w:pPr>
          </w:p>
        </w:tc>
        <w:tc>
          <w:tcPr>
            <w:tcW w:w="1945" w:type="dxa"/>
            <w:tcBorders>
              <w:bottom w:val="single" w:sz="4" w:space="0" w:color="auto"/>
            </w:tcBorders>
          </w:tcPr>
          <w:p w14:paraId="0ECFF038" w14:textId="77777777" w:rsidR="00680B2E" w:rsidRPr="00097C17" w:rsidRDefault="00680B2E" w:rsidP="00680B2E">
            <w:pPr>
              <w:pStyle w:val="TAL"/>
              <w:rPr>
                <w:rFonts w:cs="Arial"/>
              </w:rPr>
            </w:pPr>
            <w:r w:rsidRPr="00097C17">
              <w:rPr>
                <w:rFonts w:cs="Arial"/>
              </w:rPr>
              <w:t>NOTE 5</w:t>
            </w:r>
          </w:p>
          <w:p w14:paraId="5A3F3A55" w14:textId="77777777" w:rsidR="00680B2E" w:rsidRPr="00097C17" w:rsidRDefault="00680B2E" w:rsidP="00680B2E">
            <w:pPr>
              <w:pStyle w:val="TAL"/>
            </w:pPr>
            <w:r w:rsidRPr="00097C17">
              <w:rPr>
                <w:rFonts w:cs="Arial"/>
              </w:rPr>
              <w:t>Skip TC 6.4B.1.4 if UE supports SA and TS 38.521-2 TC 6.4.1 has been executed.</w:t>
            </w:r>
          </w:p>
        </w:tc>
      </w:tr>
      <w:tr w:rsidR="00C25E43" w:rsidRPr="00097C17" w14:paraId="51E67094" w14:textId="77777777" w:rsidTr="006368B6">
        <w:trPr>
          <w:jc w:val="center"/>
          <w:ins w:id="751" w:author="Amy TAO" w:date="2021-07-29T02:16:00Z"/>
        </w:trPr>
        <w:tc>
          <w:tcPr>
            <w:tcW w:w="1486" w:type="dxa"/>
            <w:tcBorders>
              <w:bottom w:val="single" w:sz="4" w:space="0" w:color="auto"/>
            </w:tcBorders>
            <w:shd w:val="clear" w:color="auto" w:fill="E7E6E6"/>
          </w:tcPr>
          <w:p w14:paraId="60D34352" w14:textId="1079D188" w:rsidR="00C25E43" w:rsidRPr="00097C17" w:rsidRDefault="00C25E43" w:rsidP="008D6606">
            <w:pPr>
              <w:pStyle w:val="TAL"/>
              <w:rPr>
                <w:ins w:id="752" w:author="Amy TAO" w:date="2021-07-29T02:16:00Z"/>
                <w:b/>
              </w:rPr>
            </w:pPr>
            <w:ins w:id="753" w:author="Amy TAO" w:date="2021-07-29T02:16:00Z">
              <w:r w:rsidRPr="00097C17">
                <w:rPr>
                  <w:b/>
                </w:rPr>
                <w:lastRenderedPageBreak/>
                <w:t>6</w:t>
              </w:r>
              <w:r>
                <w:rPr>
                  <w:b/>
                </w:rPr>
                <w:t>.4B.1.4_1</w:t>
              </w:r>
            </w:ins>
          </w:p>
        </w:tc>
        <w:tc>
          <w:tcPr>
            <w:tcW w:w="4365" w:type="dxa"/>
            <w:tcBorders>
              <w:bottom w:val="single" w:sz="4" w:space="0" w:color="auto"/>
            </w:tcBorders>
            <w:shd w:val="clear" w:color="auto" w:fill="E7E6E6"/>
          </w:tcPr>
          <w:p w14:paraId="23CA7B87" w14:textId="4DE44FC9" w:rsidR="00C25E43" w:rsidRPr="00C25E43" w:rsidRDefault="00C25E43" w:rsidP="008D6606">
            <w:pPr>
              <w:pStyle w:val="TAL"/>
              <w:rPr>
                <w:ins w:id="754" w:author="Amy TAO" w:date="2021-07-29T02:16:00Z"/>
                <w:b/>
                <w:lang w:eastAsia="zh-CN"/>
              </w:rPr>
            </w:pPr>
            <w:ins w:id="755" w:author="Amy TAO" w:date="2021-07-29T02:17:00Z">
              <w:r w:rsidRPr="00C25E43">
                <w:rPr>
                  <w:b/>
                </w:rPr>
                <w:t>Frequency Error for Inter-band EN-DC including FR2 (&gt;1 NR CC)</w:t>
              </w:r>
            </w:ins>
          </w:p>
        </w:tc>
        <w:tc>
          <w:tcPr>
            <w:tcW w:w="850" w:type="dxa"/>
            <w:tcBorders>
              <w:bottom w:val="single" w:sz="4" w:space="0" w:color="auto"/>
            </w:tcBorders>
            <w:shd w:val="clear" w:color="auto" w:fill="E7E6E6"/>
          </w:tcPr>
          <w:p w14:paraId="29F1C29C" w14:textId="77777777" w:rsidR="00C25E43" w:rsidRPr="00097C17" w:rsidRDefault="00C25E43" w:rsidP="008D6606">
            <w:pPr>
              <w:pStyle w:val="TAC"/>
              <w:rPr>
                <w:ins w:id="756" w:author="Amy TAO" w:date="2021-07-29T02:16:00Z"/>
                <w:b/>
              </w:rPr>
            </w:pPr>
          </w:p>
        </w:tc>
        <w:tc>
          <w:tcPr>
            <w:tcW w:w="1125" w:type="dxa"/>
            <w:tcBorders>
              <w:bottom w:val="single" w:sz="4" w:space="0" w:color="auto"/>
            </w:tcBorders>
            <w:shd w:val="clear" w:color="auto" w:fill="E7E6E6"/>
          </w:tcPr>
          <w:p w14:paraId="3AC3A8F9" w14:textId="77777777" w:rsidR="00C25E43" w:rsidRPr="00097C17" w:rsidRDefault="00C25E43" w:rsidP="008D6606">
            <w:pPr>
              <w:pStyle w:val="TAL"/>
              <w:rPr>
                <w:ins w:id="757" w:author="Amy TAO" w:date="2021-07-29T02:16:00Z"/>
                <w:b/>
                <w:lang w:eastAsia="zh-CN"/>
              </w:rPr>
            </w:pPr>
          </w:p>
        </w:tc>
        <w:tc>
          <w:tcPr>
            <w:tcW w:w="3090" w:type="dxa"/>
            <w:tcBorders>
              <w:bottom w:val="single" w:sz="4" w:space="0" w:color="auto"/>
            </w:tcBorders>
            <w:shd w:val="clear" w:color="auto" w:fill="E7E6E6"/>
          </w:tcPr>
          <w:p w14:paraId="7F362B2D" w14:textId="77777777" w:rsidR="00C25E43" w:rsidRPr="00097C17" w:rsidRDefault="00C25E43" w:rsidP="008D6606">
            <w:pPr>
              <w:pStyle w:val="TAL"/>
              <w:rPr>
                <w:ins w:id="758" w:author="Amy TAO" w:date="2021-07-29T02:16:00Z"/>
                <w:b/>
                <w:lang w:eastAsia="zh-CN"/>
              </w:rPr>
            </w:pPr>
          </w:p>
        </w:tc>
        <w:tc>
          <w:tcPr>
            <w:tcW w:w="1551" w:type="dxa"/>
            <w:tcBorders>
              <w:bottom w:val="single" w:sz="4" w:space="0" w:color="auto"/>
            </w:tcBorders>
            <w:shd w:val="clear" w:color="auto" w:fill="E7E6E6"/>
          </w:tcPr>
          <w:p w14:paraId="5C234B91" w14:textId="77777777" w:rsidR="00C25E43" w:rsidRPr="00097C17" w:rsidRDefault="00C25E43" w:rsidP="008D6606">
            <w:pPr>
              <w:pStyle w:val="TAL"/>
              <w:rPr>
                <w:ins w:id="759" w:author="Amy TAO" w:date="2021-07-29T02:16:00Z"/>
                <w:b/>
                <w:lang w:eastAsia="zh-CN"/>
              </w:rPr>
            </w:pPr>
          </w:p>
        </w:tc>
        <w:tc>
          <w:tcPr>
            <w:tcW w:w="1184" w:type="dxa"/>
            <w:tcBorders>
              <w:bottom w:val="single" w:sz="4" w:space="0" w:color="auto"/>
            </w:tcBorders>
            <w:shd w:val="clear" w:color="auto" w:fill="E7E6E6"/>
          </w:tcPr>
          <w:p w14:paraId="5116DB02" w14:textId="77777777" w:rsidR="00C25E43" w:rsidRPr="00097C17" w:rsidRDefault="00C25E43" w:rsidP="008D6606">
            <w:pPr>
              <w:pStyle w:val="TAL"/>
              <w:rPr>
                <w:ins w:id="760" w:author="Amy TAO" w:date="2021-07-29T02:16:00Z"/>
                <w:b/>
                <w:lang w:eastAsia="zh-CN"/>
              </w:rPr>
            </w:pPr>
          </w:p>
        </w:tc>
        <w:tc>
          <w:tcPr>
            <w:tcW w:w="1945" w:type="dxa"/>
            <w:tcBorders>
              <w:bottom w:val="single" w:sz="4" w:space="0" w:color="auto"/>
            </w:tcBorders>
            <w:shd w:val="clear" w:color="auto" w:fill="E7E6E6"/>
          </w:tcPr>
          <w:p w14:paraId="74DCB3B1" w14:textId="77777777" w:rsidR="00C25E43" w:rsidRPr="00097C17" w:rsidRDefault="00C25E43" w:rsidP="008D6606">
            <w:pPr>
              <w:pStyle w:val="TAL"/>
              <w:rPr>
                <w:ins w:id="761" w:author="Amy TAO" w:date="2021-07-29T02:16:00Z"/>
                <w:b/>
                <w:lang w:eastAsia="zh-CN"/>
              </w:rPr>
            </w:pPr>
          </w:p>
        </w:tc>
      </w:tr>
      <w:tr w:rsidR="00680B2E" w:rsidRPr="00097C17" w14:paraId="245980DE" w14:textId="77777777" w:rsidTr="006368B6">
        <w:trPr>
          <w:jc w:val="center"/>
        </w:trPr>
        <w:tc>
          <w:tcPr>
            <w:tcW w:w="1486" w:type="dxa"/>
            <w:tcBorders>
              <w:bottom w:val="single" w:sz="4" w:space="0" w:color="auto"/>
            </w:tcBorders>
            <w:shd w:val="clear" w:color="auto" w:fill="auto"/>
          </w:tcPr>
          <w:p w14:paraId="0FB58671" w14:textId="77777777" w:rsidR="00680B2E" w:rsidRPr="00097C17" w:rsidRDefault="00680B2E" w:rsidP="00680B2E">
            <w:pPr>
              <w:pStyle w:val="TAL"/>
            </w:pPr>
            <w:r w:rsidRPr="00097C17">
              <w:rPr>
                <w:rFonts w:cs="Arial"/>
              </w:rPr>
              <w:t>6.4B.1.4_1.1</w:t>
            </w:r>
          </w:p>
        </w:tc>
        <w:tc>
          <w:tcPr>
            <w:tcW w:w="4365" w:type="dxa"/>
            <w:tcBorders>
              <w:bottom w:val="single" w:sz="4" w:space="0" w:color="auto"/>
            </w:tcBorders>
            <w:shd w:val="clear" w:color="auto" w:fill="auto"/>
          </w:tcPr>
          <w:p w14:paraId="41F34E34" w14:textId="77777777" w:rsidR="00680B2E" w:rsidRPr="00097C17" w:rsidRDefault="00680B2E" w:rsidP="00680B2E">
            <w:pPr>
              <w:pStyle w:val="TAL"/>
            </w:pPr>
            <w:r w:rsidRPr="00097C17">
              <w:rPr>
                <w:rFonts w:cs="Arial"/>
              </w:rPr>
              <w:t>Frequency Error for inter-band EN-DC including FR2 (2 NR CCs)</w:t>
            </w:r>
          </w:p>
        </w:tc>
        <w:tc>
          <w:tcPr>
            <w:tcW w:w="850" w:type="dxa"/>
            <w:tcBorders>
              <w:bottom w:val="single" w:sz="4" w:space="0" w:color="auto"/>
            </w:tcBorders>
            <w:shd w:val="clear" w:color="auto" w:fill="auto"/>
          </w:tcPr>
          <w:p w14:paraId="2E0C00BA"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1D849F43"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b</w:t>
            </w:r>
          </w:p>
        </w:tc>
        <w:tc>
          <w:tcPr>
            <w:tcW w:w="3090" w:type="dxa"/>
            <w:tcBorders>
              <w:bottom w:val="single" w:sz="4" w:space="0" w:color="auto"/>
            </w:tcBorders>
            <w:shd w:val="clear" w:color="auto" w:fill="auto"/>
          </w:tcPr>
          <w:p w14:paraId="03DE8FF5"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2 </w:t>
            </w:r>
            <w:r w:rsidRPr="00097C17">
              <w:t xml:space="preserve">NR </w:t>
            </w:r>
            <w:r w:rsidRPr="00097C17">
              <w:rPr>
                <w:rFonts w:eastAsia="SimSun"/>
                <w:lang w:eastAsia="zh-CN"/>
              </w:rPr>
              <w:t xml:space="preserve">UL </w:t>
            </w:r>
            <w:r w:rsidRPr="00097C17">
              <w:t>CCs</w:t>
            </w:r>
          </w:p>
        </w:tc>
        <w:tc>
          <w:tcPr>
            <w:tcW w:w="1551" w:type="dxa"/>
            <w:tcBorders>
              <w:bottom w:val="single" w:sz="4" w:space="0" w:color="auto"/>
            </w:tcBorders>
          </w:tcPr>
          <w:p w14:paraId="0C45497A" w14:textId="77777777" w:rsidR="00680B2E" w:rsidRPr="00097C17" w:rsidRDefault="00680B2E" w:rsidP="00680B2E">
            <w:pPr>
              <w:pStyle w:val="TAL"/>
              <w:rPr>
                <w:rFonts w:eastAsia="SimSun"/>
                <w:lang w:eastAsia="zh-CN"/>
              </w:rPr>
            </w:pPr>
            <w:r w:rsidRPr="00097C17">
              <w:rPr>
                <w:rFonts w:eastAsia="SimSun"/>
                <w:szCs w:val="18"/>
              </w:rPr>
              <w:t>E0</w:t>
            </w:r>
            <w:r w:rsidRPr="00097C17">
              <w:rPr>
                <w:rFonts w:eastAsia="SimSun"/>
                <w:szCs w:val="18"/>
                <w:lang w:eastAsia="zh-CN"/>
              </w:rPr>
              <w:t>11</w:t>
            </w:r>
          </w:p>
        </w:tc>
        <w:tc>
          <w:tcPr>
            <w:tcW w:w="1184" w:type="dxa"/>
            <w:tcBorders>
              <w:bottom w:val="single" w:sz="4" w:space="0" w:color="auto"/>
            </w:tcBorders>
          </w:tcPr>
          <w:p w14:paraId="59208BE2"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50A350A4" w14:textId="77777777" w:rsidR="00680B2E" w:rsidRPr="00097C17" w:rsidDel="00EE79F5" w:rsidRDefault="00680B2E" w:rsidP="00680B2E">
            <w:pPr>
              <w:pStyle w:val="TAL"/>
            </w:pPr>
            <w:r w:rsidRPr="00097C17">
              <w:rPr>
                <w:rFonts w:cs="Arial"/>
              </w:rPr>
              <w:t>NOTE 5</w:t>
            </w:r>
          </w:p>
        </w:tc>
      </w:tr>
      <w:tr w:rsidR="00680B2E" w:rsidRPr="00097C17" w14:paraId="600D34F9" w14:textId="77777777" w:rsidTr="006368B6">
        <w:trPr>
          <w:jc w:val="center"/>
        </w:trPr>
        <w:tc>
          <w:tcPr>
            <w:tcW w:w="1486" w:type="dxa"/>
            <w:tcBorders>
              <w:bottom w:val="single" w:sz="4" w:space="0" w:color="auto"/>
            </w:tcBorders>
            <w:shd w:val="clear" w:color="auto" w:fill="auto"/>
          </w:tcPr>
          <w:p w14:paraId="18B17D99" w14:textId="77777777" w:rsidR="00680B2E" w:rsidRPr="00097C17" w:rsidRDefault="00680B2E" w:rsidP="00680B2E">
            <w:pPr>
              <w:pStyle w:val="TAL"/>
            </w:pPr>
            <w:r w:rsidRPr="00097C17">
              <w:rPr>
                <w:rFonts w:cs="Arial"/>
              </w:rPr>
              <w:t>6.4B.1.4_1.2</w:t>
            </w:r>
          </w:p>
        </w:tc>
        <w:tc>
          <w:tcPr>
            <w:tcW w:w="4365" w:type="dxa"/>
            <w:tcBorders>
              <w:bottom w:val="single" w:sz="4" w:space="0" w:color="auto"/>
            </w:tcBorders>
            <w:shd w:val="clear" w:color="auto" w:fill="auto"/>
          </w:tcPr>
          <w:p w14:paraId="6C2C0BDB" w14:textId="77777777" w:rsidR="00680B2E" w:rsidRPr="00097C17" w:rsidRDefault="00680B2E" w:rsidP="00680B2E">
            <w:pPr>
              <w:pStyle w:val="TAL"/>
            </w:pPr>
            <w:r w:rsidRPr="00097C17">
              <w:rPr>
                <w:rFonts w:cs="Arial"/>
              </w:rPr>
              <w:t>Frequency Error for inter-band EN-DC including FR2 (3 NR CCs)</w:t>
            </w:r>
          </w:p>
        </w:tc>
        <w:tc>
          <w:tcPr>
            <w:tcW w:w="850" w:type="dxa"/>
            <w:tcBorders>
              <w:bottom w:val="single" w:sz="4" w:space="0" w:color="auto"/>
            </w:tcBorders>
            <w:shd w:val="clear" w:color="auto" w:fill="auto"/>
          </w:tcPr>
          <w:p w14:paraId="70CFB004"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6AA0732D"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c</w:t>
            </w:r>
          </w:p>
        </w:tc>
        <w:tc>
          <w:tcPr>
            <w:tcW w:w="3090" w:type="dxa"/>
            <w:tcBorders>
              <w:bottom w:val="single" w:sz="4" w:space="0" w:color="auto"/>
            </w:tcBorders>
            <w:shd w:val="clear" w:color="auto" w:fill="auto"/>
          </w:tcPr>
          <w:p w14:paraId="286F6A9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3 NR </w:t>
            </w:r>
            <w:r w:rsidRPr="00097C17">
              <w:rPr>
                <w:rFonts w:eastAsia="SimSun"/>
                <w:lang w:eastAsia="zh-CN"/>
              </w:rPr>
              <w:t xml:space="preserve">UL </w:t>
            </w:r>
            <w:r w:rsidRPr="00097C17">
              <w:t>CCs</w:t>
            </w:r>
          </w:p>
        </w:tc>
        <w:tc>
          <w:tcPr>
            <w:tcW w:w="1551" w:type="dxa"/>
            <w:tcBorders>
              <w:bottom w:val="single" w:sz="4" w:space="0" w:color="auto"/>
            </w:tcBorders>
          </w:tcPr>
          <w:p w14:paraId="55587273"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12</w:t>
            </w:r>
          </w:p>
        </w:tc>
        <w:tc>
          <w:tcPr>
            <w:tcW w:w="1184" w:type="dxa"/>
            <w:tcBorders>
              <w:bottom w:val="single" w:sz="4" w:space="0" w:color="auto"/>
            </w:tcBorders>
          </w:tcPr>
          <w:p w14:paraId="3D2B98F1"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4C97365C" w14:textId="77777777" w:rsidR="00680B2E" w:rsidRPr="00097C17" w:rsidDel="00EE79F5" w:rsidRDefault="00680B2E" w:rsidP="00680B2E">
            <w:pPr>
              <w:pStyle w:val="TAL"/>
            </w:pPr>
            <w:r w:rsidRPr="00097C17">
              <w:rPr>
                <w:rFonts w:cs="Arial"/>
              </w:rPr>
              <w:t>NOTE 5</w:t>
            </w:r>
          </w:p>
        </w:tc>
      </w:tr>
      <w:tr w:rsidR="00680B2E" w:rsidRPr="00097C17" w14:paraId="7D4A905B" w14:textId="77777777" w:rsidTr="006368B6">
        <w:trPr>
          <w:jc w:val="center"/>
        </w:trPr>
        <w:tc>
          <w:tcPr>
            <w:tcW w:w="1486" w:type="dxa"/>
            <w:tcBorders>
              <w:bottom w:val="single" w:sz="4" w:space="0" w:color="auto"/>
            </w:tcBorders>
            <w:shd w:val="clear" w:color="auto" w:fill="auto"/>
          </w:tcPr>
          <w:p w14:paraId="75B60E38" w14:textId="77777777" w:rsidR="00680B2E" w:rsidRPr="00097C17" w:rsidRDefault="00680B2E" w:rsidP="00680B2E">
            <w:pPr>
              <w:pStyle w:val="TAL"/>
            </w:pPr>
            <w:r w:rsidRPr="00097C17">
              <w:rPr>
                <w:rFonts w:cs="Arial"/>
              </w:rPr>
              <w:t>6.4B.1.4_1.3</w:t>
            </w:r>
          </w:p>
        </w:tc>
        <w:tc>
          <w:tcPr>
            <w:tcW w:w="4365" w:type="dxa"/>
            <w:tcBorders>
              <w:bottom w:val="single" w:sz="4" w:space="0" w:color="auto"/>
            </w:tcBorders>
            <w:shd w:val="clear" w:color="auto" w:fill="auto"/>
          </w:tcPr>
          <w:p w14:paraId="644C6B69" w14:textId="77777777" w:rsidR="00680B2E" w:rsidRPr="00097C17" w:rsidRDefault="00680B2E" w:rsidP="00680B2E">
            <w:pPr>
              <w:pStyle w:val="TAL"/>
            </w:pPr>
            <w:r w:rsidRPr="00097C17">
              <w:rPr>
                <w:rFonts w:cs="Arial"/>
              </w:rPr>
              <w:t>Frequency Error for inter-band EN-DC including FR2 (4 NR CCs)</w:t>
            </w:r>
          </w:p>
        </w:tc>
        <w:tc>
          <w:tcPr>
            <w:tcW w:w="850" w:type="dxa"/>
            <w:tcBorders>
              <w:bottom w:val="single" w:sz="4" w:space="0" w:color="auto"/>
            </w:tcBorders>
            <w:shd w:val="clear" w:color="auto" w:fill="auto"/>
          </w:tcPr>
          <w:p w14:paraId="62C178BA"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334172C1"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d</w:t>
            </w:r>
          </w:p>
        </w:tc>
        <w:tc>
          <w:tcPr>
            <w:tcW w:w="3090" w:type="dxa"/>
            <w:tcBorders>
              <w:bottom w:val="single" w:sz="4" w:space="0" w:color="auto"/>
            </w:tcBorders>
            <w:shd w:val="clear" w:color="auto" w:fill="auto"/>
          </w:tcPr>
          <w:p w14:paraId="70DC214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4 </w:t>
            </w:r>
            <w:r w:rsidRPr="00097C17">
              <w:t xml:space="preserve">NR </w:t>
            </w:r>
            <w:r w:rsidRPr="00097C17">
              <w:rPr>
                <w:rFonts w:eastAsia="SimSun"/>
                <w:lang w:eastAsia="zh-CN"/>
              </w:rPr>
              <w:t xml:space="preserve">UL </w:t>
            </w:r>
            <w:r w:rsidRPr="00097C17">
              <w:t>CCs</w:t>
            </w:r>
          </w:p>
        </w:tc>
        <w:tc>
          <w:tcPr>
            <w:tcW w:w="1551" w:type="dxa"/>
            <w:tcBorders>
              <w:bottom w:val="single" w:sz="4" w:space="0" w:color="auto"/>
            </w:tcBorders>
          </w:tcPr>
          <w:p w14:paraId="47F50EA9"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13</w:t>
            </w:r>
          </w:p>
        </w:tc>
        <w:tc>
          <w:tcPr>
            <w:tcW w:w="1184" w:type="dxa"/>
            <w:tcBorders>
              <w:bottom w:val="single" w:sz="4" w:space="0" w:color="auto"/>
            </w:tcBorders>
          </w:tcPr>
          <w:p w14:paraId="1F404509"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7FA5235D" w14:textId="77777777" w:rsidR="00680B2E" w:rsidRPr="00097C17" w:rsidDel="00EE79F5" w:rsidRDefault="00680B2E" w:rsidP="00680B2E">
            <w:pPr>
              <w:pStyle w:val="TAL"/>
            </w:pPr>
            <w:r w:rsidRPr="00097C17">
              <w:rPr>
                <w:rFonts w:cs="Arial"/>
              </w:rPr>
              <w:t>NOTE 5</w:t>
            </w:r>
          </w:p>
        </w:tc>
      </w:tr>
      <w:tr w:rsidR="00680B2E" w:rsidRPr="00097C17" w14:paraId="1BA1A22D" w14:textId="77777777" w:rsidTr="006368B6">
        <w:trPr>
          <w:jc w:val="center"/>
        </w:trPr>
        <w:tc>
          <w:tcPr>
            <w:tcW w:w="1486" w:type="dxa"/>
            <w:tcBorders>
              <w:bottom w:val="single" w:sz="4" w:space="0" w:color="auto"/>
            </w:tcBorders>
            <w:shd w:val="clear" w:color="auto" w:fill="auto"/>
          </w:tcPr>
          <w:p w14:paraId="3090F0B7" w14:textId="77777777" w:rsidR="00680B2E" w:rsidRPr="00097C17" w:rsidRDefault="00680B2E" w:rsidP="00680B2E">
            <w:pPr>
              <w:pStyle w:val="TAL"/>
              <w:rPr>
                <w:bCs/>
              </w:rPr>
            </w:pPr>
            <w:r w:rsidRPr="00097C17">
              <w:t>6.4B.2.1.1</w:t>
            </w:r>
          </w:p>
        </w:tc>
        <w:tc>
          <w:tcPr>
            <w:tcW w:w="4365" w:type="dxa"/>
            <w:tcBorders>
              <w:bottom w:val="single" w:sz="4" w:space="0" w:color="auto"/>
            </w:tcBorders>
            <w:shd w:val="clear" w:color="auto" w:fill="auto"/>
          </w:tcPr>
          <w:p w14:paraId="436F677C" w14:textId="77777777" w:rsidR="00680B2E" w:rsidRPr="00097C17" w:rsidRDefault="00680B2E" w:rsidP="00680B2E">
            <w:pPr>
              <w:pStyle w:val="TAL"/>
            </w:pPr>
            <w:r w:rsidRPr="00097C17">
              <w:t>Error Vector Magnitude for intra-band contiguous EN-DC</w:t>
            </w:r>
          </w:p>
        </w:tc>
        <w:tc>
          <w:tcPr>
            <w:tcW w:w="850" w:type="dxa"/>
            <w:tcBorders>
              <w:bottom w:val="single" w:sz="4" w:space="0" w:color="auto"/>
            </w:tcBorders>
            <w:shd w:val="clear" w:color="auto" w:fill="auto"/>
          </w:tcPr>
          <w:p w14:paraId="23E1D312"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296B16E8"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0C5A930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9C85296"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6514F771" w14:textId="77777777" w:rsidR="00680B2E" w:rsidRPr="00097C17" w:rsidRDefault="00680B2E" w:rsidP="00680B2E">
            <w:pPr>
              <w:pStyle w:val="TAL"/>
              <w:rPr>
                <w:rFonts w:cs="Arial"/>
              </w:rPr>
            </w:pPr>
          </w:p>
        </w:tc>
        <w:tc>
          <w:tcPr>
            <w:tcW w:w="1945" w:type="dxa"/>
            <w:tcBorders>
              <w:bottom w:val="single" w:sz="4" w:space="0" w:color="auto"/>
            </w:tcBorders>
          </w:tcPr>
          <w:p w14:paraId="706597AB" w14:textId="77777777" w:rsidR="00680B2E" w:rsidRPr="00097C17" w:rsidRDefault="00680B2E" w:rsidP="00680B2E">
            <w:pPr>
              <w:pStyle w:val="TAL"/>
              <w:rPr>
                <w:rFonts w:cs="Arial"/>
              </w:rPr>
            </w:pPr>
            <w:r w:rsidRPr="00097C17">
              <w:rPr>
                <w:rFonts w:cs="Arial"/>
              </w:rPr>
              <w:t>NOTE 5</w:t>
            </w:r>
          </w:p>
          <w:p w14:paraId="0478715D" w14:textId="77777777" w:rsidR="00680B2E" w:rsidRPr="00097C17" w:rsidRDefault="00680B2E" w:rsidP="00680B2E">
            <w:pPr>
              <w:pStyle w:val="TAL"/>
            </w:pPr>
            <w:r w:rsidRPr="00097C17">
              <w:rPr>
                <w:rFonts w:cs="Arial"/>
              </w:rPr>
              <w:t>Skip TC 6.4B.2.1.1 if UE supports SA and TS 38.521-1 TC 6.4.2.1 has been executed.</w:t>
            </w:r>
          </w:p>
        </w:tc>
      </w:tr>
      <w:tr w:rsidR="00680B2E" w:rsidRPr="00097C17" w14:paraId="6F56D229" w14:textId="77777777" w:rsidTr="006368B6">
        <w:trPr>
          <w:jc w:val="center"/>
        </w:trPr>
        <w:tc>
          <w:tcPr>
            <w:tcW w:w="1486" w:type="dxa"/>
            <w:tcBorders>
              <w:bottom w:val="single" w:sz="4" w:space="0" w:color="auto"/>
            </w:tcBorders>
            <w:shd w:val="clear" w:color="auto" w:fill="auto"/>
          </w:tcPr>
          <w:p w14:paraId="22D76454" w14:textId="77777777" w:rsidR="00680B2E" w:rsidRPr="00097C17" w:rsidRDefault="00680B2E" w:rsidP="00680B2E">
            <w:pPr>
              <w:pStyle w:val="TAL"/>
              <w:rPr>
                <w:bCs/>
              </w:rPr>
            </w:pPr>
            <w:r w:rsidRPr="00097C17">
              <w:rPr>
                <w:lang w:eastAsia="ko-KR"/>
              </w:rPr>
              <w:t>6.4B.2.1.</w:t>
            </w:r>
            <w:r w:rsidRPr="00097C17">
              <w:rPr>
                <w:rFonts w:eastAsia="Malgun Gothic"/>
                <w:lang w:eastAsia="ko-KR"/>
              </w:rPr>
              <w:t>2</w:t>
            </w:r>
          </w:p>
        </w:tc>
        <w:tc>
          <w:tcPr>
            <w:tcW w:w="4365" w:type="dxa"/>
            <w:tcBorders>
              <w:bottom w:val="single" w:sz="4" w:space="0" w:color="auto"/>
            </w:tcBorders>
            <w:shd w:val="clear" w:color="auto" w:fill="auto"/>
          </w:tcPr>
          <w:p w14:paraId="3C30A509" w14:textId="77777777" w:rsidR="00680B2E" w:rsidRPr="00097C17" w:rsidRDefault="00680B2E" w:rsidP="00680B2E">
            <w:pPr>
              <w:pStyle w:val="TAL"/>
            </w:pPr>
            <w:r w:rsidRPr="00097C17">
              <w:t>Carrier Leakage for intra-band contiguous EN-DC</w:t>
            </w:r>
          </w:p>
        </w:tc>
        <w:tc>
          <w:tcPr>
            <w:tcW w:w="850" w:type="dxa"/>
            <w:tcBorders>
              <w:bottom w:val="single" w:sz="4" w:space="0" w:color="auto"/>
            </w:tcBorders>
            <w:shd w:val="clear" w:color="auto" w:fill="auto"/>
          </w:tcPr>
          <w:p w14:paraId="31381ECA"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1020106"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54EE349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16591C0"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4095525C" w14:textId="77777777" w:rsidR="00680B2E" w:rsidRPr="00097C17" w:rsidRDefault="00680B2E" w:rsidP="00680B2E">
            <w:pPr>
              <w:pStyle w:val="TAL"/>
              <w:rPr>
                <w:rFonts w:cs="Arial"/>
              </w:rPr>
            </w:pPr>
          </w:p>
        </w:tc>
        <w:tc>
          <w:tcPr>
            <w:tcW w:w="1945" w:type="dxa"/>
            <w:tcBorders>
              <w:bottom w:val="single" w:sz="4" w:space="0" w:color="auto"/>
            </w:tcBorders>
          </w:tcPr>
          <w:p w14:paraId="3B856492" w14:textId="77777777" w:rsidR="00680B2E" w:rsidRPr="00097C17" w:rsidRDefault="00680B2E" w:rsidP="00680B2E">
            <w:pPr>
              <w:pStyle w:val="TAL"/>
              <w:rPr>
                <w:rFonts w:cs="Arial"/>
              </w:rPr>
            </w:pPr>
            <w:r w:rsidRPr="00097C17">
              <w:rPr>
                <w:rFonts w:cs="Arial"/>
              </w:rPr>
              <w:t>NOTE 5</w:t>
            </w:r>
          </w:p>
          <w:p w14:paraId="07700404" w14:textId="77777777" w:rsidR="00680B2E" w:rsidRPr="00097C17" w:rsidRDefault="00680B2E" w:rsidP="00680B2E">
            <w:pPr>
              <w:pStyle w:val="TAL"/>
            </w:pPr>
            <w:r w:rsidRPr="00097C17">
              <w:rPr>
                <w:rFonts w:cs="Arial"/>
              </w:rPr>
              <w:t>Skip TC 6.4B.2.1.2 if UE supports SA and TS 38.521-1 TC 6.4.2.2 has been executed.</w:t>
            </w:r>
          </w:p>
        </w:tc>
      </w:tr>
      <w:tr w:rsidR="00680B2E" w:rsidRPr="00097C17" w14:paraId="0A5A4889" w14:textId="77777777" w:rsidTr="006368B6">
        <w:trPr>
          <w:jc w:val="center"/>
        </w:trPr>
        <w:tc>
          <w:tcPr>
            <w:tcW w:w="1486" w:type="dxa"/>
            <w:tcBorders>
              <w:bottom w:val="single" w:sz="4" w:space="0" w:color="auto"/>
            </w:tcBorders>
            <w:shd w:val="clear" w:color="auto" w:fill="auto"/>
          </w:tcPr>
          <w:p w14:paraId="70C95E63" w14:textId="77777777" w:rsidR="00680B2E" w:rsidRPr="00097C17" w:rsidRDefault="00680B2E" w:rsidP="00680B2E">
            <w:pPr>
              <w:pStyle w:val="TAL"/>
              <w:rPr>
                <w:bCs/>
              </w:rPr>
            </w:pPr>
            <w:r w:rsidRPr="00097C17">
              <w:t>6.4B.2.1.3</w:t>
            </w:r>
          </w:p>
        </w:tc>
        <w:tc>
          <w:tcPr>
            <w:tcW w:w="4365" w:type="dxa"/>
            <w:tcBorders>
              <w:bottom w:val="single" w:sz="4" w:space="0" w:color="auto"/>
            </w:tcBorders>
            <w:shd w:val="clear" w:color="auto" w:fill="auto"/>
          </w:tcPr>
          <w:p w14:paraId="7836E097" w14:textId="77777777" w:rsidR="00680B2E" w:rsidRPr="00097C17" w:rsidRDefault="00680B2E" w:rsidP="00680B2E">
            <w:pPr>
              <w:pStyle w:val="TAL"/>
            </w:pPr>
            <w:r w:rsidRPr="00097C17">
              <w:t>In-band Emissions for intra-band contiguous EN-DC</w:t>
            </w:r>
          </w:p>
        </w:tc>
        <w:tc>
          <w:tcPr>
            <w:tcW w:w="850" w:type="dxa"/>
            <w:tcBorders>
              <w:bottom w:val="single" w:sz="4" w:space="0" w:color="auto"/>
            </w:tcBorders>
            <w:shd w:val="clear" w:color="auto" w:fill="auto"/>
          </w:tcPr>
          <w:p w14:paraId="6C52FEF5"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70BF1D1"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3048BFA9"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1ED7CF9"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3EE060B5" w14:textId="77777777" w:rsidR="00680B2E" w:rsidRPr="00097C17" w:rsidRDefault="00680B2E" w:rsidP="00680B2E">
            <w:pPr>
              <w:pStyle w:val="TAL"/>
            </w:pPr>
          </w:p>
        </w:tc>
        <w:tc>
          <w:tcPr>
            <w:tcW w:w="1945" w:type="dxa"/>
            <w:tcBorders>
              <w:bottom w:val="single" w:sz="4" w:space="0" w:color="auto"/>
            </w:tcBorders>
          </w:tcPr>
          <w:p w14:paraId="40EACA28" w14:textId="77777777" w:rsidR="00680B2E" w:rsidRPr="00097C17" w:rsidRDefault="00680B2E" w:rsidP="00680B2E">
            <w:pPr>
              <w:pStyle w:val="TAL"/>
            </w:pPr>
          </w:p>
        </w:tc>
      </w:tr>
      <w:tr w:rsidR="00680B2E" w:rsidRPr="00097C17" w14:paraId="49F6BF5E" w14:textId="77777777" w:rsidTr="006368B6">
        <w:trPr>
          <w:jc w:val="center"/>
        </w:trPr>
        <w:tc>
          <w:tcPr>
            <w:tcW w:w="1486" w:type="dxa"/>
            <w:tcBorders>
              <w:bottom w:val="single" w:sz="4" w:space="0" w:color="auto"/>
            </w:tcBorders>
            <w:shd w:val="clear" w:color="auto" w:fill="auto"/>
          </w:tcPr>
          <w:p w14:paraId="449D67BE" w14:textId="77777777" w:rsidR="00680B2E" w:rsidRPr="00097C17" w:rsidRDefault="00680B2E" w:rsidP="00680B2E">
            <w:pPr>
              <w:pStyle w:val="TAL"/>
            </w:pPr>
            <w:r w:rsidRPr="00097C17">
              <w:rPr>
                <w:rFonts w:eastAsia="Malgun Gothic"/>
                <w:lang w:eastAsia="ko-KR"/>
              </w:rPr>
              <w:t>6.4B.2.1.4</w:t>
            </w:r>
          </w:p>
        </w:tc>
        <w:tc>
          <w:tcPr>
            <w:tcW w:w="4365" w:type="dxa"/>
            <w:tcBorders>
              <w:bottom w:val="single" w:sz="4" w:space="0" w:color="auto"/>
            </w:tcBorders>
            <w:shd w:val="clear" w:color="auto" w:fill="auto"/>
          </w:tcPr>
          <w:p w14:paraId="65A1B1CC" w14:textId="77777777" w:rsidR="00680B2E" w:rsidRPr="00097C17" w:rsidRDefault="00680B2E" w:rsidP="00680B2E">
            <w:pPr>
              <w:pStyle w:val="TAL"/>
            </w:pPr>
            <w:r w:rsidRPr="00097C17">
              <w:t>EVM Equalizer Flatness for intra-band contiguous EN-DC</w:t>
            </w:r>
          </w:p>
        </w:tc>
        <w:tc>
          <w:tcPr>
            <w:tcW w:w="850" w:type="dxa"/>
            <w:tcBorders>
              <w:bottom w:val="single" w:sz="4" w:space="0" w:color="auto"/>
            </w:tcBorders>
            <w:shd w:val="clear" w:color="auto" w:fill="auto"/>
          </w:tcPr>
          <w:p w14:paraId="072ECDC8" w14:textId="77777777" w:rsidR="00680B2E" w:rsidRPr="00097C17" w:rsidRDefault="00680B2E" w:rsidP="00680B2E">
            <w:pPr>
              <w:pStyle w:val="TAC"/>
            </w:pPr>
            <w:r w:rsidRPr="00097C17">
              <w:rPr>
                <w:rFonts w:eastAsia="Malgun Gothic"/>
                <w:lang w:eastAsia="ko-KR"/>
              </w:rPr>
              <w:t>Rel-15</w:t>
            </w:r>
          </w:p>
        </w:tc>
        <w:tc>
          <w:tcPr>
            <w:tcW w:w="1125" w:type="dxa"/>
            <w:tcBorders>
              <w:bottom w:val="single" w:sz="4" w:space="0" w:color="auto"/>
            </w:tcBorders>
            <w:shd w:val="clear" w:color="auto" w:fill="auto"/>
          </w:tcPr>
          <w:p w14:paraId="29993000" w14:textId="77777777" w:rsidR="00680B2E" w:rsidRPr="00097C17" w:rsidRDefault="00680B2E" w:rsidP="00680B2E">
            <w:pPr>
              <w:pStyle w:val="TAL"/>
            </w:pPr>
            <w:r w:rsidRPr="00097C17">
              <w:rPr>
                <w:rFonts w:eastAsia="Malgun Gothic"/>
                <w:lang w:eastAsia="ko-KR"/>
              </w:rPr>
              <w:t>C009</w:t>
            </w:r>
          </w:p>
        </w:tc>
        <w:tc>
          <w:tcPr>
            <w:tcW w:w="3090" w:type="dxa"/>
            <w:tcBorders>
              <w:bottom w:val="single" w:sz="4" w:space="0" w:color="auto"/>
            </w:tcBorders>
            <w:shd w:val="clear" w:color="auto" w:fill="auto"/>
          </w:tcPr>
          <w:p w14:paraId="74D32845" w14:textId="77777777" w:rsidR="00680B2E" w:rsidRPr="00097C17" w:rsidRDefault="00680B2E" w:rsidP="00680B2E">
            <w:pPr>
              <w:pStyle w:val="TAL"/>
              <w:rPr>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3BCC8B7"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3</w:t>
            </w:r>
          </w:p>
        </w:tc>
        <w:tc>
          <w:tcPr>
            <w:tcW w:w="1184" w:type="dxa"/>
            <w:tcBorders>
              <w:bottom w:val="single" w:sz="4" w:space="0" w:color="auto"/>
            </w:tcBorders>
          </w:tcPr>
          <w:p w14:paraId="5C6CF2D0" w14:textId="77777777" w:rsidR="00680B2E" w:rsidRPr="00097C17" w:rsidRDefault="00680B2E" w:rsidP="00680B2E">
            <w:pPr>
              <w:pStyle w:val="TAL"/>
              <w:rPr>
                <w:rFonts w:cs="Arial"/>
              </w:rPr>
            </w:pPr>
          </w:p>
        </w:tc>
        <w:tc>
          <w:tcPr>
            <w:tcW w:w="1945" w:type="dxa"/>
            <w:tcBorders>
              <w:bottom w:val="single" w:sz="4" w:space="0" w:color="auto"/>
            </w:tcBorders>
          </w:tcPr>
          <w:p w14:paraId="5AAC09B3" w14:textId="77777777" w:rsidR="00680B2E" w:rsidRPr="00097C17" w:rsidRDefault="00680B2E" w:rsidP="00680B2E">
            <w:pPr>
              <w:pStyle w:val="TAL"/>
              <w:rPr>
                <w:rFonts w:cs="Arial"/>
              </w:rPr>
            </w:pPr>
            <w:r w:rsidRPr="00097C17">
              <w:rPr>
                <w:rFonts w:cs="Arial"/>
              </w:rPr>
              <w:t>NOTE 5</w:t>
            </w:r>
          </w:p>
          <w:p w14:paraId="14FD06B3" w14:textId="77777777" w:rsidR="00680B2E" w:rsidRPr="00097C17" w:rsidRDefault="00680B2E" w:rsidP="00680B2E">
            <w:pPr>
              <w:pStyle w:val="TAL"/>
            </w:pPr>
            <w:r w:rsidRPr="00097C17">
              <w:rPr>
                <w:rFonts w:cs="Arial"/>
              </w:rPr>
              <w:t xml:space="preserve">Skip </w:t>
            </w:r>
            <w:r w:rsidRPr="00097C17">
              <w:rPr>
                <w:lang w:eastAsia="zh-CN"/>
              </w:rPr>
              <w:t>TC 6.4B.2.1.4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01CA17F4" w14:textId="77777777" w:rsidTr="006368B6">
        <w:trPr>
          <w:jc w:val="center"/>
        </w:trPr>
        <w:tc>
          <w:tcPr>
            <w:tcW w:w="1486" w:type="dxa"/>
            <w:tcBorders>
              <w:bottom w:val="single" w:sz="4" w:space="0" w:color="auto"/>
            </w:tcBorders>
            <w:shd w:val="clear" w:color="auto" w:fill="auto"/>
          </w:tcPr>
          <w:p w14:paraId="1A1857C9" w14:textId="77777777" w:rsidR="00680B2E" w:rsidRPr="00097C17" w:rsidRDefault="00680B2E" w:rsidP="00680B2E">
            <w:pPr>
              <w:pStyle w:val="TAL"/>
              <w:rPr>
                <w:bCs/>
              </w:rPr>
            </w:pPr>
            <w:r w:rsidRPr="00097C17">
              <w:t>6.4B.2.2.1</w:t>
            </w:r>
          </w:p>
        </w:tc>
        <w:tc>
          <w:tcPr>
            <w:tcW w:w="4365" w:type="dxa"/>
            <w:tcBorders>
              <w:bottom w:val="single" w:sz="4" w:space="0" w:color="auto"/>
            </w:tcBorders>
            <w:shd w:val="clear" w:color="auto" w:fill="auto"/>
          </w:tcPr>
          <w:p w14:paraId="32EC7D4E" w14:textId="77777777" w:rsidR="00680B2E" w:rsidRPr="00097C17" w:rsidRDefault="00680B2E" w:rsidP="00680B2E">
            <w:pPr>
              <w:pStyle w:val="TAL"/>
            </w:pPr>
            <w:r w:rsidRPr="00097C17">
              <w:rPr>
                <w:lang w:eastAsia="ko-KR"/>
              </w:rPr>
              <w:t>Error Vector Magnitude for intra-band non-contiguous EN-DC</w:t>
            </w:r>
          </w:p>
        </w:tc>
        <w:tc>
          <w:tcPr>
            <w:tcW w:w="850" w:type="dxa"/>
            <w:tcBorders>
              <w:bottom w:val="single" w:sz="4" w:space="0" w:color="auto"/>
            </w:tcBorders>
            <w:shd w:val="clear" w:color="auto" w:fill="auto"/>
          </w:tcPr>
          <w:p w14:paraId="358FF786"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6F178F84"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5E9B1DD"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1594F51"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4</w:t>
            </w:r>
          </w:p>
        </w:tc>
        <w:tc>
          <w:tcPr>
            <w:tcW w:w="1184" w:type="dxa"/>
            <w:tcBorders>
              <w:bottom w:val="single" w:sz="4" w:space="0" w:color="auto"/>
            </w:tcBorders>
          </w:tcPr>
          <w:p w14:paraId="7A449CC8" w14:textId="77777777" w:rsidR="00680B2E" w:rsidRPr="00097C17" w:rsidRDefault="00680B2E" w:rsidP="00680B2E">
            <w:pPr>
              <w:pStyle w:val="TAL"/>
              <w:rPr>
                <w:rFonts w:cs="Arial"/>
              </w:rPr>
            </w:pPr>
          </w:p>
        </w:tc>
        <w:tc>
          <w:tcPr>
            <w:tcW w:w="1945" w:type="dxa"/>
            <w:tcBorders>
              <w:bottom w:val="single" w:sz="4" w:space="0" w:color="auto"/>
            </w:tcBorders>
          </w:tcPr>
          <w:p w14:paraId="353F9400" w14:textId="77777777" w:rsidR="00680B2E" w:rsidRPr="00097C17" w:rsidRDefault="00680B2E" w:rsidP="00680B2E">
            <w:pPr>
              <w:pStyle w:val="TAL"/>
              <w:rPr>
                <w:rFonts w:cs="Arial"/>
              </w:rPr>
            </w:pPr>
            <w:r w:rsidRPr="00097C17">
              <w:rPr>
                <w:rFonts w:cs="Arial"/>
              </w:rPr>
              <w:t>NOTE 5</w:t>
            </w:r>
          </w:p>
          <w:p w14:paraId="631D9AD7" w14:textId="77777777" w:rsidR="00680B2E" w:rsidRPr="00097C17" w:rsidRDefault="00680B2E" w:rsidP="00680B2E">
            <w:pPr>
              <w:pStyle w:val="TAL"/>
            </w:pPr>
            <w:r w:rsidRPr="00097C17">
              <w:rPr>
                <w:rFonts w:cs="Arial"/>
              </w:rPr>
              <w:t xml:space="preserve">Skip </w:t>
            </w:r>
            <w:r w:rsidRPr="00097C17">
              <w:rPr>
                <w:lang w:eastAsia="zh-CN"/>
              </w:rPr>
              <w:t>TC 6.4B.2.2.1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1647D321" w14:textId="77777777" w:rsidTr="006368B6">
        <w:trPr>
          <w:jc w:val="center"/>
        </w:trPr>
        <w:tc>
          <w:tcPr>
            <w:tcW w:w="1486" w:type="dxa"/>
            <w:tcBorders>
              <w:bottom w:val="single" w:sz="4" w:space="0" w:color="auto"/>
            </w:tcBorders>
            <w:shd w:val="clear" w:color="auto" w:fill="auto"/>
          </w:tcPr>
          <w:p w14:paraId="4105AA0E" w14:textId="77777777" w:rsidR="00680B2E" w:rsidRPr="00097C17" w:rsidRDefault="00680B2E" w:rsidP="00680B2E">
            <w:pPr>
              <w:pStyle w:val="TAL"/>
              <w:rPr>
                <w:bCs/>
              </w:rPr>
            </w:pPr>
            <w:r w:rsidRPr="00097C17">
              <w:lastRenderedPageBreak/>
              <w:t>6.4B.2.2.2</w:t>
            </w:r>
          </w:p>
        </w:tc>
        <w:tc>
          <w:tcPr>
            <w:tcW w:w="4365" w:type="dxa"/>
            <w:tcBorders>
              <w:bottom w:val="single" w:sz="4" w:space="0" w:color="auto"/>
            </w:tcBorders>
            <w:shd w:val="clear" w:color="auto" w:fill="auto"/>
          </w:tcPr>
          <w:p w14:paraId="1159C0B2" w14:textId="77777777" w:rsidR="00680B2E" w:rsidRPr="00097C17" w:rsidRDefault="00680B2E" w:rsidP="00680B2E">
            <w:pPr>
              <w:pStyle w:val="TAL"/>
            </w:pPr>
            <w:r w:rsidRPr="00097C17">
              <w:rPr>
                <w:lang w:eastAsia="ko-KR"/>
              </w:rPr>
              <w:t>Carrier Leakage for intra-band non-contiguous EN-DC</w:t>
            </w:r>
          </w:p>
        </w:tc>
        <w:tc>
          <w:tcPr>
            <w:tcW w:w="850" w:type="dxa"/>
            <w:tcBorders>
              <w:bottom w:val="single" w:sz="4" w:space="0" w:color="auto"/>
            </w:tcBorders>
            <w:shd w:val="clear" w:color="auto" w:fill="auto"/>
          </w:tcPr>
          <w:p w14:paraId="3B421C78"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724AFD16"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41DC187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3A4A25E"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4DF5CF02" w14:textId="77777777" w:rsidR="00680B2E" w:rsidRPr="00097C17" w:rsidRDefault="00680B2E" w:rsidP="00680B2E">
            <w:pPr>
              <w:pStyle w:val="TAL"/>
              <w:rPr>
                <w:rFonts w:cs="Arial"/>
              </w:rPr>
            </w:pPr>
          </w:p>
        </w:tc>
        <w:tc>
          <w:tcPr>
            <w:tcW w:w="1945" w:type="dxa"/>
            <w:tcBorders>
              <w:bottom w:val="single" w:sz="4" w:space="0" w:color="auto"/>
            </w:tcBorders>
          </w:tcPr>
          <w:p w14:paraId="6A1357EA" w14:textId="77777777" w:rsidR="00680B2E" w:rsidRPr="00097C17" w:rsidRDefault="00680B2E" w:rsidP="00680B2E">
            <w:pPr>
              <w:pStyle w:val="TAL"/>
              <w:rPr>
                <w:rFonts w:cs="Arial"/>
              </w:rPr>
            </w:pPr>
            <w:r w:rsidRPr="00097C17">
              <w:rPr>
                <w:rFonts w:cs="Arial"/>
              </w:rPr>
              <w:t>NOTE 5</w:t>
            </w:r>
          </w:p>
          <w:p w14:paraId="0320A432" w14:textId="77777777" w:rsidR="00680B2E" w:rsidRPr="00097C17" w:rsidRDefault="00680B2E" w:rsidP="00680B2E">
            <w:pPr>
              <w:pStyle w:val="TAL"/>
            </w:pPr>
            <w:r w:rsidRPr="00097C17">
              <w:rPr>
                <w:rFonts w:cs="Arial"/>
              </w:rPr>
              <w:t>Skip TC 6.4B.2.2.2 if UE supports SA and TS 38.521-1 TC 6.4.2.2has been executed.</w:t>
            </w:r>
          </w:p>
        </w:tc>
      </w:tr>
      <w:tr w:rsidR="00680B2E" w:rsidRPr="00097C17" w14:paraId="04310784" w14:textId="77777777" w:rsidTr="006368B6">
        <w:trPr>
          <w:jc w:val="center"/>
        </w:trPr>
        <w:tc>
          <w:tcPr>
            <w:tcW w:w="1486" w:type="dxa"/>
            <w:tcBorders>
              <w:bottom w:val="single" w:sz="4" w:space="0" w:color="auto"/>
            </w:tcBorders>
            <w:shd w:val="clear" w:color="auto" w:fill="auto"/>
          </w:tcPr>
          <w:p w14:paraId="5C7B5EF9" w14:textId="77777777" w:rsidR="00680B2E" w:rsidRPr="00097C17" w:rsidRDefault="00680B2E" w:rsidP="00680B2E">
            <w:pPr>
              <w:pStyle w:val="TAL"/>
              <w:rPr>
                <w:bCs/>
              </w:rPr>
            </w:pPr>
            <w:r w:rsidRPr="00097C17">
              <w:t>6.4B.2.2.3</w:t>
            </w:r>
          </w:p>
        </w:tc>
        <w:tc>
          <w:tcPr>
            <w:tcW w:w="4365" w:type="dxa"/>
            <w:tcBorders>
              <w:bottom w:val="single" w:sz="4" w:space="0" w:color="auto"/>
            </w:tcBorders>
            <w:shd w:val="clear" w:color="auto" w:fill="auto"/>
          </w:tcPr>
          <w:p w14:paraId="03F759F7" w14:textId="77777777" w:rsidR="00680B2E" w:rsidRPr="00097C17" w:rsidRDefault="00680B2E" w:rsidP="00680B2E">
            <w:pPr>
              <w:pStyle w:val="TAL"/>
            </w:pPr>
            <w:r w:rsidRPr="00097C17">
              <w:t>In-band Emissions for intra-band non-contiguous EN-DC</w:t>
            </w:r>
          </w:p>
        </w:tc>
        <w:tc>
          <w:tcPr>
            <w:tcW w:w="850" w:type="dxa"/>
            <w:tcBorders>
              <w:bottom w:val="single" w:sz="4" w:space="0" w:color="auto"/>
            </w:tcBorders>
            <w:shd w:val="clear" w:color="auto" w:fill="auto"/>
          </w:tcPr>
          <w:p w14:paraId="43431499"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7F7A1070"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08D5973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517F76D"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37BB22B" w14:textId="77777777" w:rsidR="00680B2E" w:rsidRPr="00097C17" w:rsidRDefault="00680B2E" w:rsidP="00680B2E">
            <w:pPr>
              <w:pStyle w:val="TAL"/>
            </w:pPr>
          </w:p>
        </w:tc>
        <w:tc>
          <w:tcPr>
            <w:tcW w:w="1945" w:type="dxa"/>
            <w:tcBorders>
              <w:bottom w:val="single" w:sz="4" w:space="0" w:color="auto"/>
            </w:tcBorders>
          </w:tcPr>
          <w:p w14:paraId="3B6EDD7C" w14:textId="77777777" w:rsidR="00680B2E" w:rsidRPr="00097C17" w:rsidRDefault="00680B2E" w:rsidP="00680B2E">
            <w:pPr>
              <w:pStyle w:val="TAL"/>
            </w:pPr>
            <w:r w:rsidRPr="00097C17">
              <w:t>NOTE 5</w:t>
            </w:r>
          </w:p>
          <w:p w14:paraId="2733AAED" w14:textId="77777777" w:rsidR="00680B2E" w:rsidRPr="00097C17" w:rsidRDefault="00680B2E" w:rsidP="00680B2E">
            <w:pPr>
              <w:pStyle w:val="TAL"/>
            </w:pPr>
            <w:r w:rsidRPr="00097C17">
              <w:rPr>
                <w:rFonts w:cs="Arial"/>
              </w:rPr>
              <w:t xml:space="preserve">Skip </w:t>
            </w:r>
            <w:r w:rsidRPr="00097C17">
              <w:t>TC 6.4B.2.2.3</w:t>
            </w:r>
            <w:r w:rsidRPr="00097C17">
              <w:rPr>
                <w:rFonts w:cs="Arial"/>
              </w:rPr>
              <w:t xml:space="preserve"> if UE supports SA and </w:t>
            </w:r>
            <w:r w:rsidRPr="00097C17">
              <w:t>TS 38.521-1 TC 6.4.2.3</w:t>
            </w:r>
            <w:r w:rsidRPr="00097C17">
              <w:rPr>
                <w:rFonts w:cs="Arial"/>
              </w:rPr>
              <w:t xml:space="preserve"> has been executed.</w:t>
            </w:r>
          </w:p>
        </w:tc>
      </w:tr>
      <w:tr w:rsidR="00680B2E" w:rsidRPr="00097C17" w14:paraId="47605C95" w14:textId="77777777" w:rsidTr="006368B6">
        <w:trPr>
          <w:jc w:val="center"/>
        </w:trPr>
        <w:tc>
          <w:tcPr>
            <w:tcW w:w="1486" w:type="dxa"/>
            <w:tcBorders>
              <w:bottom w:val="single" w:sz="4" w:space="0" w:color="auto"/>
            </w:tcBorders>
            <w:shd w:val="clear" w:color="auto" w:fill="auto"/>
          </w:tcPr>
          <w:p w14:paraId="67F9F604" w14:textId="77777777" w:rsidR="00680B2E" w:rsidRPr="00097C17" w:rsidRDefault="00680B2E" w:rsidP="00680B2E">
            <w:pPr>
              <w:pStyle w:val="TAL"/>
            </w:pPr>
            <w:r w:rsidRPr="00097C17">
              <w:t>6.4B.2.2.4</w:t>
            </w:r>
          </w:p>
        </w:tc>
        <w:tc>
          <w:tcPr>
            <w:tcW w:w="4365" w:type="dxa"/>
            <w:tcBorders>
              <w:bottom w:val="single" w:sz="4" w:space="0" w:color="auto"/>
            </w:tcBorders>
            <w:shd w:val="clear" w:color="auto" w:fill="auto"/>
          </w:tcPr>
          <w:p w14:paraId="7B5FF7F4" w14:textId="77777777" w:rsidR="00680B2E" w:rsidRPr="00097C17" w:rsidRDefault="00680B2E" w:rsidP="00680B2E">
            <w:pPr>
              <w:pStyle w:val="TAL"/>
            </w:pPr>
            <w:r w:rsidRPr="00097C17">
              <w:t>EVM Equalizer Flatness for intra-band non-contiguous EN-DC</w:t>
            </w:r>
          </w:p>
        </w:tc>
        <w:tc>
          <w:tcPr>
            <w:tcW w:w="850" w:type="dxa"/>
            <w:tcBorders>
              <w:bottom w:val="single" w:sz="4" w:space="0" w:color="auto"/>
            </w:tcBorders>
            <w:shd w:val="clear" w:color="auto" w:fill="auto"/>
          </w:tcPr>
          <w:p w14:paraId="2BB83930" w14:textId="77777777" w:rsidR="00680B2E" w:rsidRPr="00097C17" w:rsidRDefault="00680B2E" w:rsidP="00680B2E">
            <w:pPr>
              <w:pStyle w:val="TAC"/>
              <w:rPr>
                <w:rFonts w:eastAsia="SimSun"/>
                <w:lang w:eastAsia="zh-CN"/>
              </w:rPr>
            </w:pPr>
            <w:r w:rsidRPr="00097C17">
              <w:t>Rel-15</w:t>
            </w:r>
          </w:p>
        </w:tc>
        <w:tc>
          <w:tcPr>
            <w:tcW w:w="1125" w:type="dxa"/>
            <w:tcBorders>
              <w:bottom w:val="single" w:sz="4" w:space="0" w:color="auto"/>
            </w:tcBorders>
            <w:shd w:val="clear" w:color="auto" w:fill="auto"/>
          </w:tcPr>
          <w:p w14:paraId="5576AF7E"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4537526F" w14:textId="77777777" w:rsidR="00680B2E" w:rsidRPr="00097C17" w:rsidRDefault="00680B2E" w:rsidP="00680B2E">
            <w:pPr>
              <w:pStyle w:val="TAL"/>
              <w:rPr>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662481C"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4</w:t>
            </w:r>
          </w:p>
        </w:tc>
        <w:tc>
          <w:tcPr>
            <w:tcW w:w="1184" w:type="dxa"/>
            <w:tcBorders>
              <w:bottom w:val="single" w:sz="4" w:space="0" w:color="auto"/>
            </w:tcBorders>
          </w:tcPr>
          <w:p w14:paraId="33754791" w14:textId="77777777" w:rsidR="00680B2E" w:rsidRPr="00097C17" w:rsidRDefault="00680B2E" w:rsidP="00680B2E">
            <w:pPr>
              <w:pStyle w:val="TAL"/>
              <w:rPr>
                <w:rFonts w:cs="Arial"/>
              </w:rPr>
            </w:pPr>
          </w:p>
        </w:tc>
        <w:tc>
          <w:tcPr>
            <w:tcW w:w="1945" w:type="dxa"/>
            <w:tcBorders>
              <w:bottom w:val="single" w:sz="4" w:space="0" w:color="auto"/>
            </w:tcBorders>
          </w:tcPr>
          <w:p w14:paraId="35476702" w14:textId="77777777" w:rsidR="00680B2E" w:rsidRPr="00097C17" w:rsidRDefault="00680B2E" w:rsidP="00680B2E">
            <w:pPr>
              <w:pStyle w:val="TAL"/>
              <w:rPr>
                <w:rFonts w:cs="Arial"/>
              </w:rPr>
            </w:pPr>
            <w:r w:rsidRPr="00097C17">
              <w:rPr>
                <w:rFonts w:cs="Arial"/>
              </w:rPr>
              <w:t>NOTE 5</w:t>
            </w:r>
          </w:p>
          <w:p w14:paraId="0F478FB2" w14:textId="77777777" w:rsidR="00680B2E" w:rsidRPr="00097C17" w:rsidRDefault="00680B2E" w:rsidP="00680B2E">
            <w:pPr>
              <w:pStyle w:val="TAL"/>
            </w:pPr>
            <w:r w:rsidRPr="00097C17">
              <w:rPr>
                <w:rFonts w:cs="Arial"/>
              </w:rPr>
              <w:t xml:space="preserve">Skip TC 6.4B.2.2.4 if UE supports SA and TS 38.521-1 TC 6.4.2.4 has been executed. </w:t>
            </w:r>
          </w:p>
        </w:tc>
      </w:tr>
      <w:tr w:rsidR="00680B2E" w:rsidRPr="00097C17" w14:paraId="46BA9D5B" w14:textId="77777777" w:rsidTr="006368B6">
        <w:trPr>
          <w:jc w:val="center"/>
        </w:trPr>
        <w:tc>
          <w:tcPr>
            <w:tcW w:w="1486" w:type="dxa"/>
            <w:tcBorders>
              <w:bottom w:val="single" w:sz="4" w:space="0" w:color="auto"/>
            </w:tcBorders>
            <w:shd w:val="clear" w:color="auto" w:fill="auto"/>
          </w:tcPr>
          <w:p w14:paraId="56CC8D74" w14:textId="77777777" w:rsidR="00680B2E" w:rsidRPr="00097C17" w:rsidRDefault="00680B2E" w:rsidP="00680B2E">
            <w:pPr>
              <w:pStyle w:val="TAL"/>
              <w:rPr>
                <w:bCs/>
              </w:rPr>
            </w:pPr>
            <w:r w:rsidRPr="00097C17">
              <w:t>6.4B.2.3.1</w:t>
            </w:r>
          </w:p>
        </w:tc>
        <w:tc>
          <w:tcPr>
            <w:tcW w:w="4365" w:type="dxa"/>
            <w:tcBorders>
              <w:bottom w:val="single" w:sz="4" w:space="0" w:color="auto"/>
            </w:tcBorders>
            <w:shd w:val="clear" w:color="auto" w:fill="auto"/>
          </w:tcPr>
          <w:p w14:paraId="005B865E" w14:textId="77777777" w:rsidR="00680B2E" w:rsidRPr="00097C17" w:rsidRDefault="00680B2E" w:rsidP="00680B2E">
            <w:pPr>
              <w:pStyle w:val="TAL"/>
            </w:pPr>
            <w:r w:rsidRPr="00097C17">
              <w:rPr>
                <w:lang w:eastAsia="ko-KR"/>
              </w:rPr>
              <w:t xml:space="preserve">Error Vector Magnitude for inter-band EN-DC within FR1 </w:t>
            </w:r>
            <w:r w:rsidRPr="00097C17">
              <w:t>(1 NR CC)</w:t>
            </w:r>
          </w:p>
        </w:tc>
        <w:tc>
          <w:tcPr>
            <w:tcW w:w="850" w:type="dxa"/>
            <w:tcBorders>
              <w:bottom w:val="single" w:sz="4" w:space="0" w:color="auto"/>
            </w:tcBorders>
            <w:shd w:val="clear" w:color="auto" w:fill="auto"/>
          </w:tcPr>
          <w:p w14:paraId="523E74DA"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115AB95"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776459ED"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FDAE164"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6B05A2C0" w14:textId="77777777" w:rsidR="00680B2E" w:rsidRPr="00097C17" w:rsidRDefault="00680B2E" w:rsidP="00680B2E">
            <w:pPr>
              <w:pStyle w:val="TAL"/>
              <w:rPr>
                <w:rFonts w:cs="Arial"/>
              </w:rPr>
            </w:pPr>
          </w:p>
        </w:tc>
        <w:tc>
          <w:tcPr>
            <w:tcW w:w="1945" w:type="dxa"/>
            <w:tcBorders>
              <w:bottom w:val="single" w:sz="4" w:space="0" w:color="auto"/>
            </w:tcBorders>
          </w:tcPr>
          <w:p w14:paraId="52418F64" w14:textId="77777777" w:rsidR="00680B2E" w:rsidRPr="00097C17" w:rsidRDefault="00680B2E" w:rsidP="00680B2E">
            <w:pPr>
              <w:pStyle w:val="TAL"/>
              <w:rPr>
                <w:rFonts w:cs="Arial"/>
              </w:rPr>
            </w:pPr>
            <w:r w:rsidRPr="00097C17">
              <w:rPr>
                <w:rFonts w:cs="Arial"/>
              </w:rPr>
              <w:t>NOTE 5</w:t>
            </w:r>
          </w:p>
          <w:p w14:paraId="3826E20B" w14:textId="77777777" w:rsidR="00680B2E" w:rsidRPr="00097C17" w:rsidRDefault="00680B2E" w:rsidP="00680B2E">
            <w:pPr>
              <w:pStyle w:val="TAL"/>
            </w:pPr>
            <w:r w:rsidRPr="00097C17">
              <w:rPr>
                <w:rFonts w:cs="Arial"/>
              </w:rPr>
              <w:t xml:space="preserve">Skip </w:t>
            </w:r>
            <w:r w:rsidRPr="00097C17">
              <w:rPr>
                <w:lang w:eastAsia="zh-CN"/>
              </w:rPr>
              <w:t>TC 6.4B.2.3.1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5152EA42" w14:textId="77777777" w:rsidTr="006368B6">
        <w:trPr>
          <w:jc w:val="center"/>
        </w:trPr>
        <w:tc>
          <w:tcPr>
            <w:tcW w:w="1486" w:type="dxa"/>
            <w:tcBorders>
              <w:bottom w:val="single" w:sz="4" w:space="0" w:color="auto"/>
            </w:tcBorders>
            <w:shd w:val="clear" w:color="auto" w:fill="auto"/>
          </w:tcPr>
          <w:p w14:paraId="00339257" w14:textId="77777777" w:rsidR="00680B2E" w:rsidRPr="00097C17" w:rsidRDefault="00680B2E" w:rsidP="00680B2E">
            <w:pPr>
              <w:pStyle w:val="TAL"/>
              <w:rPr>
                <w:bCs/>
              </w:rPr>
            </w:pPr>
            <w:r w:rsidRPr="00097C17">
              <w:t>6.4B.2.3.2</w:t>
            </w:r>
          </w:p>
        </w:tc>
        <w:tc>
          <w:tcPr>
            <w:tcW w:w="4365" w:type="dxa"/>
            <w:tcBorders>
              <w:bottom w:val="single" w:sz="4" w:space="0" w:color="auto"/>
            </w:tcBorders>
            <w:shd w:val="clear" w:color="auto" w:fill="auto"/>
          </w:tcPr>
          <w:p w14:paraId="5581C4C2" w14:textId="77777777" w:rsidR="00680B2E" w:rsidRPr="00097C17" w:rsidRDefault="00680B2E" w:rsidP="00680B2E">
            <w:pPr>
              <w:pStyle w:val="TAL"/>
            </w:pPr>
            <w:r w:rsidRPr="00097C17">
              <w:rPr>
                <w:lang w:eastAsia="ko-KR"/>
              </w:rPr>
              <w:t xml:space="preserve">Carrier Leakage for inter-band EN-DC within FR1 </w:t>
            </w:r>
            <w:r w:rsidRPr="00097C17">
              <w:t>(1 NR CC)</w:t>
            </w:r>
          </w:p>
        </w:tc>
        <w:tc>
          <w:tcPr>
            <w:tcW w:w="850" w:type="dxa"/>
            <w:tcBorders>
              <w:bottom w:val="single" w:sz="4" w:space="0" w:color="auto"/>
            </w:tcBorders>
            <w:shd w:val="clear" w:color="auto" w:fill="auto"/>
          </w:tcPr>
          <w:p w14:paraId="6E66264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FD89923"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377B80C"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72DC6026"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0B619010" w14:textId="77777777" w:rsidR="00680B2E" w:rsidRPr="00097C17" w:rsidRDefault="00680B2E" w:rsidP="00680B2E">
            <w:pPr>
              <w:pStyle w:val="TAL"/>
              <w:rPr>
                <w:rFonts w:cs="Arial"/>
              </w:rPr>
            </w:pPr>
          </w:p>
        </w:tc>
        <w:tc>
          <w:tcPr>
            <w:tcW w:w="1945" w:type="dxa"/>
            <w:tcBorders>
              <w:bottom w:val="single" w:sz="4" w:space="0" w:color="auto"/>
            </w:tcBorders>
          </w:tcPr>
          <w:p w14:paraId="38E06BD6" w14:textId="77777777" w:rsidR="00680B2E" w:rsidRPr="00097C17" w:rsidRDefault="00680B2E" w:rsidP="00680B2E">
            <w:pPr>
              <w:pStyle w:val="TAL"/>
              <w:rPr>
                <w:rFonts w:cs="Arial"/>
              </w:rPr>
            </w:pPr>
            <w:r w:rsidRPr="00097C17">
              <w:rPr>
                <w:rFonts w:cs="Arial"/>
              </w:rPr>
              <w:t>NOTE 5</w:t>
            </w:r>
          </w:p>
          <w:p w14:paraId="1495C929" w14:textId="77777777" w:rsidR="00680B2E" w:rsidRPr="00097C17" w:rsidRDefault="00680B2E" w:rsidP="00680B2E">
            <w:pPr>
              <w:pStyle w:val="TAL"/>
            </w:pPr>
            <w:r w:rsidRPr="00097C17">
              <w:rPr>
                <w:rFonts w:cs="Arial"/>
              </w:rPr>
              <w:t xml:space="preserve">Skip </w:t>
            </w:r>
            <w:r w:rsidRPr="00097C17">
              <w:rPr>
                <w:lang w:eastAsia="zh-CN"/>
              </w:rPr>
              <w:t>TC 6.4B.2.3.2</w:t>
            </w:r>
            <w:r w:rsidRPr="00097C17">
              <w:rPr>
                <w:rFonts w:cs="Arial"/>
              </w:rPr>
              <w:t xml:space="preserve"> if UE supports SA and </w:t>
            </w:r>
            <w:r w:rsidRPr="00097C17">
              <w:rPr>
                <w:lang w:eastAsia="zh-CN"/>
              </w:rPr>
              <w:t>TS 38.521-1 TC 6.4.2.2</w:t>
            </w:r>
            <w:r w:rsidRPr="00097C17">
              <w:rPr>
                <w:rFonts w:cs="Arial"/>
              </w:rPr>
              <w:t xml:space="preserve"> has been executed.</w:t>
            </w:r>
          </w:p>
        </w:tc>
      </w:tr>
      <w:tr w:rsidR="00680B2E" w:rsidRPr="00097C17" w14:paraId="55D05DCE" w14:textId="77777777" w:rsidTr="006368B6">
        <w:trPr>
          <w:jc w:val="center"/>
        </w:trPr>
        <w:tc>
          <w:tcPr>
            <w:tcW w:w="1486" w:type="dxa"/>
            <w:tcBorders>
              <w:bottom w:val="single" w:sz="4" w:space="0" w:color="auto"/>
            </w:tcBorders>
            <w:shd w:val="clear" w:color="auto" w:fill="auto"/>
          </w:tcPr>
          <w:p w14:paraId="74F1C0F0" w14:textId="77777777" w:rsidR="00680B2E" w:rsidRPr="00097C17" w:rsidRDefault="00680B2E" w:rsidP="00680B2E">
            <w:pPr>
              <w:pStyle w:val="TAL"/>
              <w:rPr>
                <w:bCs/>
              </w:rPr>
            </w:pPr>
            <w:r w:rsidRPr="00097C17">
              <w:lastRenderedPageBreak/>
              <w:t>6.4B.2.3.3</w:t>
            </w:r>
          </w:p>
        </w:tc>
        <w:tc>
          <w:tcPr>
            <w:tcW w:w="4365" w:type="dxa"/>
            <w:tcBorders>
              <w:bottom w:val="single" w:sz="4" w:space="0" w:color="auto"/>
            </w:tcBorders>
            <w:shd w:val="clear" w:color="auto" w:fill="auto"/>
          </w:tcPr>
          <w:p w14:paraId="7983A4A8" w14:textId="77777777" w:rsidR="00680B2E" w:rsidRPr="00097C17" w:rsidRDefault="00680B2E" w:rsidP="00680B2E">
            <w:pPr>
              <w:pStyle w:val="TAL"/>
            </w:pPr>
            <w:r w:rsidRPr="00097C17">
              <w:rPr>
                <w:lang w:eastAsia="ko-KR"/>
              </w:rPr>
              <w:t xml:space="preserve">In-band Emissions for inter-band EN-DC within FR1 </w:t>
            </w:r>
            <w:r w:rsidRPr="00097C17">
              <w:t>(1 NR CC)</w:t>
            </w:r>
          </w:p>
        </w:tc>
        <w:tc>
          <w:tcPr>
            <w:tcW w:w="850" w:type="dxa"/>
            <w:tcBorders>
              <w:bottom w:val="single" w:sz="4" w:space="0" w:color="auto"/>
            </w:tcBorders>
            <w:shd w:val="clear" w:color="auto" w:fill="auto"/>
          </w:tcPr>
          <w:p w14:paraId="4A50A968"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137FD5AC"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2A34E7A0"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4AA6AB2F"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7701FD8B" w14:textId="77777777" w:rsidR="00680B2E" w:rsidRPr="00097C17" w:rsidRDefault="00680B2E" w:rsidP="00680B2E">
            <w:pPr>
              <w:pStyle w:val="TAL"/>
              <w:rPr>
                <w:rFonts w:cs="Arial"/>
              </w:rPr>
            </w:pPr>
          </w:p>
        </w:tc>
        <w:tc>
          <w:tcPr>
            <w:tcW w:w="1945" w:type="dxa"/>
            <w:tcBorders>
              <w:bottom w:val="single" w:sz="4" w:space="0" w:color="auto"/>
            </w:tcBorders>
          </w:tcPr>
          <w:p w14:paraId="2268A4AD" w14:textId="77777777" w:rsidR="00680B2E" w:rsidRPr="00097C17" w:rsidRDefault="00680B2E" w:rsidP="00680B2E">
            <w:pPr>
              <w:pStyle w:val="TAL"/>
              <w:rPr>
                <w:rFonts w:cs="Arial"/>
              </w:rPr>
            </w:pPr>
            <w:r w:rsidRPr="00097C17">
              <w:rPr>
                <w:rFonts w:cs="Arial"/>
              </w:rPr>
              <w:t>NOTE 5</w:t>
            </w:r>
          </w:p>
          <w:p w14:paraId="238238F9" w14:textId="77777777" w:rsidR="00680B2E" w:rsidRPr="00097C17" w:rsidRDefault="00680B2E" w:rsidP="00680B2E">
            <w:pPr>
              <w:pStyle w:val="TAL"/>
            </w:pPr>
            <w:r w:rsidRPr="00097C17">
              <w:rPr>
                <w:rFonts w:cs="Arial"/>
              </w:rPr>
              <w:t xml:space="preserve">Skip </w:t>
            </w:r>
            <w:r w:rsidRPr="00097C17">
              <w:rPr>
                <w:lang w:eastAsia="zh-CN"/>
              </w:rPr>
              <w:t>TC 6.4B.2.3.3</w:t>
            </w:r>
            <w:r w:rsidRPr="00097C17">
              <w:rPr>
                <w:rFonts w:cs="Arial"/>
              </w:rPr>
              <w:t xml:space="preserve"> if UE supports SA and </w:t>
            </w:r>
            <w:r w:rsidRPr="00097C17">
              <w:rPr>
                <w:lang w:eastAsia="zh-CN"/>
              </w:rPr>
              <w:t>TS 38.521-1 TC 6.4.2.3</w:t>
            </w:r>
            <w:r w:rsidRPr="00097C17">
              <w:rPr>
                <w:rFonts w:cs="Arial"/>
              </w:rPr>
              <w:t xml:space="preserve"> has been executed.</w:t>
            </w:r>
          </w:p>
        </w:tc>
      </w:tr>
      <w:tr w:rsidR="00680B2E" w:rsidRPr="00097C17" w14:paraId="19488E18" w14:textId="77777777" w:rsidTr="006368B6">
        <w:trPr>
          <w:jc w:val="center"/>
        </w:trPr>
        <w:tc>
          <w:tcPr>
            <w:tcW w:w="1486" w:type="dxa"/>
            <w:tcBorders>
              <w:bottom w:val="single" w:sz="4" w:space="0" w:color="auto"/>
            </w:tcBorders>
            <w:shd w:val="clear" w:color="auto" w:fill="auto"/>
          </w:tcPr>
          <w:p w14:paraId="35AB8E44" w14:textId="77777777" w:rsidR="00680B2E" w:rsidRPr="00097C17" w:rsidRDefault="00680B2E" w:rsidP="00680B2E">
            <w:pPr>
              <w:pStyle w:val="TAL"/>
            </w:pPr>
            <w:r w:rsidRPr="00097C17">
              <w:t>6.4B.2.3.4</w:t>
            </w:r>
          </w:p>
        </w:tc>
        <w:tc>
          <w:tcPr>
            <w:tcW w:w="4365" w:type="dxa"/>
            <w:tcBorders>
              <w:bottom w:val="single" w:sz="4" w:space="0" w:color="auto"/>
            </w:tcBorders>
            <w:shd w:val="clear" w:color="auto" w:fill="auto"/>
          </w:tcPr>
          <w:p w14:paraId="117D85CC" w14:textId="77777777" w:rsidR="00680B2E" w:rsidRPr="00097C17" w:rsidRDefault="00680B2E" w:rsidP="00680B2E">
            <w:pPr>
              <w:pStyle w:val="TAL"/>
              <w:rPr>
                <w:lang w:eastAsia="ko-KR"/>
              </w:rPr>
            </w:pPr>
            <w:r w:rsidRPr="00097C17">
              <w:t>EVM Equalizer Flatness</w:t>
            </w:r>
            <w:r w:rsidRPr="00097C17">
              <w:rPr>
                <w:rFonts w:eastAsia="SimSun"/>
                <w:lang w:eastAsia="zh-CN"/>
              </w:rPr>
              <w:t xml:space="preserve"> </w:t>
            </w:r>
            <w:r w:rsidRPr="00097C17">
              <w:t>for inter-band EN-DC within FR1 (1 NR CC)</w:t>
            </w:r>
          </w:p>
        </w:tc>
        <w:tc>
          <w:tcPr>
            <w:tcW w:w="850" w:type="dxa"/>
            <w:tcBorders>
              <w:bottom w:val="single" w:sz="4" w:space="0" w:color="auto"/>
            </w:tcBorders>
            <w:shd w:val="clear" w:color="auto" w:fill="auto"/>
          </w:tcPr>
          <w:p w14:paraId="17829457"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7818E0C"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0331DEE" w14:textId="77777777" w:rsidR="00680B2E" w:rsidRPr="00097C17" w:rsidRDefault="00680B2E" w:rsidP="00680B2E">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140FF673"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436E5C17" w14:textId="77777777" w:rsidR="00680B2E" w:rsidRPr="00097C17" w:rsidRDefault="00680B2E" w:rsidP="00680B2E">
            <w:pPr>
              <w:pStyle w:val="TAL"/>
              <w:rPr>
                <w:rFonts w:cs="Arial"/>
              </w:rPr>
            </w:pPr>
          </w:p>
        </w:tc>
        <w:tc>
          <w:tcPr>
            <w:tcW w:w="1945" w:type="dxa"/>
            <w:tcBorders>
              <w:bottom w:val="single" w:sz="4" w:space="0" w:color="auto"/>
            </w:tcBorders>
          </w:tcPr>
          <w:p w14:paraId="7BCFAEAD" w14:textId="77777777" w:rsidR="00680B2E" w:rsidRPr="00097C17" w:rsidRDefault="00680B2E" w:rsidP="00680B2E">
            <w:pPr>
              <w:pStyle w:val="TAL"/>
              <w:rPr>
                <w:rFonts w:cs="Arial"/>
              </w:rPr>
            </w:pPr>
            <w:r w:rsidRPr="00097C17">
              <w:rPr>
                <w:rFonts w:cs="Arial"/>
              </w:rPr>
              <w:t>NOTE 5</w:t>
            </w:r>
          </w:p>
          <w:p w14:paraId="696D1842" w14:textId="77777777" w:rsidR="00680B2E" w:rsidRPr="00097C17" w:rsidRDefault="00680B2E" w:rsidP="00680B2E">
            <w:pPr>
              <w:pStyle w:val="TAL"/>
              <w:rPr>
                <w:lang w:eastAsia="zh-CN"/>
              </w:rPr>
            </w:pPr>
            <w:r w:rsidRPr="00097C17">
              <w:rPr>
                <w:rFonts w:cs="Arial"/>
              </w:rPr>
              <w:t xml:space="preserve">Skip </w:t>
            </w:r>
            <w:r w:rsidRPr="00097C17">
              <w:rPr>
                <w:lang w:eastAsia="zh-CN"/>
              </w:rPr>
              <w:t>TC 6.4B.2.3.4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3A13385A" w14:textId="77777777" w:rsidTr="006368B6">
        <w:trPr>
          <w:jc w:val="center"/>
        </w:trPr>
        <w:tc>
          <w:tcPr>
            <w:tcW w:w="1486" w:type="dxa"/>
            <w:tcBorders>
              <w:bottom w:val="single" w:sz="4" w:space="0" w:color="auto"/>
            </w:tcBorders>
            <w:shd w:val="clear" w:color="auto" w:fill="auto"/>
          </w:tcPr>
          <w:p w14:paraId="0F7FFAB3" w14:textId="77777777" w:rsidR="00680B2E" w:rsidRPr="00097C17" w:rsidRDefault="00680B2E" w:rsidP="00680B2E">
            <w:pPr>
              <w:pStyle w:val="TAL"/>
              <w:rPr>
                <w:bCs/>
              </w:rPr>
            </w:pPr>
            <w:r w:rsidRPr="00097C17">
              <w:t>6.4B.2.4.1</w:t>
            </w:r>
          </w:p>
        </w:tc>
        <w:tc>
          <w:tcPr>
            <w:tcW w:w="4365" w:type="dxa"/>
            <w:tcBorders>
              <w:bottom w:val="single" w:sz="4" w:space="0" w:color="auto"/>
            </w:tcBorders>
            <w:shd w:val="clear" w:color="auto" w:fill="auto"/>
          </w:tcPr>
          <w:p w14:paraId="3BC15F8C" w14:textId="77777777" w:rsidR="00680B2E" w:rsidRPr="00097C17" w:rsidRDefault="00680B2E" w:rsidP="00680B2E">
            <w:pPr>
              <w:pStyle w:val="TAL"/>
            </w:pPr>
            <w:r w:rsidRPr="00097C17">
              <w:rPr>
                <w:lang w:eastAsia="zh-CN"/>
              </w:rPr>
              <w:t>Error Vector Magnitude for inter-band EN-DC including FR2</w:t>
            </w:r>
            <w:r w:rsidRPr="00097C17">
              <w:t xml:space="preserve"> (1 NR CC)</w:t>
            </w:r>
          </w:p>
        </w:tc>
        <w:tc>
          <w:tcPr>
            <w:tcW w:w="850" w:type="dxa"/>
            <w:tcBorders>
              <w:bottom w:val="single" w:sz="4" w:space="0" w:color="auto"/>
            </w:tcBorders>
            <w:shd w:val="clear" w:color="auto" w:fill="auto"/>
          </w:tcPr>
          <w:p w14:paraId="047B5262"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A1428E3" w14:textId="77777777" w:rsidR="00680B2E" w:rsidRPr="00097C17" w:rsidRDefault="00680B2E" w:rsidP="00680B2E">
            <w:pPr>
              <w:pStyle w:val="TAL"/>
            </w:pPr>
            <w:r w:rsidRPr="00097C17">
              <w:t>C012</w:t>
            </w:r>
          </w:p>
        </w:tc>
        <w:tc>
          <w:tcPr>
            <w:tcW w:w="3090" w:type="dxa"/>
            <w:tcBorders>
              <w:bottom w:val="single" w:sz="4" w:space="0" w:color="auto"/>
            </w:tcBorders>
            <w:shd w:val="clear" w:color="auto" w:fill="auto"/>
          </w:tcPr>
          <w:p w14:paraId="4271312E" w14:textId="77777777" w:rsidR="00680B2E" w:rsidRPr="00097C17" w:rsidRDefault="00680B2E" w:rsidP="00680B2E">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B788BB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2A9431A3" w14:textId="77777777" w:rsidR="00680B2E" w:rsidRPr="00097C17" w:rsidRDefault="00680B2E" w:rsidP="00680B2E">
            <w:pPr>
              <w:pStyle w:val="TAL"/>
              <w:rPr>
                <w:rFonts w:cs="Arial"/>
                <w:lang w:eastAsia="zh-TW"/>
              </w:rPr>
            </w:pPr>
          </w:p>
        </w:tc>
        <w:tc>
          <w:tcPr>
            <w:tcW w:w="1945" w:type="dxa"/>
            <w:tcBorders>
              <w:bottom w:val="single" w:sz="4" w:space="0" w:color="auto"/>
            </w:tcBorders>
          </w:tcPr>
          <w:p w14:paraId="12410B5E" w14:textId="77777777" w:rsidR="00680B2E" w:rsidRPr="00097C17" w:rsidRDefault="00680B2E" w:rsidP="00680B2E">
            <w:pPr>
              <w:pStyle w:val="TAL"/>
              <w:rPr>
                <w:rFonts w:cs="Arial"/>
                <w:lang w:eastAsia="zh-TW"/>
              </w:rPr>
            </w:pPr>
            <w:r w:rsidRPr="00097C17">
              <w:rPr>
                <w:rFonts w:cs="Arial"/>
                <w:lang w:eastAsia="zh-TW"/>
              </w:rPr>
              <w:t>NOTE 1</w:t>
            </w:r>
          </w:p>
          <w:p w14:paraId="645DBDC2" w14:textId="77777777" w:rsidR="00680B2E" w:rsidRPr="00097C17" w:rsidRDefault="00680B2E" w:rsidP="00680B2E">
            <w:pPr>
              <w:pStyle w:val="TAL"/>
              <w:rPr>
                <w:rFonts w:cs="Arial"/>
              </w:rPr>
            </w:pPr>
            <w:r w:rsidRPr="00097C17">
              <w:rPr>
                <w:rFonts w:cs="Arial"/>
              </w:rPr>
              <w:t>NOTE 5</w:t>
            </w:r>
          </w:p>
          <w:p w14:paraId="7B45A68C" w14:textId="77777777" w:rsidR="00680B2E" w:rsidRPr="00097C17" w:rsidRDefault="00680B2E" w:rsidP="00680B2E">
            <w:pPr>
              <w:pStyle w:val="TAL"/>
            </w:pPr>
            <w:r w:rsidRPr="00097C17">
              <w:rPr>
                <w:rFonts w:cs="Arial"/>
              </w:rPr>
              <w:t xml:space="preserve">Skip </w:t>
            </w:r>
            <w:r w:rsidRPr="00097C17">
              <w:rPr>
                <w:lang w:eastAsia="zh-CN"/>
              </w:rPr>
              <w:t xml:space="preserve">TC </w:t>
            </w:r>
            <w:r w:rsidRPr="00097C17">
              <w:rPr>
                <w:lang w:eastAsia="ko-KR"/>
              </w:rPr>
              <w:t>6.4B.2.4.1</w:t>
            </w:r>
            <w:r w:rsidRPr="00097C17">
              <w:rPr>
                <w:rFonts w:cs="Arial"/>
              </w:rPr>
              <w:t xml:space="preserve"> if UE supports SA and </w:t>
            </w:r>
            <w:r w:rsidRPr="00097C17">
              <w:rPr>
                <w:lang w:eastAsia="ko-KR"/>
              </w:rPr>
              <w:t>TS 38.521-2 TC 6.4.2.1</w:t>
            </w:r>
            <w:r w:rsidRPr="00097C17">
              <w:rPr>
                <w:rFonts w:cs="Arial"/>
              </w:rPr>
              <w:t xml:space="preserve"> has been executed.</w:t>
            </w:r>
          </w:p>
        </w:tc>
      </w:tr>
      <w:tr w:rsidR="00C25E43" w:rsidRPr="00097C17" w14:paraId="1D4AB2D3" w14:textId="77777777" w:rsidTr="006368B6">
        <w:trPr>
          <w:jc w:val="center"/>
          <w:ins w:id="762" w:author="Amy TAO" w:date="2021-07-29T02:18:00Z"/>
        </w:trPr>
        <w:tc>
          <w:tcPr>
            <w:tcW w:w="1486" w:type="dxa"/>
            <w:tcBorders>
              <w:bottom w:val="single" w:sz="4" w:space="0" w:color="auto"/>
            </w:tcBorders>
            <w:shd w:val="clear" w:color="auto" w:fill="E7E6E6"/>
          </w:tcPr>
          <w:p w14:paraId="7AA9D776" w14:textId="4DAD3468" w:rsidR="00C25E43" w:rsidRPr="00097C17" w:rsidRDefault="00C25E43" w:rsidP="00C25E43">
            <w:pPr>
              <w:pStyle w:val="TAL"/>
              <w:rPr>
                <w:ins w:id="763" w:author="Amy TAO" w:date="2021-07-29T02:18:00Z"/>
                <w:b/>
              </w:rPr>
            </w:pPr>
            <w:ins w:id="764" w:author="Amy TAO" w:date="2021-07-29T02:18:00Z">
              <w:r w:rsidRPr="00062897">
                <w:rPr>
                  <w:rFonts w:cs="Arial"/>
                  <w:b/>
                </w:rPr>
                <w:t>6.4B.2.4</w:t>
              </w:r>
              <w:r w:rsidRPr="00062897">
                <w:rPr>
                  <w:rFonts w:cs="Arial"/>
                  <w:b/>
                  <w:lang w:eastAsia="zh-CN"/>
                </w:rPr>
                <w:t>.1_1</w:t>
              </w:r>
            </w:ins>
          </w:p>
        </w:tc>
        <w:tc>
          <w:tcPr>
            <w:tcW w:w="4365" w:type="dxa"/>
            <w:tcBorders>
              <w:bottom w:val="single" w:sz="4" w:space="0" w:color="auto"/>
            </w:tcBorders>
            <w:shd w:val="clear" w:color="auto" w:fill="E7E6E6"/>
          </w:tcPr>
          <w:p w14:paraId="60BBD3CF" w14:textId="0F5AFBD4" w:rsidR="00C25E43" w:rsidRPr="00C25E43" w:rsidRDefault="00C25E43" w:rsidP="00C25E43">
            <w:pPr>
              <w:pStyle w:val="TAL"/>
              <w:rPr>
                <w:ins w:id="765" w:author="Amy TAO" w:date="2021-07-29T02:18:00Z"/>
                <w:b/>
                <w:lang w:eastAsia="zh-CN"/>
              </w:rPr>
            </w:pPr>
            <w:ins w:id="766" w:author="Amy TAO" w:date="2021-07-29T02:18:00Z">
              <w:r w:rsidRPr="00E84B02">
                <w:rPr>
                  <w:b/>
                  <w:lang w:eastAsia="zh-CN"/>
                </w:rPr>
                <w:t>Error Vector Magnitude for inter-band EN-DC including FR2</w:t>
              </w:r>
              <w:r w:rsidRPr="00062897">
                <w:rPr>
                  <w:rFonts w:cs="Arial"/>
                </w:rPr>
                <w:t xml:space="preserve"> </w:t>
              </w:r>
              <w:r w:rsidRPr="00E84B02">
                <w:rPr>
                  <w:rFonts w:cs="Arial"/>
                  <w:b/>
                </w:rPr>
                <w:t>(</w:t>
              </w:r>
              <w:r w:rsidRPr="00062897">
                <w:rPr>
                  <w:rFonts w:cs="Arial"/>
                  <w:b/>
                  <w:lang w:eastAsia="zh-CN"/>
                </w:rPr>
                <w:t>&gt;1 NR</w:t>
              </w:r>
              <w:r w:rsidRPr="00E84B02">
                <w:rPr>
                  <w:rFonts w:cs="Arial"/>
                  <w:b/>
                </w:rPr>
                <w:t xml:space="preserve"> CC)</w:t>
              </w:r>
            </w:ins>
          </w:p>
        </w:tc>
        <w:tc>
          <w:tcPr>
            <w:tcW w:w="850" w:type="dxa"/>
            <w:tcBorders>
              <w:bottom w:val="single" w:sz="4" w:space="0" w:color="auto"/>
            </w:tcBorders>
            <w:shd w:val="clear" w:color="auto" w:fill="E7E6E6"/>
          </w:tcPr>
          <w:p w14:paraId="20B9957A" w14:textId="77777777" w:rsidR="00C25E43" w:rsidRPr="00097C17" w:rsidRDefault="00C25E43" w:rsidP="00C25E43">
            <w:pPr>
              <w:pStyle w:val="TAC"/>
              <w:rPr>
                <w:ins w:id="767" w:author="Amy TAO" w:date="2021-07-29T02:18:00Z"/>
                <w:b/>
              </w:rPr>
            </w:pPr>
          </w:p>
        </w:tc>
        <w:tc>
          <w:tcPr>
            <w:tcW w:w="1125" w:type="dxa"/>
            <w:tcBorders>
              <w:bottom w:val="single" w:sz="4" w:space="0" w:color="auto"/>
            </w:tcBorders>
            <w:shd w:val="clear" w:color="auto" w:fill="E7E6E6"/>
          </w:tcPr>
          <w:p w14:paraId="0AA824AB" w14:textId="77777777" w:rsidR="00C25E43" w:rsidRPr="00097C17" w:rsidRDefault="00C25E43" w:rsidP="00C25E43">
            <w:pPr>
              <w:pStyle w:val="TAL"/>
              <w:rPr>
                <w:ins w:id="768" w:author="Amy TAO" w:date="2021-07-29T02:18:00Z"/>
                <w:b/>
                <w:lang w:eastAsia="zh-CN"/>
              </w:rPr>
            </w:pPr>
          </w:p>
        </w:tc>
        <w:tc>
          <w:tcPr>
            <w:tcW w:w="3090" w:type="dxa"/>
            <w:tcBorders>
              <w:bottom w:val="single" w:sz="4" w:space="0" w:color="auto"/>
            </w:tcBorders>
            <w:shd w:val="clear" w:color="auto" w:fill="E7E6E6"/>
          </w:tcPr>
          <w:p w14:paraId="6F936233" w14:textId="77777777" w:rsidR="00C25E43" w:rsidRPr="00097C17" w:rsidRDefault="00C25E43" w:rsidP="00C25E43">
            <w:pPr>
              <w:pStyle w:val="TAL"/>
              <w:rPr>
                <w:ins w:id="769" w:author="Amy TAO" w:date="2021-07-29T02:18:00Z"/>
                <w:b/>
                <w:lang w:eastAsia="zh-CN"/>
              </w:rPr>
            </w:pPr>
          </w:p>
        </w:tc>
        <w:tc>
          <w:tcPr>
            <w:tcW w:w="1551" w:type="dxa"/>
            <w:tcBorders>
              <w:bottom w:val="single" w:sz="4" w:space="0" w:color="auto"/>
            </w:tcBorders>
            <w:shd w:val="clear" w:color="auto" w:fill="E7E6E6"/>
          </w:tcPr>
          <w:p w14:paraId="042B3392" w14:textId="77777777" w:rsidR="00C25E43" w:rsidRPr="00097C17" w:rsidRDefault="00C25E43" w:rsidP="00C25E43">
            <w:pPr>
              <w:pStyle w:val="TAL"/>
              <w:rPr>
                <w:ins w:id="770" w:author="Amy TAO" w:date="2021-07-29T02:18:00Z"/>
                <w:b/>
                <w:lang w:eastAsia="zh-CN"/>
              </w:rPr>
            </w:pPr>
          </w:p>
        </w:tc>
        <w:tc>
          <w:tcPr>
            <w:tcW w:w="1184" w:type="dxa"/>
            <w:tcBorders>
              <w:bottom w:val="single" w:sz="4" w:space="0" w:color="auto"/>
            </w:tcBorders>
            <w:shd w:val="clear" w:color="auto" w:fill="E7E6E6"/>
          </w:tcPr>
          <w:p w14:paraId="08661107" w14:textId="77777777" w:rsidR="00C25E43" w:rsidRPr="00097C17" w:rsidRDefault="00C25E43" w:rsidP="00C25E43">
            <w:pPr>
              <w:pStyle w:val="TAL"/>
              <w:rPr>
                <w:ins w:id="771" w:author="Amy TAO" w:date="2021-07-29T02:18:00Z"/>
                <w:b/>
                <w:lang w:eastAsia="zh-CN"/>
              </w:rPr>
            </w:pPr>
          </w:p>
        </w:tc>
        <w:tc>
          <w:tcPr>
            <w:tcW w:w="1945" w:type="dxa"/>
            <w:tcBorders>
              <w:bottom w:val="single" w:sz="4" w:space="0" w:color="auto"/>
            </w:tcBorders>
            <w:shd w:val="clear" w:color="auto" w:fill="E7E6E6"/>
          </w:tcPr>
          <w:p w14:paraId="4EA7FABB" w14:textId="77777777" w:rsidR="00C25E43" w:rsidRPr="00097C17" w:rsidRDefault="00C25E43" w:rsidP="00C25E43">
            <w:pPr>
              <w:pStyle w:val="TAL"/>
              <w:rPr>
                <w:ins w:id="772" w:author="Amy TAO" w:date="2021-07-29T02:18:00Z"/>
                <w:b/>
                <w:lang w:eastAsia="zh-CN"/>
              </w:rPr>
            </w:pPr>
          </w:p>
        </w:tc>
      </w:tr>
      <w:tr w:rsidR="00C25E43" w:rsidRPr="00097C17" w:rsidDel="00C25E43" w14:paraId="76D2F023" w14:textId="5A22E63A" w:rsidTr="006368B6">
        <w:trPr>
          <w:jc w:val="center"/>
          <w:del w:id="773" w:author="Amy TAO" w:date="2021-07-29T02:18:00Z"/>
        </w:trPr>
        <w:tc>
          <w:tcPr>
            <w:tcW w:w="1486" w:type="dxa"/>
            <w:tcBorders>
              <w:bottom w:val="single" w:sz="4" w:space="0" w:color="auto"/>
            </w:tcBorders>
            <w:shd w:val="clear" w:color="auto" w:fill="auto"/>
          </w:tcPr>
          <w:p w14:paraId="0E65B954" w14:textId="53647FCF" w:rsidR="00C25E43" w:rsidRPr="00097C17" w:rsidDel="00C25E43" w:rsidRDefault="00C25E43" w:rsidP="00C25E43">
            <w:pPr>
              <w:pStyle w:val="TAL"/>
              <w:rPr>
                <w:del w:id="774" w:author="Amy TAO" w:date="2021-07-29T02:18:00Z"/>
              </w:rPr>
            </w:pPr>
            <w:del w:id="775" w:author="Amy TAO" w:date="2021-07-29T02:18:00Z">
              <w:r w:rsidRPr="00062897" w:rsidDel="00C25E43">
                <w:rPr>
                  <w:rFonts w:cs="Arial"/>
                  <w:b/>
                </w:rPr>
                <w:delText>6.4B.2.4</w:delText>
              </w:r>
              <w:r w:rsidRPr="00062897" w:rsidDel="00C25E43">
                <w:rPr>
                  <w:rFonts w:cs="Arial"/>
                  <w:b/>
                  <w:lang w:eastAsia="zh-CN"/>
                </w:rPr>
                <w:delText>.1_1</w:delText>
              </w:r>
            </w:del>
          </w:p>
        </w:tc>
        <w:tc>
          <w:tcPr>
            <w:tcW w:w="4365" w:type="dxa"/>
            <w:tcBorders>
              <w:bottom w:val="single" w:sz="4" w:space="0" w:color="auto"/>
            </w:tcBorders>
            <w:shd w:val="clear" w:color="auto" w:fill="auto"/>
          </w:tcPr>
          <w:p w14:paraId="6F837CD1" w14:textId="104DE8E3" w:rsidR="00C25E43" w:rsidRPr="00097C17" w:rsidDel="00C25E43" w:rsidRDefault="00C25E43" w:rsidP="00C25E43">
            <w:pPr>
              <w:pStyle w:val="TAL"/>
              <w:rPr>
                <w:del w:id="776" w:author="Amy TAO" w:date="2021-07-29T02:18:00Z"/>
                <w:lang w:eastAsia="zh-CN"/>
              </w:rPr>
            </w:pPr>
            <w:del w:id="777" w:author="Amy TAO" w:date="2021-07-29T02:18:00Z">
              <w:r w:rsidRPr="00E84B02" w:rsidDel="00C25E43">
                <w:rPr>
                  <w:b/>
                  <w:lang w:eastAsia="zh-CN"/>
                </w:rPr>
                <w:delText>Error Vector Magnitude for inter-band EN-DC including FR2</w:delText>
              </w:r>
              <w:r w:rsidRPr="00062897" w:rsidDel="00C25E43">
                <w:rPr>
                  <w:rFonts w:cs="Arial"/>
                </w:rPr>
                <w:delText xml:space="preserve"> </w:delText>
              </w:r>
              <w:r w:rsidRPr="00E84B02" w:rsidDel="00C25E43">
                <w:rPr>
                  <w:rFonts w:cs="Arial"/>
                  <w:b/>
                </w:rPr>
                <w:delText>(</w:delText>
              </w:r>
              <w:r w:rsidRPr="00062897" w:rsidDel="00C25E43">
                <w:rPr>
                  <w:rFonts w:cs="Arial"/>
                  <w:b/>
                  <w:lang w:eastAsia="zh-CN"/>
                </w:rPr>
                <w:delText>&gt;1 NR</w:delText>
              </w:r>
              <w:r w:rsidRPr="00E84B02" w:rsidDel="00C25E43">
                <w:rPr>
                  <w:rFonts w:cs="Arial"/>
                  <w:b/>
                </w:rPr>
                <w:delText xml:space="preserve"> CC)</w:delText>
              </w:r>
            </w:del>
          </w:p>
        </w:tc>
        <w:tc>
          <w:tcPr>
            <w:tcW w:w="850" w:type="dxa"/>
            <w:tcBorders>
              <w:bottom w:val="single" w:sz="4" w:space="0" w:color="auto"/>
            </w:tcBorders>
            <w:shd w:val="clear" w:color="auto" w:fill="auto"/>
          </w:tcPr>
          <w:p w14:paraId="22584BB3" w14:textId="17EC0770" w:rsidR="00C25E43" w:rsidRPr="00097C17" w:rsidDel="00C25E43" w:rsidRDefault="00C25E43" w:rsidP="00C25E43">
            <w:pPr>
              <w:pStyle w:val="TAC"/>
              <w:rPr>
                <w:del w:id="778" w:author="Amy TAO" w:date="2021-07-29T02:18:00Z"/>
              </w:rPr>
            </w:pPr>
          </w:p>
        </w:tc>
        <w:tc>
          <w:tcPr>
            <w:tcW w:w="1125" w:type="dxa"/>
            <w:tcBorders>
              <w:bottom w:val="single" w:sz="4" w:space="0" w:color="auto"/>
            </w:tcBorders>
            <w:shd w:val="clear" w:color="auto" w:fill="auto"/>
          </w:tcPr>
          <w:p w14:paraId="305CC98D" w14:textId="54E6054A" w:rsidR="00C25E43" w:rsidRPr="00097C17" w:rsidDel="00C25E43" w:rsidRDefault="00C25E43" w:rsidP="00C25E43">
            <w:pPr>
              <w:pStyle w:val="TAL"/>
              <w:rPr>
                <w:del w:id="779" w:author="Amy TAO" w:date="2021-07-29T02:18:00Z"/>
              </w:rPr>
            </w:pPr>
          </w:p>
        </w:tc>
        <w:tc>
          <w:tcPr>
            <w:tcW w:w="3090" w:type="dxa"/>
            <w:tcBorders>
              <w:bottom w:val="single" w:sz="4" w:space="0" w:color="auto"/>
            </w:tcBorders>
            <w:shd w:val="clear" w:color="auto" w:fill="auto"/>
          </w:tcPr>
          <w:p w14:paraId="72ACF08C" w14:textId="1765CB2A" w:rsidR="00C25E43" w:rsidRPr="00097C17" w:rsidDel="00C25E43" w:rsidRDefault="00C25E43" w:rsidP="00C25E43">
            <w:pPr>
              <w:pStyle w:val="TAL"/>
              <w:rPr>
                <w:del w:id="780" w:author="Amy TAO" w:date="2021-07-29T02:18:00Z"/>
                <w:lang w:eastAsia="zh-CN"/>
              </w:rPr>
            </w:pPr>
          </w:p>
        </w:tc>
        <w:tc>
          <w:tcPr>
            <w:tcW w:w="1551" w:type="dxa"/>
            <w:tcBorders>
              <w:bottom w:val="single" w:sz="4" w:space="0" w:color="auto"/>
            </w:tcBorders>
          </w:tcPr>
          <w:p w14:paraId="6F953241" w14:textId="372FD796" w:rsidR="00C25E43" w:rsidRPr="00097C17" w:rsidDel="00C25E43" w:rsidRDefault="00C25E43" w:rsidP="00C25E43">
            <w:pPr>
              <w:pStyle w:val="TAL"/>
              <w:rPr>
                <w:del w:id="781" w:author="Amy TAO" w:date="2021-07-29T02:18:00Z"/>
                <w:rFonts w:eastAsia="SimSun"/>
                <w:szCs w:val="18"/>
              </w:rPr>
            </w:pPr>
          </w:p>
        </w:tc>
        <w:tc>
          <w:tcPr>
            <w:tcW w:w="1184" w:type="dxa"/>
            <w:tcBorders>
              <w:bottom w:val="single" w:sz="4" w:space="0" w:color="auto"/>
            </w:tcBorders>
          </w:tcPr>
          <w:p w14:paraId="49B5CA25" w14:textId="416E5A5A" w:rsidR="00C25E43" w:rsidRPr="00097C17" w:rsidDel="00C25E43" w:rsidRDefault="00C25E43" w:rsidP="00C25E43">
            <w:pPr>
              <w:pStyle w:val="TAL"/>
              <w:rPr>
                <w:del w:id="782" w:author="Amy TAO" w:date="2021-07-29T02:18:00Z"/>
                <w:rFonts w:cs="Arial"/>
                <w:lang w:eastAsia="zh-TW"/>
              </w:rPr>
            </w:pPr>
          </w:p>
        </w:tc>
        <w:tc>
          <w:tcPr>
            <w:tcW w:w="1945" w:type="dxa"/>
            <w:tcBorders>
              <w:bottom w:val="single" w:sz="4" w:space="0" w:color="auto"/>
            </w:tcBorders>
          </w:tcPr>
          <w:p w14:paraId="5E18C1E2" w14:textId="418D05C3" w:rsidR="00C25E43" w:rsidRPr="00097C17" w:rsidDel="00C25E43" w:rsidRDefault="00C25E43" w:rsidP="00C25E43">
            <w:pPr>
              <w:pStyle w:val="TAL"/>
              <w:rPr>
                <w:del w:id="783" w:author="Amy TAO" w:date="2021-07-29T02:18:00Z"/>
                <w:rFonts w:cs="Arial"/>
                <w:lang w:eastAsia="zh-TW"/>
              </w:rPr>
            </w:pPr>
          </w:p>
        </w:tc>
      </w:tr>
      <w:tr w:rsidR="00C25E43" w:rsidRPr="00097C17" w14:paraId="0B203789" w14:textId="77777777" w:rsidTr="006368B6">
        <w:trPr>
          <w:jc w:val="center"/>
        </w:trPr>
        <w:tc>
          <w:tcPr>
            <w:tcW w:w="1486" w:type="dxa"/>
            <w:tcBorders>
              <w:bottom w:val="single" w:sz="4" w:space="0" w:color="auto"/>
            </w:tcBorders>
            <w:shd w:val="clear" w:color="auto" w:fill="auto"/>
          </w:tcPr>
          <w:p w14:paraId="15536448" w14:textId="77777777" w:rsidR="00C25E43" w:rsidRPr="00097C17" w:rsidRDefault="00C25E43" w:rsidP="00C25E43">
            <w:pPr>
              <w:pStyle w:val="TAL"/>
            </w:pPr>
            <w:r w:rsidRPr="00E84B02">
              <w:rPr>
                <w:rFonts w:cs="Arial"/>
              </w:rPr>
              <w:t>6.4B.2.4</w:t>
            </w:r>
            <w:r w:rsidRPr="00E84B02">
              <w:rPr>
                <w:rFonts w:cs="Arial"/>
                <w:lang w:eastAsia="zh-CN"/>
              </w:rPr>
              <w:t>.1_1.1</w:t>
            </w:r>
          </w:p>
        </w:tc>
        <w:tc>
          <w:tcPr>
            <w:tcW w:w="4365" w:type="dxa"/>
            <w:tcBorders>
              <w:bottom w:val="single" w:sz="4" w:space="0" w:color="auto"/>
            </w:tcBorders>
            <w:shd w:val="clear" w:color="auto" w:fill="auto"/>
          </w:tcPr>
          <w:p w14:paraId="3B3AD17C" w14:textId="77777777" w:rsidR="00C25E43" w:rsidRPr="00097C17" w:rsidRDefault="00C25E43" w:rsidP="00C25E43">
            <w:pPr>
              <w:pStyle w:val="TAL"/>
              <w:rPr>
                <w:lang w:eastAsia="zh-CN"/>
              </w:rPr>
            </w:pPr>
            <w:r w:rsidRPr="00062897">
              <w:rPr>
                <w:lang w:eastAsia="zh-CN"/>
              </w:rPr>
              <w:t>Error Vector Magnitude for inter-band EN-DC including FR2 (2 NR CCs)</w:t>
            </w:r>
          </w:p>
        </w:tc>
        <w:tc>
          <w:tcPr>
            <w:tcW w:w="850" w:type="dxa"/>
            <w:tcBorders>
              <w:bottom w:val="single" w:sz="4" w:space="0" w:color="auto"/>
            </w:tcBorders>
            <w:shd w:val="clear" w:color="auto" w:fill="auto"/>
          </w:tcPr>
          <w:p w14:paraId="5A8345C8"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7918EB49"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4C07435C"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4DAFF35E"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721839E8"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2672748A" w14:textId="77777777" w:rsidR="00C25E43" w:rsidRPr="00062897" w:rsidRDefault="00C25E43" w:rsidP="00C25E43">
            <w:pPr>
              <w:pStyle w:val="TAL"/>
              <w:rPr>
                <w:rFonts w:cs="Arial"/>
                <w:lang w:eastAsia="zh-TW"/>
              </w:rPr>
            </w:pPr>
            <w:r w:rsidRPr="00062897">
              <w:rPr>
                <w:rFonts w:cs="Arial"/>
                <w:lang w:eastAsia="zh-TW"/>
              </w:rPr>
              <w:t>NOTE 1</w:t>
            </w:r>
          </w:p>
          <w:p w14:paraId="0FEDA455" w14:textId="77777777" w:rsidR="00C25E43" w:rsidRPr="00062897" w:rsidRDefault="00C25E43" w:rsidP="00C25E43">
            <w:pPr>
              <w:pStyle w:val="TAL"/>
              <w:rPr>
                <w:rFonts w:cs="Arial"/>
              </w:rPr>
            </w:pPr>
            <w:r w:rsidRPr="00062897">
              <w:rPr>
                <w:rFonts w:cs="Arial"/>
              </w:rPr>
              <w:t>NOTE 5</w:t>
            </w:r>
          </w:p>
          <w:p w14:paraId="2AC60E5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1_1.1</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1.1</w:t>
            </w:r>
            <w:r w:rsidRPr="00062897">
              <w:rPr>
                <w:rFonts w:cs="Arial"/>
              </w:rPr>
              <w:t xml:space="preserve"> has been executed.</w:t>
            </w:r>
          </w:p>
        </w:tc>
      </w:tr>
      <w:tr w:rsidR="00C25E43" w:rsidRPr="00097C17" w14:paraId="6EF2B875" w14:textId="77777777" w:rsidTr="006368B6">
        <w:trPr>
          <w:jc w:val="center"/>
        </w:trPr>
        <w:tc>
          <w:tcPr>
            <w:tcW w:w="1486" w:type="dxa"/>
            <w:tcBorders>
              <w:bottom w:val="single" w:sz="4" w:space="0" w:color="auto"/>
            </w:tcBorders>
            <w:shd w:val="clear" w:color="auto" w:fill="auto"/>
          </w:tcPr>
          <w:p w14:paraId="6DFF2AC7" w14:textId="77777777" w:rsidR="00C25E43" w:rsidRPr="00097C17" w:rsidRDefault="00C25E43" w:rsidP="00C25E43">
            <w:pPr>
              <w:pStyle w:val="TAL"/>
            </w:pPr>
            <w:r w:rsidRPr="00062897">
              <w:rPr>
                <w:rFonts w:cs="Arial"/>
              </w:rPr>
              <w:lastRenderedPageBreak/>
              <w:t>6.4B.2.4</w:t>
            </w:r>
            <w:r w:rsidRPr="00062897">
              <w:rPr>
                <w:rFonts w:cs="Arial"/>
                <w:lang w:eastAsia="zh-CN"/>
              </w:rPr>
              <w:t>.1_1.2</w:t>
            </w:r>
          </w:p>
        </w:tc>
        <w:tc>
          <w:tcPr>
            <w:tcW w:w="4365" w:type="dxa"/>
            <w:tcBorders>
              <w:bottom w:val="single" w:sz="4" w:space="0" w:color="auto"/>
            </w:tcBorders>
            <w:shd w:val="clear" w:color="auto" w:fill="auto"/>
          </w:tcPr>
          <w:p w14:paraId="71191458" w14:textId="77777777" w:rsidR="00C25E43" w:rsidRPr="00097C17" w:rsidRDefault="00C25E43" w:rsidP="00C25E43">
            <w:pPr>
              <w:pStyle w:val="TAL"/>
              <w:rPr>
                <w:lang w:eastAsia="zh-CN"/>
              </w:rPr>
            </w:pPr>
            <w:r w:rsidRPr="00062897">
              <w:rPr>
                <w:lang w:eastAsia="zh-CN"/>
              </w:rPr>
              <w:t>Error Vector Magnitude for inter-band EN-DC including FR2 (3 NR CCs)</w:t>
            </w:r>
          </w:p>
        </w:tc>
        <w:tc>
          <w:tcPr>
            <w:tcW w:w="850" w:type="dxa"/>
            <w:tcBorders>
              <w:bottom w:val="single" w:sz="4" w:space="0" w:color="auto"/>
            </w:tcBorders>
            <w:shd w:val="clear" w:color="auto" w:fill="auto"/>
          </w:tcPr>
          <w:p w14:paraId="6A2E5E24"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0FDE73C2"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640B836F"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28BE2EBD"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2313D457"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4AC5D29D" w14:textId="77777777" w:rsidR="00C25E43" w:rsidRPr="00062897" w:rsidRDefault="00C25E43" w:rsidP="00C25E43">
            <w:pPr>
              <w:pStyle w:val="TAL"/>
              <w:rPr>
                <w:rFonts w:cs="Arial"/>
                <w:lang w:eastAsia="zh-TW"/>
              </w:rPr>
            </w:pPr>
            <w:r w:rsidRPr="00062897">
              <w:rPr>
                <w:rFonts w:cs="Arial"/>
                <w:lang w:eastAsia="zh-TW"/>
              </w:rPr>
              <w:t>NOTE 1</w:t>
            </w:r>
          </w:p>
          <w:p w14:paraId="222DB60A" w14:textId="77777777" w:rsidR="00C25E43" w:rsidRPr="00062897" w:rsidRDefault="00C25E43" w:rsidP="00C25E43">
            <w:pPr>
              <w:pStyle w:val="TAL"/>
              <w:rPr>
                <w:rFonts w:cs="Arial"/>
              </w:rPr>
            </w:pPr>
            <w:r w:rsidRPr="00062897">
              <w:rPr>
                <w:rFonts w:cs="Arial"/>
              </w:rPr>
              <w:t>NOTE 5</w:t>
            </w:r>
          </w:p>
          <w:p w14:paraId="4EAD71C7"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1_1.2</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1.2</w:t>
            </w:r>
            <w:r w:rsidRPr="00062897">
              <w:rPr>
                <w:rFonts w:cs="Arial"/>
              </w:rPr>
              <w:t xml:space="preserve"> has been executed.</w:t>
            </w:r>
          </w:p>
        </w:tc>
      </w:tr>
      <w:tr w:rsidR="00C25E43" w:rsidRPr="00097C17" w14:paraId="6733D496" w14:textId="77777777" w:rsidTr="006368B6">
        <w:trPr>
          <w:jc w:val="center"/>
        </w:trPr>
        <w:tc>
          <w:tcPr>
            <w:tcW w:w="1486" w:type="dxa"/>
            <w:tcBorders>
              <w:bottom w:val="single" w:sz="4" w:space="0" w:color="auto"/>
            </w:tcBorders>
            <w:shd w:val="clear" w:color="auto" w:fill="auto"/>
          </w:tcPr>
          <w:p w14:paraId="709B402F" w14:textId="77777777" w:rsidR="00C25E43" w:rsidRPr="00097C17" w:rsidRDefault="00C25E43" w:rsidP="00C25E43">
            <w:pPr>
              <w:pStyle w:val="TAL"/>
            </w:pPr>
            <w:r w:rsidRPr="00062897">
              <w:rPr>
                <w:rFonts w:cs="Arial"/>
              </w:rPr>
              <w:t>6.4B.2.4</w:t>
            </w:r>
            <w:r w:rsidRPr="00062897">
              <w:rPr>
                <w:rFonts w:cs="Arial"/>
                <w:lang w:eastAsia="zh-CN"/>
              </w:rPr>
              <w:t>.1_1.3</w:t>
            </w:r>
          </w:p>
        </w:tc>
        <w:tc>
          <w:tcPr>
            <w:tcW w:w="4365" w:type="dxa"/>
            <w:tcBorders>
              <w:bottom w:val="single" w:sz="4" w:space="0" w:color="auto"/>
            </w:tcBorders>
            <w:shd w:val="clear" w:color="auto" w:fill="auto"/>
          </w:tcPr>
          <w:p w14:paraId="0EFA49A2" w14:textId="77777777" w:rsidR="00C25E43" w:rsidRPr="00097C17" w:rsidRDefault="00C25E43" w:rsidP="00C25E43">
            <w:pPr>
              <w:pStyle w:val="TAL"/>
              <w:rPr>
                <w:lang w:eastAsia="zh-CN"/>
              </w:rPr>
            </w:pPr>
            <w:r w:rsidRPr="00062897">
              <w:rPr>
                <w:lang w:eastAsia="zh-CN"/>
              </w:rPr>
              <w:t>Error Vector Magnitude for inter-band EN-DC including FR2 (4 NR CCs)</w:t>
            </w:r>
          </w:p>
        </w:tc>
        <w:tc>
          <w:tcPr>
            <w:tcW w:w="850" w:type="dxa"/>
            <w:tcBorders>
              <w:bottom w:val="single" w:sz="4" w:space="0" w:color="auto"/>
            </w:tcBorders>
            <w:shd w:val="clear" w:color="auto" w:fill="auto"/>
          </w:tcPr>
          <w:p w14:paraId="32E77763"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74DBD8E5"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311CB16B"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34CF22D3"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0977C109"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52353B94" w14:textId="77777777" w:rsidR="00C25E43" w:rsidRPr="00062897" w:rsidRDefault="00C25E43" w:rsidP="00C25E43">
            <w:pPr>
              <w:pStyle w:val="TAL"/>
              <w:rPr>
                <w:rFonts w:cs="Arial"/>
                <w:lang w:eastAsia="zh-TW"/>
              </w:rPr>
            </w:pPr>
            <w:r w:rsidRPr="00062897">
              <w:rPr>
                <w:rFonts w:cs="Arial"/>
                <w:lang w:eastAsia="zh-TW"/>
              </w:rPr>
              <w:t>NOTE 1</w:t>
            </w:r>
          </w:p>
          <w:p w14:paraId="5F3B7747" w14:textId="77777777" w:rsidR="00C25E43" w:rsidRPr="00062897" w:rsidRDefault="00C25E43" w:rsidP="00C25E43">
            <w:pPr>
              <w:pStyle w:val="TAL"/>
              <w:rPr>
                <w:rFonts w:cs="Arial"/>
              </w:rPr>
            </w:pPr>
            <w:r w:rsidRPr="00062897">
              <w:rPr>
                <w:rFonts w:cs="Arial"/>
              </w:rPr>
              <w:t>NOTE 5</w:t>
            </w:r>
          </w:p>
          <w:p w14:paraId="075BC8D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1_1.3</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1.3</w:t>
            </w:r>
            <w:r w:rsidRPr="00062897">
              <w:rPr>
                <w:rFonts w:cs="Arial"/>
              </w:rPr>
              <w:t xml:space="preserve"> has been executed.</w:t>
            </w:r>
          </w:p>
        </w:tc>
      </w:tr>
      <w:tr w:rsidR="00C25E43" w:rsidRPr="00097C17" w14:paraId="7306E49B" w14:textId="77777777" w:rsidTr="006368B6">
        <w:trPr>
          <w:jc w:val="center"/>
        </w:trPr>
        <w:tc>
          <w:tcPr>
            <w:tcW w:w="1486" w:type="dxa"/>
            <w:tcBorders>
              <w:bottom w:val="single" w:sz="4" w:space="0" w:color="auto"/>
            </w:tcBorders>
            <w:shd w:val="clear" w:color="auto" w:fill="auto"/>
          </w:tcPr>
          <w:p w14:paraId="4A6F7674" w14:textId="77777777" w:rsidR="00C25E43" w:rsidRPr="00097C17" w:rsidRDefault="00C25E43" w:rsidP="00C25E43">
            <w:pPr>
              <w:pStyle w:val="TAL"/>
            </w:pPr>
            <w:r w:rsidRPr="00097C17">
              <w:rPr>
                <w:bCs/>
              </w:rPr>
              <w:t>6.4B.2.4.1D</w:t>
            </w:r>
          </w:p>
        </w:tc>
        <w:tc>
          <w:tcPr>
            <w:tcW w:w="4365" w:type="dxa"/>
            <w:tcBorders>
              <w:bottom w:val="single" w:sz="4" w:space="0" w:color="auto"/>
            </w:tcBorders>
            <w:shd w:val="clear" w:color="auto" w:fill="auto"/>
          </w:tcPr>
          <w:p w14:paraId="31201290" w14:textId="77777777" w:rsidR="00C25E43" w:rsidRPr="00097C17" w:rsidRDefault="00C25E43" w:rsidP="00C25E43">
            <w:pPr>
              <w:pStyle w:val="TAL"/>
              <w:rPr>
                <w:lang w:eastAsia="zh-CN"/>
              </w:rPr>
            </w:pPr>
            <w:r w:rsidRPr="00097C17">
              <w:rPr>
                <w:lang w:eastAsia="zh-CN"/>
              </w:rPr>
              <w:t>Error Vector Magnitude for inter-band EN-DC including FR2 for UL MIMO</w:t>
            </w:r>
          </w:p>
        </w:tc>
        <w:tc>
          <w:tcPr>
            <w:tcW w:w="850" w:type="dxa"/>
            <w:tcBorders>
              <w:bottom w:val="single" w:sz="4" w:space="0" w:color="auto"/>
            </w:tcBorders>
            <w:shd w:val="clear" w:color="auto" w:fill="auto"/>
          </w:tcPr>
          <w:p w14:paraId="3674F0A9"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3F414EC6"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4777D16E" w14:textId="77777777" w:rsidR="00C25E43" w:rsidRPr="00097C17" w:rsidRDefault="00C25E43" w:rsidP="00C25E43">
            <w:pPr>
              <w:pStyle w:val="TAL"/>
              <w:rPr>
                <w:lang w:eastAsia="zh-CN"/>
              </w:rPr>
            </w:pPr>
            <w:r w:rsidRPr="00097C17">
              <w:rPr>
                <w:rFonts w:eastAsia="SimSun"/>
                <w:lang w:eastAsia="zh-CN"/>
              </w:rPr>
              <w:t>FFS</w:t>
            </w:r>
          </w:p>
        </w:tc>
        <w:tc>
          <w:tcPr>
            <w:tcW w:w="1551" w:type="dxa"/>
            <w:tcBorders>
              <w:bottom w:val="single" w:sz="4" w:space="0" w:color="auto"/>
            </w:tcBorders>
          </w:tcPr>
          <w:p w14:paraId="5AAA3815" w14:textId="77777777" w:rsidR="00C25E43" w:rsidRPr="00097C17" w:rsidRDefault="00C25E43" w:rsidP="00C25E43">
            <w:pPr>
              <w:pStyle w:val="TAL"/>
              <w:rPr>
                <w:rFonts w:eastAsia="SimSun"/>
                <w:szCs w:val="18"/>
              </w:rPr>
            </w:pPr>
            <w:r w:rsidRPr="00097C17">
              <w:rPr>
                <w:rFonts w:eastAsia="SimSun"/>
                <w:lang w:eastAsia="zh-CN"/>
              </w:rPr>
              <w:t>FFS</w:t>
            </w:r>
          </w:p>
        </w:tc>
        <w:tc>
          <w:tcPr>
            <w:tcW w:w="1184" w:type="dxa"/>
            <w:tcBorders>
              <w:bottom w:val="single" w:sz="4" w:space="0" w:color="auto"/>
            </w:tcBorders>
          </w:tcPr>
          <w:p w14:paraId="4F3676A3"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77723277" w14:textId="77777777" w:rsidR="00C25E43" w:rsidRPr="00097C17" w:rsidRDefault="00C25E43" w:rsidP="00C25E43">
            <w:pPr>
              <w:pStyle w:val="TAL"/>
              <w:rPr>
                <w:rFonts w:cs="Arial"/>
                <w:lang w:eastAsia="zh-TW"/>
              </w:rPr>
            </w:pPr>
            <w:r w:rsidRPr="00097C17">
              <w:t>NOTE 1</w:t>
            </w:r>
          </w:p>
        </w:tc>
      </w:tr>
      <w:tr w:rsidR="00C25E43" w:rsidRPr="00097C17" w14:paraId="76DFF94B" w14:textId="77777777" w:rsidTr="006368B6">
        <w:trPr>
          <w:jc w:val="center"/>
        </w:trPr>
        <w:tc>
          <w:tcPr>
            <w:tcW w:w="1486" w:type="dxa"/>
            <w:tcBorders>
              <w:bottom w:val="single" w:sz="4" w:space="0" w:color="auto"/>
            </w:tcBorders>
            <w:shd w:val="clear" w:color="auto" w:fill="auto"/>
          </w:tcPr>
          <w:p w14:paraId="6A7D055E" w14:textId="77777777" w:rsidR="00C25E43" w:rsidRPr="00097C17" w:rsidRDefault="00C25E43" w:rsidP="00C25E43">
            <w:pPr>
              <w:pStyle w:val="TAL"/>
              <w:rPr>
                <w:bCs/>
              </w:rPr>
            </w:pPr>
            <w:r w:rsidRPr="00097C17">
              <w:t>6.4B.2.4.2</w:t>
            </w:r>
          </w:p>
        </w:tc>
        <w:tc>
          <w:tcPr>
            <w:tcW w:w="4365" w:type="dxa"/>
            <w:tcBorders>
              <w:bottom w:val="single" w:sz="4" w:space="0" w:color="auto"/>
            </w:tcBorders>
            <w:shd w:val="clear" w:color="auto" w:fill="auto"/>
          </w:tcPr>
          <w:p w14:paraId="5943D91D" w14:textId="77777777" w:rsidR="00C25E43" w:rsidRPr="00097C17" w:rsidRDefault="00C25E43" w:rsidP="00C25E43">
            <w:pPr>
              <w:pStyle w:val="TAL"/>
            </w:pPr>
            <w:r w:rsidRPr="00097C17">
              <w:rPr>
                <w:lang w:eastAsia="zh-CN"/>
              </w:rPr>
              <w:t>Carrier Leakage for inter-band EN-DC including FR2</w:t>
            </w:r>
            <w:r w:rsidRPr="00097C17">
              <w:t xml:space="preserve"> (1 NR CC)</w:t>
            </w:r>
          </w:p>
        </w:tc>
        <w:tc>
          <w:tcPr>
            <w:tcW w:w="850" w:type="dxa"/>
            <w:tcBorders>
              <w:bottom w:val="single" w:sz="4" w:space="0" w:color="auto"/>
            </w:tcBorders>
            <w:shd w:val="clear" w:color="auto" w:fill="auto"/>
          </w:tcPr>
          <w:p w14:paraId="1AED11F1"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13D60D51"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15C989D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6FB98D1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C65931A"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1FC922B1" w14:textId="77777777" w:rsidR="00C25E43" w:rsidRPr="00097C17" w:rsidRDefault="00C25E43" w:rsidP="00C25E43">
            <w:pPr>
              <w:pStyle w:val="TAL"/>
              <w:rPr>
                <w:rFonts w:cs="Arial"/>
                <w:lang w:eastAsia="zh-TW"/>
              </w:rPr>
            </w:pPr>
            <w:r w:rsidRPr="00097C17">
              <w:rPr>
                <w:rFonts w:cs="Arial"/>
                <w:lang w:eastAsia="zh-TW"/>
              </w:rPr>
              <w:t>NOTE 1</w:t>
            </w:r>
          </w:p>
          <w:p w14:paraId="02449667" w14:textId="77777777" w:rsidR="00C25E43" w:rsidRPr="00097C17" w:rsidRDefault="00C25E43" w:rsidP="00C25E43">
            <w:pPr>
              <w:pStyle w:val="TAL"/>
              <w:rPr>
                <w:rFonts w:cs="Arial"/>
              </w:rPr>
            </w:pPr>
            <w:r w:rsidRPr="00097C17">
              <w:rPr>
                <w:rFonts w:cs="Arial"/>
              </w:rPr>
              <w:t>NOTE 5</w:t>
            </w:r>
          </w:p>
          <w:p w14:paraId="1C4AA671"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6.4B.2.4.2</w:t>
            </w:r>
            <w:r w:rsidRPr="00097C17">
              <w:rPr>
                <w:rFonts w:cs="Arial"/>
              </w:rPr>
              <w:t xml:space="preserve"> if UE supports SA and </w:t>
            </w:r>
            <w:r w:rsidRPr="00097C17">
              <w:rPr>
                <w:lang w:eastAsia="ko-KR"/>
              </w:rPr>
              <w:t>TS 38.521-2 TC 6.4.2.2</w:t>
            </w:r>
            <w:r w:rsidRPr="00097C17">
              <w:rPr>
                <w:rFonts w:cs="Arial"/>
              </w:rPr>
              <w:t xml:space="preserve"> has been executed.</w:t>
            </w:r>
          </w:p>
        </w:tc>
      </w:tr>
      <w:tr w:rsidR="00C25E43" w:rsidRPr="00097C17" w14:paraId="05D806C0" w14:textId="77777777" w:rsidTr="006368B6">
        <w:trPr>
          <w:jc w:val="center"/>
          <w:ins w:id="784" w:author="Amy TAO" w:date="2021-07-29T02:18:00Z"/>
        </w:trPr>
        <w:tc>
          <w:tcPr>
            <w:tcW w:w="1486" w:type="dxa"/>
            <w:tcBorders>
              <w:bottom w:val="single" w:sz="4" w:space="0" w:color="auto"/>
            </w:tcBorders>
            <w:shd w:val="clear" w:color="auto" w:fill="E7E6E6"/>
          </w:tcPr>
          <w:p w14:paraId="4330B356" w14:textId="336B8D52" w:rsidR="00C25E43" w:rsidRPr="00097C17" w:rsidRDefault="00C25E43" w:rsidP="00C25E43">
            <w:pPr>
              <w:pStyle w:val="TAL"/>
              <w:rPr>
                <w:ins w:id="785" w:author="Amy TAO" w:date="2021-07-29T02:18:00Z"/>
                <w:b/>
              </w:rPr>
            </w:pPr>
            <w:ins w:id="786" w:author="Amy TAO" w:date="2021-07-29T02:18:00Z">
              <w:r w:rsidRPr="001D02E2">
                <w:rPr>
                  <w:rFonts w:cs="Arial"/>
                  <w:b/>
                </w:rPr>
                <w:t>6.4B.2.4</w:t>
              </w:r>
              <w:r w:rsidRPr="001D02E2">
                <w:rPr>
                  <w:rFonts w:cs="Arial"/>
                  <w:b/>
                  <w:lang w:eastAsia="zh-CN"/>
                </w:rPr>
                <w:t>.2_1</w:t>
              </w:r>
            </w:ins>
          </w:p>
        </w:tc>
        <w:tc>
          <w:tcPr>
            <w:tcW w:w="4365" w:type="dxa"/>
            <w:tcBorders>
              <w:bottom w:val="single" w:sz="4" w:space="0" w:color="auto"/>
            </w:tcBorders>
            <w:shd w:val="clear" w:color="auto" w:fill="E7E6E6"/>
          </w:tcPr>
          <w:p w14:paraId="3E5CC954" w14:textId="02FEFF5E" w:rsidR="00C25E43" w:rsidRPr="00C25E43" w:rsidRDefault="00C25E43" w:rsidP="00C25E43">
            <w:pPr>
              <w:pStyle w:val="TAL"/>
              <w:rPr>
                <w:ins w:id="787" w:author="Amy TAO" w:date="2021-07-29T02:18:00Z"/>
                <w:b/>
                <w:lang w:eastAsia="zh-CN"/>
              </w:rPr>
            </w:pPr>
            <w:ins w:id="788" w:author="Amy TAO" w:date="2021-07-29T02:18:00Z">
              <w:r w:rsidRPr="001D02E2">
                <w:rPr>
                  <w:b/>
                  <w:lang w:eastAsia="zh-CN"/>
                </w:rPr>
                <w:t>Carrier Leakage for inter-band EN-DC including FR2 (&gt;1 NR CC)</w:t>
              </w:r>
            </w:ins>
          </w:p>
        </w:tc>
        <w:tc>
          <w:tcPr>
            <w:tcW w:w="850" w:type="dxa"/>
            <w:tcBorders>
              <w:bottom w:val="single" w:sz="4" w:space="0" w:color="auto"/>
            </w:tcBorders>
            <w:shd w:val="clear" w:color="auto" w:fill="E7E6E6"/>
          </w:tcPr>
          <w:p w14:paraId="08A46240" w14:textId="77777777" w:rsidR="00C25E43" w:rsidRPr="00097C17" w:rsidRDefault="00C25E43" w:rsidP="00C25E43">
            <w:pPr>
              <w:pStyle w:val="TAC"/>
              <w:rPr>
                <w:ins w:id="789" w:author="Amy TAO" w:date="2021-07-29T02:18:00Z"/>
                <w:b/>
              </w:rPr>
            </w:pPr>
          </w:p>
        </w:tc>
        <w:tc>
          <w:tcPr>
            <w:tcW w:w="1125" w:type="dxa"/>
            <w:tcBorders>
              <w:bottom w:val="single" w:sz="4" w:space="0" w:color="auto"/>
            </w:tcBorders>
            <w:shd w:val="clear" w:color="auto" w:fill="E7E6E6"/>
          </w:tcPr>
          <w:p w14:paraId="2559F6B6" w14:textId="77777777" w:rsidR="00C25E43" w:rsidRPr="00097C17" w:rsidRDefault="00C25E43" w:rsidP="00C25E43">
            <w:pPr>
              <w:pStyle w:val="TAL"/>
              <w:rPr>
                <w:ins w:id="790" w:author="Amy TAO" w:date="2021-07-29T02:18:00Z"/>
                <w:b/>
                <w:lang w:eastAsia="zh-CN"/>
              </w:rPr>
            </w:pPr>
          </w:p>
        </w:tc>
        <w:tc>
          <w:tcPr>
            <w:tcW w:w="3090" w:type="dxa"/>
            <w:tcBorders>
              <w:bottom w:val="single" w:sz="4" w:space="0" w:color="auto"/>
            </w:tcBorders>
            <w:shd w:val="clear" w:color="auto" w:fill="E7E6E6"/>
          </w:tcPr>
          <w:p w14:paraId="075A6635" w14:textId="77777777" w:rsidR="00C25E43" w:rsidRPr="00097C17" w:rsidRDefault="00C25E43" w:rsidP="00C25E43">
            <w:pPr>
              <w:pStyle w:val="TAL"/>
              <w:rPr>
                <w:ins w:id="791" w:author="Amy TAO" w:date="2021-07-29T02:18:00Z"/>
                <w:b/>
                <w:lang w:eastAsia="zh-CN"/>
              </w:rPr>
            </w:pPr>
          </w:p>
        </w:tc>
        <w:tc>
          <w:tcPr>
            <w:tcW w:w="1551" w:type="dxa"/>
            <w:tcBorders>
              <w:bottom w:val="single" w:sz="4" w:space="0" w:color="auto"/>
            </w:tcBorders>
            <w:shd w:val="clear" w:color="auto" w:fill="E7E6E6"/>
          </w:tcPr>
          <w:p w14:paraId="320FBAAC" w14:textId="77777777" w:rsidR="00C25E43" w:rsidRPr="00097C17" w:rsidRDefault="00C25E43" w:rsidP="00C25E43">
            <w:pPr>
              <w:pStyle w:val="TAL"/>
              <w:rPr>
                <w:ins w:id="792" w:author="Amy TAO" w:date="2021-07-29T02:18:00Z"/>
                <w:b/>
                <w:lang w:eastAsia="zh-CN"/>
              </w:rPr>
            </w:pPr>
          </w:p>
        </w:tc>
        <w:tc>
          <w:tcPr>
            <w:tcW w:w="1184" w:type="dxa"/>
            <w:tcBorders>
              <w:bottom w:val="single" w:sz="4" w:space="0" w:color="auto"/>
            </w:tcBorders>
            <w:shd w:val="clear" w:color="auto" w:fill="E7E6E6"/>
          </w:tcPr>
          <w:p w14:paraId="207933E6" w14:textId="77777777" w:rsidR="00C25E43" w:rsidRPr="00097C17" w:rsidRDefault="00C25E43" w:rsidP="00C25E43">
            <w:pPr>
              <w:pStyle w:val="TAL"/>
              <w:rPr>
                <w:ins w:id="793" w:author="Amy TAO" w:date="2021-07-29T02:18:00Z"/>
                <w:b/>
                <w:lang w:eastAsia="zh-CN"/>
              </w:rPr>
            </w:pPr>
          </w:p>
        </w:tc>
        <w:tc>
          <w:tcPr>
            <w:tcW w:w="1945" w:type="dxa"/>
            <w:tcBorders>
              <w:bottom w:val="single" w:sz="4" w:space="0" w:color="auto"/>
            </w:tcBorders>
            <w:shd w:val="clear" w:color="auto" w:fill="E7E6E6"/>
          </w:tcPr>
          <w:p w14:paraId="64C8C91B" w14:textId="77777777" w:rsidR="00C25E43" w:rsidRPr="00097C17" w:rsidRDefault="00C25E43" w:rsidP="00C25E43">
            <w:pPr>
              <w:pStyle w:val="TAL"/>
              <w:rPr>
                <w:ins w:id="794" w:author="Amy TAO" w:date="2021-07-29T02:18:00Z"/>
                <w:b/>
                <w:lang w:eastAsia="zh-CN"/>
              </w:rPr>
            </w:pPr>
          </w:p>
        </w:tc>
      </w:tr>
      <w:tr w:rsidR="00C25E43" w:rsidRPr="00097C17" w:rsidDel="00C25E43" w14:paraId="2EB1B631" w14:textId="1D5F8FC1" w:rsidTr="006368B6">
        <w:trPr>
          <w:jc w:val="center"/>
          <w:del w:id="795" w:author="Amy TAO" w:date="2021-07-29T02:18:00Z"/>
        </w:trPr>
        <w:tc>
          <w:tcPr>
            <w:tcW w:w="1486" w:type="dxa"/>
            <w:tcBorders>
              <w:bottom w:val="single" w:sz="4" w:space="0" w:color="auto"/>
            </w:tcBorders>
            <w:shd w:val="clear" w:color="auto" w:fill="auto"/>
          </w:tcPr>
          <w:p w14:paraId="096BA497" w14:textId="621FEE0B" w:rsidR="00C25E43" w:rsidRPr="00097C17" w:rsidDel="00C25E43" w:rsidRDefault="00C25E43" w:rsidP="00C25E43">
            <w:pPr>
              <w:pStyle w:val="TAL"/>
              <w:rPr>
                <w:del w:id="796" w:author="Amy TAO" w:date="2021-07-29T02:18:00Z"/>
              </w:rPr>
            </w:pPr>
            <w:del w:id="797" w:author="Amy TAO" w:date="2021-07-29T02:18:00Z">
              <w:r w:rsidRPr="001D02E2" w:rsidDel="00C25E43">
                <w:rPr>
                  <w:rFonts w:cs="Arial"/>
                  <w:b/>
                </w:rPr>
                <w:delText>6.4B.2.4</w:delText>
              </w:r>
              <w:r w:rsidRPr="001D02E2" w:rsidDel="00C25E43">
                <w:rPr>
                  <w:rFonts w:cs="Arial"/>
                  <w:b/>
                  <w:lang w:eastAsia="zh-CN"/>
                </w:rPr>
                <w:delText>.2_1</w:delText>
              </w:r>
            </w:del>
          </w:p>
        </w:tc>
        <w:tc>
          <w:tcPr>
            <w:tcW w:w="4365" w:type="dxa"/>
            <w:tcBorders>
              <w:bottom w:val="single" w:sz="4" w:space="0" w:color="auto"/>
            </w:tcBorders>
            <w:shd w:val="clear" w:color="auto" w:fill="auto"/>
          </w:tcPr>
          <w:p w14:paraId="0195EF87" w14:textId="04F36737" w:rsidR="00C25E43" w:rsidRPr="00097C17" w:rsidDel="00C25E43" w:rsidRDefault="00C25E43" w:rsidP="00C25E43">
            <w:pPr>
              <w:pStyle w:val="TAL"/>
              <w:rPr>
                <w:del w:id="798" w:author="Amy TAO" w:date="2021-07-29T02:18:00Z"/>
                <w:lang w:eastAsia="zh-CN"/>
              </w:rPr>
            </w:pPr>
            <w:del w:id="799" w:author="Amy TAO" w:date="2021-07-29T02:18:00Z">
              <w:r w:rsidRPr="001D02E2" w:rsidDel="00C25E43">
                <w:rPr>
                  <w:b/>
                  <w:lang w:eastAsia="zh-CN"/>
                </w:rPr>
                <w:delText>Carrier Leakage for inter-band EN-DC including FR2 (&gt;1 NR CC)</w:delText>
              </w:r>
            </w:del>
          </w:p>
        </w:tc>
        <w:tc>
          <w:tcPr>
            <w:tcW w:w="850" w:type="dxa"/>
            <w:tcBorders>
              <w:bottom w:val="single" w:sz="4" w:space="0" w:color="auto"/>
            </w:tcBorders>
            <w:shd w:val="clear" w:color="auto" w:fill="auto"/>
          </w:tcPr>
          <w:p w14:paraId="7012CA22" w14:textId="08CB6407" w:rsidR="00C25E43" w:rsidRPr="00097C17" w:rsidDel="00C25E43" w:rsidRDefault="00C25E43" w:rsidP="00C25E43">
            <w:pPr>
              <w:pStyle w:val="TAC"/>
              <w:rPr>
                <w:del w:id="800" w:author="Amy TAO" w:date="2021-07-29T02:18:00Z"/>
              </w:rPr>
            </w:pPr>
          </w:p>
        </w:tc>
        <w:tc>
          <w:tcPr>
            <w:tcW w:w="1125" w:type="dxa"/>
            <w:tcBorders>
              <w:bottom w:val="single" w:sz="4" w:space="0" w:color="auto"/>
            </w:tcBorders>
            <w:shd w:val="clear" w:color="auto" w:fill="auto"/>
          </w:tcPr>
          <w:p w14:paraId="1BE16E1F" w14:textId="7DC9191C" w:rsidR="00C25E43" w:rsidRPr="00097C17" w:rsidDel="00C25E43" w:rsidRDefault="00C25E43" w:rsidP="00C25E43">
            <w:pPr>
              <w:pStyle w:val="TAL"/>
              <w:rPr>
                <w:del w:id="801" w:author="Amy TAO" w:date="2021-07-29T02:18:00Z"/>
              </w:rPr>
            </w:pPr>
          </w:p>
        </w:tc>
        <w:tc>
          <w:tcPr>
            <w:tcW w:w="3090" w:type="dxa"/>
            <w:tcBorders>
              <w:bottom w:val="single" w:sz="4" w:space="0" w:color="auto"/>
            </w:tcBorders>
            <w:shd w:val="clear" w:color="auto" w:fill="auto"/>
          </w:tcPr>
          <w:p w14:paraId="324A4C57" w14:textId="26D54CB2" w:rsidR="00C25E43" w:rsidRPr="00097C17" w:rsidDel="00C25E43" w:rsidRDefault="00C25E43" w:rsidP="00C25E43">
            <w:pPr>
              <w:pStyle w:val="TAL"/>
              <w:rPr>
                <w:del w:id="802" w:author="Amy TAO" w:date="2021-07-29T02:18:00Z"/>
                <w:lang w:eastAsia="zh-CN"/>
              </w:rPr>
            </w:pPr>
          </w:p>
        </w:tc>
        <w:tc>
          <w:tcPr>
            <w:tcW w:w="1551" w:type="dxa"/>
            <w:tcBorders>
              <w:bottom w:val="single" w:sz="4" w:space="0" w:color="auto"/>
            </w:tcBorders>
          </w:tcPr>
          <w:p w14:paraId="675F7E78" w14:textId="5FEC1683" w:rsidR="00C25E43" w:rsidRPr="00097C17" w:rsidDel="00C25E43" w:rsidRDefault="00C25E43" w:rsidP="00C25E43">
            <w:pPr>
              <w:pStyle w:val="TAL"/>
              <w:rPr>
                <w:del w:id="803" w:author="Amy TAO" w:date="2021-07-29T02:18:00Z"/>
                <w:rFonts w:eastAsia="SimSun"/>
                <w:szCs w:val="18"/>
              </w:rPr>
            </w:pPr>
          </w:p>
        </w:tc>
        <w:tc>
          <w:tcPr>
            <w:tcW w:w="1184" w:type="dxa"/>
            <w:tcBorders>
              <w:bottom w:val="single" w:sz="4" w:space="0" w:color="auto"/>
            </w:tcBorders>
          </w:tcPr>
          <w:p w14:paraId="5583ABC4" w14:textId="7F289539" w:rsidR="00C25E43" w:rsidRPr="00097C17" w:rsidDel="00C25E43" w:rsidRDefault="00C25E43" w:rsidP="00C25E43">
            <w:pPr>
              <w:pStyle w:val="TAL"/>
              <w:rPr>
                <w:del w:id="804" w:author="Amy TAO" w:date="2021-07-29T02:18:00Z"/>
                <w:rFonts w:cs="Arial"/>
                <w:lang w:eastAsia="zh-TW"/>
              </w:rPr>
            </w:pPr>
          </w:p>
        </w:tc>
        <w:tc>
          <w:tcPr>
            <w:tcW w:w="1945" w:type="dxa"/>
            <w:tcBorders>
              <w:bottom w:val="single" w:sz="4" w:space="0" w:color="auto"/>
            </w:tcBorders>
          </w:tcPr>
          <w:p w14:paraId="376166CE" w14:textId="52F1B2A7" w:rsidR="00C25E43" w:rsidRPr="00097C17" w:rsidDel="00C25E43" w:rsidRDefault="00C25E43" w:rsidP="00C25E43">
            <w:pPr>
              <w:pStyle w:val="TAL"/>
              <w:rPr>
                <w:del w:id="805" w:author="Amy TAO" w:date="2021-07-29T02:18:00Z"/>
                <w:rFonts w:cs="Arial"/>
                <w:lang w:eastAsia="zh-TW"/>
              </w:rPr>
            </w:pPr>
          </w:p>
        </w:tc>
      </w:tr>
      <w:tr w:rsidR="00C25E43" w:rsidRPr="00097C17" w14:paraId="7FBD78A9" w14:textId="77777777" w:rsidTr="006368B6">
        <w:trPr>
          <w:jc w:val="center"/>
        </w:trPr>
        <w:tc>
          <w:tcPr>
            <w:tcW w:w="1486" w:type="dxa"/>
            <w:tcBorders>
              <w:bottom w:val="single" w:sz="4" w:space="0" w:color="auto"/>
            </w:tcBorders>
            <w:shd w:val="clear" w:color="auto" w:fill="auto"/>
          </w:tcPr>
          <w:p w14:paraId="72A748F8" w14:textId="77777777" w:rsidR="00C25E43" w:rsidRPr="00097C17" w:rsidRDefault="00C25E43" w:rsidP="00C25E43">
            <w:pPr>
              <w:pStyle w:val="TAL"/>
            </w:pPr>
            <w:r w:rsidRPr="001D02E2">
              <w:rPr>
                <w:rFonts w:cs="Arial"/>
              </w:rPr>
              <w:lastRenderedPageBreak/>
              <w:t>6.4B.2.4</w:t>
            </w:r>
            <w:r w:rsidRPr="001D02E2">
              <w:rPr>
                <w:rFonts w:cs="Arial"/>
                <w:lang w:eastAsia="zh-CN"/>
              </w:rPr>
              <w:t>.2_1.1</w:t>
            </w:r>
          </w:p>
        </w:tc>
        <w:tc>
          <w:tcPr>
            <w:tcW w:w="4365" w:type="dxa"/>
            <w:tcBorders>
              <w:bottom w:val="single" w:sz="4" w:space="0" w:color="auto"/>
            </w:tcBorders>
            <w:shd w:val="clear" w:color="auto" w:fill="auto"/>
          </w:tcPr>
          <w:p w14:paraId="16A743C3" w14:textId="77777777" w:rsidR="00C25E43" w:rsidRPr="00097C17" w:rsidRDefault="00C25E43" w:rsidP="00C25E43">
            <w:pPr>
              <w:pStyle w:val="TAL"/>
              <w:rPr>
                <w:lang w:eastAsia="zh-CN"/>
              </w:rPr>
            </w:pPr>
            <w:r w:rsidRPr="00062897">
              <w:rPr>
                <w:lang w:eastAsia="zh-CN"/>
              </w:rPr>
              <w:t>Carrier Leakage for inter-band EN-DC including FR2 (2 NR CCs)</w:t>
            </w:r>
          </w:p>
        </w:tc>
        <w:tc>
          <w:tcPr>
            <w:tcW w:w="850" w:type="dxa"/>
            <w:tcBorders>
              <w:bottom w:val="single" w:sz="4" w:space="0" w:color="auto"/>
            </w:tcBorders>
            <w:shd w:val="clear" w:color="auto" w:fill="auto"/>
          </w:tcPr>
          <w:p w14:paraId="29DF5872" w14:textId="77777777" w:rsidR="00C25E43" w:rsidRPr="00097C17" w:rsidRDefault="00C25E43" w:rsidP="00C25E43">
            <w:pPr>
              <w:pStyle w:val="TAC"/>
            </w:pPr>
            <w:r w:rsidRPr="001D02E2">
              <w:t>Rel-15</w:t>
            </w:r>
          </w:p>
        </w:tc>
        <w:tc>
          <w:tcPr>
            <w:tcW w:w="1125" w:type="dxa"/>
            <w:tcBorders>
              <w:bottom w:val="single" w:sz="4" w:space="0" w:color="auto"/>
            </w:tcBorders>
            <w:shd w:val="clear" w:color="auto" w:fill="auto"/>
          </w:tcPr>
          <w:p w14:paraId="7850E7A0" w14:textId="77777777" w:rsidR="00C25E43" w:rsidRPr="00097C17" w:rsidRDefault="00C25E43" w:rsidP="00C25E43">
            <w:pPr>
              <w:pStyle w:val="TAL"/>
            </w:pPr>
            <w:r w:rsidRPr="001D02E2">
              <w:rPr>
                <w:lang w:eastAsia="zh-CN"/>
              </w:rPr>
              <w:t>FFS</w:t>
            </w:r>
          </w:p>
        </w:tc>
        <w:tc>
          <w:tcPr>
            <w:tcW w:w="3090" w:type="dxa"/>
            <w:tcBorders>
              <w:bottom w:val="single" w:sz="4" w:space="0" w:color="auto"/>
            </w:tcBorders>
            <w:shd w:val="clear" w:color="auto" w:fill="auto"/>
          </w:tcPr>
          <w:p w14:paraId="52D2D9A3" w14:textId="77777777" w:rsidR="00C25E43" w:rsidRPr="00097C17" w:rsidRDefault="00C25E43" w:rsidP="00C25E43">
            <w:pPr>
              <w:pStyle w:val="TAL"/>
              <w:rPr>
                <w:lang w:eastAsia="zh-CN"/>
              </w:rPr>
            </w:pPr>
            <w:r w:rsidRPr="001D02E2">
              <w:rPr>
                <w:lang w:eastAsia="zh-CN"/>
              </w:rPr>
              <w:t>FFS</w:t>
            </w:r>
          </w:p>
        </w:tc>
        <w:tc>
          <w:tcPr>
            <w:tcW w:w="1551" w:type="dxa"/>
            <w:tcBorders>
              <w:bottom w:val="single" w:sz="4" w:space="0" w:color="auto"/>
            </w:tcBorders>
          </w:tcPr>
          <w:p w14:paraId="7DF42D6F" w14:textId="77777777" w:rsidR="00C25E43" w:rsidRPr="00097C17" w:rsidRDefault="00C25E43" w:rsidP="00C25E43">
            <w:pPr>
              <w:pStyle w:val="TAL"/>
              <w:rPr>
                <w:rFonts w:eastAsia="SimSun"/>
                <w:szCs w:val="18"/>
              </w:rPr>
            </w:pPr>
            <w:r w:rsidRPr="001D02E2">
              <w:rPr>
                <w:lang w:eastAsia="zh-CN"/>
              </w:rPr>
              <w:t>FFS</w:t>
            </w:r>
          </w:p>
        </w:tc>
        <w:tc>
          <w:tcPr>
            <w:tcW w:w="1184" w:type="dxa"/>
            <w:tcBorders>
              <w:bottom w:val="single" w:sz="4" w:space="0" w:color="auto"/>
            </w:tcBorders>
          </w:tcPr>
          <w:p w14:paraId="1B7FF8C2"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1776E0A7" w14:textId="77777777" w:rsidR="00C25E43" w:rsidRPr="001D02E2" w:rsidRDefault="00C25E43" w:rsidP="00C25E43">
            <w:pPr>
              <w:pStyle w:val="TAL"/>
              <w:rPr>
                <w:rFonts w:cs="Arial"/>
                <w:lang w:eastAsia="zh-TW"/>
              </w:rPr>
            </w:pPr>
            <w:r w:rsidRPr="001D02E2">
              <w:rPr>
                <w:rFonts w:cs="Arial"/>
                <w:lang w:eastAsia="zh-TW"/>
              </w:rPr>
              <w:t>NOTE 1</w:t>
            </w:r>
          </w:p>
          <w:p w14:paraId="469526A8" w14:textId="77777777" w:rsidR="00C25E43" w:rsidRPr="001D02E2" w:rsidRDefault="00C25E43" w:rsidP="00C25E43">
            <w:pPr>
              <w:pStyle w:val="TAL"/>
              <w:rPr>
                <w:rFonts w:cs="Arial"/>
              </w:rPr>
            </w:pPr>
            <w:r w:rsidRPr="001D02E2">
              <w:rPr>
                <w:rFonts w:cs="Arial"/>
              </w:rPr>
              <w:t>NOTE 5</w:t>
            </w:r>
          </w:p>
          <w:p w14:paraId="62F8D984"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2_1.1</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2.1</w:t>
            </w:r>
            <w:r w:rsidRPr="001D02E2">
              <w:rPr>
                <w:rFonts w:cs="Arial"/>
              </w:rPr>
              <w:t xml:space="preserve"> has been executed.</w:t>
            </w:r>
          </w:p>
        </w:tc>
      </w:tr>
      <w:tr w:rsidR="00C25E43" w:rsidRPr="00097C17" w14:paraId="5EE65D19" w14:textId="77777777" w:rsidTr="006368B6">
        <w:trPr>
          <w:jc w:val="center"/>
        </w:trPr>
        <w:tc>
          <w:tcPr>
            <w:tcW w:w="1486" w:type="dxa"/>
            <w:tcBorders>
              <w:bottom w:val="single" w:sz="4" w:space="0" w:color="auto"/>
            </w:tcBorders>
            <w:shd w:val="clear" w:color="auto" w:fill="auto"/>
          </w:tcPr>
          <w:p w14:paraId="22CAF830" w14:textId="77777777" w:rsidR="00C25E43" w:rsidRPr="00097C17" w:rsidRDefault="00C25E43" w:rsidP="00C25E43">
            <w:pPr>
              <w:pStyle w:val="TAL"/>
            </w:pPr>
            <w:r w:rsidRPr="001D02E2">
              <w:rPr>
                <w:rFonts w:cs="Arial"/>
              </w:rPr>
              <w:t>6.4B.2.4</w:t>
            </w:r>
            <w:r w:rsidRPr="001D02E2">
              <w:rPr>
                <w:rFonts w:cs="Arial"/>
                <w:lang w:eastAsia="zh-CN"/>
              </w:rPr>
              <w:t>.2_1.2</w:t>
            </w:r>
          </w:p>
        </w:tc>
        <w:tc>
          <w:tcPr>
            <w:tcW w:w="4365" w:type="dxa"/>
            <w:tcBorders>
              <w:bottom w:val="single" w:sz="4" w:space="0" w:color="auto"/>
            </w:tcBorders>
            <w:shd w:val="clear" w:color="auto" w:fill="auto"/>
          </w:tcPr>
          <w:p w14:paraId="5FA0089A" w14:textId="77777777" w:rsidR="00C25E43" w:rsidRPr="00097C17" w:rsidRDefault="00C25E43" w:rsidP="00C25E43">
            <w:pPr>
              <w:pStyle w:val="TAL"/>
              <w:rPr>
                <w:lang w:eastAsia="zh-CN"/>
              </w:rPr>
            </w:pPr>
            <w:r w:rsidRPr="00062897">
              <w:rPr>
                <w:lang w:eastAsia="zh-CN"/>
              </w:rPr>
              <w:t>Carrier Leakage for inter-band EN-DC including FR2 (3 NR CCs)</w:t>
            </w:r>
          </w:p>
        </w:tc>
        <w:tc>
          <w:tcPr>
            <w:tcW w:w="850" w:type="dxa"/>
            <w:tcBorders>
              <w:bottom w:val="single" w:sz="4" w:space="0" w:color="auto"/>
            </w:tcBorders>
            <w:shd w:val="clear" w:color="auto" w:fill="auto"/>
          </w:tcPr>
          <w:p w14:paraId="1976DA82" w14:textId="77777777" w:rsidR="00C25E43" w:rsidRPr="00097C17" w:rsidRDefault="00C25E43" w:rsidP="00C25E43">
            <w:pPr>
              <w:pStyle w:val="TAC"/>
            </w:pPr>
            <w:r w:rsidRPr="001D02E2">
              <w:t>Rel-15</w:t>
            </w:r>
          </w:p>
        </w:tc>
        <w:tc>
          <w:tcPr>
            <w:tcW w:w="1125" w:type="dxa"/>
            <w:tcBorders>
              <w:bottom w:val="single" w:sz="4" w:space="0" w:color="auto"/>
            </w:tcBorders>
            <w:shd w:val="clear" w:color="auto" w:fill="auto"/>
          </w:tcPr>
          <w:p w14:paraId="7FA9698A" w14:textId="77777777" w:rsidR="00C25E43" w:rsidRPr="00097C17" w:rsidRDefault="00C25E43" w:rsidP="00C25E43">
            <w:pPr>
              <w:pStyle w:val="TAL"/>
            </w:pPr>
            <w:r w:rsidRPr="001D02E2">
              <w:rPr>
                <w:lang w:eastAsia="zh-CN"/>
              </w:rPr>
              <w:t>FFS</w:t>
            </w:r>
          </w:p>
        </w:tc>
        <w:tc>
          <w:tcPr>
            <w:tcW w:w="3090" w:type="dxa"/>
            <w:tcBorders>
              <w:bottom w:val="single" w:sz="4" w:space="0" w:color="auto"/>
            </w:tcBorders>
            <w:shd w:val="clear" w:color="auto" w:fill="auto"/>
          </w:tcPr>
          <w:p w14:paraId="2142DBCE" w14:textId="77777777" w:rsidR="00C25E43" w:rsidRPr="00097C17" w:rsidRDefault="00C25E43" w:rsidP="00C25E43">
            <w:pPr>
              <w:pStyle w:val="TAL"/>
              <w:rPr>
                <w:lang w:eastAsia="zh-CN"/>
              </w:rPr>
            </w:pPr>
            <w:r w:rsidRPr="001D02E2">
              <w:rPr>
                <w:lang w:eastAsia="zh-CN"/>
              </w:rPr>
              <w:t>FFS</w:t>
            </w:r>
          </w:p>
        </w:tc>
        <w:tc>
          <w:tcPr>
            <w:tcW w:w="1551" w:type="dxa"/>
            <w:tcBorders>
              <w:bottom w:val="single" w:sz="4" w:space="0" w:color="auto"/>
            </w:tcBorders>
          </w:tcPr>
          <w:p w14:paraId="1CF72D4D" w14:textId="77777777" w:rsidR="00C25E43" w:rsidRPr="00097C17" w:rsidRDefault="00C25E43" w:rsidP="00C25E43">
            <w:pPr>
              <w:pStyle w:val="TAL"/>
              <w:rPr>
                <w:rFonts w:eastAsia="SimSun"/>
                <w:szCs w:val="18"/>
              </w:rPr>
            </w:pPr>
            <w:r w:rsidRPr="001D02E2">
              <w:rPr>
                <w:lang w:eastAsia="zh-CN"/>
              </w:rPr>
              <w:t>FFS</w:t>
            </w:r>
          </w:p>
        </w:tc>
        <w:tc>
          <w:tcPr>
            <w:tcW w:w="1184" w:type="dxa"/>
            <w:tcBorders>
              <w:bottom w:val="single" w:sz="4" w:space="0" w:color="auto"/>
            </w:tcBorders>
          </w:tcPr>
          <w:p w14:paraId="5191B70B"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5E27F331" w14:textId="77777777" w:rsidR="00C25E43" w:rsidRPr="001D02E2" w:rsidRDefault="00C25E43" w:rsidP="00C25E43">
            <w:pPr>
              <w:pStyle w:val="TAL"/>
              <w:rPr>
                <w:rFonts w:cs="Arial"/>
                <w:lang w:eastAsia="zh-TW"/>
              </w:rPr>
            </w:pPr>
            <w:r w:rsidRPr="001D02E2">
              <w:rPr>
                <w:rFonts w:cs="Arial"/>
                <w:lang w:eastAsia="zh-TW"/>
              </w:rPr>
              <w:t>NOTE 1</w:t>
            </w:r>
          </w:p>
          <w:p w14:paraId="3DA9829B" w14:textId="77777777" w:rsidR="00C25E43" w:rsidRPr="001D02E2" w:rsidRDefault="00C25E43" w:rsidP="00C25E43">
            <w:pPr>
              <w:pStyle w:val="TAL"/>
              <w:rPr>
                <w:rFonts w:cs="Arial"/>
              </w:rPr>
            </w:pPr>
            <w:r w:rsidRPr="001D02E2">
              <w:rPr>
                <w:rFonts w:cs="Arial"/>
              </w:rPr>
              <w:t>NOTE 5</w:t>
            </w:r>
          </w:p>
          <w:p w14:paraId="2B044C0D"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2_1.2</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2.2</w:t>
            </w:r>
            <w:r w:rsidRPr="001D02E2">
              <w:rPr>
                <w:rFonts w:cs="Arial"/>
              </w:rPr>
              <w:t xml:space="preserve"> has been executed.</w:t>
            </w:r>
          </w:p>
        </w:tc>
      </w:tr>
      <w:tr w:rsidR="00C25E43" w:rsidRPr="00097C17" w14:paraId="7DB5C69E" w14:textId="77777777" w:rsidTr="006368B6">
        <w:trPr>
          <w:jc w:val="center"/>
        </w:trPr>
        <w:tc>
          <w:tcPr>
            <w:tcW w:w="1486" w:type="dxa"/>
            <w:tcBorders>
              <w:bottom w:val="single" w:sz="4" w:space="0" w:color="auto"/>
            </w:tcBorders>
            <w:shd w:val="clear" w:color="auto" w:fill="auto"/>
          </w:tcPr>
          <w:p w14:paraId="468E61C5" w14:textId="77777777" w:rsidR="00C25E43" w:rsidRPr="00097C17" w:rsidRDefault="00C25E43" w:rsidP="00C25E43">
            <w:pPr>
              <w:pStyle w:val="TAL"/>
            </w:pPr>
            <w:r w:rsidRPr="0071602A">
              <w:rPr>
                <w:rFonts w:cs="Arial"/>
              </w:rPr>
              <w:t>6.4B.2.4</w:t>
            </w:r>
            <w:r w:rsidRPr="0071602A">
              <w:rPr>
                <w:rFonts w:cs="Arial"/>
                <w:lang w:eastAsia="zh-CN"/>
              </w:rPr>
              <w:t>.2_1.3</w:t>
            </w:r>
          </w:p>
        </w:tc>
        <w:tc>
          <w:tcPr>
            <w:tcW w:w="4365" w:type="dxa"/>
            <w:tcBorders>
              <w:bottom w:val="single" w:sz="4" w:space="0" w:color="auto"/>
            </w:tcBorders>
            <w:shd w:val="clear" w:color="auto" w:fill="auto"/>
          </w:tcPr>
          <w:p w14:paraId="5F49ACAA" w14:textId="77777777" w:rsidR="00C25E43" w:rsidRPr="00097C17" w:rsidRDefault="00C25E43" w:rsidP="00C25E43">
            <w:pPr>
              <w:pStyle w:val="TAL"/>
              <w:rPr>
                <w:lang w:eastAsia="zh-CN"/>
              </w:rPr>
            </w:pPr>
            <w:r w:rsidRPr="00062897">
              <w:rPr>
                <w:lang w:eastAsia="zh-CN"/>
              </w:rPr>
              <w:t>Carrier Leakage for inter-band EN-DC including FR2 (4 NR CCs)</w:t>
            </w:r>
          </w:p>
        </w:tc>
        <w:tc>
          <w:tcPr>
            <w:tcW w:w="850" w:type="dxa"/>
            <w:tcBorders>
              <w:bottom w:val="single" w:sz="4" w:space="0" w:color="auto"/>
            </w:tcBorders>
            <w:shd w:val="clear" w:color="auto" w:fill="auto"/>
          </w:tcPr>
          <w:p w14:paraId="2871D764" w14:textId="77777777" w:rsidR="00C25E43" w:rsidRPr="00097C17" w:rsidRDefault="00C25E43" w:rsidP="00C25E43">
            <w:pPr>
              <w:pStyle w:val="TAC"/>
            </w:pPr>
            <w:r w:rsidRPr="0071602A">
              <w:t>Rel-15</w:t>
            </w:r>
          </w:p>
        </w:tc>
        <w:tc>
          <w:tcPr>
            <w:tcW w:w="1125" w:type="dxa"/>
            <w:tcBorders>
              <w:bottom w:val="single" w:sz="4" w:space="0" w:color="auto"/>
            </w:tcBorders>
            <w:shd w:val="clear" w:color="auto" w:fill="auto"/>
          </w:tcPr>
          <w:p w14:paraId="3260E4CE" w14:textId="77777777" w:rsidR="00C25E43" w:rsidRPr="00097C17" w:rsidRDefault="00C25E43" w:rsidP="00C25E43">
            <w:pPr>
              <w:pStyle w:val="TAL"/>
            </w:pPr>
            <w:r w:rsidRPr="0071602A">
              <w:rPr>
                <w:lang w:eastAsia="zh-CN"/>
              </w:rPr>
              <w:t>FFS</w:t>
            </w:r>
          </w:p>
        </w:tc>
        <w:tc>
          <w:tcPr>
            <w:tcW w:w="3090" w:type="dxa"/>
            <w:tcBorders>
              <w:bottom w:val="single" w:sz="4" w:space="0" w:color="auto"/>
            </w:tcBorders>
            <w:shd w:val="clear" w:color="auto" w:fill="auto"/>
          </w:tcPr>
          <w:p w14:paraId="4A3685A2" w14:textId="77777777" w:rsidR="00C25E43" w:rsidRPr="00097C17" w:rsidRDefault="00C25E43" w:rsidP="00C25E43">
            <w:pPr>
              <w:pStyle w:val="TAL"/>
              <w:rPr>
                <w:lang w:eastAsia="zh-CN"/>
              </w:rPr>
            </w:pPr>
            <w:r w:rsidRPr="0071602A">
              <w:rPr>
                <w:lang w:eastAsia="zh-CN"/>
              </w:rPr>
              <w:t>FFS</w:t>
            </w:r>
          </w:p>
        </w:tc>
        <w:tc>
          <w:tcPr>
            <w:tcW w:w="1551" w:type="dxa"/>
            <w:tcBorders>
              <w:bottom w:val="single" w:sz="4" w:space="0" w:color="auto"/>
            </w:tcBorders>
          </w:tcPr>
          <w:p w14:paraId="28B166AE" w14:textId="77777777" w:rsidR="00C25E43" w:rsidRPr="00097C17" w:rsidRDefault="00C25E43" w:rsidP="00C25E43">
            <w:pPr>
              <w:pStyle w:val="TAL"/>
              <w:rPr>
                <w:rFonts w:eastAsia="SimSun"/>
                <w:szCs w:val="18"/>
              </w:rPr>
            </w:pPr>
            <w:r w:rsidRPr="0071602A">
              <w:rPr>
                <w:lang w:eastAsia="zh-CN"/>
              </w:rPr>
              <w:t>FFS</w:t>
            </w:r>
          </w:p>
        </w:tc>
        <w:tc>
          <w:tcPr>
            <w:tcW w:w="1184" w:type="dxa"/>
            <w:tcBorders>
              <w:bottom w:val="single" w:sz="4" w:space="0" w:color="auto"/>
            </w:tcBorders>
          </w:tcPr>
          <w:p w14:paraId="38BCD7FC"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3FB6AFEB" w14:textId="77777777" w:rsidR="00C25E43" w:rsidRPr="0071602A" w:rsidRDefault="00C25E43" w:rsidP="00C25E43">
            <w:pPr>
              <w:pStyle w:val="TAL"/>
              <w:rPr>
                <w:rFonts w:cs="Arial"/>
                <w:lang w:eastAsia="zh-TW"/>
              </w:rPr>
            </w:pPr>
            <w:r w:rsidRPr="0071602A">
              <w:rPr>
                <w:rFonts w:cs="Arial"/>
                <w:lang w:eastAsia="zh-TW"/>
              </w:rPr>
              <w:t>NOTE 1</w:t>
            </w:r>
          </w:p>
          <w:p w14:paraId="5E87AE40" w14:textId="77777777" w:rsidR="00C25E43" w:rsidRPr="0071602A" w:rsidRDefault="00C25E43" w:rsidP="00C25E43">
            <w:pPr>
              <w:pStyle w:val="TAL"/>
              <w:rPr>
                <w:rFonts w:cs="Arial"/>
              </w:rPr>
            </w:pPr>
            <w:r w:rsidRPr="0071602A">
              <w:rPr>
                <w:rFonts w:cs="Arial"/>
              </w:rPr>
              <w:t>NOTE 5</w:t>
            </w:r>
          </w:p>
          <w:p w14:paraId="1634ABF6" w14:textId="77777777" w:rsidR="00C25E43" w:rsidRPr="00097C17" w:rsidRDefault="00C25E43" w:rsidP="00C25E43">
            <w:pPr>
              <w:pStyle w:val="TAL"/>
              <w:rPr>
                <w:rFonts w:cs="Arial"/>
                <w:lang w:eastAsia="zh-TW"/>
              </w:rPr>
            </w:pPr>
            <w:r w:rsidRPr="0071602A">
              <w:rPr>
                <w:rFonts w:cs="Arial"/>
              </w:rPr>
              <w:t xml:space="preserve">Skip </w:t>
            </w:r>
            <w:r w:rsidRPr="0071602A">
              <w:rPr>
                <w:lang w:eastAsia="zh-CN"/>
              </w:rPr>
              <w:t xml:space="preserve">TC </w:t>
            </w:r>
            <w:r w:rsidRPr="0071602A">
              <w:rPr>
                <w:lang w:eastAsia="ko-KR"/>
              </w:rPr>
              <w:t>6.4B.2.4.</w:t>
            </w:r>
            <w:r w:rsidRPr="0071602A">
              <w:rPr>
                <w:lang w:eastAsia="zh-CN"/>
              </w:rPr>
              <w:t>2_1.3</w:t>
            </w:r>
            <w:r w:rsidRPr="0071602A">
              <w:rPr>
                <w:rFonts w:cs="Arial"/>
              </w:rPr>
              <w:t xml:space="preserve"> if UE supports SA and </w:t>
            </w:r>
            <w:r w:rsidRPr="0071602A">
              <w:rPr>
                <w:lang w:eastAsia="ko-KR"/>
              </w:rPr>
              <w:t>TS 38.521-2 TC 6.4</w:t>
            </w:r>
            <w:r w:rsidRPr="0071602A">
              <w:rPr>
                <w:lang w:eastAsia="zh-CN"/>
              </w:rPr>
              <w:t>A</w:t>
            </w:r>
            <w:r w:rsidRPr="0071602A">
              <w:rPr>
                <w:lang w:eastAsia="ko-KR"/>
              </w:rPr>
              <w:t>.2.</w:t>
            </w:r>
            <w:r w:rsidRPr="0071602A">
              <w:rPr>
                <w:lang w:eastAsia="zh-CN"/>
              </w:rPr>
              <w:t>2.3</w:t>
            </w:r>
            <w:r w:rsidRPr="0071602A">
              <w:rPr>
                <w:rFonts w:cs="Arial"/>
              </w:rPr>
              <w:t xml:space="preserve"> has been executed.</w:t>
            </w:r>
          </w:p>
        </w:tc>
      </w:tr>
      <w:tr w:rsidR="00C25E43" w:rsidRPr="00097C17" w14:paraId="23A79B98" w14:textId="77777777" w:rsidTr="006368B6">
        <w:trPr>
          <w:jc w:val="center"/>
        </w:trPr>
        <w:tc>
          <w:tcPr>
            <w:tcW w:w="1486" w:type="dxa"/>
            <w:tcBorders>
              <w:bottom w:val="single" w:sz="4" w:space="0" w:color="auto"/>
            </w:tcBorders>
            <w:shd w:val="clear" w:color="auto" w:fill="auto"/>
          </w:tcPr>
          <w:p w14:paraId="41919BD3" w14:textId="77777777" w:rsidR="00C25E43" w:rsidRPr="00097C17" w:rsidRDefault="00C25E43" w:rsidP="00C25E43">
            <w:pPr>
              <w:pStyle w:val="TAL"/>
              <w:rPr>
                <w:bCs/>
              </w:rPr>
            </w:pPr>
            <w:r w:rsidRPr="00097C17">
              <w:rPr>
                <w:bCs/>
              </w:rPr>
              <w:t>6.4B.2.4.2D</w:t>
            </w:r>
          </w:p>
        </w:tc>
        <w:tc>
          <w:tcPr>
            <w:tcW w:w="4365" w:type="dxa"/>
            <w:tcBorders>
              <w:bottom w:val="single" w:sz="4" w:space="0" w:color="auto"/>
            </w:tcBorders>
            <w:shd w:val="clear" w:color="auto" w:fill="auto"/>
          </w:tcPr>
          <w:p w14:paraId="0A13D462" w14:textId="77777777" w:rsidR="00C25E43" w:rsidRPr="00097C17" w:rsidRDefault="00C25E43" w:rsidP="00C25E43">
            <w:pPr>
              <w:pStyle w:val="TAL"/>
            </w:pPr>
            <w:r w:rsidRPr="00097C17">
              <w:t>Carrier Leakage for inter-band EN-DC including FR2 for UL MIMO</w:t>
            </w:r>
          </w:p>
        </w:tc>
        <w:tc>
          <w:tcPr>
            <w:tcW w:w="850" w:type="dxa"/>
            <w:tcBorders>
              <w:bottom w:val="single" w:sz="4" w:space="0" w:color="auto"/>
            </w:tcBorders>
            <w:shd w:val="clear" w:color="auto" w:fill="auto"/>
          </w:tcPr>
          <w:p w14:paraId="35C76834"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3DF559FF"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088A73F1"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428E9208"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7285208F" w14:textId="77777777" w:rsidR="00C25E43" w:rsidRPr="00097C17" w:rsidRDefault="00C25E43" w:rsidP="00C25E43">
            <w:pPr>
              <w:pStyle w:val="TAL"/>
            </w:pPr>
          </w:p>
        </w:tc>
        <w:tc>
          <w:tcPr>
            <w:tcW w:w="1945" w:type="dxa"/>
            <w:tcBorders>
              <w:bottom w:val="single" w:sz="4" w:space="0" w:color="auto"/>
            </w:tcBorders>
          </w:tcPr>
          <w:p w14:paraId="783EFE1D" w14:textId="77777777" w:rsidR="00C25E43" w:rsidRPr="00097C17" w:rsidRDefault="00C25E43" w:rsidP="00C25E43">
            <w:pPr>
              <w:pStyle w:val="TAL"/>
              <w:rPr>
                <w:rFonts w:cs="Arial"/>
              </w:rPr>
            </w:pPr>
            <w:r w:rsidRPr="00097C17">
              <w:t>NOTE 1</w:t>
            </w:r>
          </w:p>
        </w:tc>
      </w:tr>
      <w:tr w:rsidR="00C25E43" w:rsidRPr="00097C17" w14:paraId="35D47D59" w14:textId="77777777" w:rsidTr="006368B6">
        <w:trPr>
          <w:jc w:val="center"/>
        </w:trPr>
        <w:tc>
          <w:tcPr>
            <w:tcW w:w="1486" w:type="dxa"/>
            <w:tcBorders>
              <w:bottom w:val="single" w:sz="4" w:space="0" w:color="auto"/>
            </w:tcBorders>
            <w:shd w:val="clear" w:color="auto" w:fill="auto"/>
          </w:tcPr>
          <w:p w14:paraId="7008CFD6" w14:textId="77777777" w:rsidR="00C25E43" w:rsidRPr="00097C17" w:rsidRDefault="00C25E43" w:rsidP="00C25E43">
            <w:pPr>
              <w:pStyle w:val="TAL"/>
              <w:rPr>
                <w:bCs/>
              </w:rPr>
            </w:pPr>
            <w:r w:rsidRPr="00097C17">
              <w:t>6.4B.2.4.3</w:t>
            </w:r>
          </w:p>
        </w:tc>
        <w:tc>
          <w:tcPr>
            <w:tcW w:w="4365" w:type="dxa"/>
            <w:tcBorders>
              <w:bottom w:val="single" w:sz="4" w:space="0" w:color="auto"/>
            </w:tcBorders>
            <w:shd w:val="clear" w:color="auto" w:fill="auto"/>
          </w:tcPr>
          <w:p w14:paraId="1D1A38BC" w14:textId="77777777" w:rsidR="00C25E43" w:rsidRPr="00097C17" w:rsidRDefault="00C25E43" w:rsidP="00C25E43">
            <w:pPr>
              <w:pStyle w:val="TAL"/>
            </w:pPr>
            <w:r w:rsidRPr="00097C17">
              <w:rPr>
                <w:lang w:eastAsia="zh-CN"/>
              </w:rPr>
              <w:t>In-band Emissions for inter-band EN-DC including FR2</w:t>
            </w:r>
            <w:r w:rsidRPr="00097C17">
              <w:t xml:space="preserve"> (1 NR CC)</w:t>
            </w:r>
          </w:p>
        </w:tc>
        <w:tc>
          <w:tcPr>
            <w:tcW w:w="850" w:type="dxa"/>
            <w:tcBorders>
              <w:bottom w:val="single" w:sz="4" w:space="0" w:color="auto"/>
            </w:tcBorders>
            <w:shd w:val="clear" w:color="auto" w:fill="auto"/>
          </w:tcPr>
          <w:p w14:paraId="11FF3EAB"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0813ECB5"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7F6C934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35AD52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EAEE74B"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26EC0AB4" w14:textId="77777777" w:rsidR="00C25E43" w:rsidRPr="00097C17" w:rsidRDefault="00C25E43" w:rsidP="00C25E43">
            <w:pPr>
              <w:pStyle w:val="TAL"/>
              <w:rPr>
                <w:rFonts w:cs="Arial"/>
                <w:lang w:eastAsia="zh-TW"/>
              </w:rPr>
            </w:pPr>
            <w:r w:rsidRPr="00097C17">
              <w:rPr>
                <w:rFonts w:cs="Arial"/>
                <w:lang w:eastAsia="zh-TW"/>
              </w:rPr>
              <w:t>NOTE 1</w:t>
            </w:r>
          </w:p>
          <w:p w14:paraId="486368CB" w14:textId="77777777" w:rsidR="00C25E43" w:rsidRPr="00097C17" w:rsidRDefault="00C25E43" w:rsidP="00C25E43">
            <w:pPr>
              <w:pStyle w:val="TAL"/>
              <w:rPr>
                <w:rFonts w:cs="Arial"/>
              </w:rPr>
            </w:pPr>
            <w:r w:rsidRPr="00097C17">
              <w:rPr>
                <w:rFonts w:cs="Arial"/>
              </w:rPr>
              <w:t>NOTE 5</w:t>
            </w:r>
          </w:p>
          <w:p w14:paraId="28B7FF93"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6.4B.2.4.3</w:t>
            </w:r>
            <w:r w:rsidRPr="00097C17">
              <w:rPr>
                <w:rFonts w:cs="Arial"/>
              </w:rPr>
              <w:t xml:space="preserve"> if UE supports SA and </w:t>
            </w:r>
            <w:r w:rsidRPr="00097C17">
              <w:rPr>
                <w:lang w:eastAsia="ko-KR"/>
              </w:rPr>
              <w:t>TS 38.521-2 TC 6.4.2.3</w:t>
            </w:r>
            <w:r w:rsidRPr="00097C17">
              <w:rPr>
                <w:rFonts w:cs="Arial"/>
              </w:rPr>
              <w:t xml:space="preserve"> has been executed.</w:t>
            </w:r>
          </w:p>
        </w:tc>
      </w:tr>
      <w:tr w:rsidR="00C25E43" w:rsidRPr="00097C17" w14:paraId="6D943B49" w14:textId="77777777" w:rsidTr="006368B6">
        <w:trPr>
          <w:jc w:val="center"/>
        </w:trPr>
        <w:tc>
          <w:tcPr>
            <w:tcW w:w="1486" w:type="dxa"/>
            <w:tcBorders>
              <w:bottom w:val="single" w:sz="4" w:space="0" w:color="auto"/>
            </w:tcBorders>
            <w:shd w:val="clear" w:color="auto" w:fill="auto"/>
          </w:tcPr>
          <w:p w14:paraId="33D99C18" w14:textId="77777777" w:rsidR="00C25E43" w:rsidRPr="00097C17" w:rsidRDefault="00C25E43" w:rsidP="00C25E43">
            <w:pPr>
              <w:pStyle w:val="TAL"/>
              <w:rPr>
                <w:bCs/>
              </w:rPr>
            </w:pPr>
            <w:r w:rsidRPr="00097C17">
              <w:rPr>
                <w:bCs/>
              </w:rPr>
              <w:t>6.4B.2.4.3D</w:t>
            </w:r>
          </w:p>
        </w:tc>
        <w:tc>
          <w:tcPr>
            <w:tcW w:w="4365" w:type="dxa"/>
            <w:tcBorders>
              <w:bottom w:val="single" w:sz="4" w:space="0" w:color="auto"/>
            </w:tcBorders>
            <w:shd w:val="clear" w:color="auto" w:fill="auto"/>
          </w:tcPr>
          <w:p w14:paraId="3E46199D" w14:textId="77777777" w:rsidR="00C25E43" w:rsidRPr="00097C17" w:rsidRDefault="00C25E43" w:rsidP="00C25E43">
            <w:pPr>
              <w:pStyle w:val="TAL"/>
            </w:pPr>
            <w:r w:rsidRPr="00097C17">
              <w:t>In-band Emissions for inter-band EN-DC including FR2 for UL MIMO</w:t>
            </w:r>
          </w:p>
        </w:tc>
        <w:tc>
          <w:tcPr>
            <w:tcW w:w="850" w:type="dxa"/>
            <w:tcBorders>
              <w:bottom w:val="single" w:sz="4" w:space="0" w:color="auto"/>
            </w:tcBorders>
            <w:shd w:val="clear" w:color="auto" w:fill="auto"/>
          </w:tcPr>
          <w:p w14:paraId="22516E29"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28FBD15E"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5F9BDF02"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79C74416"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6C8C0390" w14:textId="77777777" w:rsidR="00C25E43" w:rsidRPr="00097C17" w:rsidRDefault="00C25E43" w:rsidP="00C25E43">
            <w:pPr>
              <w:pStyle w:val="TAL"/>
            </w:pPr>
          </w:p>
        </w:tc>
        <w:tc>
          <w:tcPr>
            <w:tcW w:w="1945" w:type="dxa"/>
            <w:tcBorders>
              <w:bottom w:val="single" w:sz="4" w:space="0" w:color="auto"/>
            </w:tcBorders>
          </w:tcPr>
          <w:p w14:paraId="5271AA04" w14:textId="77777777" w:rsidR="00C25E43" w:rsidRPr="00097C17" w:rsidRDefault="00C25E43" w:rsidP="00C25E43">
            <w:pPr>
              <w:pStyle w:val="TAL"/>
              <w:rPr>
                <w:rFonts w:cs="Arial"/>
              </w:rPr>
            </w:pPr>
            <w:r w:rsidRPr="00097C17">
              <w:t>NOTE 1</w:t>
            </w:r>
          </w:p>
        </w:tc>
      </w:tr>
      <w:tr w:rsidR="00C25E43" w:rsidRPr="00097C17" w14:paraId="768D4A2E" w14:textId="77777777" w:rsidTr="006368B6">
        <w:trPr>
          <w:jc w:val="center"/>
        </w:trPr>
        <w:tc>
          <w:tcPr>
            <w:tcW w:w="1486" w:type="dxa"/>
            <w:tcBorders>
              <w:bottom w:val="single" w:sz="4" w:space="0" w:color="auto"/>
            </w:tcBorders>
            <w:shd w:val="clear" w:color="auto" w:fill="auto"/>
          </w:tcPr>
          <w:p w14:paraId="6AB34592" w14:textId="77777777" w:rsidR="00C25E43" w:rsidRPr="00097C17" w:rsidRDefault="00C25E43" w:rsidP="00C25E43">
            <w:pPr>
              <w:pStyle w:val="TAL"/>
              <w:rPr>
                <w:bCs/>
              </w:rPr>
            </w:pPr>
            <w:r w:rsidRPr="00097C17">
              <w:lastRenderedPageBreak/>
              <w:t>6.4B.2.4.4</w:t>
            </w:r>
          </w:p>
        </w:tc>
        <w:tc>
          <w:tcPr>
            <w:tcW w:w="4365" w:type="dxa"/>
            <w:tcBorders>
              <w:bottom w:val="single" w:sz="4" w:space="0" w:color="auto"/>
            </w:tcBorders>
            <w:shd w:val="clear" w:color="auto" w:fill="auto"/>
          </w:tcPr>
          <w:p w14:paraId="7A80DB29" w14:textId="77777777" w:rsidR="00C25E43" w:rsidRPr="00097C17" w:rsidRDefault="00C25E43" w:rsidP="00C25E43">
            <w:pPr>
              <w:pStyle w:val="TAL"/>
            </w:pPr>
            <w:r w:rsidRPr="00097C17">
              <w:rPr>
                <w:lang w:eastAsia="zh-CN"/>
              </w:rPr>
              <w:t>EVM Equalizer Flatness for inter-band EN-DC including FR2</w:t>
            </w:r>
            <w:r w:rsidRPr="00097C17">
              <w:t xml:space="preserve"> (1 NR CC)</w:t>
            </w:r>
          </w:p>
        </w:tc>
        <w:tc>
          <w:tcPr>
            <w:tcW w:w="850" w:type="dxa"/>
            <w:tcBorders>
              <w:bottom w:val="single" w:sz="4" w:space="0" w:color="auto"/>
            </w:tcBorders>
            <w:shd w:val="clear" w:color="auto" w:fill="auto"/>
          </w:tcPr>
          <w:p w14:paraId="3C64AE07"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7D751F60"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1141A81B"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1EDABB99"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85BA15E"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7E4A633E" w14:textId="77777777" w:rsidR="00C25E43" w:rsidRPr="00097C17" w:rsidRDefault="00C25E43" w:rsidP="00C25E43">
            <w:pPr>
              <w:pStyle w:val="TAL"/>
              <w:rPr>
                <w:rFonts w:cs="Arial"/>
                <w:lang w:eastAsia="zh-TW"/>
              </w:rPr>
            </w:pPr>
            <w:r w:rsidRPr="00097C17">
              <w:rPr>
                <w:rFonts w:cs="Arial"/>
                <w:lang w:eastAsia="zh-TW"/>
              </w:rPr>
              <w:t>NOTE 1</w:t>
            </w:r>
          </w:p>
          <w:p w14:paraId="06CE4866" w14:textId="77777777" w:rsidR="00C25E43" w:rsidRPr="00097C17" w:rsidRDefault="00C25E43" w:rsidP="00C25E43">
            <w:pPr>
              <w:pStyle w:val="TAL"/>
              <w:rPr>
                <w:rFonts w:cs="Arial"/>
              </w:rPr>
            </w:pPr>
            <w:r w:rsidRPr="00097C17">
              <w:rPr>
                <w:rFonts w:cs="Arial"/>
              </w:rPr>
              <w:t>NOTE 5</w:t>
            </w:r>
          </w:p>
          <w:p w14:paraId="32BC22BC"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6.4B.2.4.4</w:t>
            </w:r>
            <w:r w:rsidRPr="00097C17">
              <w:rPr>
                <w:rFonts w:cs="Arial"/>
              </w:rPr>
              <w:t xml:space="preserve"> if UE supports SA and </w:t>
            </w:r>
            <w:r w:rsidRPr="00097C17">
              <w:rPr>
                <w:lang w:eastAsia="ko-KR"/>
              </w:rPr>
              <w:t>TS 38.521-2 TC 6.4.2.4</w:t>
            </w:r>
            <w:r w:rsidRPr="00097C17">
              <w:rPr>
                <w:rFonts w:cs="Arial"/>
              </w:rPr>
              <w:t xml:space="preserve"> has been executed.</w:t>
            </w:r>
          </w:p>
        </w:tc>
      </w:tr>
      <w:tr w:rsidR="00C25E43" w:rsidRPr="00097C17" w14:paraId="318FFCAB" w14:textId="77777777" w:rsidTr="006368B6">
        <w:trPr>
          <w:jc w:val="center"/>
        </w:trPr>
        <w:tc>
          <w:tcPr>
            <w:tcW w:w="1486" w:type="dxa"/>
            <w:tcBorders>
              <w:bottom w:val="single" w:sz="4" w:space="0" w:color="auto"/>
            </w:tcBorders>
            <w:shd w:val="clear" w:color="auto" w:fill="auto"/>
          </w:tcPr>
          <w:p w14:paraId="2563B648" w14:textId="77777777" w:rsidR="00C25E43" w:rsidRPr="00097C17" w:rsidRDefault="00C25E43" w:rsidP="00C25E43">
            <w:pPr>
              <w:pStyle w:val="TAL"/>
              <w:rPr>
                <w:bCs/>
              </w:rPr>
            </w:pPr>
            <w:r w:rsidRPr="00097C17">
              <w:rPr>
                <w:bCs/>
              </w:rPr>
              <w:t>6.4B.2.4.4D</w:t>
            </w:r>
          </w:p>
        </w:tc>
        <w:tc>
          <w:tcPr>
            <w:tcW w:w="4365" w:type="dxa"/>
            <w:tcBorders>
              <w:bottom w:val="single" w:sz="4" w:space="0" w:color="auto"/>
            </w:tcBorders>
            <w:shd w:val="clear" w:color="auto" w:fill="auto"/>
          </w:tcPr>
          <w:p w14:paraId="7D54AD76" w14:textId="77777777" w:rsidR="00C25E43" w:rsidRPr="00097C17" w:rsidRDefault="00C25E43" w:rsidP="00C25E43">
            <w:pPr>
              <w:pStyle w:val="TAL"/>
            </w:pPr>
            <w:r w:rsidRPr="00097C17">
              <w:t>EVM Equalizer Flatness for inter-band EN-DC including  FR2 for UL MIMO</w:t>
            </w:r>
          </w:p>
        </w:tc>
        <w:tc>
          <w:tcPr>
            <w:tcW w:w="850" w:type="dxa"/>
            <w:tcBorders>
              <w:bottom w:val="single" w:sz="4" w:space="0" w:color="auto"/>
            </w:tcBorders>
            <w:shd w:val="clear" w:color="auto" w:fill="auto"/>
          </w:tcPr>
          <w:p w14:paraId="348F88BF"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017DCB0D"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51E36606"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1BCDC5C8"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4029412E" w14:textId="77777777" w:rsidR="00C25E43" w:rsidRPr="00097C17" w:rsidRDefault="00C25E43" w:rsidP="00C25E43">
            <w:pPr>
              <w:pStyle w:val="TAL"/>
            </w:pPr>
          </w:p>
        </w:tc>
        <w:tc>
          <w:tcPr>
            <w:tcW w:w="1945" w:type="dxa"/>
            <w:tcBorders>
              <w:bottom w:val="single" w:sz="4" w:space="0" w:color="auto"/>
            </w:tcBorders>
          </w:tcPr>
          <w:p w14:paraId="09B64C0B" w14:textId="77777777" w:rsidR="00C25E43" w:rsidRPr="00097C17" w:rsidRDefault="00C25E43" w:rsidP="00C25E43">
            <w:pPr>
              <w:pStyle w:val="TAL"/>
              <w:rPr>
                <w:rFonts w:cs="Arial"/>
              </w:rPr>
            </w:pPr>
            <w:r w:rsidRPr="00097C17">
              <w:t>NOTE 1</w:t>
            </w:r>
          </w:p>
        </w:tc>
      </w:tr>
      <w:tr w:rsidR="00F77BEF" w:rsidRPr="00097C17" w14:paraId="1CAF690E" w14:textId="77777777" w:rsidTr="006368B6">
        <w:trPr>
          <w:jc w:val="center"/>
          <w:ins w:id="806" w:author="Amy TAO" w:date="2021-08-04T23:45:00Z"/>
        </w:trPr>
        <w:tc>
          <w:tcPr>
            <w:tcW w:w="1486" w:type="dxa"/>
            <w:tcBorders>
              <w:bottom w:val="single" w:sz="4" w:space="0" w:color="auto"/>
            </w:tcBorders>
            <w:shd w:val="clear" w:color="auto" w:fill="auto"/>
          </w:tcPr>
          <w:p w14:paraId="2974945D" w14:textId="56D47C86" w:rsidR="00F77BEF" w:rsidRPr="00097C17" w:rsidRDefault="00F77BEF" w:rsidP="00F77BEF">
            <w:pPr>
              <w:pStyle w:val="TAL"/>
              <w:rPr>
                <w:ins w:id="807" w:author="Amy TAO" w:date="2021-08-04T23:45:00Z"/>
                <w:bCs/>
              </w:rPr>
            </w:pPr>
            <w:ins w:id="808" w:author="Amy TAO" w:date="2021-08-04T23:45:00Z">
              <w:r w:rsidRPr="00097C17">
                <w:rPr>
                  <w:bCs/>
                </w:rPr>
                <w:t>6.4B.2.</w:t>
              </w:r>
            </w:ins>
            <w:ins w:id="809" w:author="Amy TAO" w:date="2021-08-04T23:46:00Z">
              <w:r w:rsidR="004078D5">
                <w:rPr>
                  <w:bCs/>
                </w:rPr>
                <w:t>4.</w:t>
              </w:r>
            </w:ins>
            <w:ins w:id="810" w:author="Amy TAO" w:date="2021-08-04T23:45:00Z">
              <w:r>
                <w:rPr>
                  <w:bCs/>
                </w:rPr>
                <w:t>5</w:t>
              </w:r>
            </w:ins>
          </w:p>
        </w:tc>
        <w:tc>
          <w:tcPr>
            <w:tcW w:w="4365" w:type="dxa"/>
            <w:tcBorders>
              <w:bottom w:val="single" w:sz="4" w:space="0" w:color="auto"/>
            </w:tcBorders>
            <w:shd w:val="clear" w:color="auto" w:fill="auto"/>
          </w:tcPr>
          <w:p w14:paraId="786C85AE" w14:textId="40000A84" w:rsidR="00F77BEF" w:rsidRPr="00097C17" w:rsidRDefault="00F77BEF" w:rsidP="00F77BEF">
            <w:pPr>
              <w:pStyle w:val="TAL"/>
              <w:rPr>
                <w:ins w:id="811" w:author="Amy TAO" w:date="2021-08-04T23:45:00Z"/>
              </w:rPr>
            </w:pPr>
            <w:ins w:id="812" w:author="Amy TAO" w:date="2021-08-04T23:45:00Z">
              <w:r w:rsidRPr="00097C17">
                <w:t>EVM spectral flatness for pi/2 BPSK modulation</w:t>
              </w:r>
              <w:r w:rsidRPr="00097C17">
                <w:rPr>
                  <w:lang w:eastAsia="zh-CN"/>
                </w:rPr>
                <w:t xml:space="preserve"> for inter-band EN-DC including FR2</w:t>
              </w:r>
              <w:r w:rsidRPr="00097C17">
                <w:t xml:space="preserve"> (1 NR CC)</w:t>
              </w:r>
            </w:ins>
          </w:p>
        </w:tc>
        <w:tc>
          <w:tcPr>
            <w:tcW w:w="850" w:type="dxa"/>
            <w:tcBorders>
              <w:bottom w:val="single" w:sz="4" w:space="0" w:color="auto"/>
            </w:tcBorders>
            <w:shd w:val="clear" w:color="auto" w:fill="auto"/>
          </w:tcPr>
          <w:p w14:paraId="76515281" w14:textId="0D74DBFB" w:rsidR="00F77BEF" w:rsidRPr="00097C17" w:rsidRDefault="00F77BEF" w:rsidP="00F77BEF">
            <w:pPr>
              <w:pStyle w:val="TAC"/>
              <w:rPr>
                <w:ins w:id="813" w:author="Amy TAO" w:date="2021-08-04T23:45:00Z"/>
              </w:rPr>
            </w:pPr>
            <w:ins w:id="814" w:author="Amy TAO" w:date="2021-08-04T23:45:00Z">
              <w:r w:rsidRPr="00097C17">
                <w:t>Rel-15</w:t>
              </w:r>
            </w:ins>
          </w:p>
        </w:tc>
        <w:tc>
          <w:tcPr>
            <w:tcW w:w="1125" w:type="dxa"/>
            <w:tcBorders>
              <w:bottom w:val="single" w:sz="4" w:space="0" w:color="auto"/>
            </w:tcBorders>
            <w:shd w:val="clear" w:color="auto" w:fill="auto"/>
          </w:tcPr>
          <w:p w14:paraId="28D70717" w14:textId="5E93917A" w:rsidR="00F77BEF" w:rsidRPr="00097C17" w:rsidRDefault="00F77BEF" w:rsidP="00F77BEF">
            <w:pPr>
              <w:pStyle w:val="TAL"/>
              <w:rPr>
                <w:ins w:id="815" w:author="Amy TAO" w:date="2021-08-04T23:45:00Z"/>
              </w:rPr>
            </w:pPr>
            <w:ins w:id="816" w:author="Amy TAO" w:date="2021-08-04T23:45:00Z">
              <w:r w:rsidRPr="00AE3E05">
                <w:rPr>
                  <w:rFonts w:eastAsia="SimSun"/>
                  <w:lang w:eastAsia="zh-CN"/>
                </w:rPr>
                <w:t>C0</w:t>
              </w:r>
              <w:r>
                <w:rPr>
                  <w:rFonts w:eastAsia="SimSun"/>
                  <w:lang w:eastAsia="zh-CN"/>
                </w:rPr>
                <w:t>12f</w:t>
              </w:r>
            </w:ins>
          </w:p>
        </w:tc>
        <w:tc>
          <w:tcPr>
            <w:tcW w:w="3090" w:type="dxa"/>
            <w:tcBorders>
              <w:bottom w:val="single" w:sz="4" w:space="0" w:color="auto"/>
            </w:tcBorders>
            <w:shd w:val="clear" w:color="auto" w:fill="auto"/>
          </w:tcPr>
          <w:p w14:paraId="5C37CA4E" w14:textId="61FD3141" w:rsidR="00F77BEF" w:rsidRPr="00097C17" w:rsidRDefault="00F77BEF" w:rsidP="00F77BEF">
            <w:pPr>
              <w:pStyle w:val="TAL"/>
              <w:rPr>
                <w:ins w:id="817" w:author="Amy TAO" w:date="2021-08-04T23:45:00Z"/>
              </w:rPr>
            </w:pPr>
            <w:ins w:id="818" w:author="Amy TAO" w:date="2021-08-04T23:45:00Z">
              <w:r w:rsidRPr="00AE3E05">
                <w:rPr>
                  <w:rFonts w:eastAsia="SimSun"/>
                  <w:lang w:eastAsia="zh-CN"/>
                </w:rPr>
                <w:t xml:space="preserve">UEs supporting </w:t>
              </w:r>
              <w:r w:rsidRPr="00097C17">
                <w:rPr>
                  <w:lang w:eastAsia="zh-CN"/>
                </w:rPr>
                <w:t>Inter-band including FR2</w:t>
              </w:r>
              <w:r w:rsidRPr="00097C17">
                <w:rPr>
                  <w:rFonts w:eastAsia="SimSun"/>
                  <w:szCs w:val="18"/>
                  <w:lang w:eastAsia="zh-CN"/>
                </w:rPr>
                <w:t xml:space="preserve"> </w:t>
              </w:r>
              <w:r w:rsidRPr="00097C17">
                <w:rPr>
                  <w:rFonts w:eastAsia="SimSun"/>
                  <w:lang w:eastAsia="zh-CN"/>
                </w:rPr>
                <w:t>with 1 NR UL CC</w:t>
              </w:r>
              <w:r w:rsidRPr="00AE3E05">
                <w:rPr>
                  <w:rFonts w:eastAsia="SimSun" w:hint="eastAsia"/>
                  <w:lang w:eastAsia="zh-CN"/>
                </w:rPr>
                <w:t xml:space="preserve"> and </w:t>
              </w:r>
              <w:r w:rsidRPr="00AE3E05">
                <w:rPr>
                  <w:rFonts w:eastAsia="SimSun"/>
                  <w:lang w:eastAsia="zh-CN"/>
                </w:rPr>
                <w:t>pi/2 BPSK modulation</w:t>
              </w:r>
            </w:ins>
          </w:p>
        </w:tc>
        <w:tc>
          <w:tcPr>
            <w:tcW w:w="1551" w:type="dxa"/>
            <w:tcBorders>
              <w:bottom w:val="single" w:sz="4" w:space="0" w:color="auto"/>
            </w:tcBorders>
          </w:tcPr>
          <w:p w14:paraId="63590114" w14:textId="3B140C86" w:rsidR="00F77BEF" w:rsidRPr="00097C17" w:rsidRDefault="00F77BEF" w:rsidP="00F77BEF">
            <w:pPr>
              <w:pStyle w:val="TAL"/>
              <w:rPr>
                <w:ins w:id="819" w:author="Amy TAO" w:date="2021-08-04T23:45:00Z"/>
              </w:rPr>
            </w:pPr>
            <w:ins w:id="820" w:author="Amy TAO" w:date="2021-08-04T23:45:00Z">
              <w:r w:rsidRPr="00097C17">
                <w:rPr>
                  <w:rFonts w:eastAsia="SimSun"/>
                  <w:szCs w:val="18"/>
                </w:rPr>
                <w:t>E0</w:t>
              </w:r>
              <w:r w:rsidRPr="00097C17">
                <w:rPr>
                  <w:rFonts w:eastAsia="SimSun"/>
                  <w:szCs w:val="18"/>
                  <w:lang w:eastAsia="zh-CN"/>
                </w:rPr>
                <w:t>10</w:t>
              </w:r>
            </w:ins>
          </w:p>
        </w:tc>
        <w:tc>
          <w:tcPr>
            <w:tcW w:w="1184" w:type="dxa"/>
            <w:tcBorders>
              <w:bottom w:val="single" w:sz="4" w:space="0" w:color="auto"/>
            </w:tcBorders>
          </w:tcPr>
          <w:p w14:paraId="688B47EF" w14:textId="77777777" w:rsidR="00F77BEF" w:rsidRPr="00097C17" w:rsidRDefault="00F77BEF" w:rsidP="00F77BEF">
            <w:pPr>
              <w:pStyle w:val="TAL"/>
              <w:rPr>
                <w:ins w:id="821" w:author="Amy TAO" w:date="2021-08-04T23:45:00Z"/>
              </w:rPr>
            </w:pPr>
          </w:p>
        </w:tc>
        <w:tc>
          <w:tcPr>
            <w:tcW w:w="1945" w:type="dxa"/>
            <w:tcBorders>
              <w:bottom w:val="single" w:sz="4" w:space="0" w:color="auto"/>
            </w:tcBorders>
          </w:tcPr>
          <w:p w14:paraId="7EDEECA5" w14:textId="77777777" w:rsidR="00F77BEF" w:rsidRDefault="00F77BEF" w:rsidP="00F77BEF">
            <w:pPr>
              <w:pStyle w:val="TAL"/>
              <w:rPr>
                <w:ins w:id="822" w:author="Amy TAO" w:date="2021-08-04T23:45:00Z"/>
              </w:rPr>
            </w:pPr>
            <w:ins w:id="823" w:author="Amy TAO" w:date="2021-08-04T23:45:00Z">
              <w:r w:rsidRPr="00097C17">
                <w:t>NOTE 1</w:t>
              </w:r>
            </w:ins>
          </w:p>
          <w:p w14:paraId="49298042" w14:textId="77777777" w:rsidR="00F77BEF" w:rsidRDefault="00F77BEF" w:rsidP="00F77BEF">
            <w:pPr>
              <w:pStyle w:val="TAL"/>
              <w:rPr>
                <w:ins w:id="824" w:author="Amy TAO" w:date="2021-08-04T23:45:00Z"/>
              </w:rPr>
            </w:pPr>
            <w:ins w:id="825" w:author="Amy TAO" w:date="2021-08-04T23:45:00Z">
              <w:r>
                <w:t>NOTE 5</w:t>
              </w:r>
            </w:ins>
          </w:p>
          <w:p w14:paraId="42539CB3" w14:textId="582A49CE" w:rsidR="00F77BEF" w:rsidRPr="00097C17" w:rsidRDefault="00F77BEF" w:rsidP="00F77BEF">
            <w:pPr>
              <w:pStyle w:val="TAL"/>
              <w:rPr>
                <w:ins w:id="826" w:author="Amy TAO" w:date="2021-08-04T23:45:00Z"/>
                <w:rFonts w:cs="Arial"/>
              </w:rPr>
            </w:pPr>
            <w:ins w:id="827" w:author="Amy TAO" w:date="2021-08-04T23:45:00Z">
              <w:r w:rsidRPr="00AE3E05">
                <w:t>Skip TC 6.4</w:t>
              </w:r>
              <w:r>
                <w:t>B</w:t>
              </w:r>
              <w:r w:rsidRPr="00AE3E05">
                <w:t>.2.</w:t>
              </w:r>
              <w:r>
                <w:t>4.5</w:t>
              </w:r>
              <w:r w:rsidRPr="00AE3E05">
                <w:t xml:space="preserve"> if UE supports SA and TS 38.521-</w:t>
              </w:r>
              <w:r>
                <w:t>2</w:t>
              </w:r>
              <w:r w:rsidRPr="00AE3E05">
                <w:t xml:space="preserve"> TC 6.4.2.5 has been executed.</w:t>
              </w:r>
            </w:ins>
          </w:p>
        </w:tc>
      </w:tr>
      <w:tr w:rsidR="00F77BEF" w:rsidRPr="00097C17" w14:paraId="1AD16AB6" w14:textId="77777777" w:rsidTr="006368B6">
        <w:trPr>
          <w:jc w:val="center"/>
          <w:ins w:id="828" w:author="Amy TAO" w:date="2021-07-29T02:20:00Z"/>
        </w:trPr>
        <w:tc>
          <w:tcPr>
            <w:tcW w:w="1486" w:type="dxa"/>
            <w:tcBorders>
              <w:bottom w:val="single" w:sz="4" w:space="0" w:color="auto"/>
            </w:tcBorders>
            <w:shd w:val="clear" w:color="auto" w:fill="E7E6E6"/>
          </w:tcPr>
          <w:p w14:paraId="55BE3FBE" w14:textId="56FE073D" w:rsidR="00F77BEF" w:rsidRPr="00097C17" w:rsidRDefault="00F77BEF" w:rsidP="00F77BEF">
            <w:pPr>
              <w:pStyle w:val="TAL"/>
              <w:rPr>
                <w:ins w:id="829" w:author="Amy TAO" w:date="2021-07-29T02:20:00Z"/>
                <w:b/>
              </w:rPr>
            </w:pPr>
            <w:ins w:id="830" w:author="Amy TAO" w:date="2021-07-29T02:20:00Z">
              <w:r w:rsidRPr="001D02E2">
                <w:rPr>
                  <w:rFonts w:cs="Arial"/>
                  <w:b/>
                </w:rPr>
                <w:t>6.</w:t>
              </w:r>
              <w:r>
                <w:rPr>
                  <w:rFonts w:cs="Arial"/>
                  <w:b/>
                </w:rPr>
                <w:t>5B</w:t>
              </w:r>
            </w:ins>
          </w:p>
        </w:tc>
        <w:tc>
          <w:tcPr>
            <w:tcW w:w="4365" w:type="dxa"/>
            <w:tcBorders>
              <w:bottom w:val="single" w:sz="4" w:space="0" w:color="auto"/>
            </w:tcBorders>
            <w:shd w:val="clear" w:color="auto" w:fill="E7E6E6"/>
          </w:tcPr>
          <w:p w14:paraId="7EA02D51" w14:textId="6BC51C39" w:rsidR="00F77BEF" w:rsidRPr="00C25E43" w:rsidRDefault="00F77BEF" w:rsidP="00F77BEF">
            <w:pPr>
              <w:pStyle w:val="TAL"/>
              <w:rPr>
                <w:ins w:id="831" w:author="Amy TAO" w:date="2021-07-29T02:20:00Z"/>
                <w:b/>
                <w:lang w:eastAsia="zh-CN"/>
              </w:rPr>
            </w:pPr>
            <w:ins w:id="832" w:author="Amy TAO" w:date="2021-07-29T02:20:00Z">
              <w:r w:rsidRPr="00C25E43">
                <w:rPr>
                  <w:b/>
                </w:rPr>
                <w:t>Output RF spectrum emissions for DC</w:t>
              </w:r>
            </w:ins>
          </w:p>
        </w:tc>
        <w:tc>
          <w:tcPr>
            <w:tcW w:w="850" w:type="dxa"/>
            <w:tcBorders>
              <w:bottom w:val="single" w:sz="4" w:space="0" w:color="auto"/>
            </w:tcBorders>
            <w:shd w:val="clear" w:color="auto" w:fill="E7E6E6"/>
          </w:tcPr>
          <w:p w14:paraId="61F77FB3" w14:textId="77777777" w:rsidR="00F77BEF" w:rsidRPr="00097C17" w:rsidRDefault="00F77BEF" w:rsidP="00F77BEF">
            <w:pPr>
              <w:pStyle w:val="TAC"/>
              <w:rPr>
                <w:ins w:id="833" w:author="Amy TAO" w:date="2021-07-29T02:20:00Z"/>
                <w:b/>
              </w:rPr>
            </w:pPr>
          </w:p>
        </w:tc>
        <w:tc>
          <w:tcPr>
            <w:tcW w:w="1125" w:type="dxa"/>
            <w:tcBorders>
              <w:bottom w:val="single" w:sz="4" w:space="0" w:color="auto"/>
            </w:tcBorders>
            <w:shd w:val="clear" w:color="auto" w:fill="E7E6E6"/>
          </w:tcPr>
          <w:p w14:paraId="6EEAD8DB" w14:textId="77777777" w:rsidR="00F77BEF" w:rsidRPr="00097C17" w:rsidRDefault="00F77BEF" w:rsidP="00F77BEF">
            <w:pPr>
              <w:pStyle w:val="TAL"/>
              <w:rPr>
                <w:ins w:id="834" w:author="Amy TAO" w:date="2021-07-29T02:20:00Z"/>
                <w:b/>
                <w:lang w:eastAsia="zh-CN"/>
              </w:rPr>
            </w:pPr>
          </w:p>
        </w:tc>
        <w:tc>
          <w:tcPr>
            <w:tcW w:w="3090" w:type="dxa"/>
            <w:tcBorders>
              <w:bottom w:val="single" w:sz="4" w:space="0" w:color="auto"/>
            </w:tcBorders>
            <w:shd w:val="clear" w:color="auto" w:fill="E7E6E6"/>
          </w:tcPr>
          <w:p w14:paraId="428E39CD" w14:textId="77777777" w:rsidR="00F77BEF" w:rsidRPr="00097C17" w:rsidRDefault="00F77BEF" w:rsidP="00F77BEF">
            <w:pPr>
              <w:pStyle w:val="TAL"/>
              <w:rPr>
                <w:ins w:id="835" w:author="Amy TAO" w:date="2021-07-29T02:20:00Z"/>
                <w:b/>
                <w:lang w:eastAsia="zh-CN"/>
              </w:rPr>
            </w:pPr>
          </w:p>
        </w:tc>
        <w:tc>
          <w:tcPr>
            <w:tcW w:w="1551" w:type="dxa"/>
            <w:tcBorders>
              <w:bottom w:val="single" w:sz="4" w:space="0" w:color="auto"/>
            </w:tcBorders>
            <w:shd w:val="clear" w:color="auto" w:fill="E7E6E6"/>
          </w:tcPr>
          <w:p w14:paraId="654C4B35" w14:textId="77777777" w:rsidR="00F77BEF" w:rsidRPr="00097C17" w:rsidRDefault="00F77BEF" w:rsidP="00F77BEF">
            <w:pPr>
              <w:pStyle w:val="TAL"/>
              <w:rPr>
                <w:ins w:id="836" w:author="Amy TAO" w:date="2021-07-29T02:20:00Z"/>
                <w:b/>
                <w:lang w:eastAsia="zh-CN"/>
              </w:rPr>
            </w:pPr>
          </w:p>
        </w:tc>
        <w:tc>
          <w:tcPr>
            <w:tcW w:w="1184" w:type="dxa"/>
            <w:tcBorders>
              <w:bottom w:val="single" w:sz="4" w:space="0" w:color="auto"/>
            </w:tcBorders>
            <w:shd w:val="clear" w:color="auto" w:fill="E7E6E6"/>
          </w:tcPr>
          <w:p w14:paraId="3AEE1303" w14:textId="77777777" w:rsidR="00F77BEF" w:rsidRPr="00097C17" w:rsidRDefault="00F77BEF" w:rsidP="00F77BEF">
            <w:pPr>
              <w:pStyle w:val="TAL"/>
              <w:rPr>
                <w:ins w:id="837" w:author="Amy TAO" w:date="2021-07-29T02:20:00Z"/>
                <w:b/>
                <w:lang w:eastAsia="zh-CN"/>
              </w:rPr>
            </w:pPr>
          </w:p>
        </w:tc>
        <w:tc>
          <w:tcPr>
            <w:tcW w:w="1945" w:type="dxa"/>
            <w:tcBorders>
              <w:bottom w:val="single" w:sz="4" w:space="0" w:color="auto"/>
            </w:tcBorders>
            <w:shd w:val="clear" w:color="auto" w:fill="E7E6E6"/>
          </w:tcPr>
          <w:p w14:paraId="5A5C1D00" w14:textId="77777777" w:rsidR="00F77BEF" w:rsidRPr="00097C17" w:rsidRDefault="00F77BEF" w:rsidP="00F77BEF">
            <w:pPr>
              <w:pStyle w:val="TAL"/>
              <w:rPr>
                <w:ins w:id="838" w:author="Amy TAO" w:date="2021-07-29T02:20:00Z"/>
                <w:b/>
                <w:lang w:eastAsia="zh-CN"/>
              </w:rPr>
            </w:pPr>
          </w:p>
        </w:tc>
      </w:tr>
      <w:tr w:rsidR="00F77BEF" w:rsidRPr="00097C17" w14:paraId="59396593" w14:textId="77777777" w:rsidTr="006368B6">
        <w:trPr>
          <w:jc w:val="center"/>
        </w:trPr>
        <w:tc>
          <w:tcPr>
            <w:tcW w:w="1486" w:type="dxa"/>
            <w:tcBorders>
              <w:bottom w:val="single" w:sz="4" w:space="0" w:color="auto"/>
            </w:tcBorders>
            <w:shd w:val="clear" w:color="auto" w:fill="auto"/>
          </w:tcPr>
          <w:p w14:paraId="7BDCE836" w14:textId="77777777" w:rsidR="00F77BEF" w:rsidRPr="00097C17" w:rsidRDefault="00F77BEF" w:rsidP="00F77BEF">
            <w:pPr>
              <w:pStyle w:val="TAL"/>
              <w:rPr>
                <w:bCs/>
              </w:rPr>
            </w:pPr>
            <w:r w:rsidRPr="00097C17">
              <w:t>6.5B.1.1</w:t>
            </w:r>
          </w:p>
        </w:tc>
        <w:tc>
          <w:tcPr>
            <w:tcW w:w="4365" w:type="dxa"/>
            <w:tcBorders>
              <w:bottom w:val="single" w:sz="4" w:space="0" w:color="auto"/>
            </w:tcBorders>
            <w:shd w:val="clear" w:color="auto" w:fill="auto"/>
          </w:tcPr>
          <w:p w14:paraId="64C55361" w14:textId="77777777" w:rsidR="00F77BEF" w:rsidRPr="00097C17" w:rsidRDefault="00F77BEF" w:rsidP="00F77BEF">
            <w:pPr>
              <w:pStyle w:val="TAL"/>
            </w:pPr>
            <w:r w:rsidRPr="00097C17">
              <w:t>Occupied bandwidth for Intra-Band Contiguous EN-DC</w:t>
            </w:r>
          </w:p>
        </w:tc>
        <w:tc>
          <w:tcPr>
            <w:tcW w:w="850" w:type="dxa"/>
            <w:tcBorders>
              <w:bottom w:val="single" w:sz="4" w:space="0" w:color="auto"/>
            </w:tcBorders>
            <w:shd w:val="clear" w:color="auto" w:fill="auto"/>
          </w:tcPr>
          <w:p w14:paraId="011CA282"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29308C7"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1DC492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945BB8F" w14:textId="77777777" w:rsidR="00F77BEF" w:rsidRPr="00097C17" w:rsidRDefault="00F77BEF" w:rsidP="00F77BEF">
            <w:pPr>
              <w:pStyle w:val="TAL"/>
            </w:pPr>
            <w:r w:rsidRPr="00097C17">
              <w:rPr>
                <w:rFonts w:eastAsia="SimSun"/>
                <w:szCs w:val="18"/>
              </w:rPr>
              <w:t>E003</w:t>
            </w:r>
          </w:p>
        </w:tc>
        <w:tc>
          <w:tcPr>
            <w:tcW w:w="1184" w:type="dxa"/>
            <w:tcBorders>
              <w:bottom w:val="single" w:sz="4" w:space="0" w:color="auto"/>
            </w:tcBorders>
          </w:tcPr>
          <w:p w14:paraId="23392389" w14:textId="77777777" w:rsidR="00F77BEF" w:rsidRPr="00097C17" w:rsidRDefault="00F77BEF" w:rsidP="00F77BEF">
            <w:pPr>
              <w:pStyle w:val="TAL"/>
            </w:pPr>
          </w:p>
        </w:tc>
        <w:tc>
          <w:tcPr>
            <w:tcW w:w="1945" w:type="dxa"/>
            <w:tcBorders>
              <w:bottom w:val="single" w:sz="4" w:space="0" w:color="auto"/>
            </w:tcBorders>
          </w:tcPr>
          <w:p w14:paraId="6214F64A" w14:textId="77777777" w:rsidR="00F77BEF" w:rsidRPr="00097C17" w:rsidRDefault="00F77BEF" w:rsidP="00F77BEF">
            <w:pPr>
              <w:pStyle w:val="TAL"/>
            </w:pPr>
            <w:r w:rsidRPr="00097C17">
              <w:t>NOTE 1</w:t>
            </w:r>
          </w:p>
        </w:tc>
      </w:tr>
      <w:tr w:rsidR="00F77BEF" w:rsidRPr="00097C17" w14:paraId="725B2DC7" w14:textId="77777777" w:rsidTr="006368B6">
        <w:trPr>
          <w:jc w:val="center"/>
        </w:trPr>
        <w:tc>
          <w:tcPr>
            <w:tcW w:w="1486" w:type="dxa"/>
            <w:tcBorders>
              <w:bottom w:val="single" w:sz="4" w:space="0" w:color="auto"/>
            </w:tcBorders>
            <w:shd w:val="clear" w:color="auto" w:fill="auto"/>
          </w:tcPr>
          <w:p w14:paraId="09FA9970" w14:textId="77777777" w:rsidR="00F77BEF" w:rsidRPr="00097C17" w:rsidRDefault="00F77BEF" w:rsidP="00F77BEF">
            <w:pPr>
              <w:pStyle w:val="TAL"/>
              <w:rPr>
                <w:bCs/>
              </w:rPr>
            </w:pPr>
            <w:r w:rsidRPr="00097C17">
              <w:t>6.5B.1.2</w:t>
            </w:r>
          </w:p>
        </w:tc>
        <w:tc>
          <w:tcPr>
            <w:tcW w:w="4365" w:type="dxa"/>
            <w:tcBorders>
              <w:bottom w:val="single" w:sz="4" w:space="0" w:color="auto"/>
            </w:tcBorders>
            <w:shd w:val="clear" w:color="auto" w:fill="auto"/>
          </w:tcPr>
          <w:p w14:paraId="6DDD19C7" w14:textId="77777777" w:rsidR="00F77BEF" w:rsidRPr="00097C17" w:rsidRDefault="00F77BEF" w:rsidP="00F77BEF">
            <w:pPr>
              <w:pStyle w:val="TAL"/>
            </w:pPr>
            <w:r w:rsidRPr="00097C17">
              <w:t>Occupied bandwidth for Intra-Band Non-Contiguous EN-DC</w:t>
            </w:r>
          </w:p>
        </w:tc>
        <w:tc>
          <w:tcPr>
            <w:tcW w:w="850" w:type="dxa"/>
            <w:tcBorders>
              <w:bottom w:val="single" w:sz="4" w:space="0" w:color="auto"/>
            </w:tcBorders>
            <w:shd w:val="clear" w:color="auto" w:fill="auto"/>
          </w:tcPr>
          <w:p w14:paraId="5632DB0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80A9A59"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9D0489C"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67E6150" w14:textId="77777777" w:rsidR="00F77BEF" w:rsidRPr="00097C17" w:rsidRDefault="00F77BEF" w:rsidP="00F77BEF">
            <w:pPr>
              <w:pStyle w:val="TAL"/>
            </w:pPr>
            <w:r w:rsidRPr="00097C17">
              <w:rPr>
                <w:lang w:eastAsia="ko-KR"/>
              </w:rPr>
              <w:t>E004</w:t>
            </w:r>
          </w:p>
        </w:tc>
        <w:tc>
          <w:tcPr>
            <w:tcW w:w="1184" w:type="dxa"/>
            <w:tcBorders>
              <w:bottom w:val="single" w:sz="4" w:space="0" w:color="auto"/>
            </w:tcBorders>
          </w:tcPr>
          <w:p w14:paraId="49680F55" w14:textId="77777777" w:rsidR="00F77BEF" w:rsidRPr="00097C17" w:rsidRDefault="00F77BEF" w:rsidP="00F77BEF">
            <w:pPr>
              <w:pStyle w:val="TAL"/>
            </w:pPr>
          </w:p>
        </w:tc>
        <w:tc>
          <w:tcPr>
            <w:tcW w:w="1945" w:type="dxa"/>
            <w:tcBorders>
              <w:bottom w:val="single" w:sz="4" w:space="0" w:color="auto"/>
            </w:tcBorders>
          </w:tcPr>
          <w:p w14:paraId="3820FE7B" w14:textId="77777777" w:rsidR="00F77BEF" w:rsidRPr="00097C17" w:rsidRDefault="00F77BEF" w:rsidP="00F77BEF">
            <w:pPr>
              <w:pStyle w:val="TAL"/>
            </w:pPr>
            <w:r w:rsidRPr="00097C17">
              <w:t>NOTE 1</w:t>
            </w:r>
          </w:p>
          <w:p w14:paraId="64CF7CEA" w14:textId="77777777" w:rsidR="00F77BEF" w:rsidRPr="00097C17" w:rsidRDefault="00F77BEF" w:rsidP="00F77BEF">
            <w:pPr>
              <w:pStyle w:val="TAL"/>
              <w:rPr>
                <w:rFonts w:cs="Arial"/>
              </w:rPr>
            </w:pPr>
            <w:r w:rsidRPr="00097C17">
              <w:rPr>
                <w:rFonts w:cs="Arial"/>
              </w:rPr>
              <w:t>NOTE 5</w:t>
            </w:r>
          </w:p>
          <w:p w14:paraId="06F7FABF" w14:textId="77777777" w:rsidR="00F77BEF" w:rsidRPr="00097C17" w:rsidRDefault="00F77BEF" w:rsidP="00F77BEF">
            <w:pPr>
              <w:pStyle w:val="TAL"/>
            </w:pPr>
            <w:r w:rsidRPr="00097C17">
              <w:rPr>
                <w:rFonts w:cs="Arial"/>
              </w:rPr>
              <w:t xml:space="preserve">Skip </w:t>
            </w:r>
            <w:r w:rsidRPr="00097C17">
              <w:rPr>
                <w:lang w:eastAsia="zh-CN"/>
              </w:rPr>
              <w:t>TC6.5B.1.2</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6CCD6E17" w14:textId="77777777" w:rsidTr="006368B6">
        <w:trPr>
          <w:jc w:val="center"/>
        </w:trPr>
        <w:tc>
          <w:tcPr>
            <w:tcW w:w="1486" w:type="dxa"/>
            <w:tcBorders>
              <w:bottom w:val="single" w:sz="4" w:space="0" w:color="auto"/>
            </w:tcBorders>
            <w:shd w:val="clear" w:color="auto" w:fill="auto"/>
          </w:tcPr>
          <w:p w14:paraId="2EF81492" w14:textId="77777777" w:rsidR="00F77BEF" w:rsidRPr="00097C17" w:rsidRDefault="00F77BEF" w:rsidP="00F77BEF">
            <w:pPr>
              <w:pStyle w:val="TAL"/>
              <w:rPr>
                <w:bCs/>
              </w:rPr>
            </w:pPr>
            <w:r w:rsidRPr="00097C17">
              <w:t>6.5B.1.3</w:t>
            </w:r>
          </w:p>
        </w:tc>
        <w:tc>
          <w:tcPr>
            <w:tcW w:w="4365" w:type="dxa"/>
            <w:tcBorders>
              <w:bottom w:val="single" w:sz="4" w:space="0" w:color="auto"/>
            </w:tcBorders>
            <w:shd w:val="clear" w:color="auto" w:fill="auto"/>
          </w:tcPr>
          <w:p w14:paraId="7E39E074" w14:textId="77777777" w:rsidR="00F77BEF" w:rsidRPr="00097C17" w:rsidRDefault="00F77BEF" w:rsidP="00F77BEF">
            <w:pPr>
              <w:pStyle w:val="TAL"/>
            </w:pPr>
            <w:r w:rsidRPr="00097C17">
              <w:rPr>
                <w:lang w:eastAsia="zh-CN"/>
              </w:rPr>
              <w:t xml:space="preserve">Occupied bandwidth for Inter-Band EN-DC within FR1 </w:t>
            </w:r>
            <w:r w:rsidRPr="00097C17">
              <w:t>(1 NR CC)</w:t>
            </w:r>
          </w:p>
        </w:tc>
        <w:tc>
          <w:tcPr>
            <w:tcW w:w="850" w:type="dxa"/>
            <w:tcBorders>
              <w:bottom w:val="single" w:sz="4" w:space="0" w:color="auto"/>
            </w:tcBorders>
            <w:shd w:val="clear" w:color="auto" w:fill="auto"/>
          </w:tcPr>
          <w:p w14:paraId="0D64C3EB"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DBCD8EC"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00DACBA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64C45BBA" w14:textId="77777777" w:rsidR="00F77BEF" w:rsidRPr="00097C17" w:rsidRDefault="00F77BEF" w:rsidP="00F77BEF">
            <w:pPr>
              <w:pStyle w:val="TAL"/>
            </w:pPr>
            <w:r w:rsidRPr="00097C17">
              <w:rPr>
                <w:lang w:eastAsia="ko-KR"/>
              </w:rPr>
              <w:t>E005b</w:t>
            </w:r>
          </w:p>
        </w:tc>
        <w:tc>
          <w:tcPr>
            <w:tcW w:w="1184" w:type="dxa"/>
            <w:tcBorders>
              <w:bottom w:val="single" w:sz="4" w:space="0" w:color="auto"/>
            </w:tcBorders>
          </w:tcPr>
          <w:p w14:paraId="5BFFCB08" w14:textId="77777777" w:rsidR="00F77BEF" w:rsidRPr="00097C17" w:rsidRDefault="00F77BEF" w:rsidP="00F77BEF">
            <w:pPr>
              <w:pStyle w:val="TAL"/>
              <w:rPr>
                <w:rFonts w:cs="Arial"/>
              </w:rPr>
            </w:pPr>
          </w:p>
        </w:tc>
        <w:tc>
          <w:tcPr>
            <w:tcW w:w="1945" w:type="dxa"/>
            <w:tcBorders>
              <w:bottom w:val="single" w:sz="4" w:space="0" w:color="auto"/>
            </w:tcBorders>
          </w:tcPr>
          <w:p w14:paraId="7F1CDCC0" w14:textId="77777777" w:rsidR="00F77BEF" w:rsidRPr="00097C17" w:rsidRDefault="00F77BEF" w:rsidP="00F77BEF">
            <w:pPr>
              <w:pStyle w:val="TAL"/>
              <w:rPr>
                <w:rFonts w:cs="Arial"/>
              </w:rPr>
            </w:pPr>
            <w:r w:rsidRPr="00097C17">
              <w:rPr>
                <w:rFonts w:cs="Arial"/>
              </w:rPr>
              <w:t>NOTE 5</w:t>
            </w:r>
          </w:p>
          <w:p w14:paraId="114DB2B4" w14:textId="77777777" w:rsidR="00F77BEF" w:rsidRPr="00097C17" w:rsidRDefault="00F77BEF" w:rsidP="00F77BEF">
            <w:pPr>
              <w:pStyle w:val="TAL"/>
            </w:pPr>
            <w:r w:rsidRPr="00097C17">
              <w:rPr>
                <w:rFonts w:cs="Arial"/>
              </w:rPr>
              <w:t xml:space="preserve">Skip </w:t>
            </w:r>
            <w:r w:rsidRPr="00097C17">
              <w:rPr>
                <w:lang w:eastAsia="zh-CN"/>
              </w:rPr>
              <w:t>TC6.5B.1.3</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7677CB28" w14:textId="77777777" w:rsidTr="006368B6">
        <w:trPr>
          <w:jc w:val="center"/>
        </w:trPr>
        <w:tc>
          <w:tcPr>
            <w:tcW w:w="1486" w:type="dxa"/>
            <w:tcBorders>
              <w:bottom w:val="single" w:sz="4" w:space="0" w:color="auto"/>
            </w:tcBorders>
            <w:shd w:val="clear" w:color="auto" w:fill="auto"/>
          </w:tcPr>
          <w:p w14:paraId="20056C3B" w14:textId="77777777" w:rsidR="00F77BEF" w:rsidRPr="00097C17" w:rsidRDefault="00F77BEF" w:rsidP="00F77BEF">
            <w:pPr>
              <w:pStyle w:val="TAL"/>
              <w:rPr>
                <w:bCs/>
              </w:rPr>
            </w:pPr>
            <w:r w:rsidRPr="00097C17">
              <w:lastRenderedPageBreak/>
              <w:t>6.5B.1.4</w:t>
            </w:r>
          </w:p>
        </w:tc>
        <w:tc>
          <w:tcPr>
            <w:tcW w:w="4365" w:type="dxa"/>
            <w:tcBorders>
              <w:bottom w:val="single" w:sz="4" w:space="0" w:color="auto"/>
            </w:tcBorders>
            <w:shd w:val="clear" w:color="auto" w:fill="auto"/>
          </w:tcPr>
          <w:p w14:paraId="0B15E14A" w14:textId="77777777" w:rsidR="00F77BEF" w:rsidRPr="00097C17" w:rsidRDefault="00F77BEF" w:rsidP="00F77BEF">
            <w:pPr>
              <w:pStyle w:val="TAL"/>
            </w:pPr>
            <w:r w:rsidRPr="00097C17">
              <w:rPr>
                <w:lang w:eastAsia="zh-CN"/>
              </w:rPr>
              <w:t>Occupied bandwidth for Inter-Band EN-DC including FR2</w:t>
            </w:r>
            <w:r w:rsidRPr="00097C17">
              <w:t xml:space="preserve"> (1 NR CC)</w:t>
            </w:r>
          </w:p>
        </w:tc>
        <w:tc>
          <w:tcPr>
            <w:tcW w:w="850" w:type="dxa"/>
            <w:tcBorders>
              <w:bottom w:val="single" w:sz="4" w:space="0" w:color="auto"/>
            </w:tcBorders>
            <w:shd w:val="clear" w:color="auto" w:fill="auto"/>
          </w:tcPr>
          <w:p w14:paraId="61707CCB"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33705854"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77F96D86"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36EB93CF"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069235DC" w14:textId="77777777" w:rsidR="00F77BEF" w:rsidRPr="00097C17" w:rsidRDefault="00F77BEF" w:rsidP="00F77BEF">
            <w:pPr>
              <w:pStyle w:val="TAL"/>
              <w:rPr>
                <w:rFonts w:cs="Arial"/>
                <w:lang w:eastAsia="zh-TW"/>
              </w:rPr>
            </w:pPr>
          </w:p>
        </w:tc>
        <w:tc>
          <w:tcPr>
            <w:tcW w:w="1945" w:type="dxa"/>
            <w:tcBorders>
              <w:bottom w:val="single" w:sz="4" w:space="0" w:color="auto"/>
            </w:tcBorders>
          </w:tcPr>
          <w:p w14:paraId="3228DB3D" w14:textId="77777777" w:rsidR="00F77BEF" w:rsidRPr="00097C17" w:rsidRDefault="00F77BEF" w:rsidP="00F77BEF">
            <w:pPr>
              <w:pStyle w:val="TAL"/>
              <w:rPr>
                <w:rFonts w:cs="Arial"/>
                <w:lang w:eastAsia="zh-TW"/>
              </w:rPr>
            </w:pPr>
            <w:r w:rsidRPr="00097C17">
              <w:rPr>
                <w:rFonts w:cs="Arial"/>
                <w:lang w:eastAsia="zh-TW"/>
              </w:rPr>
              <w:t>NOTE 1</w:t>
            </w:r>
          </w:p>
          <w:p w14:paraId="646F9457" w14:textId="77777777" w:rsidR="00F77BEF" w:rsidRPr="00097C17" w:rsidRDefault="00F77BEF" w:rsidP="00F77BEF">
            <w:pPr>
              <w:pStyle w:val="TAL"/>
              <w:rPr>
                <w:rFonts w:cs="Arial"/>
              </w:rPr>
            </w:pPr>
            <w:r w:rsidRPr="00097C17">
              <w:rPr>
                <w:rFonts w:cs="Arial"/>
              </w:rPr>
              <w:t>NOTE 5</w:t>
            </w:r>
          </w:p>
          <w:p w14:paraId="279ABE00" w14:textId="77777777" w:rsidR="00F77BEF" w:rsidRPr="00097C17" w:rsidRDefault="00F77BEF" w:rsidP="00F77BEF">
            <w:pPr>
              <w:pStyle w:val="TAL"/>
              <w:rPr>
                <w:rFonts w:eastAsia="SimSun"/>
                <w:lang w:eastAsia="zh-CN"/>
              </w:rPr>
            </w:pPr>
            <w:r w:rsidRPr="00097C17">
              <w:rPr>
                <w:rFonts w:cs="Arial"/>
              </w:rPr>
              <w:t xml:space="preserve">Skip </w:t>
            </w:r>
            <w:r w:rsidRPr="00097C17">
              <w:rPr>
                <w:lang w:eastAsia="zh-CN"/>
              </w:rPr>
              <w:t xml:space="preserve">TC </w:t>
            </w:r>
            <w:r w:rsidRPr="00097C17">
              <w:rPr>
                <w:lang w:eastAsia="ko-KR"/>
              </w:rPr>
              <w:t>6.5B.1.4</w:t>
            </w:r>
            <w:r w:rsidRPr="00097C17">
              <w:rPr>
                <w:rFonts w:cs="Arial"/>
              </w:rPr>
              <w:t xml:space="preserve"> if UE supports SA and </w:t>
            </w:r>
            <w:r w:rsidRPr="00097C17">
              <w:rPr>
                <w:lang w:eastAsia="ko-KR"/>
              </w:rPr>
              <w:t>TS 38.521-2 TC 6.5.1</w:t>
            </w:r>
            <w:r w:rsidRPr="00097C17">
              <w:rPr>
                <w:rFonts w:cs="Arial"/>
              </w:rPr>
              <w:t xml:space="preserve"> has been executed.</w:t>
            </w:r>
          </w:p>
        </w:tc>
      </w:tr>
      <w:tr w:rsidR="00F77BEF" w:rsidRPr="00097C17" w14:paraId="7A46EF71" w14:textId="77777777" w:rsidTr="006368B6">
        <w:trPr>
          <w:jc w:val="center"/>
        </w:trPr>
        <w:tc>
          <w:tcPr>
            <w:tcW w:w="1486" w:type="dxa"/>
            <w:tcBorders>
              <w:bottom w:val="single" w:sz="4" w:space="0" w:color="auto"/>
            </w:tcBorders>
            <w:shd w:val="clear" w:color="auto" w:fill="auto"/>
          </w:tcPr>
          <w:p w14:paraId="6CB9B078" w14:textId="77777777" w:rsidR="00F77BEF" w:rsidRPr="00097C17" w:rsidRDefault="00F77BEF" w:rsidP="00F77BEF">
            <w:pPr>
              <w:pStyle w:val="TAL"/>
              <w:rPr>
                <w:bCs/>
              </w:rPr>
            </w:pPr>
            <w:r w:rsidRPr="00097C17">
              <w:rPr>
                <w:bCs/>
              </w:rPr>
              <w:t>6.5B.1.4D</w:t>
            </w:r>
          </w:p>
        </w:tc>
        <w:tc>
          <w:tcPr>
            <w:tcW w:w="4365" w:type="dxa"/>
            <w:tcBorders>
              <w:bottom w:val="single" w:sz="4" w:space="0" w:color="auto"/>
            </w:tcBorders>
            <w:shd w:val="clear" w:color="auto" w:fill="auto"/>
          </w:tcPr>
          <w:p w14:paraId="2AB3DE03" w14:textId="77777777" w:rsidR="00F77BEF" w:rsidRPr="00097C17" w:rsidRDefault="00F77BEF" w:rsidP="00F77BEF">
            <w:pPr>
              <w:pStyle w:val="TAL"/>
            </w:pPr>
            <w:r w:rsidRPr="00097C17">
              <w:t>Occupied bandwidth for inter-band EN-DC including FR2 for UL MIMO</w:t>
            </w:r>
          </w:p>
        </w:tc>
        <w:tc>
          <w:tcPr>
            <w:tcW w:w="850" w:type="dxa"/>
            <w:tcBorders>
              <w:bottom w:val="single" w:sz="4" w:space="0" w:color="auto"/>
            </w:tcBorders>
            <w:shd w:val="clear" w:color="auto" w:fill="auto"/>
          </w:tcPr>
          <w:p w14:paraId="5158DAA7"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58C91008"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3478FB2B"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2048688E"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14DFD173" w14:textId="77777777" w:rsidR="00F77BEF" w:rsidRPr="00097C17" w:rsidRDefault="00F77BEF" w:rsidP="00F77BEF">
            <w:pPr>
              <w:pStyle w:val="TAL"/>
            </w:pPr>
          </w:p>
        </w:tc>
        <w:tc>
          <w:tcPr>
            <w:tcW w:w="1945" w:type="dxa"/>
            <w:tcBorders>
              <w:bottom w:val="single" w:sz="4" w:space="0" w:color="auto"/>
            </w:tcBorders>
          </w:tcPr>
          <w:p w14:paraId="6972F5A7" w14:textId="77777777" w:rsidR="00F77BEF" w:rsidRPr="00097C17" w:rsidRDefault="00F77BEF" w:rsidP="00F77BEF">
            <w:pPr>
              <w:pStyle w:val="TAL"/>
              <w:rPr>
                <w:rFonts w:cs="Arial"/>
              </w:rPr>
            </w:pPr>
            <w:r w:rsidRPr="00097C17">
              <w:t>NOTE 1</w:t>
            </w:r>
          </w:p>
        </w:tc>
      </w:tr>
      <w:tr w:rsidR="00F77BEF" w:rsidRPr="00097C17" w14:paraId="60289D03" w14:textId="77777777" w:rsidTr="006368B6">
        <w:trPr>
          <w:jc w:val="center"/>
          <w:ins w:id="839" w:author="Amy TAO" w:date="2021-07-29T02:20:00Z"/>
        </w:trPr>
        <w:tc>
          <w:tcPr>
            <w:tcW w:w="1486" w:type="dxa"/>
            <w:tcBorders>
              <w:bottom w:val="single" w:sz="4" w:space="0" w:color="auto"/>
            </w:tcBorders>
            <w:shd w:val="clear" w:color="auto" w:fill="E7E6E6"/>
          </w:tcPr>
          <w:p w14:paraId="333E6A80" w14:textId="111C5688" w:rsidR="00F77BEF" w:rsidRPr="00097C17" w:rsidRDefault="00F77BEF" w:rsidP="00F77BEF">
            <w:pPr>
              <w:pStyle w:val="TAL"/>
              <w:rPr>
                <w:ins w:id="840" w:author="Amy TAO" w:date="2021-07-29T02:20:00Z"/>
                <w:b/>
              </w:rPr>
            </w:pPr>
            <w:ins w:id="841" w:author="Amy TAO" w:date="2021-07-29T02:20:00Z">
              <w:r w:rsidRPr="001D02E2">
                <w:rPr>
                  <w:rFonts w:cs="Arial"/>
                  <w:b/>
                </w:rPr>
                <w:t>6.</w:t>
              </w:r>
              <w:r>
                <w:rPr>
                  <w:rFonts w:cs="Arial"/>
                  <w:b/>
                </w:rPr>
                <w:t>5B.1.4_1</w:t>
              </w:r>
            </w:ins>
          </w:p>
        </w:tc>
        <w:tc>
          <w:tcPr>
            <w:tcW w:w="4365" w:type="dxa"/>
            <w:tcBorders>
              <w:bottom w:val="single" w:sz="4" w:space="0" w:color="auto"/>
            </w:tcBorders>
            <w:shd w:val="clear" w:color="auto" w:fill="E7E6E6"/>
          </w:tcPr>
          <w:p w14:paraId="7C889234" w14:textId="64695ADE" w:rsidR="00F77BEF" w:rsidRPr="00C25E43" w:rsidRDefault="00F77BEF" w:rsidP="00F77BEF">
            <w:pPr>
              <w:pStyle w:val="TAL"/>
              <w:rPr>
                <w:ins w:id="842" w:author="Amy TAO" w:date="2021-07-29T02:20:00Z"/>
                <w:b/>
                <w:lang w:eastAsia="zh-CN"/>
              </w:rPr>
            </w:pPr>
            <w:ins w:id="843" w:author="Amy TAO" w:date="2021-07-29T02:21:00Z">
              <w:r w:rsidRPr="00C25E43">
                <w:rPr>
                  <w:b/>
                </w:rPr>
                <w:t>Occupied bandwidth for Inter-band EN-DC including FR2 (&gt;1 NR CC)</w:t>
              </w:r>
            </w:ins>
          </w:p>
        </w:tc>
        <w:tc>
          <w:tcPr>
            <w:tcW w:w="850" w:type="dxa"/>
            <w:tcBorders>
              <w:bottom w:val="single" w:sz="4" w:space="0" w:color="auto"/>
            </w:tcBorders>
            <w:shd w:val="clear" w:color="auto" w:fill="E7E6E6"/>
          </w:tcPr>
          <w:p w14:paraId="1E5DCFB3" w14:textId="77777777" w:rsidR="00F77BEF" w:rsidRPr="00097C17" w:rsidRDefault="00F77BEF" w:rsidP="00F77BEF">
            <w:pPr>
              <w:pStyle w:val="TAC"/>
              <w:rPr>
                <w:ins w:id="844" w:author="Amy TAO" w:date="2021-07-29T02:20:00Z"/>
                <w:b/>
              </w:rPr>
            </w:pPr>
          </w:p>
        </w:tc>
        <w:tc>
          <w:tcPr>
            <w:tcW w:w="1125" w:type="dxa"/>
            <w:tcBorders>
              <w:bottom w:val="single" w:sz="4" w:space="0" w:color="auto"/>
            </w:tcBorders>
            <w:shd w:val="clear" w:color="auto" w:fill="E7E6E6"/>
          </w:tcPr>
          <w:p w14:paraId="0FF5D4C8" w14:textId="77777777" w:rsidR="00F77BEF" w:rsidRPr="00097C17" w:rsidRDefault="00F77BEF" w:rsidP="00F77BEF">
            <w:pPr>
              <w:pStyle w:val="TAL"/>
              <w:rPr>
                <w:ins w:id="845" w:author="Amy TAO" w:date="2021-07-29T02:20:00Z"/>
                <w:b/>
                <w:lang w:eastAsia="zh-CN"/>
              </w:rPr>
            </w:pPr>
          </w:p>
        </w:tc>
        <w:tc>
          <w:tcPr>
            <w:tcW w:w="3090" w:type="dxa"/>
            <w:tcBorders>
              <w:bottom w:val="single" w:sz="4" w:space="0" w:color="auto"/>
            </w:tcBorders>
            <w:shd w:val="clear" w:color="auto" w:fill="E7E6E6"/>
          </w:tcPr>
          <w:p w14:paraId="64F0AC75" w14:textId="77777777" w:rsidR="00F77BEF" w:rsidRPr="00097C17" w:rsidRDefault="00F77BEF" w:rsidP="00F77BEF">
            <w:pPr>
              <w:pStyle w:val="TAL"/>
              <w:rPr>
                <w:ins w:id="846" w:author="Amy TAO" w:date="2021-07-29T02:20:00Z"/>
                <w:b/>
                <w:lang w:eastAsia="zh-CN"/>
              </w:rPr>
            </w:pPr>
          </w:p>
        </w:tc>
        <w:tc>
          <w:tcPr>
            <w:tcW w:w="1551" w:type="dxa"/>
            <w:tcBorders>
              <w:bottom w:val="single" w:sz="4" w:space="0" w:color="auto"/>
            </w:tcBorders>
            <w:shd w:val="clear" w:color="auto" w:fill="E7E6E6"/>
          </w:tcPr>
          <w:p w14:paraId="0015005D" w14:textId="77777777" w:rsidR="00F77BEF" w:rsidRPr="00097C17" w:rsidRDefault="00F77BEF" w:rsidP="00F77BEF">
            <w:pPr>
              <w:pStyle w:val="TAL"/>
              <w:rPr>
                <w:ins w:id="847" w:author="Amy TAO" w:date="2021-07-29T02:20:00Z"/>
                <w:b/>
                <w:lang w:eastAsia="zh-CN"/>
              </w:rPr>
            </w:pPr>
          </w:p>
        </w:tc>
        <w:tc>
          <w:tcPr>
            <w:tcW w:w="1184" w:type="dxa"/>
            <w:tcBorders>
              <w:bottom w:val="single" w:sz="4" w:space="0" w:color="auto"/>
            </w:tcBorders>
            <w:shd w:val="clear" w:color="auto" w:fill="E7E6E6"/>
          </w:tcPr>
          <w:p w14:paraId="40BBACED" w14:textId="77777777" w:rsidR="00F77BEF" w:rsidRPr="00097C17" w:rsidRDefault="00F77BEF" w:rsidP="00F77BEF">
            <w:pPr>
              <w:pStyle w:val="TAL"/>
              <w:rPr>
                <w:ins w:id="848" w:author="Amy TAO" w:date="2021-07-29T02:20:00Z"/>
                <w:b/>
                <w:lang w:eastAsia="zh-CN"/>
              </w:rPr>
            </w:pPr>
          </w:p>
        </w:tc>
        <w:tc>
          <w:tcPr>
            <w:tcW w:w="1945" w:type="dxa"/>
            <w:tcBorders>
              <w:bottom w:val="single" w:sz="4" w:space="0" w:color="auto"/>
            </w:tcBorders>
            <w:shd w:val="clear" w:color="auto" w:fill="E7E6E6"/>
          </w:tcPr>
          <w:p w14:paraId="7AE5E254" w14:textId="77777777" w:rsidR="00F77BEF" w:rsidRPr="00097C17" w:rsidRDefault="00F77BEF" w:rsidP="00F77BEF">
            <w:pPr>
              <w:pStyle w:val="TAL"/>
              <w:rPr>
                <w:ins w:id="849" w:author="Amy TAO" w:date="2021-07-29T02:20:00Z"/>
                <w:b/>
                <w:lang w:eastAsia="zh-CN"/>
              </w:rPr>
            </w:pPr>
          </w:p>
        </w:tc>
      </w:tr>
      <w:tr w:rsidR="00F77BEF" w:rsidRPr="00097C17" w14:paraId="4DD7581B" w14:textId="77777777" w:rsidTr="006368B6">
        <w:trPr>
          <w:jc w:val="center"/>
        </w:trPr>
        <w:tc>
          <w:tcPr>
            <w:tcW w:w="1486" w:type="dxa"/>
            <w:tcBorders>
              <w:bottom w:val="single" w:sz="4" w:space="0" w:color="auto"/>
            </w:tcBorders>
            <w:shd w:val="clear" w:color="auto" w:fill="auto"/>
          </w:tcPr>
          <w:p w14:paraId="0E5CB1D9" w14:textId="77777777" w:rsidR="00F77BEF" w:rsidRPr="00097C17" w:rsidRDefault="00F77BEF" w:rsidP="00F77BEF">
            <w:pPr>
              <w:pStyle w:val="TAL"/>
            </w:pPr>
            <w:r w:rsidRPr="00097C17">
              <w:rPr>
                <w:rFonts w:cs="Arial"/>
              </w:rPr>
              <w:t>6.5B.1.4_1.1</w:t>
            </w:r>
          </w:p>
        </w:tc>
        <w:tc>
          <w:tcPr>
            <w:tcW w:w="4365" w:type="dxa"/>
            <w:tcBorders>
              <w:bottom w:val="single" w:sz="4" w:space="0" w:color="auto"/>
            </w:tcBorders>
            <w:shd w:val="clear" w:color="auto" w:fill="auto"/>
          </w:tcPr>
          <w:p w14:paraId="151F859C"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2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755578DA"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B0A3276"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13ECF09"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61992A9D"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4C04B887" w14:textId="77777777" w:rsidR="00F77BEF" w:rsidRPr="00097C17" w:rsidRDefault="00F77BEF" w:rsidP="00F77BEF">
            <w:pPr>
              <w:pStyle w:val="TAL"/>
              <w:rPr>
                <w:rFonts w:cs="Arial"/>
              </w:rPr>
            </w:pPr>
          </w:p>
        </w:tc>
        <w:tc>
          <w:tcPr>
            <w:tcW w:w="1945" w:type="dxa"/>
            <w:tcBorders>
              <w:bottom w:val="single" w:sz="4" w:space="0" w:color="auto"/>
            </w:tcBorders>
          </w:tcPr>
          <w:p w14:paraId="6C280322" w14:textId="77777777" w:rsidR="00F77BEF" w:rsidRPr="00097C17" w:rsidRDefault="00F77BEF" w:rsidP="00F77BEF">
            <w:pPr>
              <w:pStyle w:val="TAL"/>
              <w:rPr>
                <w:rFonts w:cs="Arial"/>
              </w:rPr>
            </w:pPr>
            <w:r w:rsidRPr="00097C17">
              <w:rPr>
                <w:rFonts w:cs="Arial"/>
              </w:rPr>
              <w:t>NOTE 1</w:t>
            </w:r>
          </w:p>
          <w:p w14:paraId="560D255D" w14:textId="77777777" w:rsidR="00F77BEF" w:rsidRPr="00097C17" w:rsidRDefault="00F77BEF" w:rsidP="00F77BEF">
            <w:pPr>
              <w:pStyle w:val="TAL"/>
              <w:rPr>
                <w:rFonts w:cs="Arial"/>
              </w:rPr>
            </w:pPr>
            <w:r w:rsidRPr="00097C17">
              <w:rPr>
                <w:rFonts w:cs="Arial"/>
              </w:rPr>
              <w:t>NOTE 5</w:t>
            </w:r>
          </w:p>
          <w:p w14:paraId="515F3DEC"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6.5B.1.4_1.1 if UE supports SA and TS 38.521-2 TC 6.5A.1.1 has been executed.</w:t>
            </w:r>
          </w:p>
        </w:tc>
      </w:tr>
      <w:tr w:rsidR="00F77BEF" w:rsidRPr="00097C17" w14:paraId="00265CC0" w14:textId="77777777" w:rsidTr="006368B6">
        <w:trPr>
          <w:jc w:val="center"/>
        </w:trPr>
        <w:tc>
          <w:tcPr>
            <w:tcW w:w="1486" w:type="dxa"/>
            <w:tcBorders>
              <w:bottom w:val="single" w:sz="4" w:space="0" w:color="auto"/>
            </w:tcBorders>
            <w:shd w:val="clear" w:color="auto" w:fill="auto"/>
          </w:tcPr>
          <w:p w14:paraId="595BE7B0" w14:textId="77777777" w:rsidR="00F77BEF" w:rsidRPr="00097C17" w:rsidRDefault="00F77BEF" w:rsidP="00F77BEF">
            <w:pPr>
              <w:pStyle w:val="TAL"/>
            </w:pPr>
            <w:r w:rsidRPr="00097C17">
              <w:rPr>
                <w:rFonts w:cs="Arial"/>
              </w:rPr>
              <w:t>6.5B.1.4_1.2</w:t>
            </w:r>
          </w:p>
        </w:tc>
        <w:tc>
          <w:tcPr>
            <w:tcW w:w="4365" w:type="dxa"/>
            <w:tcBorders>
              <w:bottom w:val="single" w:sz="4" w:space="0" w:color="auto"/>
            </w:tcBorders>
            <w:shd w:val="clear" w:color="auto" w:fill="auto"/>
          </w:tcPr>
          <w:p w14:paraId="35D429A6"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3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274E8F8F"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0BE63B04"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1A72C8AB"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40891526"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65FD2227" w14:textId="77777777" w:rsidR="00F77BEF" w:rsidRPr="00097C17" w:rsidRDefault="00F77BEF" w:rsidP="00F77BEF">
            <w:pPr>
              <w:pStyle w:val="TAL"/>
              <w:rPr>
                <w:rFonts w:cs="Arial"/>
              </w:rPr>
            </w:pPr>
          </w:p>
        </w:tc>
        <w:tc>
          <w:tcPr>
            <w:tcW w:w="1945" w:type="dxa"/>
            <w:tcBorders>
              <w:bottom w:val="single" w:sz="4" w:space="0" w:color="auto"/>
            </w:tcBorders>
          </w:tcPr>
          <w:p w14:paraId="3B1419B8" w14:textId="77777777" w:rsidR="00F77BEF" w:rsidRPr="00097C17" w:rsidRDefault="00F77BEF" w:rsidP="00F77BEF">
            <w:pPr>
              <w:pStyle w:val="TAL"/>
              <w:rPr>
                <w:rFonts w:cs="Arial"/>
              </w:rPr>
            </w:pPr>
            <w:r w:rsidRPr="00097C17">
              <w:rPr>
                <w:rFonts w:cs="Arial"/>
              </w:rPr>
              <w:t>NOTE 1</w:t>
            </w:r>
          </w:p>
          <w:p w14:paraId="0D2B82BC" w14:textId="77777777" w:rsidR="00F77BEF" w:rsidRPr="00097C17" w:rsidRDefault="00F77BEF" w:rsidP="00F77BEF">
            <w:pPr>
              <w:pStyle w:val="TAL"/>
              <w:rPr>
                <w:rFonts w:cs="Arial"/>
              </w:rPr>
            </w:pPr>
            <w:r w:rsidRPr="00097C17">
              <w:rPr>
                <w:rFonts w:cs="Arial"/>
              </w:rPr>
              <w:t>NOTE 5</w:t>
            </w:r>
          </w:p>
          <w:p w14:paraId="5943266F"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6.5B.1.4_1.2 if UE supports SA and TS 38.521-2 TC 6.5A.1.2 has been executed.</w:t>
            </w:r>
          </w:p>
        </w:tc>
      </w:tr>
      <w:tr w:rsidR="00F77BEF" w:rsidRPr="00097C17" w14:paraId="209FA781" w14:textId="77777777" w:rsidTr="006368B6">
        <w:trPr>
          <w:jc w:val="center"/>
        </w:trPr>
        <w:tc>
          <w:tcPr>
            <w:tcW w:w="1486" w:type="dxa"/>
            <w:tcBorders>
              <w:bottom w:val="single" w:sz="4" w:space="0" w:color="auto"/>
            </w:tcBorders>
            <w:shd w:val="clear" w:color="auto" w:fill="auto"/>
          </w:tcPr>
          <w:p w14:paraId="5AC0DEDB" w14:textId="77777777" w:rsidR="00F77BEF" w:rsidRPr="00097C17" w:rsidRDefault="00F77BEF" w:rsidP="00F77BEF">
            <w:pPr>
              <w:pStyle w:val="TAL"/>
            </w:pPr>
            <w:r w:rsidRPr="00097C17">
              <w:rPr>
                <w:rFonts w:cs="Arial"/>
              </w:rPr>
              <w:t>6.5B.1.4_1.3</w:t>
            </w:r>
          </w:p>
        </w:tc>
        <w:tc>
          <w:tcPr>
            <w:tcW w:w="4365" w:type="dxa"/>
            <w:tcBorders>
              <w:bottom w:val="single" w:sz="4" w:space="0" w:color="auto"/>
            </w:tcBorders>
            <w:shd w:val="clear" w:color="auto" w:fill="auto"/>
          </w:tcPr>
          <w:p w14:paraId="34325EBD"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4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0B693F1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FA64BAA"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9B1B1B2"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0FAB396"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2CC844A1" w14:textId="77777777" w:rsidR="00F77BEF" w:rsidRPr="00097C17" w:rsidRDefault="00F77BEF" w:rsidP="00F77BEF">
            <w:pPr>
              <w:pStyle w:val="TAL"/>
              <w:rPr>
                <w:rFonts w:cs="Arial"/>
              </w:rPr>
            </w:pPr>
          </w:p>
        </w:tc>
        <w:tc>
          <w:tcPr>
            <w:tcW w:w="1945" w:type="dxa"/>
            <w:tcBorders>
              <w:bottom w:val="single" w:sz="4" w:space="0" w:color="auto"/>
            </w:tcBorders>
          </w:tcPr>
          <w:p w14:paraId="19FDA4BE" w14:textId="77777777" w:rsidR="00F77BEF" w:rsidRPr="00097C17" w:rsidRDefault="00F77BEF" w:rsidP="00F77BEF">
            <w:pPr>
              <w:pStyle w:val="TAL"/>
              <w:rPr>
                <w:rFonts w:cs="Arial"/>
              </w:rPr>
            </w:pPr>
            <w:r w:rsidRPr="00097C17">
              <w:rPr>
                <w:rFonts w:cs="Arial"/>
              </w:rPr>
              <w:t>NOTE 1</w:t>
            </w:r>
          </w:p>
          <w:p w14:paraId="32A5BA3E" w14:textId="77777777" w:rsidR="00F77BEF" w:rsidRPr="00097C17" w:rsidRDefault="00F77BEF" w:rsidP="00F77BEF">
            <w:pPr>
              <w:pStyle w:val="TAL"/>
              <w:rPr>
                <w:rFonts w:cs="Arial"/>
              </w:rPr>
            </w:pPr>
            <w:r w:rsidRPr="00097C17">
              <w:rPr>
                <w:rFonts w:cs="Arial"/>
              </w:rPr>
              <w:t>NOTE 5</w:t>
            </w:r>
          </w:p>
          <w:p w14:paraId="1AE6BAF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6.5B.1.4_1.3 if UE supports SA and TS 38.521-2 TC 6.5A.1.3 has been executed.</w:t>
            </w:r>
          </w:p>
        </w:tc>
      </w:tr>
      <w:tr w:rsidR="00F77BEF" w:rsidRPr="00097C17" w14:paraId="359F6150" w14:textId="77777777" w:rsidTr="006368B6">
        <w:trPr>
          <w:jc w:val="center"/>
        </w:trPr>
        <w:tc>
          <w:tcPr>
            <w:tcW w:w="1486" w:type="dxa"/>
            <w:tcBorders>
              <w:bottom w:val="single" w:sz="4" w:space="0" w:color="auto"/>
            </w:tcBorders>
            <w:shd w:val="clear" w:color="auto" w:fill="auto"/>
          </w:tcPr>
          <w:p w14:paraId="27E9D52C" w14:textId="77777777" w:rsidR="00F77BEF" w:rsidRPr="00097C17" w:rsidRDefault="00F77BEF" w:rsidP="00F77BEF">
            <w:pPr>
              <w:pStyle w:val="TAL"/>
              <w:rPr>
                <w:bCs/>
              </w:rPr>
            </w:pPr>
            <w:r w:rsidRPr="00097C17">
              <w:t>6.5B.2.1.1</w:t>
            </w:r>
          </w:p>
        </w:tc>
        <w:tc>
          <w:tcPr>
            <w:tcW w:w="4365" w:type="dxa"/>
            <w:tcBorders>
              <w:bottom w:val="single" w:sz="4" w:space="0" w:color="auto"/>
            </w:tcBorders>
            <w:shd w:val="clear" w:color="auto" w:fill="auto"/>
          </w:tcPr>
          <w:p w14:paraId="50A3B7E3" w14:textId="77777777" w:rsidR="00F77BEF" w:rsidRPr="00097C17" w:rsidRDefault="00F77BEF" w:rsidP="00F77BEF">
            <w:pPr>
              <w:pStyle w:val="TAL"/>
            </w:pPr>
            <w:r w:rsidRPr="00097C17">
              <w:t>Spectrum emissions mask for intra-band contiguous EN-DC</w:t>
            </w:r>
          </w:p>
        </w:tc>
        <w:tc>
          <w:tcPr>
            <w:tcW w:w="850" w:type="dxa"/>
            <w:tcBorders>
              <w:bottom w:val="single" w:sz="4" w:space="0" w:color="auto"/>
            </w:tcBorders>
            <w:shd w:val="clear" w:color="auto" w:fill="auto"/>
          </w:tcPr>
          <w:p w14:paraId="33D258D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7A627E3"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2C5500C3"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40B15C0" w14:textId="77777777" w:rsidR="00F77BEF" w:rsidRPr="00097C17" w:rsidRDefault="00F77BEF" w:rsidP="00F77BEF">
            <w:pPr>
              <w:pStyle w:val="TAL"/>
            </w:pPr>
            <w:r w:rsidRPr="00097C17">
              <w:rPr>
                <w:rFonts w:eastAsia="SimSun"/>
                <w:szCs w:val="18"/>
              </w:rPr>
              <w:t>E003</w:t>
            </w:r>
          </w:p>
        </w:tc>
        <w:tc>
          <w:tcPr>
            <w:tcW w:w="1184" w:type="dxa"/>
            <w:tcBorders>
              <w:bottom w:val="single" w:sz="4" w:space="0" w:color="auto"/>
            </w:tcBorders>
          </w:tcPr>
          <w:p w14:paraId="484E4995" w14:textId="77777777" w:rsidR="00F77BEF" w:rsidRPr="00097C17" w:rsidRDefault="00F77BEF" w:rsidP="00F77BEF">
            <w:pPr>
              <w:pStyle w:val="TAL"/>
            </w:pPr>
          </w:p>
        </w:tc>
        <w:tc>
          <w:tcPr>
            <w:tcW w:w="1945" w:type="dxa"/>
            <w:tcBorders>
              <w:bottom w:val="single" w:sz="4" w:space="0" w:color="auto"/>
            </w:tcBorders>
          </w:tcPr>
          <w:p w14:paraId="7E69A301" w14:textId="77777777" w:rsidR="00F77BEF" w:rsidRPr="00097C17" w:rsidRDefault="00F77BEF" w:rsidP="00F77BEF">
            <w:pPr>
              <w:pStyle w:val="TAL"/>
            </w:pPr>
          </w:p>
        </w:tc>
      </w:tr>
      <w:tr w:rsidR="00F77BEF" w:rsidRPr="00097C17" w14:paraId="10C2F20C" w14:textId="77777777" w:rsidTr="006368B6">
        <w:trPr>
          <w:jc w:val="center"/>
        </w:trPr>
        <w:tc>
          <w:tcPr>
            <w:tcW w:w="1486" w:type="dxa"/>
            <w:tcBorders>
              <w:bottom w:val="single" w:sz="4" w:space="0" w:color="auto"/>
            </w:tcBorders>
            <w:shd w:val="clear" w:color="auto" w:fill="auto"/>
          </w:tcPr>
          <w:p w14:paraId="3E650EF5" w14:textId="77777777" w:rsidR="00F77BEF" w:rsidRPr="00097C17" w:rsidRDefault="00F77BEF" w:rsidP="00F77BEF">
            <w:pPr>
              <w:pStyle w:val="TAL"/>
              <w:rPr>
                <w:bCs/>
              </w:rPr>
            </w:pPr>
            <w:r w:rsidRPr="00097C17">
              <w:rPr>
                <w:lang w:eastAsia="zh-CN"/>
              </w:rPr>
              <w:t>6.5B.2.1.2</w:t>
            </w:r>
          </w:p>
        </w:tc>
        <w:tc>
          <w:tcPr>
            <w:tcW w:w="4365" w:type="dxa"/>
            <w:tcBorders>
              <w:bottom w:val="single" w:sz="4" w:space="0" w:color="auto"/>
            </w:tcBorders>
            <w:shd w:val="clear" w:color="auto" w:fill="auto"/>
          </w:tcPr>
          <w:p w14:paraId="45FB9F20" w14:textId="77777777" w:rsidR="00F77BEF" w:rsidRPr="00097C17" w:rsidRDefault="00F77BEF" w:rsidP="00F77BEF">
            <w:pPr>
              <w:pStyle w:val="TAL"/>
            </w:pPr>
            <w:r w:rsidRPr="00097C17">
              <w:rPr>
                <w:lang w:eastAsia="zh-CN"/>
              </w:rPr>
              <w:t>Additional spectrum emissions mask  for intra-band contiguous EN-DC</w:t>
            </w:r>
          </w:p>
        </w:tc>
        <w:tc>
          <w:tcPr>
            <w:tcW w:w="850" w:type="dxa"/>
            <w:tcBorders>
              <w:bottom w:val="single" w:sz="4" w:space="0" w:color="auto"/>
            </w:tcBorders>
            <w:shd w:val="clear" w:color="auto" w:fill="auto"/>
          </w:tcPr>
          <w:p w14:paraId="61146B76"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76B69BA"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1EC3F8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F31C609"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13871F9D" w14:textId="77777777" w:rsidR="00F77BEF" w:rsidRPr="00097C17" w:rsidRDefault="00F77BEF" w:rsidP="00F77BEF">
            <w:pPr>
              <w:pStyle w:val="TAL"/>
            </w:pPr>
          </w:p>
        </w:tc>
        <w:tc>
          <w:tcPr>
            <w:tcW w:w="1945" w:type="dxa"/>
            <w:tcBorders>
              <w:bottom w:val="single" w:sz="4" w:space="0" w:color="auto"/>
            </w:tcBorders>
          </w:tcPr>
          <w:p w14:paraId="41D4836E" w14:textId="77777777" w:rsidR="00F77BEF" w:rsidRPr="00097C17" w:rsidRDefault="00F77BEF" w:rsidP="00F77BEF">
            <w:pPr>
              <w:pStyle w:val="TAL"/>
            </w:pPr>
          </w:p>
        </w:tc>
      </w:tr>
      <w:tr w:rsidR="00F77BEF" w:rsidRPr="00097C17" w14:paraId="538E960D" w14:textId="77777777" w:rsidTr="006368B6">
        <w:trPr>
          <w:jc w:val="center"/>
        </w:trPr>
        <w:tc>
          <w:tcPr>
            <w:tcW w:w="1486" w:type="dxa"/>
            <w:tcBorders>
              <w:bottom w:val="single" w:sz="4" w:space="0" w:color="auto"/>
            </w:tcBorders>
            <w:shd w:val="clear" w:color="auto" w:fill="auto"/>
          </w:tcPr>
          <w:p w14:paraId="21CC7D18" w14:textId="77777777" w:rsidR="00F77BEF" w:rsidRPr="00097C17" w:rsidRDefault="00F77BEF" w:rsidP="00F77BEF">
            <w:pPr>
              <w:pStyle w:val="TAL"/>
              <w:rPr>
                <w:bCs/>
              </w:rPr>
            </w:pPr>
            <w:r w:rsidRPr="00097C17">
              <w:rPr>
                <w:lang w:eastAsia="zh-CN"/>
              </w:rPr>
              <w:lastRenderedPageBreak/>
              <w:t>6.5B.2.1.3</w:t>
            </w:r>
          </w:p>
        </w:tc>
        <w:tc>
          <w:tcPr>
            <w:tcW w:w="4365" w:type="dxa"/>
            <w:tcBorders>
              <w:bottom w:val="single" w:sz="4" w:space="0" w:color="auto"/>
            </w:tcBorders>
            <w:shd w:val="clear" w:color="auto" w:fill="auto"/>
          </w:tcPr>
          <w:p w14:paraId="3CE7C72E" w14:textId="77777777" w:rsidR="00F77BEF" w:rsidRPr="00097C17" w:rsidRDefault="00F77BEF" w:rsidP="00F77BEF">
            <w:pPr>
              <w:pStyle w:val="TAL"/>
            </w:pPr>
            <w:r w:rsidRPr="00097C17">
              <w:rPr>
                <w:lang w:eastAsia="zh-CN"/>
              </w:rPr>
              <w:t>Adjacent channel leakage ratio for intra-band contiguous EN-DC</w:t>
            </w:r>
          </w:p>
        </w:tc>
        <w:tc>
          <w:tcPr>
            <w:tcW w:w="850" w:type="dxa"/>
            <w:tcBorders>
              <w:bottom w:val="single" w:sz="4" w:space="0" w:color="auto"/>
            </w:tcBorders>
            <w:shd w:val="clear" w:color="auto" w:fill="auto"/>
          </w:tcPr>
          <w:p w14:paraId="22D0F1C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4D900E4"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5404063D"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9704314"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22CA25D7" w14:textId="77777777" w:rsidR="00F77BEF" w:rsidRPr="00097C17" w:rsidRDefault="00F77BEF" w:rsidP="00F77BEF">
            <w:pPr>
              <w:pStyle w:val="TAL"/>
            </w:pPr>
          </w:p>
        </w:tc>
        <w:tc>
          <w:tcPr>
            <w:tcW w:w="1945" w:type="dxa"/>
            <w:tcBorders>
              <w:bottom w:val="single" w:sz="4" w:space="0" w:color="auto"/>
            </w:tcBorders>
          </w:tcPr>
          <w:p w14:paraId="401A7F33" w14:textId="77777777" w:rsidR="00F77BEF" w:rsidRPr="00097C17" w:rsidRDefault="00F77BEF" w:rsidP="00F77BEF">
            <w:pPr>
              <w:pStyle w:val="TAL"/>
            </w:pPr>
          </w:p>
        </w:tc>
      </w:tr>
      <w:tr w:rsidR="00F77BEF" w:rsidRPr="00097C17" w14:paraId="2FDD96B2" w14:textId="77777777" w:rsidTr="006368B6">
        <w:trPr>
          <w:jc w:val="center"/>
        </w:trPr>
        <w:tc>
          <w:tcPr>
            <w:tcW w:w="1486" w:type="dxa"/>
            <w:tcBorders>
              <w:bottom w:val="single" w:sz="4" w:space="0" w:color="auto"/>
            </w:tcBorders>
            <w:shd w:val="clear" w:color="auto" w:fill="auto"/>
          </w:tcPr>
          <w:p w14:paraId="201F585A" w14:textId="77777777" w:rsidR="00F77BEF" w:rsidRPr="00097C17" w:rsidRDefault="00F77BEF" w:rsidP="00F77BEF">
            <w:pPr>
              <w:pStyle w:val="TAL"/>
              <w:rPr>
                <w:bCs/>
              </w:rPr>
            </w:pPr>
            <w:r w:rsidRPr="00097C17">
              <w:rPr>
                <w:lang w:eastAsia="zh-CN"/>
              </w:rPr>
              <w:t>6.5B.2.2.1</w:t>
            </w:r>
          </w:p>
        </w:tc>
        <w:tc>
          <w:tcPr>
            <w:tcW w:w="4365" w:type="dxa"/>
            <w:tcBorders>
              <w:bottom w:val="single" w:sz="4" w:space="0" w:color="auto"/>
            </w:tcBorders>
            <w:shd w:val="clear" w:color="auto" w:fill="auto"/>
          </w:tcPr>
          <w:p w14:paraId="6D8D3030" w14:textId="77777777" w:rsidR="00F77BEF" w:rsidRPr="00097C17" w:rsidRDefault="00F77BEF" w:rsidP="00F77BEF">
            <w:pPr>
              <w:pStyle w:val="TAL"/>
            </w:pPr>
            <w:r w:rsidRPr="00097C17">
              <w:rPr>
                <w:lang w:eastAsia="zh-CN"/>
              </w:rPr>
              <w:t>Spectrum emissions mask for intra-band non-contiguous EN-DC</w:t>
            </w:r>
          </w:p>
        </w:tc>
        <w:tc>
          <w:tcPr>
            <w:tcW w:w="850" w:type="dxa"/>
            <w:tcBorders>
              <w:bottom w:val="single" w:sz="4" w:space="0" w:color="auto"/>
            </w:tcBorders>
            <w:shd w:val="clear" w:color="auto" w:fill="auto"/>
          </w:tcPr>
          <w:p w14:paraId="5C7E83D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C93D5CB"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E7DCA07"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ABC3CFE"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327CBCEF" w14:textId="77777777" w:rsidR="00F77BEF" w:rsidRPr="00097C17" w:rsidRDefault="00F77BEF" w:rsidP="00F77BEF">
            <w:pPr>
              <w:pStyle w:val="TAL"/>
              <w:rPr>
                <w:lang w:eastAsia="zh-CN"/>
              </w:rPr>
            </w:pPr>
          </w:p>
        </w:tc>
        <w:tc>
          <w:tcPr>
            <w:tcW w:w="1945" w:type="dxa"/>
            <w:tcBorders>
              <w:bottom w:val="single" w:sz="4" w:space="0" w:color="auto"/>
            </w:tcBorders>
          </w:tcPr>
          <w:p w14:paraId="7668DC6F" w14:textId="77777777" w:rsidR="00F77BEF" w:rsidRPr="00097C17" w:rsidRDefault="00F77BEF" w:rsidP="00F77BEF">
            <w:pPr>
              <w:pStyle w:val="TAL"/>
            </w:pPr>
            <w:r w:rsidRPr="00097C17">
              <w:rPr>
                <w:lang w:eastAsia="zh-CN"/>
              </w:rPr>
              <w:t>NOTE 1</w:t>
            </w:r>
          </w:p>
        </w:tc>
      </w:tr>
      <w:tr w:rsidR="00F77BEF" w:rsidRPr="00097C17" w14:paraId="72902469" w14:textId="77777777" w:rsidTr="006368B6">
        <w:trPr>
          <w:jc w:val="center"/>
        </w:trPr>
        <w:tc>
          <w:tcPr>
            <w:tcW w:w="1486" w:type="dxa"/>
            <w:tcBorders>
              <w:bottom w:val="single" w:sz="4" w:space="0" w:color="auto"/>
            </w:tcBorders>
            <w:shd w:val="clear" w:color="auto" w:fill="auto"/>
          </w:tcPr>
          <w:p w14:paraId="62EAF49E" w14:textId="77777777" w:rsidR="00F77BEF" w:rsidRPr="00097C17" w:rsidRDefault="00F77BEF" w:rsidP="00F77BEF">
            <w:pPr>
              <w:pStyle w:val="TAL"/>
              <w:rPr>
                <w:lang w:eastAsia="zh-CN"/>
              </w:rPr>
            </w:pPr>
            <w:r w:rsidRPr="00097C17">
              <w:rPr>
                <w:lang w:eastAsia="zh-CN"/>
              </w:rPr>
              <w:t>6.5B.2.2.2</w:t>
            </w:r>
          </w:p>
        </w:tc>
        <w:tc>
          <w:tcPr>
            <w:tcW w:w="4365" w:type="dxa"/>
            <w:tcBorders>
              <w:bottom w:val="single" w:sz="4" w:space="0" w:color="auto"/>
            </w:tcBorders>
            <w:shd w:val="clear" w:color="auto" w:fill="auto"/>
          </w:tcPr>
          <w:p w14:paraId="6AB735F3" w14:textId="77777777" w:rsidR="00F77BEF" w:rsidRPr="00097C17" w:rsidRDefault="00F77BEF" w:rsidP="00F77BEF">
            <w:pPr>
              <w:pStyle w:val="TAL"/>
              <w:rPr>
                <w:lang w:eastAsia="zh-CN"/>
              </w:rPr>
            </w:pPr>
            <w:r w:rsidRPr="00097C17">
              <w:rPr>
                <w:lang w:eastAsia="zh-CN"/>
              </w:rPr>
              <w:t>Additional Spectrum emissions mask for intra-band non-contiguous EN-DC</w:t>
            </w:r>
          </w:p>
        </w:tc>
        <w:tc>
          <w:tcPr>
            <w:tcW w:w="850" w:type="dxa"/>
            <w:tcBorders>
              <w:bottom w:val="single" w:sz="4" w:space="0" w:color="auto"/>
            </w:tcBorders>
            <w:shd w:val="clear" w:color="auto" w:fill="auto"/>
          </w:tcPr>
          <w:p w14:paraId="119DA257"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6769AF22"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5C7088C9" w14:textId="77777777" w:rsidR="00F77BEF" w:rsidRPr="00097C17" w:rsidRDefault="00F77BEF" w:rsidP="00F77BEF">
            <w:pPr>
              <w:pStyle w:val="TAL"/>
              <w:rPr>
                <w:lang w:eastAsia="zh-CN"/>
              </w:rPr>
            </w:pPr>
            <w:r w:rsidRPr="00097C17">
              <w:rPr>
                <w:rFonts w:eastAsia="SimSun"/>
                <w:lang w:eastAsia="zh-CN"/>
              </w:rPr>
              <w:t>FFS</w:t>
            </w:r>
          </w:p>
        </w:tc>
        <w:tc>
          <w:tcPr>
            <w:tcW w:w="1551" w:type="dxa"/>
            <w:tcBorders>
              <w:bottom w:val="single" w:sz="4" w:space="0" w:color="auto"/>
            </w:tcBorders>
          </w:tcPr>
          <w:p w14:paraId="643C7443"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7E452818" w14:textId="77777777" w:rsidR="00F77BEF" w:rsidRPr="00097C17" w:rsidRDefault="00F77BEF" w:rsidP="00F77BEF">
            <w:pPr>
              <w:pStyle w:val="TAL"/>
              <w:rPr>
                <w:lang w:eastAsia="zh-CN"/>
              </w:rPr>
            </w:pPr>
          </w:p>
        </w:tc>
        <w:tc>
          <w:tcPr>
            <w:tcW w:w="1945" w:type="dxa"/>
            <w:tcBorders>
              <w:bottom w:val="single" w:sz="4" w:space="0" w:color="auto"/>
            </w:tcBorders>
          </w:tcPr>
          <w:p w14:paraId="3E20274A" w14:textId="77777777" w:rsidR="00F77BEF" w:rsidRPr="00097C17" w:rsidRDefault="00F77BEF" w:rsidP="00F77BEF">
            <w:pPr>
              <w:pStyle w:val="TAL"/>
              <w:rPr>
                <w:lang w:eastAsia="zh-CN"/>
              </w:rPr>
            </w:pPr>
            <w:r w:rsidRPr="00097C17">
              <w:t>NOTE 1</w:t>
            </w:r>
          </w:p>
        </w:tc>
      </w:tr>
      <w:tr w:rsidR="00F77BEF" w:rsidRPr="00097C17" w14:paraId="42293CD1" w14:textId="77777777" w:rsidTr="006368B6">
        <w:trPr>
          <w:jc w:val="center"/>
        </w:trPr>
        <w:tc>
          <w:tcPr>
            <w:tcW w:w="1486" w:type="dxa"/>
            <w:tcBorders>
              <w:bottom w:val="single" w:sz="4" w:space="0" w:color="auto"/>
            </w:tcBorders>
            <w:shd w:val="clear" w:color="auto" w:fill="auto"/>
          </w:tcPr>
          <w:p w14:paraId="1ED1CAE1" w14:textId="77777777" w:rsidR="00F77BEF" w:rsidRPr="00097C17" w:rsidRDefault="00F77BEF" w:rsidP="00F77BEF">
            <w:pPr>
              <w:pStyle w:val="TAL"/>
              <w:rPr>
                <w:bCs/>
              </w:rPr>
            </w:pPr>
            <w:r w:rsidRPr="00097C17">
              <w:rPr>
                <w:lang w:eastAsia="zh-CN"/>
              </w:rPr>
              <w:t>6.5B.2.2.3</w:t>
            </w:r>
          </w:p>
        </w:tc>
        <w:tc>
          <w:tcPr>
            <w:tcW w:w="4365" w:type="dxa"/>
            <w:tcBorders>
              <w:bottom w:val="single" w:sz="4" w:space="0" w:color="auto"/>
            </w:tcBorders>
            <w:shd w:val="clear" w:color="auto" w:fill="auto"/>
          </w:tcPr>
          <w:p w14:paraId="7160E198" w14:textId="77777777" w:rsidR="00F77BEF" w:rsidRPr="00097C17" w:rsidRDefault="00F77BEF" w:rsidP="00F77BEF">
            <w:pPr>
              <w:pStyle w:val="TAL"/>
            </w:pPr>
            <w:r w:rsidRPr="00097C17">
              <w:rPr>
                <w:lang w:eastAsia="zh-CN"/>
              </w:rPr>
              <w:t>Adjacent channel leakage ratio for intra-band non-contiguous EN-DC</w:t>
            </w:r>
          </w:p>
        </w:tc>
        <w:tc>
          <w:tcPr>
            <w:tcW w:w="850" w:type="dxa"/>
            <w:tcBorders>
              <w:bottom w:val="single" w:sz="4" w:space="0" w:color="auto"/>
            </w:tcBorders>
            <w:shd w:val="clear" w:color="auto" w:fill="auto"/>
          </w:tcPr>
          <w:p w14:paraId="2CBB657A"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C30CA78"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66D42C91"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4BEA1BF"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50500BE1" w14:textId="77777777" w:rsidR="00F77BEF" w:rsidRPr="00097C17" w:rsidRDefault="00F77BEF" w:rsidP="00F77BEF">
            <w:pPr>
              <w:pStyle w:val="TAL"/>
              <w:rPr>
                <w:lang w:eastAsia="zh-CN"/>
              </w:rPr>
            </w:pPr>
          </w:p>
        </w:tc>
        <w:tc>
          <w:tcPr>
            <w:tcW w:w="1945" w:type="dxa"/>
            <w:tcBorders>
              <w:bottom w:val="single" w:sz="4" w:space="0" w:color="auto"/>
            </w:tcBorders>
          </w:tcPr>
          <w:p w14:paraId="29E49B5E" w14:textId="77777777" w:rsidR="00F77BEF" w:rsidRPr="00097C17" w:rsidRDefault="00F77BEF" w:rsidP="00F77BEF">
            <w:pPr>
              <w:pStyle w:val="TAL"/>
            </w:pPr>
            <w:r w:rsidRPr="00097C17">
              <w:rPr>
                <w:lang w:eastAsia="zh-CN"/>
              </w:rPr>
              <w:t>NOTE 1</w:t>
            </w:r>
          </w:p>
        </w:tc>
      </w:tr>
      <w:tr w:rsidR="00F77BEF" w:rsidRPr="00097C17" w14:paraId="76BF326D" w14:textId="77777777" w:rsidTr="006368B6">
        <w:trPr>
          <w:jc w:val="center"/>
        </w:trPr>
        <w:tc>
          <w:tcPr>
            <w:tcW w:w="1486" w:type="dxa"/>
            <w:tcBorders>
              <w:bottom w:val="single" w:sz="4" w:space="0" w:color="auto"/>
            </w:tcBorders>
            <w:shd w:val="clear" w:color="auto" w:fill="auto"/>
          </w:tcPr>
          <w:p w14:paraId="430EE555" w14:textId="77777777" w:rsidR="00F77BEF" w:rsidRPr="00097C17" w:rsidRDefault="00F77BEF" w:rsidP="00F77BEF">
            <w:pPr>
              <w:pStyle w:val="TAL"/>
              <w:rPr>
                <w:bCs/>
              </w:rPr>
            </w:pPr>
            <w:r w:rsidRPr="00097C17">
              <w:rPr>
                <w:rFonts w:eastAsia="MS Mincho"/>
              </w:rPr>
              <w:t>6.5B.2.3.1</w:t>
            </w:r>
          </w:p>
        </w:tc>
        <w:tc>
          <w:tcPr>
            <w:tcW w:w="4365" w:type="dxa"/>
            <w:tcBorders>
              <w:bottom w:val="single" w:sz="4" w:space="0" w:color="auto"/>
            </w:tcBorders>
            <w:shd w:val="clear" w:color="auto" w:fill="auto"/>
          </w:tcPr>
          <w:p w14:paraId="2D80CBB1" w14:textId="77777777" w:rsidR="00F77BEF" w:rsidRPr="00097C17" w:rsidRDefault="00F77BEF" w:rsidP="00F77BEF">
            <w:pPr>
              <w:pStyle w:val="TAL"/>
            </w:pPr>
            <w:r w:rsidRPr="00097C17">
              <w:rPr>
                <w:rFonts w:eastAsia="MS Mincho"/>
              </w:rPr>
              <w:t>Spectrum emissions mask for Inter-band EN-DC within FR1</w:t>
            </w:r>
            <w:r w:rsidRPr="00097C17">
              <w:t xml:space="preserve"> (1 NR CC)</w:t>
            </w:r>
          </w:p>
        </w:tc>
        <w:tc>
          <w:tcPr>
            <w:tcW w:w="850" w:type="dxa"/>
            <w:tcBorders>
              <w:bottom w:val="single" w:sz="4" w:space="0" w:color="auto"/>
            </w:tcBorders>
            <w:shd w:val="clear" w:color="auto" w:fill="auto"/>
          </w:tcPr>
          <w:p w14:paraId="411308A9"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1240208D"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412D7CF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091EFA7A"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047BD465" w14:textId="77777777" w:rsidR="00F77BEF" w:rsidRPr="00097C17" w:rsidRDefault="00F77BEF" w:rsidP="00F77BEF">
            <w:pPr>
              <w:pStyle w:val="TAL"/>
              <w:rPr>
                <w:rFonts w:cs="Arial"/>
              </w:rPr>
            </w:pPr>
          </w:p>
        </w:tc>
        <w:tc>
          <w:tcPr>
            <w:tcW w:w="1945" w:type="dxa"/>
            <w:tcBorders>
              <w:bottom w:val="single" w:sz="4" w:space="0" w:color="auto"/>
            </w:tcBorders>
          </w:tcPr>
          <w:p w14:paraId="1D8FD167" w14:textId="77777777" w:rsidR="00F77BEF" w:rsidRPr="00097C17" w:rsidRDefault="00F77BEF" w:rsidP="00F77BEF">
            <w:pPr>
              <w:pStyle w:val="TAL"/>
              <w:rPr>
                <w:rFonts w:cs="Arial"/>
              </w:rPr>
            </w:pPr>
            <w:r w:rsidRPr="00097C17">
              <w:rPr>
                <w:rFonts w:cs="Arial"/>
              </w:rPr>
              <w:t>NOTE 5</w:t>
            </w:r>
          </w:p>
          <w:p w14:paraId="3161246D" w14:textId="77777777" w:rsidR="00F77BEF" w:rsidRPr="00097C17" w:rsidRDefault="00F77BEF" w:rsidP="00F77BEF">
            <w:pPr>
              <w:pStyle w:val="TAL"/>
            </w:pPr>
            <w:r w:rsidRPr="00097C17">
              <w:rPr>
                <w:rFonts w:cs="Arial"/>
              </w:rPr>
              <w:t xml:space="preserve">Skip </w:t>
            </w:r>
            <w:r w:rsidRPr="00097C17">
              <w:rPr>
                <w:lang w:eastAsia="zh-CN"/>
              </w:rPr>
              <w:t>TC 6.5B.2.3.1</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4CFE0078" w14:textId="77777777" w:rsidTr="006368B6">
        <w:trPr>
          <w:jc w:val="center"/>
        </w:trPr>
        <w:tc>
          <w:tcPr>
            <w:tcW w:w="1486" w:type="dxa"/>
            <w:tcBorders>
              <w:bottom w:val="single" w:sz="4" w:space="0" w:color="auto"/>
            </w:tcBorders>
            <w:shd w:val="clear" w:color="auto" w:fill="auto"/>
          </w:tcPr>
          <w:p w14:paraId="1FFE6EB8" w14:textId="77777777" w:rsidR="00F77BEF" w:rsidRPr="00097C17" w:rsidRDefault="00F77BEF" w:rsidP="00F77BEF">
            <w:pPr>
              <w:pStyle w:val="TAL"/>
              <w:rPr>
                <w:rFonts w:eastAsia="MS Mincho"/>
              </w:rPr>
            </w:pPr>
            <w:r w:rsidRPr="00097C17">
              <w:t>6.5B.2.3.2</w:t>
            </w:r>
          </w:p>
        </w:tc>
        <w:tc>
          <w:tcPr>
            <w:tcW w:w="4365" w:type="dxa"/>
            <w:tcBorders>
              <w:bottom w:val="single" w:sz="4" w:space="0" w:color="auto"/>
            </w:tcBorders>
            <w:shd w:val="clear" w:color="auto" w:fill="auto"/>
          </w:tcPr>
          <w:p w14:paraId="7EEA4AB4" w14:textId="77777777" w:rsidR="00F77BEF" w:rsidRPr="00097C17" w:rsidRDefault="00F77BEF" w:rsidP="00F77BEF">
            <w:pPr>
              <w:pStyle w:val="TAL"/>
              <w:rPr>
                <w:rFonts w:eastAsia="MS Mincho"/>
              </w:rPr>
            </w:pPr>
            <w:r w:rsidRPr="00097C17">
              <w:t>Additional Spectrum emissions mask for Inter-band EN-DC within FR1 (1 NR CC)</w:t>
            </w:r>
          </w:p>
        </w:tc>
        <w:tc>
          <w:tcPr>
            <w:tcW w:w="850" w:type="dxa"/>
            <w:tcBorders>
              <w:bottom w:val="single" w:sz="4" w:space="0" w:color="auto"/>
            </w:tcBorders>
            <w:shd w:val="clear" w:color="auto" w:fill="auto"/>
          </w:tcPr>
          <w:p w14:paraId="7D40CEA0"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3A43DE6A"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58B85FF3" w14:textId="77777777" w:rsidR="00F77BEF" w:rsidRPr="00097C17" w:rsidRDefault="00F77BEF" w:rsidP="00F77BEF">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3445C625" w14:textId="77777777" w:rsidR="00F77BEF" w:rsidRPr="00097C17"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73CF3D40" w14:textId="77777777" w:rsidR="00F77BEF" w:rsidRPr="00097C17" w:rsidRDefault="00F77BEF" w:rsidP="00F77BEF">
            <w:pPr>
              <w:pStyle w:val="TAL"/>
            </w:pPr>
          </w:p>
        </w:tc>
        <w:tc>
          <w:tcPr>
            <w:tcW w:w="1945" w:type="dxa"/>
            <w:tcBorders>
              <w:bottom w:val="single" w:sz="4" w:space="0" w:color="auto"/>
            </w:tcBorders>
          </w:tcPr>
          <w:p w14:paraId="706DA8D9" w14:textId="77777777" w:rsidR="00F77BEF" w:rsidRPr="00097C17" w:rsidRDefault="00F77BEF" w:rsidP="00F77BEF">
            <w:pPr>
              <w:pStyle w:val="TAL"/>
              <w:rPr>
                <w:rFonts w:cs="Arial"/>
              </w:rPr>
            </w:pPr>
            <w:r w:rsidRPr="00097C17">
              <w:rPr>
                <w:rFonts w:cs="Arial"/>
              </w:rPr>
              <w:t>NOTE 5</w:t>
            </w:r>
          </w:p>
          <w:p w14:paraId="39F37C8D" w14:textId="77777777" w:rsidR="00F77BEF" w:rsidRPr="00097C17" w:rsidRDefault="00F77BEF" w:rsidP="00F77BEF">
            <w:pPr>
              <w:pStyle w:val="TAL"/>
              <w:rPr>
                <w:lang w:eastAsia="zh-CN"/>
              </w:rPr>
            </w:pPr>
            <w:r w:rsidRPr="00097C17">
              <w:rPr>
                <w:rFonts w:cs="Arial"/>
              </w:rPr>
              <w:t xml:space="preserve">Skip </w:t>
            </w:r>
            <w:r w:rsidRPr="00097C17">
              <w:rPr>
                <w:lang w:eastAsia="zh-CN"/>
              </w:rPr>
              <w:t>TC 6.5B.2.3.2</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7E7FC48A" w14:textId="77777777" w:rsidTr="006368B6">
        <w:trPr>
          <w:jc w:val="center"/>
        </w:trPr>
        <w:tc>
          <w:tcPr>
            <w:tcW w:w="1486" w:type="dxa"/>
            <w:tcBorders>
              <w:bottom w:val="single" w:sz="4" w:space="0" w:color="auto"/>
            </w:tcBorders>
            <w:shd w:val="clear" w:color="auto" w:fill="auto"/>
          </w:tcPr>
          <w:p w14:paraId="4764CDDD" w14:textId="77777777" w:rsidR="00F77BEF" w:rsidRPr="00097C17" w:rsidRDefault="00F77BEF" w:rsidP="00F77BEF">
            <w:pPr>
              <w:pStyle w:val="TAL"/>
              <w:rPr>
                <w:bCs/>
              </w:rPr>
            </w:pPr>
            <w:r w:rsidRPr="00097C17">
              <w:t>6.5B.2.3.3</w:t>
            </w:r>
          </w:p>
        </w:tc>
        <w:tc>
          <w:tcPr>
            <w:tcW w:w="4365" w:type="dxa"/>
            <w:tcBorders>
              <w:bottom w:val="single" w:sz="4" w:space="0" w:color="auto"/>
            </w:tcBorders>
            <w:shd w:val="clear" w:color="auto" w:fill="auto"/>
          </w:tcPr>
          <w:p w14:paraId="013A8210" w14:textId="77777777" w:rsidR="00F77BEF" w:rsidRPr="00097C17" w:rsidRDefault="00F77BEF" w:rsidP="00F77BEF">
            <w:pPr>
              <w:pStyle w:val="TAL"/>
            </w:pPr>
            <w:r w:rsidRPr="00097C17">
              <w:t>Adjacent channel leakage ratio for inter-band EN-DC within FR1 (1 NR CC)</w:t>
            </w:r>
          </w:p>
        </w:tc>
        <w:tc>
          <w:tcPr>
            <w:tcW w:w="850" w:type="dxa"/>
            <w:tcBorders>
              <w:bottom w:val="single" w:sz="4" w:space="0" w:color="auto"/>
            </w:tcBorders>
            <w:shd w:val="clear" w:color="auto" w:fill="auto"/>
          </w:tcPr>
          <w:p w14:paraId="3C9C4D12"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53457A4A"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2B714A8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3444776E"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41A689C2" w14:textId="77777777" w:rsidR="00F77BEF" w:rsidRPr="00097C17" w:rsidRDefault="00F77BEF" w:rsidP="00F77BEF">
            <w:pPr>
              <w:pStyle w:val="TAL"/>
              <w:rPr>
                <w:rFonts w:cs="Arial"/>
              </w:rPr>
            </w:pPr>
          </w:p>
        </w:tc>
        <w:tc>
          <w:tcPr>
            <w:tcW w:w="1945" w:type="dxa"/>
            <w:tcBorders>
              <w:bottom w:val="single" w:sz="4" w:space="0" w:color="auto"/>
            </w:tcBorders>
          </w:tcPr>
          <w:p w14:paraId="2CFFA64D" w14:textId="77777777" w:rsidR="00F77BEF" w:rsidRPr="00097C17" w:rsidRDefault="00F77BEF" w:rsidP="00F77BEF">
            <w:pPr>
              <w:pStyle w:val="TAL"/>
              <w:rPr>
                <w:rFonts w:cs="Arial"/>
              </w:rPr>
            </w:pPr>
            <w:r w:rsidRPr="00097C17">
              <w:rPr>
                <w:rFonts w:cs="Arial"/>
              </w:rPr>
              <w:t>NOTE 5</w:t>
            </w:r>
          </w:p>
          <w:p w14:paraId="669BB51B" w14:textId="77777777" w:rsidR="00F77BEF" w:rsidRPr="00097C17" w:rsidRDefault="00F77BEF" w:rsidP="00F77BEF">
            <w:pPr>
              <w:pStyle w:val="TAL"/>
            </w:pPr>
            <w:r w:rsidRPr="00097C17">
              <w:rPr>
                <w:rFonts w:cs="Arial"/>
              </w:rPr>
              <w:t xml:space="preserve">Skip </w:t>
            </w:r>
            <w:r w:rsidRPr="00097C17">
              <w:rPr>
                <w:lang w:eastAsia="zh-CN"/>
              </w:rPr>
              <w:t>TC 6.5B.2.3.3</w:t>
            </w:r>
            <w:r w:rsidRPr="00097C17">
              <w:rPr>
                <w:rFonts w:cs="Arial"/>
              </w:rPr>
              <w:t xml:space="preserve"> if UE supports SA and </w:t>
            </w:r>
            <w:r w:rsidRPr="00097C17">
              <w:rPr>
                <w:lang w:eastAsia="zh-CN"/>
              </w:rPr>
              <w:t>TS 38.521-1 6.5.2.4.1</w:t>
            </w:r>
            <w:r w:rsidRPr="00097C17">
              <w:rPr>
                <w:rFonts w:cs="Arial"/>
              </w:rPr>
              <w:t xml:space="preserve"> has been executed.</w:t>
            </w:r>
          </w:p>
        </w:tc>
      </w:tr>
      <w:tr w:rsidR="00F77BEF" w:rsidRPr="00097C17" w14:paraId="29B59044" w14:textId="77777777" w:rsidTr="006368B6">
        <w:trPr>
          <w:jc w:val="center"/>
        </w:trPr>
        <w:tc>
          <w:tcPr>
            <w:tcW w:w="1486" w:type="dxa"/>
            <w:tcBorders>
              <w:bottom w:val="single" w:sz="4" w:space="0" w:color="auto"/>
            </w:tcBorders>
            <w:shd w:val="clear" w:color="auto" w:fill="auto"/>
          </w:tcPr>
          <w:p w14:paraId="06A3EC61" w14:textId="77777777" w:rsidR="00F77BEF" w:rsidRPr="00097C17" w:rsidRDefault="00F77BEF" w:rsidP="00F77BEF">
            <w:pPr>
              <w:pStyle w:val="TAL"/>
              <w:rPr>
                <w:bCs/>
              </w:rPr>
            </w:pPr>
            <w:r w:rsidRPr="00097C17">
              <w:rPr>
                <w:lang w:eastAsia="zh-CN"/>
              </w:rPr>
              <w:t>6.5B.2.4.1</w:t>
            </w:r>
          </w:p>
        </w:tc>
        <w:tc>
          <w:tcPr>
            <w:tcW w:w="4365" w:type="dxa"/>
            <w:tcBorders>
              <w:bottom w:val="single" w:sz="4" w:space="0" w:color="auto"/>
            </w:tcBorders>
            <w:shd w:val="clear" w:color="auto" w:fill="auto"/>
          </w:tcPr>
          <w:p w14:paraId="59AFFDA8" w14:textId="77777777" w:rsidR="00F77BEF" w:rsidRPr="00097C17" w:rsidRDefault="00F77BEF" w:rsidP="00F77BEF">
            <w:pPr>
              <w:pStyle w:val="TAL"/>
            </w:pPr>
            <w:r w:rsidRPr="00097C17">
              <w:rPr>
                <w:lang w:eastAsia="zh-CN"/>
              </w:rPr>
              <w:t xml:space="preserve">Spectrum emissions mask for Inter-band EN-DC including FR2 </w:t>
            </w:r>
            <w:r w:rsidRPr="00097C17">
              <w:t>(1 NR CC)</w:t>
            </w:r>
          </w:p>
        </w:tc>
        <w:tc>
          <w:tcPr>
            <w:tcW w:w="850" w:type="dxa"/>
            <w:tcBorders>
              <w:bottom w:val="single" w:sz="4" w:space="0" w:color="auto"/>
            </w:tcBorders>
            <w:shd w:val="clear" w:color="auto" w:fill="auto"/>
          </w:tcPr>
          <w:p w14:paraId="4FA30D9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3D4E3C57"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7D6DBC8E"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75E78373"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DAADA52" w14:textId="77777777" w:rsidR="00F77BEF" w:rsidRPr="00097C17" w:rsidRDefault="00F77BEF" w:rsidP="00F77BEF">
            <w:pPr>
              <w:pStyle w:val="TAL"/>
              <w:rPr>
                <w:rFonts w:cs="Arial"/>
              </w:rPr>
            </w:pPr>
          </w:p>
        </w:tc>
        <w:tc>
          <w:tcPr>
            <w:tcW w:w="1945" w:type="dxa"/>
            <w:tcBorders>
              <w:bottom w:val="single" w:sz="4" w:space="0" w:color="auto"/>
            </w:tcBorders>
          </w:tcPr>
          <w:p w14:paraId="2E866C42" w14:textId="77777777" w:rsidR="00F77BEF" w:rsidRPr="00097C17" w:rsidRDefault="00F77BEF" w:rsidP="00F77BEF">
            <w:pPr>
              <w:pStyle w:val="TAL"/>
              <w:rPr>
                <w:rFonts w:cs="Arial"/>
              </w:rPr>
            </w:pPr>
            <w:r w:rsidRPr="00097C17">
              <w:rPr>
                <w:rFonts w:cs="Arial"/>
              </w:rPr>
              <w:t>NOTE 5</w:t>
            </w:r>
          </w:p>
          <w:p w14:paraId="75F3EC1A"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 if UE supports SA and TS 38.521-2 TC 6.5.2.1 has been executed.</w:t>
            </w:r>
          </w:p>
        </w:tc>
      </w:tr>
      <w:tr w:rsidR="00F77BEF" w:rsidRPr="00097C17" w14:paraId="3260AD58" w14:textId="77777777" w:rsidTr="006368B6">
        <w:trPr>
          <w:jc w:val="center"/>
          <w:ins w:id="850" w:author="Amy TAO" w:date="2021-07-29T02:22:00Z"/>
        </w:trPr>
        <w:tc>
          <w:tcPr>
            <w:tcW w:w="1486" w:type="dxa"/>
            <w:tcBorders>
              <w:bottom w:val="single" w:sz="4" w:space="0" w:color="auto"/>
            </w:tcBorders>
            <w:shd w:val="clear" w:color="auto" w:fill="E7E6E6"/>
          </w:tcPr>
          <w:p w14:paraId="54E4A035" w14:textId="50FF97BA" w:rsidR="00F77BEF" w:rsidRPr="00097C17" w:rsidRDefault="00F77BEF" w:rsidP="00F77BEF">
            <w:pPr>
              <w:pStyle w:val="TAL"/>
              <w:rPr>
                <w:ins w:id="851" w:author="Amy TAO" w:date="2021-07-29T02:22:00Z"/>
                <w:b/>
              </w:rPr>
            </w:pPr>
            <w:ins w:id="852" w:author="Amy TAO" w:date="2021-07-29T02:22:00Z">
              <w:r w:rsidRPr="001D02E2">
                <w:rPr>
                  <w:rFonts w:cs="Arial"/>
                  <w:b/>
                </w:rPr>
                <w:t>6.</w:t>
              </w:r>
              <w:r>
                <w:rPr>
                  <w:rFonts w:cs="Arial"/>
                  <w:b/>
                </w:rPr>
                <w:t>5B.2.4_1</w:t>
              </w:r>
            </w:ins>
          </w:p>
        </w:tc>
        <w:tc>
          <w:tcPr>
            <w:tcW w:w="4365" w:type="dxa"/>
            <w:tcBorders>
              <w:bottom w:val="single" w:sz="4" w:space="0" w:color="auto"/>
            </w:tcBorders>
            <w:shd w:val="clear" w:color="auto" w:fill="E7E6E6"/>
          </w:tcPr>
          <w:p w14:paraId="61E2F9C7" w14:textId="1946A4F9" w:rsidR="00F77BEF" w:rsidRPr="00C25E43" w:rsidRDefault="00F77BEF" w:rsidP="00F77BEF">
            <w:pPr>
              <w:pStyle w:val="TAL"/>
              <w:rPr>
                <w:ins w:id="853" w:author="Amy TAO" w:date="2021-07-29T02:22:00Z"/>
                <w:b/>
                <w:lang w:eastAsia="zh-CN"/>
              </w:rPr>
            </w:pPr>
            <w:ins w:id="854" w:author="Amy TAO" w:date="2021-07-29T02:22:00Z">
              <w:r w:rsidRPr="00C25E43">
                <w:rPr>
                  <w:b/>
                </w:rPr>
                <w:t>Spectrum emissions mask for Inter-band EN-DC including FR2 (&gt;1 NR CC)</w:t>
              </w:r>
            </w:ins>
          </w:p>
        </w:tc>
        <w:tc>
          <w:tcPr>
            <w:tcW w:w="850" w:type="dxa"/>
            <w:tcBorders>
              <w:bottom w:val="single" w:sz="4" w:space="0" w:color="auto"/>
            </w:tcBorders>
            <w:shd w:val="clear" w:color="auto" w:fill="E7E6E6"/>
          </w:tcPr>
          <w:p w14:paraId="5B95300B" w14:textId="77777777" w:rsidR="00F77BEF" w:rsidRPr="00097C17" w:rsidRDefault="00F77BEF" w:rsidP="00F77BEF">
            <w:pPr>
              <w:pStyle w:val="TAC"/>
              <w:rPr>
                <w:ins w:id="855" w:author="Amy TAO" w:date="2021-07-29T02:22:00Z"/>
                <w:b/>
              </w:rPr>
            </w:pPr>
          </w:p>
        </w:tc>
        <w:tc>
          <w:tcPr>
            <w:tcW w:w="1125" w:type="dxa"/>
            <w:tcBorders>
              <w:bottom w:val="single" w:sz="4" w:space="0" w:color="auto"/>
            </w:tcBorders>
            <w:shd w:val="clear" w:color="auto" w:fill="E7E6E6"/>
          </w:tcPr>
          <w:p w14:paraId="0560ED4B" w14:textId="77777777" w:rsidR="00F77BEF" w:rsidRPr="00097C17" w:rsidRDefault="00F77BEF" w:rsidP="00F77BEF">
            <w:pPr>
              <w:pStyle w:val="TAL"/>
              <w:rPr>
                <w:ins w:id="856" w:author="Amy TAO" w:date="2021-07-29T02:22:00Z"/>
                <w:b/>
                <w:lang w:eastAsia="zh-CN"/>
              </w:rPr>
            </w:pPr>
          </w:p>
        </w:tc>
        <w:tc>
          <w:tcPr>
            <w:tcW w:w="3090" w:type="dxa"/>
            <w:tcBorders>
              <w:bottom w:val="single" w:sz="4" w:space="0" w:color="auto"/>
            </w:tcBorders>
            <w:shd w:val="clear" w:color="auto" w:fill="E7E6E6"/>
          </w:tcPr>
          <w:p w14:paraId="727BFACF" w14:textId="77777777" w:rsidR="00F77BEF" w:rsidRPr="00097C17" w:rsidRDefault="00F77BEF" w:rsidP="00F77BEF">
            <w:pPr>
              <w:pStyle w:val="TAL"/>
              <w:rPr>
                <w:ins w:id="857" w:author="Amy TAO" w:date="2021-07-29T02:22:00Z"/>
                <w:b/>
                <w:lang w:eastAsia="zh-CN"/>
              </w:rPr>
            </w:pPr>
          </w:p>
        </w:tc>
        <w:tc>
          <w:tcPr>
            <w:tcW w:w="1551" w:type="dxa"/>
            <w:tcBorders>
              <w:bottom w:val="single" w:sz="4" w:space="0" w:color="auto"/>
            </w:tcBorders>
            <w:shd w:val="clear" w:color="auto" w:fill="E7E6E6"/>
          </w:tcPr>
          <w:p w14:paraId="1951C99E" w14:textId="77777777" w:rsidR="00F77BEF" w:rsidRPr="00097C17" w:rsidRDefault="00F77BEF" w:rsidP="00F77BEF">
            <w:pPr>
              <w:pStyle w:val="TAL"/>
              <w:rPr>
                <w:ins w:id="858" w:author="Amy TAO" w:date="2021-07-29T02:22:00Z"/>
                <w:b/>
                <w:lang w:eastAsia="zh-CN"/>
              </w:rPr>
            </w:pPr>
          </w:p>
        </w:tc>
        <w:tc>
          <w:tcPr>
            <w:tcW w:w="1184" w:type="dxa"/>
            <w:tcBorders>
              <w:bottom w:val="single" w:sz="4" w:space="0" w:color="auto"/>
            </w:tcBorders>
            <w:shd w:val="clear" w:color="auto" w:fill="E7E6E6"/>
          </w:tcPr>
          <w:p w14:paraId="71B073F5" w14:textId="77777777" w:rsidR="00F77BEF" w:rsidRPr="00097C17" w:rsidRDefault="00F77BEF" w:rsidP="00F77BEF">
            <w:pPr>
              <w:pStyle w:val="TAL"/>
              <w:rPr>
                <w:ins w:id="859" w:author="Amy TAO" w:date="2021-07-29T02:22:00Z"/>
                <w:b/>
                <w:lang w:eastAsia="zh-CN"/>
              </w:rPr>
            </w:pPr>
          </w:p>
        </w:tc>
        <w:tc>
          <w:tcPr>
            <w:tcW w:w="1945" w:type="dxa"/>
            <w:tcBorders>
              <w:bottom w:val="single" w:sz="4" w:space="0" w:color="auto"/>
            </w:tcBorders>
            <w:shd w:val="clear" w:color="auto" w:fill="E7E6E6"/>
          </w:tcPr>
          <w:p w14:paraId="195D7BBC" w14:textId="77777777" w:rsidR="00F77BEF" w:rsidRPr="00097C17" w:rsidRDefault="00F77BEF" w:rsidP="00F77BEF">
            <w:pPr>
              <w:pStyle w:val="TAL"/>
              <w:rPr>
                <w:ins w:id="860" w:author="Amy TAO" w:date="2021-07-29T02:22:00Z"/>
                <w:b/>
                <w:lang w:eastAsia="zh-CN"/>
              </w:rPr>
            </w:pPr>
          </w:p>
        </w:tc>
      </w:tr>
      <w:tr w:rsidR="00F77BEF" w:rsidRPr="00097C17" w14:paraId="15589342" w14:textId="77777777" w:rsidTr="006368B6">
        <w:trPr>
          <w:jc w:val="center"/>
        </w:trPr>
        <w:tc>
          <w:tcPr>
            <w:tcW w:w="1486" w:type="dxa"/>
            <w:tcBorders>
              <w:bottom w:val="single" w:sz="4" w:space="0" w:color="auto"/>
            </w:tcBorders>
            <w:shd w:val="clear" w:color="auto" w:fill="auto"/>
          </w:tcPr>
          <w:p w14:paraId="356C4D0E" w14:textId="77777777" w:rsidR="00F77BEF" w:rsidRPr="00097C17" w:rsidRDefault="00F77BEF" w:rsidP="00F77BEF">
            <w:pPr>
              <w:pStyle w:val="TAL"/>
            </w:pPr>
            <w:r w:rsidRPr="00097C17">
              <w:rPr>
                <w:rFonts w:cs="Arial"/>
              </w:rPr>
              <w:lastRenderedPageBreak/>
              <w:t>6.5B.2.4.1_1.1</w:t>
            </w:r>
          </w:p>
        </w:tc>
        <w:tc>
          <w:tcPr>
            <w:tcW w:w="4365" w:type="dxa"/>
            <w:tcBorders>
              <w:bottom w:val="single" w:sz="4" w:space="0" w:color="auto"/>
            </w:tcBorders>
            <w:shd w:val="clear" w:color="auto" w:fill="auto"/>
          </w:tcPr>
          <w:p w14:paraId="16D4EF73" w14:textId="77777777" w:rsidR="00F77BEF" w:rsidRPr="00097C17" w:rsidRDefault="00F77BEF" w:rsidP="00F77BEF">
            <w:pPr>
              <w:pStyle w:val="TAL"/>
            </w:pPr>
            <w:r w:rsidRPr="00097C17">
              <w:rPr>
                <w:rFonts w:cs="Arial"/>
              </w:rPr>
              <w:t>Spectrum emissions mask for Inter-band EN-DC including FR2 (2 NR CCs)</w:t>
            </w:r>
          </w:p>
        </w:tc>
        <w:tc>
          <w:tcPr>
            <w:tcW w:w="850" w:type="dxa"/>
            <w:tcBorders>
              <w:bottom w:val="single" w:sz="4" w:space="0" w:color="auto"/>
            </w:tcBorders>
            <w:shd w:val="clear" w:color="auto" w:fill="auto"/>
          </w:tcPr>
          <w:p w14:paraId="01F2CEB2"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5AF033D1"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b</w:t>
            </w:r>
          </w:p>
        </w:tc>
        <w:tc>
          <w:tcPr>
            <w:tcW w:w="3090" w:type="dxa"/>
            <w:tcBorders>
              <w:bottom w:val="single" w:sz="4" w:space="0" w:color="auto"/>
            </w:tcBorders>
            <w:shd w:val="clear" w:color="auto" w:fill="auto"/>
          </w:tcPr>
          <w:p w14:paraId="4C00B8C3" w14:textId="77777777" w:rsidR="00F77BEF" w:rsidRPr="00097C17" w:rsidRDefault="00F77BEF" w:rsidP="00F77BEF">
            <w:pPr>
              <w:pStyle w:val="TAL"/>
              <w:rPr>
                <w:rFonts w:eastAsia="SimSun"/>
                <w:lang w:eastAsia="zh-CN"/>
              </w:rPr>
            </w:pPr>
            <w:r w:rsidRPr="00062897">
              <w:rPr>
                <w:rFonts w:cs="Arial"/>
              </w:rPr>
              <w:t xml:space="preserve">UEs supporting Inter-Band EN-DC including FR2 </w:t>
            </w:r>
            <w:r w:rsidRPr="00062897">
              <w:rPr>
                <w:rFonts w:eastAsia="SimSun"/>
                <w:szCs w:val="18"/>
                <w:lang w:eastAsia="zh-CN"/>
              </w:rPr>
              <w:t>with 2 NR UL CCs</w:t>
            </w:r>
          </w:p>
        </w:tc>
        <w:tc>
          <w:tcPr>
            <w:tcW w:w="1551" w:type="dxa"/>
            <w:tcBorders>
              <w:bottom w:val="single" w:sz="4" w:space="0" w:color="auto"/>
            </w:tcBorders>
          </w:tcPr>
          <w:p w14:paraId="52BCE788"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11</w:t>
            </w:r>
          </w:p>
        </w:tc>
        <w:tc>
          <w:tcPr>
            <w:tcW w:w="1184" w:type="dxa"/>
            <w:tcBorders>
              <w:bottom w:val="single" w:sz="4" w:space="0" w:color="auto"/>
            </w:tcBorders>
          </w:tcPr>
          <w:p w14:paraId="340B2C51" w14:textId="77777777" w:rsidR="00F77BEF" w:rsidRPr="00097C17" w:rsidRDefault="00F77BEF" w:rsidP="00F77BEF">
            <w:pPr>
              <w:pStyle w:val="TAL"/>
              <w:rPr>
                <w:rFonts w:cs="Arial"/>
              </w:rPr>
            </w:pPr>
          </w:p>
        </w:tc>
        <w:tc>
          <w:tcPr>
            <w:tcW w:w="1945" w:type="dxa"/>
            <w:tcBorders>
              <w:bottom w:val="single" w:sz="4" w:space="0" w:color="auto"/>
            </w:tcBorders>
          </w:tcPr>
          <w:p w14:paraId="2BAFE616" w14:textId="77777777" w:rsidR="00F77BEF" w:rsidRPr="00097C17" w:rsidRDefault="00F77BEF" w:rsidP="00F77BEF">
            <w:pPr>
              <w:pStyle w:val="TAL"/>
              <w:rPr>
                <w:rFonts w:cs="Arial"/>
              </w:rPr>
            </w:pPr>
            <w:r w:rsidRPr="00097C17">
              <w:rPr>
                <w:rFonts w:cs="Arial"/>
              </w:rPr>
              <w:t>NOTE 5</w:t>
            </w:r>
          </w:p>
          <w:p w14:paraId="161A987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6.5B.2.4.1_1.1 if UE supports SA and TS 38.521-2 TC 6.5A.2.1.1 has been executed.</w:t>
            </w:r>
          </w:p>
        </w:tc>
      </w:tr>
      <w:tr w:rsidR="00F77BEF" w:rsidRPr="00097C17" w14:paraId="1B868EC1" w14:textId="77777777" w:rsidTr="006368B6">
        <w:trPr>
          <w:jc w:val="center"/>
        </w:trPr>
        <w:tc>
          <w:tcPr>
            <w:tcW w:w="1486" w:type="dxa"/>
            <w:tcBorders>
              <w:bottom w:val="single" w:sz="4" w:space="0" w:color="auto"/>
            </w:tcBorders>
            <w:shd w:val="clear" w:color="auto" w:fill="auto"/>
          </w:tcPr>
          <w:p w14:paraId="02160606" w14:textId="77777777" w:rsidR="00F77BEF" w:rsidRPr="00097C17" w:rsidRDefault="00F77BEF" w:rsidP="00F77BEF">
            <w:pPr>
              <w:pStyle w:val="TAL"/>
            </w:pPr>
            <w:r w:rsidRPr="00097C17">
              <w:rPr>
                <w:rFonts w:cs="Arial"/>
              </w:rPr>
              <w:t>6.5B.2.4.1_1.2</w:t>
            </w:r>
          </w:p>
        </w:tc>
        <w:tc>
          <w:tcPr>
            <w:tcW w:w="4365" w:type="dxa"/>
            <w:tcBorders>
              <w:bottom w:val="single" w:sz="4" w:space="0" w:color="auto"/>
            </w:tcBorders>
            <w:shd w:val="clear" w:color="auto" w:fill="auto"/>
          </w:tcPr>
          <w:p w14:paraId="21F1CCC1" w14:textId="77777777" w:rsidR="00F77BEF" w:rsidRPr="00097C17" w:rsidRDefault="00F77BEF" w:rsidP="00F77BEF">
            <w:pPr>
              <w:pStyle w:val="TAL"/>
            </w:pPr>
            <w:r w:rsidRPr="00097C17">
              <w:rPr>
                <w:rFonts w:cs="Arial"/>
              </w:rPr>
              <w:t>Spectrum emissions mask for Inter-band EN-DC including FR2 (3 NR CCs)</w:t>
            </w:r>
          </w:p>
        </w:tc>
        <w:tc>
          <w:tcPr>
            <w:tcW w:w="850" w:type="dxa"/>
            <w:tcBorders>
              <w:bottom w:val="single" w:sz="4" w:space="0" w:color="auto"/>
            </w:tcBorders>
            <w:shd w:val="clear" w:color="auto" w:fill="auto"/>
          </w:tcPr>
          <w:p w14:paraId="5448C0E9"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061D8F5A"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c</w:t>
            </w:r>
          </w:p>
        </w:tc>
        <w:tc>
          <w:tcPr>
            <w:tcW w:w="3090" w:type="dxa"/>
            <w:tcBorders>
              <w:bottom w:val="single" w:sz="4" w:space="0" w:color="auto"/>
            </w:tcBorders>
            <w:shd w:val="clear" w:color="auto" w:fill="auto"/>
          </w:tcPr>
          <w:p w14:paraId="371127F8"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3 NR UL CCs</w:t>
            </w:r>
          </w:p>
        </w:tc>
        <w:tc>
          <w:tcPr>
            <w:tcW w:w="1551" w:type="dxa"/>
            <w:tcBorders>
              <w:bottom w:val="single" w:sz="4" w:space="0" w:color="auto"/>
            </w:tcBorders>
          </w:tcPr>
          <w:p w14:paraId="28371862"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12</w:t>
            </w:r>
          </w:p>
        </w:tc>
        <w:tc>
          <w:tcPr>
            <w:tcW w:w="1184" w:type="dxa"/>
            <w:tcBorders>
              <w:bottom w:val="single" w:sz="4" w:space="0" w:color="auto"/>
            </w:tcBorders>
          </w:tcPr>
          <w:p w14:paraId="64AF1F6C" w14:textId="77777777" w:rsidR="00F77BEF" w:rsidRPr="00097C17" w:rsidRDefault="00F77BEF" w:rsidP="00F77BEF">
            <w:pPr>
              <w:pStyle w:val="TAL"/>
              <w:rPr>
                <w:rFonts w:cs="Arial"/>
              </w:rPr>
            </w:pPr>
          </w:p>
        </w:tc>
        <w:tc>
          <w:tcPr>
            <w:tcW w:w="1945" w:type="dxa"/>
            <w:tcBorders>
              <w:bottom w:val="single" w:sz="4" w:space="0" w:color="auto"/>
            </w:tcBorders>
          </w:tcPr>
          <w:p w14:paraId="2D555870" w14:textId="77777777" w:rsidR="00F77BEF" w:rsidRPr="00097C17" w:rsidRDefault="00F77BEF" w:rsidP="00F77BEF">
            <w:pPr>
              <w:pStyle w:val="TAL"/>
              <w:rPr>
                <w:rFonts w:cs="Arial"/>
              </w:rPr>
            </w:pPr>
            <w:r w:rsidRPr="00097C17">
              <w:rPr>
                <w:rFonts w:cs="Arial"/>
              </w:rPr>
              <w:t>NOTE 5</w:t>
            </w:r>
          </w:p>
          <w:p w14:paraId="3E2E913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6.5B.2.4.1_1.2 if UE supports SA and TS 38.521-2 TC 6.5A.2.1.2 has been executed.</w:t>
            </w:r>
          </w:p>
        </w:tc>
      </w:tr>
      <w:tr w:rsidR="00F77BEF" w:rsidRPr="00097C17" w14:paraId="48925A99" w14:textId="77777777" w:rsidTr="006368B6">
        <w:trPr>
          <w:jc w:val="center"/>
        </w:trPr>
        <w:tc>
          <w:tcPr>
            <w:tcW w:w="1486" w:type="dxa"/>
            <w:tcBorders>
              <w:bottom w:val="single" w:sz="4" w:space="0" w:color="auto"/>
            </w:tcBorders>
            <w:shd w:val="clear" w:color="auto" w:fill="auto"/>
          </w:tcPr>
          <w:p w14:paraId="141F416E" w14:textId="77777777" w:rsidR="00F77BEF" w:rsidRPr="00097C17" w:rsidRDefault="00F77BEF" w:rsidP="00F77BEF">
            <w:pPr>
              <w:pStyle w:val="TAL"/>
            </w:pPr>
            <w:r w:rsidRPr="00097C17">
              <w:rPr>
                <w:rFonts w:cs="Arial"/>
              </w:rPr>
              <w:t>6.5B.2.4.1_1.3</w:t>
            </w:r>
          </w:p>
        </w:tc>
        <w:tc>
          <w:tcPr>
            <w:tcW w:w="4365" w:type="dxa"/>
            <w:tcBorders>
              <w:bottom w:val="single" w:sz="4" w:space="0" w:color="auto"/>
            </w:tcBorders>
            <w:shd w:val="clear" w:color="auto" w:fill="auto"/>
          </w:tcPr>
          <w:p w14:paraId="0E1DDF19" w14:textId="77777777" w:rsidR="00F77BEF" w:rsidRPr="00097C17" w:rsidRDefault="00F77BEF" w:rsidP="00F77BEF">
            <w:pPr>
              <w:pStyle w:val="TAL"/>
            </w:pPr>
            <w:r w:rsidRPr="00097C17">
              <w:rPr>
                <w:rFonts w:cs="Arial"/>
              </w:rPr>
              <w:t>Spectrum emissions mask for Inter-band EN-DC including FR2 (4 NR CCs)</w:t>
            </w:r>
          </w:p>
        </w:tc>
        <w:tc>
          <w:tcPr>
            <w:tcW w:w="850" w:type="dxa"/>
            <w:tcBorders>
              <w:bottom w:val="single" w:sz="4" w:space="0" w:color="auto"/>
            </w:tcBorders>
            <w:shd w:val="clear" w:color="auto" w:fill="auto"/>
          </w:tcPr>
          <w:p w14:paraId="2B047629"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6535BF96"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d</w:t>
            </w:r>
          </w:p>
        </w:tc>
        <w:tc>
          <w:tcPr>
            <w:tcW w:w="3090" w:type="dxa"/>
            <w:tcBorders>
              <w:bottom w:val="single" w:sz="4" w:space="0" w:color="auto"/>
            </w:tcBorders>
            <w:shd w:val="clear" w:color="auto" w:fill="auto"/>
          </w:tcPr>
          <w:p w14:paraId="5A03BC46"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4 NR UL CCs</w:t>
            </w:r>
          </w:p>
        </w:tc>
        <w:tc>
          <w:tcPr>
            <w:tcW w:w="1551" w:type="dxa"/>
            <w:tcBorders>
              <w:bottom w:val="single" w:sz="4" w:space="0" w:color="auto"/>
            </w:tcBorders>
          </w:tcPr>
          <w:p w14:paraId="5C5AC104"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13</w:t>
            </w:r>
          </w:p>
        </w:tc>
        <w:tc>
          <w:tcPr>
            <w:tcW w:w="1184" w:type="dxa"/>
            <w:tcBorders>
              <w:bottom w:val="single" w:sz="4" w:space="0" w:color="auto"/>
            </w:tcBorders>
          </w:tcPr>
          <w:p w14:paraId="20AB8C66" w14:textId="77777777" w:rsidR="00F77BEF" w:rsidRPr="00097C17" w:rsidRDefault="00F77BEF" w:rsidP="00F77BEF">
            <w:pPr>
              <w:pStyle w:val="TAL"/>
              <w:rPr>
                <w:rFonts w:cs="Arial"/>
              </w:rPr>
            </w:pPr>
          </w:p>
        </w:tc>
        <w:tc>
          <w:tcPr>
            <w:tcW w:w="1945" w:type="dxa"/>
            <w:tcBorders>
              <w:bottom w:val="single" w:sz="4" w:space="0" w:color="auto"/>
            </w:tcBorders>
          </w:tcPr>
          <w:p w14:paraId="7035E5A4" w14:textId="77777777" w:rsidR="00F77BEF" w:rsidRPr="00097C17" w:rsidRDefault="00F77BEF" w:rsidP="00F77BEF">
            <w:pPr>
              <w:pStyle w:val="TAL"/>
              <w:rPr>
                <w:rFonts w:cs="Arial"/>
              </w:rPr>
            </w:pPr>
            <w:r w:rsidRPr="00097C17">
              <w:rPr>
                <w:rFonts w:cs="Arial"/>
              </w:rPr>
              <w:t>NOTE 5</w:t>
            </w:r>
          </w:p>
          <w:p w14:paraId="5EB7B47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6.5B.2.4.1_1.3 if UE supports SA and TS 38.521-2 TC 6.5A.2.1.3 has been executed.</w:t>
            </w:r>
          </w:p>
        </w:tc>
      </w:tr>
      <w:tr w:rsidR="00F77BEF" w:rsidRPr="00097C17" w14:paraId="2B7DF951" w14:textId="77777777" w:rsidTr="006368B6">
        <w:trPr>
          <w:jc w:val="center"/>
        </w:trPr>
        <w:tc>
          <w:tcPr>
            <w:tcW w:w="1486" w:type="dxa"/>
            <w:tcBorders>
              <w:bottom w:val="single" w:sz="4" w:space="0" w:color="auto"/>
            </w:tcBorders>
            <w:shd w:val="clear" w:color="auto" w:fill="auto"/>
          </w:tcPr>
          <w:p w14:paraId="31AA699D" w14:textId="77777777" w:rsidR="00F77BEF" w:rsidRPr="00097C17" w:rsidRDefault="00F77BEF" w:rsidP="00F77BEF">
            <w:pPr>
              <w:pStyle w:val="TAL"/>
              <w:rPr>
                <w:bCs/>
              </w:rPr>
            </w:pPr>
            <w:r w:rsidRPr="00097C17">
              <w:rPr>
                <w:lang w:eastAsia="zh-CN"/>
              </w:rPr>
              <w:t>6.5B.2.4.3</w:t>
            </w:r>
          </w:p>
        </w:tc>
        <w:tc>
          <w:tcPr>
            <w:tcW w:w="4365" w:type="dxa"/>
            <w:tcBorders>
              <w:bottom w:val="single" w:sz="4" w:space="0" w:color="auto"/>
            </w:tcBorders>
            <w:shd w:val="clear" w:color="auto" w:fill="auto"/>
          </w:tcPr>
          <w:p w14:paraId="71A27131" w14:textId="77777777" w:rsidR="00F77BEF" w:rsidRPr="00097C17" w:rsidRDefault="00F77BEF" w:rsidP="00F77BEF">
            <w:pPr>
              <w:pStyle w:val="TAL"/>
            </w:pPr>
            <w:r w:rsidRPr="00097C17">
              <w:rPr>
                <w:lang w:eastAsia="zh-CN"/>
              </w:rPr>
              <w:t xml:space="preserve">Adjacent channel leakage ratio for Inter-band EN-DC including FR2 </w:t>
            </w:r>
            <w:r w:rsidRPr="00097C17">
              <w:t>(1 NR CC)</w:t>
            </w:r>
            <w:r w:rsidRPr="00097C17" w:rsidDel="00DC6E50">
              <w:rPr>
                <w:lang w:eastAsia="zh-CN"/>
              </w:rPr>
              <w:t xml:space="preserve"> </w:t>
            </w:r>
          </w:p>
        </w:tc>
        <w:tc>
          <w:tcPr>
            <w:tcW w:w="850" w:type="dxa"/>
            <w:tcBorders>
              <w:bottom w:val="single" w:sz="4" w:space="0" w:color="auto"/>
            </w:tcBorders>
            <w:shd w:val="clear" w:color="auto" w:fill="auto"/>
          </w:tcPr>
          <w:p w14:paraId="7FDD57B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97BE013"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505020D4"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2D083C6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0014D80" w14:textId="77777777" w:rsidR="00F77BEF" w:rsidRPr="00097C17" w:rsidRDefault="00F77BEF" w:rsidP="00F77BEF">
            <w:pPr>
              <w:pStyle w:val="TAL"/>
              <w:rPr>
                <w:rFonts w:cs="Arial"/>
              </w:rPr>
            </w:pPr>
          </w:p>
        </w:tc>
        <w:tc>
          <w:tcPr>
            <w:tcW w:w="1945" w:type="dxa"/>
            <w:tcBorders>
              <w:bottom w:val="single" w:sz="4" w:space="0" w:color="auto"/>
            </w:tcBorders>
          </w:tcPr>
          <w:p w14:paraId="3D06EF6F" w14:textId="77777777" w:rsidR="00F77BEF" w:rsidRPr="00097C17" w:rsidRDefault="00F77BEF" w:rsidP="00F77BEF">
            <w:pPr>
              <w:pStyle w:val="TAL"/>
              <w:rPr>
                <w:rFonts w:cs="Arial"/>
              </w:rPr>
            </w:pPr>
            <w:r w:rsidRPr="00097C17">
              <w:rPr>
                <w:rFonts w:cs="Arial"/>
              </w:rPr>
              <w:t>NOTE 5</w:t>
            </w:r>
          </w:p>
          <w:p w14:paraId="4E1C3730" w14:textId="77777777" w:rsidR="00F77BEF" w:rsidRPr="00097C17" w:rsidRDefault="00F77BEF" w:rsidP="00F77BEF">
            <w:pPr>
              <w:pStyle w:val="TAL"/>
            </w:pPr>
            <w:r w:rsidRPr="00097C17">
              <w:rPr>
                <w:rFonts w:cs="Arial"/>
              </w:rPr>
              <w:t xml:space="preserve">Skip </w:t>
            </w:r>
            <w:r w:rsidRPr="00097C17">
              <w:rPr>
                <w:lang w:eastAsia="zh-CN"/>
              </w:rPr>
              <w:t>TC 6.5B.2.4.3</w:t>
            </w:r>
            <w:r w:rsidRPr="00097C17">
              <w:rPr>
                <w:rFonts w:cs="Arial"/>
              </w:rPr>
              <w:t xml:space="preserve"> if UE supports SA and </w:t>
            </w:r>
            <w:r w:rsidRPr="00097C17">
              <w:rPr>
                <w:lang w:eastAsia="ko-KR"/>
              </w:rPr>
              <w:t>TS 38.521-2 TC 6.5.2.3</w:t>
            </w:r>
            <w:r w:rsidRPr="00097C17">
              <w:rPr>
                <w:rFonts w:cs="Arial"/>
              </w:rPr>
              <w:t xml:space="preserve"> has been executed.</w:t>
            </w:r>
          </w:p>
        </w:tc>
      </w:tr>
      <w:tr w:rsidR="00F77BEF" w:rsidRPr="00097C17" w14:paraId="2944B792" w14:textId="77777777" w:rsidTr="006368B6">
        <w:trPr>
          <w:jc w:val="center"/>
          <w:ins w:id="861" w:author="Amy TAO" w:date="2021-07-29T02:23:00Z"/>
        </w:trPr>
        <w:tc>
          <w:tcPr>
            <w:tcW w:w="1486" w:type="dxa"/>
            <w:tcBorders>
              <w:bottom w:val="single" w:sz="4" w:space="0" w:color="auto"/>
            </w:tcBorders>
            <w:shd w:val="clear" w:color="auto" w:fill="E7E6E6"/>
          </w:tcPr>
          <w:p w14:paraId="09FDC280" w14:textId="4C433128" w:rsidR="00F77BEF" w:rsidRPr="00097C17" w:rsidRDefault="00F77BEF" w:rsidP="00F77BEF">
            <w:pPr>
              <w:pStyle w:val="TAL"/>
              <w:rPr>
                <w:ins w:id="862" w:author="Amy TAO" w:date="2021-07-29T02:23:00Z"/>
                <w:b/>
              </w:rPr>
            </w:pPr>
            <w:ins w:id="863" w:author="Amy TAO" w:date="2021-07-29T02:23:00Z">
              <w:r w:rsidRPr="001D02E2">
                <w:rPr>
                  <w:rFonts w:cs="Arial"/>
                  <w:b/>
                </w:rPr>
                <w:t>6.</w:t>
              </w:r>
              <w:r>
                <w:rPr>
                  <w:rFonts w:cs="Arial"/>
                  <w:b/>
                </w:rPr>
                <w:t>5B.2.4.3_1</w:t>
              </w:r>
            </w:ins>
          </w:p>
        </w:tc>
        <w:tc>
          <w:tcPr>
            <w:tcW w:w="4365" w:type="dxa"/>
            <w:tcBorders>
              <w:bottom w:val="single" w:sz="4" w:space="0" w:color="auto"/>
            </w:tcBorders>
            <w:shd w:val="clear" w:color="auto" w:fill="E7E6E6"/>
          </w:tcPr>
          <w:p w14:paraId="671B517C" w14:textId="39F3D17D" w:rsidR="00F77BEF" w:rsidRPr="00C25E43" w:rsidRDefault="00F77BEF" w:rsidP="00F77BEF">
            <w:pPr>
              <w:pStyle w:val="TAL"/>
              <w:rPr>
                <w:ins w:id="864" w:author="Amy TAO" w:date="2021-07-29T02:23:00Z"/>
                <w:b/>
                <w:lang w:eastAsia="zh-CN"/>
              </w:rPr>
            </w:pPr>
            <w:ins w:id="865" w:author="Amy TAO" w:date="2021-07-29T02:23:00Z">
              <w:r w:rsidRPr="00C25E43">
                <w:rPr>
                  <w:b/>
                </w:rPr>
                <w:t>Adjacent channel leakage ratio for Inter-band EN-DC including FR2 (&gt;1 NR CC)</w:t>
              </w:r>
            </w:ins>
          </w:p>
        </w:tc>
        <w:tc>
          <w:tcPr>
            <w:tcW w:w="850" w:type="dxa"/>
            <w:tcBorders>
              <w:bottom w:val="single" w:sz="4" w:space="0" w:color="auto"/>
            </w:tcBorders>
            <w:shd w:val="clear" w:color="auto" w:fill="E7E6E6"/>
          </w:tcPr>
          <w:p w14:paraId="1E11E99A" w14:textId="77777777" w:rsidR="00F77BEF" w:rsidRPr="00097C17" w:rsidRDefault="00F77BEF" w:rsidP="00F77BEF">
            <w:pPr>
              <w:pStyle w:val="TAC"/>
              <w:rPr>
                <w:ins w:id="866" w:author="Amy TAO" w:date="2021-07-29T02:23:00Z"/>
                <w:b/>
              </w:rPr>
            </w:pPr>
          </w:p>
        </w:tc>
        <w:tc>
          <w:tcPr>
            <w:tcW w:w="1125" w:type="dxa"/>
            <w:tcBorders>
              <w:bottom w:val="single" w:sz="4" w:space="0" w:color="auto"/>
            </w:tcBorders>
            <w:shd w:val="clear" w:color="auto" w:fill="E7E6E6"/>
          </w:tcPr>
          <w:p w14:paraId="303B6D79" w14:textId="77777777" w:rsidR="00F77BEF" w:rsidRPr="00097C17" w:rsidRDefault="00F77BEF" w:rsidP="00F77BEF">
            <w:pPr>
              <w:pStyle w:val="TAL"/>
              <w:rPr>
                <w:ins w:id="867" w:author="Amy TAO" w:date="2021-07-29T02:23:00Z"/>
                <w:b/>
                <w:lang w:eastAsia="zh-CN"/>
              </w:rPr>
            </w:pPr>
          </w:p>
        </w:tc>
        <w:tc>
          <w:tcPr>
            <w:tcW w:w="3090" w:type="dxa"/>
            <w:tcBorders>
              <w:bottom w:val="single" w:sz="4" w:space="0" w:color="auto"/>
            </w:tcBorders>
            <w:shd w:val="clear" w:color="auto" w:fill="E7E6E6"/>
          </w:tcPr>
          <w:p w14:paraId="72E37B18" w14:textId="77777777" w:rsidR="00F77BEF" w:rsidRPr="00097C17" w:rsidRDefault="00F77BEF" w:rsidP="00F77BEF">
            <w:pPr>
              <w:pStyle w:val="TAL"/>
              <w:rPr>
                <w:ins w:id="868" w:author="Amy TAO" w:date="2021-07-29T02:23:00Z"/>
                <w:b/>
                <w:lang w:eastAsia="zh-CN"/>
              </w:rPr>
            </w:pPr>
          </w:p>
        </w:tc>
        <w:tc>
          <w:tcPr>
            <w:tcW w:w="1551" w:type="dxa"/>
            <w:tcBorders>
              <w:bottom w:val="single" w:sz="4" w:space="0" w:color="auto"/>
            </w:tcBorders>
            <w:shd w:val="clear" w:color="auto" w:fill="E7E6E6"/>
          </w:tcPr>
          <w:p w14:paraId="1BF63424" w14:textId="77777777" w:rsidR="00F77BEF" w:rsidRPr="00097C17" w:rsidRDefault="00F77BEF" w:rsidP="00F77BEF">
            <w:pPr>
              <w:pStyle w:val="TAL"/>
              <w:rPr>
                <w:ins w:id="869" w:author="Amy TAO" w:date="2021-07-29T02:23:00Z"/>
                <w:b/>
                <w:lang w:eastAsia="zh-CN"/>
              </w:rPr>
            </w:pPr>
          </w:p>
        </w:tc>
        <w:tc>
          <w:tcPr>
            <w:tcW w:w="1184" w:type="dxa"/>
            <w:tcBorders>
              <w:bottom w:val="single" w:sz="4" w:space="0" w:color="auto"/>
            </w:tcBorders>
            <w:shd w:val="clear" w:color="auto" w:fill="E7E6E6"/>
          </w:tcPr>
          <w:p w14:paraId="4F3B1C9F" w14:textId="77777777" w:rsidR="00F77BEF" w:rsidRPr="00097C17" w:rsidRDefault="00F77BEF" w:rsidP="00F77BEF">
            <w:pPr>
              <w:pStyle w:val="TAL"/>
              <w:rPr>
                <w:ins w:id="870" w:author="Amy TAO" w:date="2021-07-29T02:23:00Z"/>
                <w:b/>
                <w:lang w:eastAsia="zh-CN"/>
              </w:rPr>
            </w:pPr>
          </w:p>
        </w:tc>
        <w:tc>
          <w:tcPr>
            <w:tcW w:w="1945" w:type="dxa"/>
            <w:tcBorders>
              <w:bottom w:val="single" w:sz="4" w:space="0" w:color="auto"/>
            </w:tcBorders>
            <w:shd w:val="clear" w:color="auto" w:fill="E7E6E6"/>
          </w:tcPr>
          <w:p w14:paraId="29C5EDE8" w14:textId="77777777" w:rsidR="00F77BEF" w:rsidRPr="00097C17" w:rsidRDefault="00F77BEF" w:rsidP="00F77BEF">
            <w:pPr>
              <w:pStyle w:val="TAL"/>
              <w:rPr>
                <w:ins w:id="871" w:author="Amy TAO" w:date="2021-07-29T02:23:00Z"/>
                <w:b/>
                <w:lang w:eastAsia="zh-CN"/>
              </w:rPr>
            </w:pPr>
          </w:p>
        </w:tc>
      </w:tr>
      <w:tr w:rsidR="00F77BEF" w:rsidRPr="00097C17" w14:paraId="70CD9FA1" w14:textId="77777777" w:rsidTr="006368B6">
        <w:trPr>
          <w:jc w:val="center"/>
        </w:trPr>
        <w:tc>
          <w:tcPr>
            <w:tcW w:w="1486" w:type="dxa"/>
            <w:tcBorders>
              <w:bottom w:val="single" w:sz="4" w:space="0" w:color="auto"/>
            </w:tcBorders>
            <w:shd w:val="clear" w:color="auto" w:fill="auto"/>
          </w:tcPr>
          <w:p w14:paraId="1AD259D7" w14:textId="77777777" w:rsidR="00F77BEF" w:rsidRPr="00097C17" w:rsidRDefault="00F77BEF" w:rsidP="00F77BEF">
            <w:pPr>
              <w:pStyle w:val="TAL"/>
              <w:rPr>
                <w:lang w:eastAsia="zh-CN"/>
              </w:rPr>
            </w:pPr>
            <w:r w:rsidRPr="00097C17">
              <w:rPr>
                <w:rFonts w:cs="Arial"/>
              </w:rPr>
              <w:lastRenderedPageBreak/>
              <w:t>6.5B.2.4.3_1.1</w:t>
            </w:r>
          </w:p>
        </w:tc>
        <w:tc>
          <w:tcPr>
            <w:tcW w:w="4365" w:type="dxa"/>
            <w:tcBorders>
              <w:bottom w:val="single" w:sz="4" w:space="0" w:color="auto"/>
            </w:tcBorders>
            <w:shd w:val="clear" w:color="auto" w:fill="auto"/>
          </w:tcPr>
          <w:p w14:paraId="12CD568A" w14:textId="77777777" w:rsidR="00F77BEF" w:rsidRPr="00097C17" w:rsidRDefault="00F77BEF" w:rsidP="00F77BEF">
            <w:pPr>
              <w:pStyle w:val="TAL"/>
              <w:rPr>
                <w:lang w:eastAsia="zh-CN"/>
              </w:rPr>
            </w:pPr>
            <w:r w:rsidRPr="00097C17">
              <w:rPr>
                <w:rFonts w:cs="Arial"/>
              </w:rPr>
              <w:t>Adjacent channel leakage ratio for Inter-band EN-DC including FR2 (2 NR CCs)</w:t>
            </w:r>
          </w:p>
        </w:tc>
        <w:tc>
          <w:tcPr>
            <w:tcW w:w="850" w:type="dxa"/>
            <w:tcBorders>
              <w:bottom w:val="single" w:sz="4" w:space="0" w:color="auto"/>
            </w:tcBorders>
            <w:shd w:val="clear" w:color="auto" w:fill="auto"/>
          </w:tcPr>
          <w:p w14:paraId="6A7D9FE8"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06C74D3"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BCAB1ED"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7A187A88"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18219E68" w14:textId="77777777" w:rsidR="00F77BEF" w:rsidRPr="00097C17" w:rsidRDefault="00F77BEF" w:rsidP="00F77BEF">
            <w:pPr>
              <w:pStyle w:val="TAL"/>
              <w:rPr>
                <w:rFonts w:cs="Arial"/>
              </w:rPr>
            </w:pPr>
          </w:p>
        </w:tc>
        <w:tc>
          <w:tcPr>
            <w:tcW w:w="1945" w:type="dxa"/>
            <w:tcBorders>
              <w:bottom w:val="single" w:sz="4" w:space="0" w:color="auto"/>
            </w:tcBorders>
          </w:tcPr>
          <w:p w14:paraId="5CC6BDF1" w14:textId="77777777" w:rsidR="00F77BEF" w:rsidRPr="00097C17" w:rsidRDefault="00F77BEF" w:rsidP="00F77BEF">
            <w:pPr>
              <w:pStyle w:val="TAL"/>
              <w:rPr>
                <w:rFonts w:cs="Arial"/>
              </w:rPr>
            </w:pPr>
            <w:r w:rsidRPr="00097C17">
              <w:rPr>
                <w:rFonts w:cs="Arial"/>
              </w:rPr>
              <w:t>NOTE 1</w:t>
            </w:r>
          </w:p>
          <w:p w14:paraId="4F71AF4D" w14:textId="77777777" w:rsidR="00F77BEF" w:rsidRPr="00097C17" w:rsidRDefault="00F77BEF" w:rsidP="00F77BEF">
            <w:pPr>
              <w:pStyle w:val="TAL"/>
              <w:rPr>
                <w:rFonts w:cs="Arial"/>
              </w:rPr>
            </w:pPr>
            <w:r w:rsidRPr="00097C17">
              <w:rPr>
                <w:rFonts w:cs="Arial"/>
              </w:rPr>
              <w:t>NOTE 5</w:t>
            </w:r>
          </w:p>
          <w:p w14:paraId="575EF443"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6.5B.2.4.3_1.1 if UE supports SA and TS 38.521-2 TC 6.5A.2.2.1 has been executed.</w:t>
            </w:r>
          </w:p>
        </w:tc>
      </w:tr>
      <w:tr w:rsidR="00F77BEF" w:rsidRPr="00097C17" w14:paraId="7A8E1DD9" w14:textId="77777777" w:rsidTr="006368B6">
        <w:trPr>
          <w:jc w:val="center"/>
        </w:trPr>
        <w:tc>
          <w:tcPr>
            <w:tcW w:w="1486" w:type="dxa"/>
            <w:tcBorders>
              <w:bottom w:val="single" w:sz="4" w:space="0" w:color="auto"/>
            </w:tcBorders>
            <w:shd w:val="clear" w:color="auto" w:fill="auto"/>
          </w:tcPr>
          <w:p w14:paraId="1B71D5E8" w14:textId="77777777" w:rsidR="00F77BEF" w:rsidRPr="00097C17" w:rsidRDefault="00F77BEF" w:rsidP="00F77BEF">
            <w:pPr>
              <w:pStyle w:val="TAL"/>
              <w:rPr>
                <w:lang w:eastAsia="zh-CN"/>
              </w:rPr>
            </w:pPr>
            <w:r w:rsidRPr="00097C17">
              <w:rPr>
                <w:rFonts w:cs="Arial"/>
              </w:rPr>
              <w:t>6.5B.2.4.3_1.2</w:t>
            </w:r>
          </w:p>
        </w:tc>
        <w:tc>
          <w:tcPr>
            <w:tcW w:w="4365" w:type="dxa"/>
            <w:tcBorders>
              <w:bottom w:val="single" w:sz="4" w:space="0" w:color="auto"/>
            </w:tcBorders>
            <w:shd w:val="clear" w:color="auto" w:fill="auto"/>
          </w:tcPr>
          <w:p w14:paraId="7927E6D7" w14:textId="77777777" w:rsidR="00F77BEF" w:rsidRPr="00097C17" w:rsidRDefault="00F77BEF" w:rsidP="00F77BEF">
            <w:pPr>
              <w:pStyle w:val="TAL"/>
              <w:rPr>
                <w:lang w:eastAsia="zh-CN"/>
              </w:rPr>
            </w:pPr>
            <w:r w:rsidRPr="00097C17">
              <w:rPr>
                <w:rFonts w:cs="Arial"/>
              </w:rPr>
              <w:t>Adjacent channel leakage ratio for Inter-band EN-DC including FR2 (3 NR CCs)</w:t>
            </w:r>
          </w:p>
        </w:tc>
        <w:tc>
          <w:tcPr>
            <w:tcW w:w="850" w:type="dxa"/>
            <w:tcBorders>
              <w:bottom w:val="single" w:sz="4" w:space="0" w:color="auto"/>
            </w:tcBorders>
            <w:shd w:val="clear" w:color="auto" w:fill="auto"/>
          </w:tcPr>
          <w:p w14:paraId="0ACFC3D7"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F98BAC9"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142AD41"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75FD503B"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11FBDB6D" w14:textId="77777777" w:rsidR="00F77BEF" w:rsidRPr="00097C17" w:rsidRDefault="00F77BEF" w:rsidP="00F77BEF">
            <w:pPr>
              <w:pStyle w:val="TAL"/>
              <w:rPr>
                <w:rFonts w:cs="Arial"/>
              </w:rPr>
            </w:pPr>
          </w:p>
        </w:tc>
        <w:tc>
          <w:tcPr>
            <w:tcW w:w="1945" w:type="dxa"/>
            <w:tcBorders>
              <w:bottom w:val="single" w:sz="4" w:space="0" w:color="auto"/>
            </w:tcBorders>
          </w:tcPr>
          <w:p w14:paraId="061DAA82" w14:textId="77777777" w:rsidR="00F77BEF" w:rsidRPr="00097C17" w:rsidRDefault="00F77BEF" w:rsidP="00F77BEF">
            <w:pPr>
              <w:pStyle w:val="TAL"/>
              <w:rPr>
                <w:rFonts w:cs="Arial"/>
              </w:rPr>
            </w:pPr>
            <w:r w:rsidRPr="00097C17">
              <w:rPr>
                <w:rFonts w:cs="Arial"/>
              </w:rPr>
              <w:t>NOTE 1</w:t>
            </w:r>
          </w:p>
          <w:p w14:paraId="3B2302C3" w14:textId="77777777" w:rsidR="00F77BEF" w:rsidRPr="00097C17" w:rsidRDefault="00F77BEF" w:rsidP="00F77BEF">
            <w:pPr>
              <w:pStyle w:val="TAL"/>
              <w:rPr>
                <w:rFonts w:cs="Arial"/>
              </w:rPr>
            </w:pPr>
            <w:r w:rsidRPr="00097C17">
              <w:rPr>
                <w:rFonts w:cs="Arial"/>
              </w:rPr>
              <w:t>NOTE 5</w:t>
            </w:r>
          </w:p>
          <w:p w14:paraId="492DBBE5"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6.5B.2.4.3_1.2 if UE supports SA and TS 38.521-2 TC 6.5A.2.2.2 has been executed.</w:t>
            </w:r>
          </w:p>
        </w:tc>
      </w:tr>
      <w:tr w:rsidR="00F77BEF" w:rsidRPr="00097C17" w14:paraId="4DE26E2A" w14:textId="77777777" w:rsidTr="006368B6">
        <w:trPr>
          <w:jc w:val="center"/>
        </w:trPr>
        <w:tc>
          <w:tcPr>
            <w:tcW w:w="1486" w:type="dxa"/>
            <w:tcBorders>
              <w:bottom w:val="single" w:sz="4" w:space="0" w:color="auto"/>
            </w:tcBorders>
            <w:shd w:val="clear" w:color="auto" w:fill="auto"/>
          </w:tcPr>
          <w:p w14:paraId="391C0FFC" w14:textId="77777777" w:rsidR="00F77BEF" w:rsidRPr="00097C17" w:rsidRDefault="00F77BEF" w:rsidP="00F77BEF">
            <w:pPr>
              <w:pStyle w:val="TAL"/>
              <w:rPr>
                <w:lang w:eastAsia="zh-CN"/>
              </w:rPr>
            </w:pPr>
            <w:r w:rsidRPr="00097C17">
              <w:rPr>
                <w:rFonts w:cs="Arial"/>
              </w:rPr>
              <w:t>6.5B.2.4.3_1.3</w:t>
            </w:r>
          </w:p>
        </w:tc>
        <w:tc>
          <w:tcPr>
            <w:tcW w:w="4365" w:type="dxa"/>
            <w:tcBorders>
              <w:bottom w:val="single" w:sz="4" w:space="0" w:color="auto"/>
            </w:tcBorders>
            <w:shd w:val="clear" w:color="auto" w:fill="auto"/>
          </w:tcPr>
          <w:p w14:paraId="049DFDA8" w14:textId="77777777" w:rsidR="00F77BEF" w:rsidRPr="00097C17" w:rsidRDefault="00F77BEF" w:rsidP="00F77BEF">
            <w:pPr>
              <w:pStyle w:val="TAL"/>
              <w:rPr>
                <w:lang w:eastAsia="zh-CN"/>
              </w:rPr>
            </w:pPr>
            <w:r w:rsidRPr="00097C17">
              <w:rPr>
                <w:rFonts w:cs="Arial"/>
              </w:rPr>
              <w:t>Adjacent channel leakage ratio for Inter-band EN-DC including FR2 (4 NR CCs)</w:t>
            </w:r>
          </w:p>
        </w:tc>
        <w:tc>
          <w:tcPr>
            <w:tcW w:w="850" w:type="dxa"/>
            <w:tcBorders>
              <w:bottom w:val="single" w:sz="4" w:space="0" w:color="auto"/>
            </w:tcBorders>
            <w:shd w:val="clear" w:color="auto" w:fill="auto"/>
          </w:tcPr>
          <w:p w14:paraId="3C18D7F8"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02218F1"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572392D7"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AC53247"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4A267E0C" w14:textId="77777777" w:rsidR="00F77BEF" w:rsidRPr="00097C17" w:rsidRDefault="00F77BEF" w:rsidP="00F77BEF">
            <w:pPr>
              <w:pStyle w:val="TAL"/>
              <w:rPr>
                <w:rFonts w:cs="Arial"/>
              </w:rPr>
            </w:pPr>
          </w:p>
        </w:tc>
        <w:tc>
          <w:tcPr>
            <w:tcW w:w="1945" w:type="dxa"/>
            <w:tcBorders>
              <w:bottom w:val="single" w:sz="4" w:space="0" w:color="auto"/>
            </w:tcBorders>
          </w:tcPr>
          <w:p w14:paraId="41BE6B4D" w14:textId="77777777" w:rsidR="00F77BEF" w:rsidRPr="00097C17" w:rsidRDefault="00F77BEF" w:rsidP="00F77BEF">
            <w:pPr>
              <w:pStyle w:val="TAL"/>
              <w:rPr>
                <w:rFonts w:cs="Arial"/>
              </w:rPr>
            </w:pPr>
            <w:r w:rsidRPr="00097C17">
              <w:rPr>
                <w:rFonts w:cs="Arial"/>
              </w:rPr>
              <w:t>NOTE 1</w:t>
            </w:r>
          </w:p>
          <w:p w14:paraId="412733C0" w14:textId="77777777" w:rsidR="00F77BEF" w:rsidRPr="00097C17" w:rsidRDefault="00F77BEF" w:rsidP="00F77BEF">
            <w:pPr>
              <w:pStyle w:val="TAL"/>
              <w:rPr>
                <w:rFonts w:cs="Arial"/>
              </w:rPr>
            </w:pPr>
            <w:r w:rsidRPr="00097C17">
              <w:rPr>
                <w:rFonts w:cs="Arial"/>
              </w:rPr>
              <w:t>NOTE 5</w:t>
            </w:r>
          </w:p>
          <w:p w14:paraId="17F9313B"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6.5B.2.4.3_1.3 if UE supports SA and TS 38.521-2 TC 6.5A.2.2.3 has been executed.</w:t>
            </w:r>
          </w:p>
        </w:tc>
      </w:tr>
      <w:tr w:rsidR="00F77BEF" w:rsidRPr="00097C17" w14:paraId="1D3B0EEC" w14:textId="77777777" w:rsidTr="006368B6">
        <w:trPr>
          <w:jc w:val="center"/>
        </w:trPr>
        <w:tc>
          <w:tcPr>
            <w:tcW w:w="1486" w:type="dxa"/>
            <w:tcBorders>
              <w:bottom w:val="single" w:sz="4" w:space="0" w:color="auto"/>
            </w:tcBorders>
            <w:shd w:val="clear" w:color="auto" w:fill="auto"/>
          </w:tcPr>
          <w:p w14:paraId="02A910E9" w14:textId="77777777" w:rsidR="00F77BEF" w:rsidRPr="00097C17" w:rsidRDefault="00F77BEF" w:rsidP="00F77BEF">
            <w:pPr>
              <w:pStyle w:val="TAL"/>
              <w:rPr>
                <w:lang w:eastAsia="zh-CN"/>
              </w:rPr>
            </w:pPr>
            <w:r w:rsidRPr="00097C17">
              <w:rPr>
                <w:lang w:eastAsia="zh-CN"/>
              </w:rPr>
              <w:t>6.5B.2.4D.3</w:t>
            </w:r>
          </w:p>
        </w:tc>
        <w:tc>
          <w:tcPr>
            <w:tcW w:w="4365" w:type="dxa"/>
            <w:tcBorders>
              <w:bottom w:val="single" w:sz="4" w:space="0" w:color="auto"/>
            </w:tcBorders>
            <w:shd w:val="clear" w:color="auto" w:fill="auto"/>
          </w:tcPr>
          <w:p w14:paraId="2AFA7158" w14:textId="77777777" w:rsidR="00F77BEF" w:rsidRPr="00097C17" w:rsidRDefault="00F77BEF" w:rsidP="00F77BEF">
            <w:pPr>
              <w:pStyle w:val="TAL"/>
              <w:rPr>
                <w:lang w:eastAsia="zh-CN"/>
              </w:rPr>
            </w:pPr>
            <w:r w:rsidRPr="00097C17">
              <w:rPr>
                <w:rFonts w:cs="Arial"/>
              </w:rPr>
              <w:t>Adjacent channel leakage ratio for inter-band EN-DC including FR2 for UL MIMO</w:t>
            </w:r>
          </w:p>
        </w:tc>
        <w:tc>
          <w:tcPr>
            <w:tcW w:w="850" w:type="dxa"/>
            <w:tcBorders>
              <w:bottom w:val="single" w:sz="4" w:space="0" w:color="auto"/>
            </w:tcBorders>
            <w:shd w:val="clear" w:color="auto" w:fill="auto"/>
          </w:tcPr>
          <w:p w14:paraId="64DB075F"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41B6C684"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1BEA8B39"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FEBD84F"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65D616EE" w14:textId="77777777" w:rsidR="00F77BEF" w:rsidRPr="00097C17" w:rsidRDefault="00F77BEF" w:rsidP="00F77BEF">
            <w:pPr>
              <w:pStyle w:val="TAL"/>
              <w:rPr>
                <w:rFonts w:cs="Arial"/>
              </w:rPr>
            </w:pPr>
          </w:p>
        </w:tc>
        <w:tc>
          <w:tcPr>
            <w:tcW w:w="1945" w:type="dxa"/>
            <w:tcBorders>
              <w:bottom w:val="single" w:sz="4" w:space="0" w:color="auto"/>
            </w:tcBorders>
          </w:tcPr>
          <w:p w14:paraId="613A8632" w14:textId="77777777" w:rsidR="00F77BEF" w:rsidRPr="00097C17" w:rsidRDefault="00F77BEF" w:rsidP="00F77BEF">
            <w:pPr>
              <w:pStyle w:val="TAL"/>
              <w:rPr>
                <w:lang w:eastAsia="ko-KR"/>
              </w:rPr>
            </w:pPr>
            <w:r w:rsidRPr="00097C17">
              <w:rPr>
                <w:rFonts w:cs="Arial"/>
              </w:rPr>
              <w:t>NOTE 1</w:t>
            </w:r>
          </w:p>
        </w:tc>
      </w:tr>
      <w:tr w:rsidR="00F77BEF" w:rsidRPr="00097C17" w14:paraId="610213FA" w14:textId="77777777" w:rsidTr="006368B6">
        <w:trPr>
          <w:jc w:val="center"/>
        </w:trPr>
        <w:tc>
          <w:tcPr>
            <w:tcW w:w="1486" w:type="dxa"/>
            <w:tcBorders>
              <w:bottom w:val="single" w:sz="4" w:space="0" w:color="auto"/>
            </w:tcBorders>
            <w:shd w:val="clear" w:color="auto" w:fill="auto"/>
          </w:tcPr>
          <w:p w14:paraId="7DB836A4" w14:textId="77777777" w:rsidR="00F77BEF" w:rsidRPr="00097C17" w:rsidRDefault="00F77BEF" w:rsidP="00F77BEF">
            <w:pPr>
              <w:pStyle w:val="TAL"/>
              <w:rPr>
                <w:bCs/>
              </w:rPr>
            </w:pPr>
            <w:r w:rsidRPr="00097C17">
              <w:rPr>
                <w:lang w:eastAsia="zh-CN"/>
              </w:rPr>
              <w:t>6.5B.3.1.1</w:t>
            </w:r>
          </w:p>
        </w:tc>
        <w:tc>
          <w:tcPr>
            <w:tcW w:w="4365" w:type="dxa"/>
            <w:tcBorders>
              <w:bottom w:val="single" w:sz="4" w:space="0" w:color="auto"/>
            </w:tcBorders>
            <w:shd w:val="clear" w:color="auto" w:fill="auto"/>
          </w:tcPr>
          <w:p w14:paraId="1F1539A6" w14:textId="77777777" w:rsidR="00F77BEF" w:rsidRPr="00097C17" w:rsidRDefault="00F77BEF" w:rsidP="00F77BEF">
            <w:pPr>
              <w:pStyle w:val="TAL"/>
            </w:pPr>
            <w:r w:rsidRPr="00097C17">
              <w:rPr>
                <w:lang w:eastAsia="zh-CN"/>
              </w:rPr>
              <w:t>General spurious emissions for intra-band contiguous EN-DC</w:t>
            </w:r>
          </w:p>
        </w:tc>
        <w:tc>
          <w:tcPr>
            <w:tcW w:w="850" w:type="dxa"/>
            <w:tcBorders>
              <w:bottom w:val="single" w:sz="4" w:space="0" w:color="auto"/>
            </w:tcBorders>
            <w:shd w:val="clear" w:color="auto" w:fill="auto"/>
          </w:tcPr>
          <w:p w14:paraId="0C5169C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A52B96D"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42A059CC"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CA1C0BA"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046B5C57" w14:textId="77777777" w:rsidR="00F77BEF" w:rsidRPr="00097C17" w:rsidRDefault="00F77BEF" w:rsidP="00F77BEF">
            <w:pPr>
              <w:pStyle w:val="TAL"/>
              <w:rPr>
                <w:rFonts w:cs="Arial"/>
              </w:rPr>
            </w:pPr>
          </w:p>
        </w:tc>
        <w:tc>
          <w:tcPr>
            <w:tcW w:w="1945" w:type="dxa"/>
            <w:tcBorders>
              <w:bottom w:val="single" w:sz="4" w:space="0" w:color="auto"/>
            </w:tcBorders>
          </w:tcPr>
          <w:p w14:paraId="25C234FF" w14:textId="77777777" w:rsidR="00F77BEF" w:rsidRPr="00097C17" w:rsidRDefault="00F77BEF" w:rsidP="00F77BEF">
            <w:pPr>
              <w:pStyle w:val="TAL"/>
              <w:rPr>
                <w:rFonts w:cs="Arial"/>
              </w:rPr>
            </w:pPr>
            <w:r w:rsidRPr="00097C17">
              <w:rPr>
                <w:rFonts w:cs="Arial"/>
              </w:rPr>
              <w:t>NOTE 5</w:t>
            </w:r>
          </w:p>
          <w:p w14:paraId="2677E7BD"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6.5B.3.1.1 if UE supports SA and TS 38.521-1 TC 6.5.3.1 has been executed.</w:t>
            </w:r>
          </w:p>
        </w:tc>
      </w:tr>
      <w:tr w:rsidR="00F77BEF" w:rsidRPr="00097C17" w14:paraId="574023C7" w14:textId="77777777" w:rsidTr="006368B6">
        <w:trPr>
          <w:jc w:val="center"/>
        </w:trPr>
        <w:tc>
          <w:tcPr>
            <w:tcW w:w="1486" w:type="dxa"/>
            <w:tcBorders>
              <w:bottom w:val="single" w:sz="4" w:space="0" w:color="auto"/>
            </w:tcBorders>
            <w:shd w:val="clear" w:color="auto" w:fill="auto"/>
          </w:tcPr>
          <w:p w14:paraId="27C54141" w14:textId="77777777" w:rsidR="00F77BEF" w:rsidRPr="00097C17" w:rsidRDefault="00F77BEF" w:rsidP="00F77BEF">
            <w:pPr>
              <w:pStyle w:val="TAL"/>
              <w:rPr>
                <w:bCs/>
              </w:rPr>
            </w:pPr>
            <w:r w:rsidRPr="00097C17">
              <w:t>6.5B.3.1.2</w:t>
            </w:r>
          </w:p>
        </w:tc>
        <w:tc>
          <w:tcPr>
            <w:tcW w:w="4365" w:type="dxa"/>
            <w:tcBorders>
              <w:bottom w:val="single" w:sz="4" w:space="0" w:color="auto"/>
            </w:tcBorders>
            <w:shd w:val="clear" w:color="auto" w:fill="auto"/>
          </w:tcPr>
          <w:p w14:paraId="55650F83" w14:textId="77777777" w:rsidR="00F77BEF" w:rsidRPr="00097C17" w:rsidRDefault="00F77BEF" w:rsidP="00F77BEF">
            <w:pPr>
              <w:pStyle w:val="TAL"/>
            </w:pPr>
            <w:r w:rsidRPr="00097C17">
              <w:t>Spurious emission band UE co-existence for intra-band contiguous EN-DC</w:t>
            </w:r>
          </w:p>
        </w:tc>
        <w:tc>
          <w:tcPr>
            <w:tcW w:w="850" w:type="dxa"/>
            <w:tcBorders>
              <w:bottom w:val="single" w:sz="4" w:space="0" w:color="auto"/>
            </w:tcBorders>
            <w:shd w:val="clear" w:color="auto" w:fill="auto"/>
          </w:tcPr>
          <w:p w14:paraId="2110F79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2F673DB"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63C76DE6"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4D00C7C"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6C7BDB85" w14:textId="77777777" w:rsidR="00F77BEF" w:rsidRPr="00097C17" w:rsidRDefault="00F77BEF" w:rsidP="00F77BEF">
            <w:pPr>
              <w:pStyle w:val="TAL"/>
            </w:pPr>
          </w:p>
        </w:tc>
        <w:tc>
          <w:tcPr>
            <w:tcW w:w="1945" w:type="dxa"/>
            <w:tcBorders>
              <w:bottom w:val="single" w:sz="4" w:space="0" w:color="auto"/>
            </w:tcBorders>
          </w:tcPr>
          <w:p w14:paraId="66A15B80" w14:textId="77777777" w:rsidR="00F77BEF" w:rsidRPr="00097C17" w:rsidRDefault="00F77BEF" w:rsidP="00F77BEF">
            <w:pPr>
              <w:pStyle w:val="TAL"/>
            </w:pPr>
          </w:p>
        </w:tc>
      </w:tr>
      <w:tr w:rsidR="00F77BEF" w:rsidRPr="00097C17" w14:paraId="74082989" w14:textId="77777777" w:rsidTr="006368B6">
        <w:trPr>
          <w:jc w:val="center"/>
        </w:trPr>
        <w:tc>
          <w:tcPr>
            <w:tcW w:w="1486" w:type="dxa"/>
            <w:tcBorders>
              <w:bottom w:val="single" w:sz="4" w:space="0" w:color="auto"/>
            </w:tcBorders>
            <w:shd w:val="clear" w:color="auto" w:fill="auto"/>
          </w:tcPr>
          <w:p w14:paraId="52A960CF" w14:textId="77777777" w:rsidR="00F77BEF" w:rsidRPr="00097C17" w:rsidRDefault="00F77BEF" w:rsidP="00F77BEF">
            <w:pPr>
              <w:pStyle w:val="TAL"/>
              <w:rPr>
                <w:bCs/>
              </w:rPr>
            </w:pPr>
            <w:r w:rsidRPr="00097C17">
              <w:rPr>
                <w:lang w:eastAsia="zh-CN"/>
              </w:rPr>
              <w:lastRenderedPageBreak/>
              <w:t>6.5B.3.2.1</w:t>
            </w:r>
          </w:p>
        </w:tc>
        <w:tc>
          <w:tcPr>
            <w:tcW w:w="4365" w:type="dxa"/>
            <w:tcBorders>
              <w:bottom w:val="single" w:sz="4" w:space="0" w:color="auto"/>
            </w:tcBorders>
            <w:shd w:val="clear" w:color="auto" w:fill="auto"/>
          </w:tcPr>
          <w:p w14:paraId="46F3C508" w14:textId="77777777" w:rsidR="00F77BEF" w:rsidRPr="00097C17" w:rsidRDefault="00F77BEF" w:rsidP="00F77BEF">
            <w:pPr>
              <w:pStyle w:val="TAL"/>
            </w:pPr>
            <w:r w:rsidRPr="00097C17">
              <w:rPr>
                <w:lang w:eastAsia="zh-CN"/>
              </w:rPr>
              <w:t>General spurious emissions for intra-band non-contiguous EN-DC</w:t>
            </w:r>
          </w:p>
        </w:tc>
        <w:tc>
          <w:tcPr>
            <w:tcW w:w="850" w:type="dxa"/>
            <w:tcBorders>
              <w:bottom w:val="single" w:sz="4" w:space="0" w:color="auto"/>
            </w:tcBorders>
            <w:shd w:val="clear" w:color="auto" w:fill="auto"/>
          </w:tcPr>
          <w:p w14:paraId="10DAA9F6"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FB704FB"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1B46D705"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7B39963"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101011C8" w14:textId="77777777" w:rsidR="00F77BEF" w:rsidRPr="00097C17" w:rsidRDefault="00F77BEF" w:rsidP="00F77BEF">
            <w:pPr>
              <w:pStyle w:val="TAL"/>
              <w:rPr>
                <w:rFonts w:cs="Arial"/>
              </w:rPr>
            </w:pPr>
          </w:p>
        </w:tc>
        <w:tc>
          <w:tcPr>
            <w:tcW w:w="1945" w:type="dxa"/>
            <w:tcBorders>
              <w:bottom w:val="single" w:sz="4" w:space="0" w:color="auto"/>
            </w:tcBorders>
          </w:tcPr>
          <w:p w14:paraId="5386DC94" w14:textId="77777777" w:rsidR="00F77BEF" w:rsidRPr="00097C17" w:rsidRDefault="00F77BEF" w:rsidP="00F77BEF">
            <w:pPr>
              <w:pStyle w:val="TAL"/>
              <w:rPr>
                <w:rFonts w:cs="Arial"/>
              </w:rPr>
            </w:pPr>
            <w:r w:rsidRPr="00097C17">
              <w:rPr>
                <w:rFonts w:cs="Arial"/>
              </w:rPr>
              <w:t>NOTE 5</w:t>
            </w:r>
          </w:p>
          <w:p w14:paraId="77C8F91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6.5B.3.2.1 if UE supports SA and TS 38.521-1 TC 6.5.3.1 has been executed.</w:t>
            </w:r>
          </w:p>
        </w:tc>
      </w:tr>
      <w:tr w:rsidR="00F77BEF" w:rsidRPr="00097C17" w14:paraId="3A790ABC" w14:textId="77777777" w:rsidTr="006368B6">
        <w:trPr>
          <w:jc w:val="center"/>
        </w:trPr>
        <w:tc>
          <w:tcPr>
            <w:tcW w:w="1486" w:type="dxa"/>
            <w:tcBorders>
              <w:bottom w:val="single" w:sz="4" w:space="0" w:color="auto"/>
            </w:tcBorders>
            <w:shd w:val="clear" w:color="auto" w:fill="auto"/>
          </w:tcPr>
          <w:p w14:paraId="782E72AA" w14:textId="77777777" w:rsidR="00F77BEF" w:rsidRPr="00097C17" w:rsidRDefault="00F77BEF" w:rsidP="00F77BEF">
            <w:pPr>
              <w:pStyle w:val="TAL"/>
              <w:rPr>
                <w:bCs/>
              </w:rPr>
            </w:pPr>
            <w:r w:rsidRPr="00097C17">
              <w:rPr>
                <w:lang w:eastAsia="zh-CN"/>
              </w:rPr>
              <w:t>6.5B.3.2.2</w:t>
            </w:r>
          </w:p>
        </w:tc>
        <w:tc>
          <w:tcPr>
            <w:tcW w:w="4365" w:type="dxa"/>
            <w:tcBorders>
              <w:bottom w:val="single" w:sz="4" w:space="0" w:color="auto"/>
            </w:tcBorders>
            <w:shd w:val="clear" w:color="auto" w:fill="auto"/>
          </w:tcPr>
          <w:p w14:paraId="28F1D460" w14:textId="77777777" w:rsidR="00F77BEF" w:rsidRPr="00097C17" w:rsidRDefault="00F77BEF" w:rsidP="00F77BEF">
            <w:pPr>
              <w:pStyle w:val="TAL"/>
            </w:pPr>
            <w:r w:rsidRPr="00097C17">
              <w:rPr>
                <w:lang w:eastAsia="zh-CN"/>
              </w:rPr>
              <w:t>Spurious emission band UE co-existence for intra-band non-contiguous EN-DC</w:t>
            </w:r>
          </w:p>
        </w:tc>
        <w:tc>
          <w:tcPr>
            <w:tcW w:w="850" w:type="dxa"/>
            <w:tcBorders>
              <w:bottom w:val="single" w:sz="4" w:space="0" w:color="auto"/>
            </w:tcBorders>
            <w:shd w:val="clear" w:color="auto" w:fill="auto"/>
          </w:tcPr>
          <w:p w14:paraId="606D4103"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A63FDA2"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9061F1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AE4B7FD"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3732295" w14:textId="77777777" w:rsidR="00F77BEF" w:rsidRPr="00097C17" w:rsidRDefault="00F77BEF" w:rsidP="00F77BEF">
            <w:pPr>
              <w:pStyle w:val="TAL"/>
            </w:pPr>
          </w:p>
        </w:tc>
        <w:tc>
          <w:tcPr>
            <w:tcW w:w="1945" w:type="dxa"/>
            <w:tcBorders>
              <w:bottom w:val="single" w:sz="4" w:space="0" w:color="auto"/>
            </w:tcBorders>
          </w:tcPr>
          <w:p w14:paraId="73024E0C" w14:textId="77777777" w:rsidR="00F77BEF" w:rsidRPr="00097C17" w:rsidRDefault="00F77BEF" w:rsidP="00F77BEF">
            <w:pPr>
              <w:pStyle w:val="TAL"/>
            </w:pPr>
          </w:p>
        </w:tc>
      </w:tr>
      <w:tr w:rsidR="00F77BEF" w:rsidRPr="00097C17" w14:paraId="309AEBCF" w14:textId="77777777" w:rsidTr="006368B6">
        <w:trPr>
          <w:jc w:val="center"/>
        </w:trPr>
        <w:tc>
          <w:tcPr>
            <w:tcW w:w="1486" w:type="dxa"/>
            <w:tcBorders>
              <w:bottom w:val="single" w:sz="4" w:space="0" w:color="auto"/>
            </w:tcBorders>
            <w:shd w:val="clear" w:color="auto" w:fill="auto"/>
          </w:tcPr>
          <w:p w14:paraId="509DA92F" w14:textId="77777777" w:rsidR="00F77BEF" w:rsidRPr="00097C17" w:rsidRDefault="00F77BEF" w:rsidP="00F77BEF">
            <w:pPr>
              <w:pStyle w:val="TAL"/>
              <w:rPr>
                <w:bCs/>
              </w:rPr>
            </w:pPr>
            <w:r w:rsidRPr="00097C17">
              <w:rPr>
                <w:lang w:eastAsia="zh-CN"/>
              </w:rPr>
              <w:t>6.5B.3.3.1</w:t>
            </w:r>
          </w:p>
        </w:tc>
        <w:tc>
          <w:tcPr>
            <w:tcW w:w="4365" w:type="dxa"/>
            <w:tcBorders>
              <w:bottom w:val="single" w:sz="4" w:space="0" w:color="auto"/>
            </w:tcBorders>
            <w:shd w:val="clear" w:color="auto" w:fill="auto"/>
          </w:tcPr>
          <w:p w14:paraId="4B705693" w14:textId="77777777" w:rsidR="00F77BEF" w:rsidRPr="00097C17" w:rsidRDefault="00F77BEF" w:rsidP="00F77BEF">
            <w:pPr>
              <w:pStyle w:val="TAL"/>
            </w:pPr>
            <w:r w:rsidRPr="00097C17">
              <w:rPr>
                <w:lang w:eastAsia="zh-CN"/>
              </w:rPr>
              <w:t>General spurious emissions for Inter-band EN-DC within FR1</w:t>
            </w:r>
          </w:p>
        </w:tc>
        <w:tc>
          <w:tcPr>
            <w:tcW w:w="850" w:type="dxa"/>
            <w:tcBorders>
              <w:bottom w:val="single" w:sz="4" w:space="0" w:color="auto"/>
            </w:tcBorders>
            <w:shd w:val="clear" w:color="auto" w:fill="auto"/>
          </w:tcPr>
          <w:p w14:paraId="2FB631D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BA23F1F" w14:textId="77777777" w:rsidR="00F77BEF" w:rsidRPr="00097C17" w:rsidRDefault="00F77BEF" w:rsidP="00F77BEF">
            <w:pPr>
              <w:pStyle w:val="TAL"/>
            </w:pPr>
            <w:r w:rsidRPr="00097C17">
              <w:t>C011</w:t>
            </w:r>
          </w:p>
        </w:tc>
        <w:tc>
          <w:tcPr>
            <w:tcW w:w="3090" w:type="dxa"/>
            <w:tcBorders>
              <w:bottom w:val="single" w:sz="4" w:space="0" w:color="auto"/>
            </w:tcBorders>
            <w:shd w:val="clear" w:color="auto" w:fill="auto"/>
          </w:tcPr>
          <w:p w14:paraId="1A5C6F7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72BFA2C"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1D2945B3" w14:textId="77777777" w:rsidR="00F77BEF" w:rsidRPr="00097C17" w:rsidRDefault="00F77BEF" w:rsidP="00F77BEF">
            <w:pPr>
              <w:pStyle w:val="TAL"/>
            </w:pPr>
          </w:p>
        </w:tc>
        <w:tc>
          <w:tcPr>
            <w:tcW w:w="1945" w:type="dxa"/>
            <w:tcBorders>
              <w:bottom w:val="single" w:sz="4" w:space="0" w:color="auto"/>
            </w:tcBorders>
          </w:tcPr>
          <w:p w14:paraId="5363A417" w14:textId="77777777" w:rsidR="00F77BEF" w:rsidRPr="00097C17" w:rsidRDefault="00F77BEF" w:rsidP="00F77BEF">
            <w:pPr>
              <w:pStyle w:val="TAL"/>
            </w:pPr>
          </w:p>
        </w:tc>
      </w:tr>
      <w:tr w:rsidR="00F77BEF" w:rsidRPr="00097C17" w14:paraId="05551348" w14:textId="77777777" w:rsidTr="006368B6">
        <w:trPr>
          <w:jc w:val="center"/>
        </w:trPr>
        <w:tc>
          <w:tcPr>
            <w:tcW w:w="1486" w:type="dxa"/>
            <w:tcBorders>
              <w:bottom w:val="single" w:sz="4" w:space="0" w:color="auto"/>
            </w:tcBorders>
            <w:shd w:val="clear" w:color="auto" w:fill="auto"/>
          </w:tcPr>
          <w:p w14:paraId="42553BCA" w14:textId="77777777" w:rsidR="00F77BEF" w:rsidRPr="00097C17" w:rsidRDefault="00F77BEF" w:rsidP="00F77BEF">
            <w:pPr>
              <w:pStyle w:val="TAL"/>
              <w:rPr>
                <w:bCs/>
              </w:rPr>
            </w:pPr>
            <w:r w:rsidRPr="00097C17">
              <w:t>6.5B.3.3.2</w:t>
            </w:r>
          </w:p>
        </w:tc>
        <w:tc>
          <w:tcPr>
            <w:tcW w:w="4365" w:type="dxa"/>
            <w:tcBorders>
              <w:bottom w:val="single" w:sz="4" w:space="0" w:color="auto"/>
            </w:tcBorders>
            <w:shd w:val="clear" w:color="auto" w:fill="auto"/>
          </w:tcPr>
          <w:p w14:paraId="5AE39B2F" w14:textId="77777777" w:rsidR="00F77BEF" w:rsidRPr="00097C17" w:rsidRDefault="00F77BEF" w:rsidP="00F77BEF">
            <w:pPr>
              <w:pStyle w:val="TAL"/>
            </w:pPr>
            <w:r w:rsidRPr="00097C17">
              <w:t>Spurious emission band UE co-existence for Inter-band within FR1</w:t>
            </w:r>
          </w:p>
        </w:tc>
        <w:tc>
          <w:tcPr>
            <w:tcW w:w="850" w:type="dxa"/>
            <w:tcBorders>
              <w:bottom w:val="single" w:sz="4" w:space="0" w:color="auto"/>
            </w:tcBorders>
            <w:shd w:val="clear" w:color="auto" w:fill="auto"/>
          </w:tcPr>
          <w:p w14:paraId="68C53C0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19BDBB6" w14:textId="77777777" w:rsidR="00F77BEF" w:rsidRPr="00097C17" w:rsidRDefault="00F77BEF" w:rsidP="00F77BEF">
            <w:pPr>
              <w:pStyle w:val="TAL"/>
            </w:pPr>
            <w:r w:rsidRPr="00097C17">
              <w:t>C011</w:t>
            </w:r>
          </w:p>
        </w:tc>
        <w:tc>
          <w:tcPr>
            <w:tcW w:w="3090" w:type="dxa"/>
            <w:tcBorders>
              <w:bottom w:val="single" w:sz="4" w:space="0" w:color="auto"/>
            </w:tcBorders>
            <w:shd w:val="clear" w:color="auto" w:fill="auto"/>
          </w:tcPr>
          <w:p w14:paraId="0348BDCC"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8A5E526"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2F549276" w14:textId="77777777" w:rsidR="00F77BEF" w:rsidRPr="00097C17" w:rsidRDefault="00F77BEF" w:rsidP="00F77BEF">
            <w:pPr>
              <w:pStyle w:val="TAL"/>
            </w:pPr>
          </w:p>
        </w:tc>
        <w:tc>
          <w:tcPr>
            <w:tcW w:w="1945" w:type="dxa"/>
            <w:tcBorders>
              <w:bottom w:val="single" w:sz="4" w:space="0" w:color="auto"/>
            </w:tcBorders>
          </w:tcPr>
          <w:p w14:paraId="5A83976D" w14:textId="77777777" w:rsidR="00F77BEF" w:rsidRPr="00097C17" w:rsidRDefault="00F77BEF" w:rsidP="00F77BEF">
            <w:pPr>
              <w:pStyle w:val="TAL"/>
            </w:pPr>
          </w:p>
        </w:tc>
      </w:tr>
      <w:tr w:rsidR="00F77BEF" w:rsidRPr="00097C17" w14:paraId="1997E980" w14:textId="77777777" w:rsidTr="006368B6">
        <w:trPr>
          <w:jc w:val="center"/>
        </w:trPr>
        <w:tc>
          <w:tcPr>
            <w:tcW w:w="1486" w:type="dxa"/>
            <w:tcBorders>
              <w:bottom w:val="single" w:sz="4" w:space="0" w:color="auto"/>
            </w:tcBorders>
            <w:shd w:val="clear" w:color="auto" w:fill="auto"/>
          </w:tcPr>
          <w:p w14:paraId="2BD16D1A" w14:textId="77777777" w:rsidR="00F77BEF" w:rsidRPr="00097C17" w:rsidRDefault="00F77BEF" w:rsidP="00F77BEF">
            <w:pPr>
              <w:pStyle w:val="TAL"/>
              <w:rPr>
                <w:bCs/>
              </w:rPr>
            </w:pPr>
            <w:r w:rsidRPr="00097C17">
              <w:t>6.5B.3.4.1</w:t>
            </w:r>
          </w:p>
        </w:tc>
        <w:tc>
          <w:tcPr>
            <w:tcW w:w="4365" w:type="dxa"/>
            <w:tcBorders>
              <w:bottom w:val="single" w:sz="4" w:space="0" w:color="auto"/>
            </w:tcBorders>
            <w:shd w:val="clear" w:color="auto" w:fill="auto"/>
          </w:tcPr>
          <w:p w14:paraId="1C533DE9" w14:textId="77777777" w:rsidR="00F77BEF" w:rsidRPr="00097C17" w:rsidRDefault="00F77BEF" w:rsidP="00F77BEF">
            <w:pPr>
              <w:pStyle w:val="TAL"/>
            </w:pPr>
            <w:r w:rsidRPr="00097C17">
              <w:t>General Spurious Emissions for Inter-band including FR2 (1 NR CC)</w:t>
            </w:r>
          </w:p>
        </w:tc>
        <w:tc>
          <w:tcPr>
            <w:tcW w:w="850" w:type="dxa"/>
            <w:tcBorders>
              <w:bottom w:val="single" w:sz="4" w:space="0" w:color="auto"/>
            </w:tcBorders>
            <w:shd w:val="clear" w:color="auto" w:fill="auto"/>
          </w:tcPr>
          <w:p w14:paraId="407AE7B7"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61829AD"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2803B5A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315C9F69"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95C4D85" w14:textId="77777777" w:rsidR="00F77BEF" w:rsidRPr="00097C17" w:rsidRDefault="00F77BEF" w:rsidP="00F77BEF">
            <w:pPr>
              <w:pStyle w:val="TAL"/>
            </w:pPr>
          </w:p>
        </w:tc>
        <w:tc>
          <w:tcPr>
            <w:tcW w:w="1945" w:type="dxa"/>
            <w:tcBorders>
              <w:bottom w:val="single" w:sz="4" w:space="0" w:color="auto"/>
            </w:tcBorders>
          </w:tcPr>
          <w:p w14:paraId="7516C101" w14:textId="77777777" w:rsidR="00F77BEF" w:rsidRPr="00097C17" w:rsidRDefault="00F77BEF" w:rsidP="00F77BEF">
            <w:pPr>
              <w:pStyle w:val="TAL"/>
              <w:rPr>
                <w:rFonts w:cs="Arial"/>
              </w:rPr>
            </w:pPr>
            <w:r w:rsidRPr="00097C17">
              <w:rPr>
                <w:rFonts w:cs="Arial"/>
              </w:rPr>
              <w:t>NOTE 5</w:t>
            </w:r>
          </w:p>
          <w:p w14:paraId="04F72D7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6.5B.3.4.1 if UE supports SA and TS 38.521-2 TC 6.5.3.1 has been executed.</w:t>
            </w:r>
          </w:p>
        </w:tc>
      </w:tr>
      <w:tr w:rsidR="00F77BEF" w:rsidRPr="00097C17" w14:paraId="5A4D804E" w14:textId="77777777" w:rsidTr="006368B6">
        <w:trPr>
          <w:jc w:val="center"/>
        </w:trPr>
        <w:tc>
          <w:tcPr>
            <w:tcW w:w="1486" w:type="dxa"/>
            <w:tcBorders>
              <w:bottom w:val="single" w:sz="4" w:space="0" w:color="auto"/>
            </w:tcBorders>
            <w:shd w:val="clear" w:color="auto" w:fill="auto"/>
          </w:tcPr>
          <w:p w14:paraId="73E5A0F9" w14:textId="77777777" w:rsidR="00F77BEF" w:rsidRPr="00097C17" w:rsidRDefault="00F77BEF" w:rsidP="00F77BEF">
            <w:pPr>
              <w:pStyle w:val="TAL"/>
            </w:pPr>
            <w:r w:rsidRPr="00097C17">
              <w:rPr>
                <w:rFonts w:cs="Arial"/>
              </w:rPr>
              <w:t>6.5B.3.4.1_1.1</w:t>
            </w:r>
          </w:p>
        </w:tc>
        <w:tc>
          <w:tcPr>
            <w:tcW w:w="4365" w:type="dxa"/>
            <w:tcBorders>
              <w:bottom w:val="single" w:sz="4" w:space="0" w:color="auto"/>
            </w:tcBorders>
            <w:shd w:val="clear" w:color="auto" w:fill="auto"/>
          </w:tcPr>
          <w:p w14:paraId="4B5D699E" w14:textId="77777777" w:rsidR="00F77BEF" w:rsidRPr="00097C17" w:rsidRDefault="00F77BEF" w:rsidP="00F77BEF">
            <w:pPr>
              <w:pStyle w:val="TAL"/>
            </w:pPr>
            <w:r w:rsidRPr="00097C17">
              <w:rPr>
                <w:rFonts w:cs="Arial"/>
              </w:rPr>
              <w:t>General Spurious Emissions for Inter-band including FR2 (2 NR CCs)</w:t>
            </w:r>
          </w:p>
        </w:tc>
        <w:tc>
          <w:tcPr>
            <w:tcW w:w="850" w:type="dxa"/>
            <w:tcBorders>
              <w:bottom w:val="single" w:sz="4" w:space="0" w:color="auto"/>
            </w:tcBorders>
            <w:shd w:val="clear" w:color="auto" w:fill="auto"/>
          </w:tcPr>
          <w:p w14:paraId="59A9A14C"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B9DC4B6"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4E906DBB"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15CE8331"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2E8BA3A0" w14:textId="77777777" w:rsidR="00F77BEF" w:rsidRPr="00097C17" w:rsidRDefault="00F77BEF" w:rsidP="00F77BEF">
            <w:pPr>
              <w:pStyle w:val="TAL"/>
              <w:rPr>
                <w:rFonts w:cs="Arial"/>
              </w:rPr>
            </w:pPr>
          </w:p>
        </w:tc>
        <w:tc>
          <w:tcPr>
            <w:tcW w:w="1945" w:type="dxa"/>
            <w:tcBorders>
              <w:bottom w:val="single" w:sz="4" w:space="0" w:color="auto"/>
            </w:tcBorders>
          </w:tcPr>
          <w:p w14:paraId="3E110D23" w14:textId="77777777" w:rsidR="00F77BEF" w:rsidRPr="00097C17" w:rsidRDefault="00F77BEF" w:rsidP="00F77BEF">
            <w:pPr>
              <w:pStyle w:val="TAL"/>
              <w:rPr>
                <w:rFonts w:cs="Arial"/>
              </w:rPr>
            </w:pPr>
            <w:r w:rsidRPr="00097C17">
              <w:rPr>
                <w:rFonts w:cs="Arial"/>
              </w:rPr>
              <w:t>NOTE 1</w:t>
            </w:r>
          </w:p>
          <w:p w14:paraId="2F31D3A7" w14:textId="77777777" w:rsidR="00F77BEF" w:rsidRPr="00097C17" w:rsidRDefault="00F77BEF" w:rsidP="00F77BEF">
            <w:pPr>
              <w:pStyle w:val="TAL"/>
              <w:rPr>
                <w:rFonts w:cs="Arial"/>
              </w:rPr>
            </w:pPr>
            <w:r w:rsidRPr="00097C17">
              <w:rPr>
                <w:rFonts w:cs="Arial"/>
              </w:rPr>
              <w:t>NOTE 5</w:t>
            </w:r>
          </w:p>
          <w:p w14:paraId="259182A3"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6.5B.3.4.1_1.1 if UE supports SA and TS 38.521-2 TC 6.5A.3.1.1 has been executed.</w:t>
            </w:r>
          </w:p>
        </w:tc>
      </w:tr>
      <w:tr w:rsidR="00F77BEF" w:rsidRPr="00097C17" w14:paraId="2445F734" w14:textId="77777777" w:rsidTr="006368B6">
        <w:trPr>
          <w:jc w:val="center"/>
        </w:trPr>
        <w:tc>
          <w:tcPr>
            <w:tcW w:w="1486" w:type="dxa"/>
            <w:tcBorders>
              <w:bottom w:val="single" w:sz="4" w:space="0" w:color="auto"/>
            </w:tcBorders>
            <w:shd w:val="clear" w:color="auto" w:fill="auto"/>
          </w:tcPr>
          <w:p w14:paraId="6A40090C" w14:textId="77777777" w:rsidR="00F77BEF" w:rsidRPr="00097C17" w:rsidRDefault="00F77BEF" w:rsidP="00F77BEF">
            <w:pPr>
              <w:pStyle w:val="TAL"/>
            </w:pPr>
            <w:r w:rsidRPr="00097C17">
              <w:rPr>
                <w:rFonts w:cs="Arial"/>
              </w:rPr>
              <w:t>6.5B.3.4.1_1.2</w:t>
            </w:r>
          </w:p>
        </w:tc>
        <w:tc>
          <w:tcPr>
            <w:tcW w:w="4365" w:type="dxa"/>
            <w:tcBorders>
              <w:bottom w:val="single" w:sz="4" w:space="0" w:color="auto"/>
            </w:tcBorders>
            <w:shd w:val="clear" w:color="auto" w:fill="auto"/>
          </w:tcPr>
          <w:p w14:paraId="35A813F6" w14:textId="77777777" w:rsidR="00F77BEF" w:rsidRPr="00097C17" w:rsidRDefault="00F77BEF" w:rsidP="00F77BEF">
            <w:pPr>
              <w:pStyle w:val="TAL"/>
            </w:pPr>
            <w:r w:rsidRPr="00097C17">
              <w:rPr>
                <w:rFonts w:cs="Arial"/>
              </w:rPr>
              <w:t>General Spurious Emissions for Inter-band including FR2 (3 NR CCs)</w:t>
            </w:r>
          </w:p>
        </w:tc>
        <w:tc>
          <w:tcPr>
            <w:tcW w:w="850" w:type="dxa"/>
            <w:tcBorders>
              <w:bottom w:val="single" w:sz="4" w:space="0" w:color="auto"/>
            </w:tcBorders>
            <w:shd w:val="clear" w:color="auto" w:fill="auto"/>
          </w:tcPr>
          <w:p w14:paraId="0C128ED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EFEE370"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536819E6"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5BB68111"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03825454" w14:textId="77777777" w:rsidR="00F77BEF" w:rsidRPr="00097C17" w:rsidRDefault="00F77BEF" w:rsidP="00F77BEF">
            <w:pPr>
              <w:pStyle w:val="TAL"/>
              <w:rPr>
                <w:rFonts w:cs="Arial"/>
              </w:rPr>
            </w:pPr>
          </w:p>
        </w:tc>
        <w:tc>
          <w:tcPr>
            <w:tcW w:w="1945" w:type="dxa"/>
            <w:tcBorders>
              <w:bottom w:val="single" w:sz="4" w:space="0" w:color="auto"/>
            </w:tcBorders>
          </w:tcPr>
          <w:p w14:paraId="39E9C440" w14:textId="77777777" w:rsidR="00F77BEF" w:rsidRPr="00097C17" w:rsidRDefault="00F77BEF" w:rsidP="00F77BEF">
            <w:pPr>
              <w:pStyle w:val="TAL"/>
              <w:rPr>
                <w:rFonts w:cs="Arial"/>
              </w:rPr>
            </w:pPr>
            <w:r w:rsidRPr="00097C17">
              <w:rPr>
                <w:rFonts w:cs="Arial"/>
              </w:rPr>
              <w:t>NOTE 1</w:t>
            </w:r>
          </w:p>
          <w:p w14:paraId="581AABC2" w14:textId="77777777" w:rsidR="00F77BEF" w:rsidRPr="00097C17" w:rsidRDefault="00F77BEF" w:rsidP="00F77BEF">
            <w:pPr>
              <w:pStyle w:val="TAL"/>
              <w:rPr>
                <w:rFonts w:cs="Arial"/>
              </w:rPr>
            </w:pPr>
            <w:r w:rsidRPr="00097C17">
              <w:rPr>
                <w:rFonts w:cs="Arial"/>
              </w:rPr>
              <w:t>NOTE 5</w:t>
            </w:r>
          </w:p>
          <w:p w14:paraId="123C0985"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6.5B.3.4.1_1.2 if UE supports SA and TS 38.521-2 TC 6.5A.3.1.2 has been executed.</w:t>
            </w:r>
          </w:p>
        </w:tc>
      </w:tr>
      <w:tr w:rsidR="00F77BEF" w:rsidRPr="00097C17" w14:paraId="270A8D19" w14:textId="77777777" w:rsidTr="006368B6">
        <w:trPr>
          <w:jc w:val="center"/>
        </w:trPr>
        <w:tc>
          <w:tcPr>
            <w:tcW w:w="1486" w:type="dxa"/>
            <w:tcBorders>
              <w:bottom w:val="single" w:sz="4" w:space="0" w:color="auto"/>
            </w:tcBorders>
            <w:shd w:val="clear" w:color="auto" w:fill="auto"/>
          </w:tcPr>
          <w:p w14:paraId="2B294F19" w14:textId="77777777" w:rsidR="00F77BEF" w:rsidRPr="00097C17" w:rsidRDefault="00F77BEF" w:rsidP="00F77BEF">
            <w:pPr>
              <w:pStyle w:val="TAL"/>
            </w:pPr>
            <w:r w:rsidRPr="00097C17">
              <w:rPr>
                <w:rFonts w:cs="Arial"/>
              </w:rPr>
              <w:lastRenderedPageBreak/>
              <w:t>6.5B.3.4.1_1.3</w:t>
            </w:r>
          </w:p>
        </w:tc>
        <w:tc>
          <w:tcPr>
            <w:tcW w:w="4365" w:type="dxa"/>
            <w:tcBorders>
              <w:bottom w:val="single" w:sz="4" w:space="0" w:color="auto"/>
            </w:tcBorders>
            <w:shd w:val="clear" w:color="auto" w:fill="auto"/>
          </w:tcPr>
          <w:p w14:paraId="6ACC3750" w14:textId="77777777" w:rsidR="00F77BEF" w:rsidRPr="00097C17" w:rsidRDefault="00F77BEF" w:rsidP="00F77BEF">
            <w:pPr>
              <w:pStyle w:val="TAL"/>
            </w:pPr>
            <w:r w:rsidRPr="00097C17">
              <w:rPr>
                <w:rFonts w:cs="Arial"/>
              </w:rPr>
              <w:t>General Spurious Emissions for Inter-band including FR2 (4 NR CCs)</w:t>
            </w:r>
          </w:p>
        </w:tc>
        <w:tc>
          <w:tcPr>
            <w:tcW w:w="850" w:type="dxa"/>
            <w:tcBorders>
              <w:bottom w:val="single" w:sz="4" w:space="0" w:color="auto"/>
            </w:tcBorders>
            <w:shd w:val="clear" w:color="auto" w:fill="auto"/>
          </w:tcPr>
          <w:p w14:paraId="3772F1F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FB9A550"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2007CF52"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66A94DC9"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0819FF6D" w14:textId="77777777" w:rsidR="00F77BEF" w:rsidRPr="00097C17" w:rsidRDefault="00F77BEF" w:rsidP="00F77BEF">
            <w:pPr>
              <w:pStyle w:val="TAL"/>
              <w:rPr>
                <w:rFonts w:cs="Arial"/>
              </w:rPr>
            </w:pPr>
          </w:p>
        </w:tc>
        <w:tc>
          <w:tcPr>
            <w:tcW w:w="1945" w:type="dxa"/>
            <w:tcBorders>
              <w:bottom w:val="single" w:sz="4" w:space="0" w:color="auto"/>
            </w:tcBorders>
          </w:tcPr>
          <w:p w14:paraId="68689F2F" w14:textId="77777777" w:rsidR="00F77BEF" w:rsidRPr="00097C17" w:rsidRDefault="00F77BEF" w:rsidP="00F77BEF">
            <w:pPr>
              <w:pStyle w:val="TAL"/>
              <w:rPr>
                <w:rFonts w:cs="Arial"/>
              </w:rPr>
            </w:pPr>
            <w:r w:rsidRPr="00097C17">
              <w:rPr>
                <w:rFonts w:cs="Arial"/>
              </w:rPr>
              <w:t>NOTE 1</w:t>
            </w:r>
          </w:p>
          <w:p w14:paraId="10AFBCD2" w14:textId="77777777" w:rsidR="00F77BEF" w:rsidRPr="00097C17" w:rsidRDefault="00F77BEF" w:rsidP="00F77BEF">
            <w:pPr>
              <w:pStyle w:val="TAL"/>
              <w:rPr>
                <w:rFonts w:cs="Arial"/>
              </w:rPr>
            </w:pPr>
            <w:r w:rsidRPr="00097C17">
              <w:rPr>
                <w:rFonts w:cs="Arial"/>
              </w:rPr>
              <w:t>NOTE 5</w:t>
            </w:r>
          </w:p>
          <w:p w14:paraId="40EB899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6.5B.3.4.1_1.3 if UE supports SA and TS 38.521-2 TC 6.5A.3.1.3 has been executed.</w:t>
            </w:r>
          </w:p>
        </w:tc>
      </w:tr>
      <w:tr w:rsidR="00F77BEF" w:rsidRPr="00097C17" w14:paraId="2A0335B1" w14:textId="77777777" w:rsidTr="006368B6">
        <w:trPr>
          <w:jc w:val="center"/>
        </w:trPr>
        <w:tc>
          <w:tcPr>
            <w:tcW w:w="1486" w:type="dxa"/>
            <w:tcBorders>
              <w:bottom w:val="single" w:sz="4" w:space="0" w:color="auto"/>
            </w:tcBorders>
            <w:shd w:val="clear" w:color="auto" w:fill="auto"/>
          </w:tcPr>
          <w:p w14:paraId="5AD3BBBE" w14:textId="77777777" w:rsidR="00F77BEF" w:rsidRPr="00097C17" w:rsidRDefault="00F77BEF" w:rsidP="00F77BEF">
            <w:pPr>
              <w:pStyle w:val="TAL"/>
              <w:rPr>
                <w:bCs/>
              </w:rPr>
            </w:pPr>
            <w:r w:rsidRPr="00097C17">
              <w:t>6.5B.3.4.1D</w:t>
            </w:r>
          </w:p>
        </w:tc>
        <w:tc>
          <w:tcPr>
            <w:tcW w:w="4365" w:type="dxa"/>
            <w:tcBorders>
              <w:bottom w:val="single" w:sz="4" w:space="0" w:color="auto"/>
            </w:tcBorders>
            <w:shd w:val="clear" w:color="auto" w:fill="auto"/>
          </w:tcPr>
          <w:p w14:paraId="07D642B1" w14:textId="77777777" w:rsidR="00F77BEF" w:rsidRPr="00097C17" w:rsidRDefault="00F77BEF" w:rsidP="00F77BEF">
            <w:pPr>
              <w:pStyle w:val="TAL"/>
            </w:pPr>
            <w:r w:rsidRPr="00097C17">
              <w:t>General Spurious Emissions for inter-band EN-DC including FR2 for UL MIMO</w:t>
            </w:r>
          </w:p>
        </w:tc>
        <w:tc>
          <w:tcPr>
            <w:tcW w:w="850" w:type="dxa"/>
            <w:tcBorders>
              <w:bottom w:val="single" w:sz="4" w:space="0" w:color="auto"/>
            </w:tcBorders>
            <w:shd w:val="clear" w:color="auto" w:fill="auto"/>
          </w:tcPr>
          <w:p w14:paraId="41C92B89"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5D97F930"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A3F9F26" w14:textId="77777777" w:rsidR="00F77BEF" w:rsidRPr="00097C17" w:rsidRDefault="00F77BEF" w:rsidP="00F77BEF">
            <w:pPr>
              <w:pStyle w:val="TAL"/>
            </w:pPr>
            <w:r w:rsidRPr="00097C17">
              <w:rPr>
                <w:lang w:eastAsia="zh-CN"/>
              </w:rPr>
              <w:t>FFS</w:t>
            </w:r>
          </w:p>
        </w:tc>
        <w:tc>
          <w:tcPr>
            <w:tcW w:w="1551" w:type="dxa"/>
            <w:tcBorders>
              <w:bottom w:val="single" w:sz="4" w:space="0" w:color="auto"/>
            </w:tcBorders>
          </w:tcPr>
          <w:p w14:paraId="65C9402E" w14:textId="77777777" w:rsidR="00F77BEF" w:rsidRPr="00097C17" w:rsidRDefault="00F77BEF" w:rsidP="00F77BEF">
            <w:pPr>
              <w:pStyle w:val="TAL"/>
            </w:pPr>
            <w:r w:rsidRPr="00097C17">
              <w:rPr>
                <w:rFonts w:eastAsia="SimSun"/>
                <w:szCs w:val="18"/>
              </w:rPr>
              <w:t>FFS</w:t>
            </w:r>
          </w:p>
        </w:tc>
        <w:tc>
          <w:tcPr>
            <w:tcW w:w="1184" w:type="dxa"/>
            <w:tcBorders>
              <w:bottom w:val="single" w:sz="4" w:space="0" w:color="auto"/>
            </w:tcBorders>
          </w:tcPr>
          <w:p w14:paraId="74B01A92" w14:textId="77777777" w:rsidR="00F77BEF" w:rsidRPr="00097C17" w:rsidRDefault="00F77BEF" w:rsidP="00F77BEF">
            <w:pPr>
              <w:pStyle w:val="TAL"/>
            </w:pPr>
          </w:p>
        </w:tc>
        <w:tc>
          <w:tcPr>
            <w:tcW w:w="1945" w:type="dxa"/>
            <w:tcBorders>
              <w:bottom w:val="single" w:sz="4" w:space="0" w:color="auto"/>
            </w:tcBorders>
          </w:tcPr>
          <w:p w14:paraId="22F84887" w14:textId="77777777" w:rsidR="00F77BEF" w:rsidRPr="00097C17" w:rsidRDefault="00F77BEF" w:rsidP="00F77BEF">
            <w:pPr>
              <w:pStyle w:val="TAL"/>
            </w:pPr>
            <w:r w:rsidRPr="00097C17">
              <w:rPr>
                <w:rFonts w:cs="Arial"/>
              </w:rPr>
              <w:t>NOTE 1</w:t>
            </w:r>
          </w:p>
        </w:tc>
      </w:tr>
      <w:tr w:rsidR="00F77BEF" w:rsidRPr="00097C17" w14:paraId="4B40F189" w14:textId="77777777" w:rsidTr="006368B6">
        <w:trPr>
          <w:jc w:val="center"/>
        </w:trPr>
        <w:tc>
          <w:tcPr>
            <w:tcW w:w="1486" w:type="dxa"/>
            <w:tcBorders>
              <w:bottom w:val="single" w:sz="4" w:space="0" w:color="auto"/>
            </w:tcBorders>
            <w:shd w:val="clear" w:color="auto" w:fill="auto"/>
          </w:tcPr>
          <w:p w14:paraId="582F8830" w14:textId="77777777" w:rsidR="00F77BEF" w:rsidRPr="00097C17" w:rsidRDefault="00F77BEF" w:rsidP="00F77BEF">
            <w:pPr>
              <w:pStyle w:val="TAL"/>
              <w:rPr>
                <w:bCs/>
              </w:rPr>
            </w:pPr>
            <w:r w:rsidRPr="00097C17">
              <w:t>6.5B.3.4.2</w:t>
            </w:r>
          </w:p>
        </w:tc>
        <w:tc>
          <w:tcPr>
            <w:tcW w:w="4365" w:type="dxa"/>
            <w:tcBorders>
              <w:bottom w:val="single" w:sz="4" w:space="0" w:color="auto"/>
            </w:tcBorders>
            <w:shd w:val="clear" w:color="auto" w:fill="auto"/>
          </w:tcPr>
          <w:p w14:paraId="32887ED1" w14:textId="77777777" w:rsidR="00F77BEF" w:rsidRPr="00097C17" w:rsidRDefault="00F77BEF" w:rsidP="00F77BEF">
            <w:pPr>
              <w:pStyle w:val="TAL"/>
            </w:pPr>
            <w:r w:rsidRPr="00097C17">
              <w:t>Spurious emission band UE co-existence for Inter-band including FR2 (1 NR CC)</w:t>
            </w:r>
          </w:p>
        </w:tc>
        <w:tc>
          <w:tcPr>
            <w:tcW w:w="850" w:type="dxa"/>
            <w:tcBorders>
              <w:bottom w:val="single" w:sz="4" w:space="0" w:color="auto"/>
            </w:tcBorders>
            <w:shd w:val="clear" w:color="auto" w:fill="auto"/>
          </w:tcPr>
          <w:p w14:paraId="3975E88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B672DC7"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4054333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793D8BA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922D111" w14:textId="77777777" w:rsidR="00F77BEF" w:rsidRPr="00097C17" w:rsidRDefault="00F77BEF" w:rsidP="00F77BEF">
            <w:pPr>
              <w:pStyle w:val="TAL"/>
            </w:pPr>
          </w:p>
        </w:tc>
        <w:tc>
          <w:tcPr>
            <w:tcW w:w="1945" w:type="dxa"/>
            <w:tcBorders>
              <w:bottom w:val="single" w:sz="4" w:space="0" w:color="auto"/>
            </w:tcBorders>
          </w:tcPr>
          <w:p w14:paraId="22326929" w14:textId="77777777" w:rsidR="0058520A" w:rsidRPr="0058520A" w:rsidRDefault="0058520A" w:rsidP="0058520A">
            <w:pPr>
              <w:pStyle w:val="TAL"/>
              <w:rPr>
                <w:ins w:id="872" w:author="Amy TAO" w:date="2021-08-20T18:31:00Z"/>
                <w:rFonts w:cs="Arial"/>
                <w:highlight w:val="green"/>
              </w:rPr>
            </w:pPr>
            <w:ins w:id="873" w:author="Amy TAO" w:date="2021-08-20T18:31:00Z">
              <w:r w:rsidRPr="0058520A">
                <w:rPr>
                  <w:rFonts w:cs="Arial"/>
                  <w:highlight w:val="green"/>
                </w:rPr>
                <w:t>NOTE 5</w:t>
              </w:r>
            </w:ins>
          </w:p>
          <w:p w14:paraId="57BB65E5" w14:textId="76ED089A" w:rsidR="00F77BEF" w:rsidRPr="00097C17" w:rsidRDefault="0058520A" w:rsidP="0058520A">
            <w:pPr>
              <w:pStyle w:val="TAL"/>
            </w:pPr>
            <w:ins w:id="874" w:author="Amy TAO" w:date="2021-08-20T18:31:00Z">
              <w:r w:rsidRPr="0058520A">
                <w:rPr>
                  <w:rFonts w:cs="Arial"/>
                  <w:highlight w:val="green"/>
                </w:rPr>
                <w:t>Skip TC 6.5B.3.4.2 if UE supports SA and TC 38.521-2 TC 6.5.3.2 has been executed.</w:t>
              </w:r>
            </w:ins>
            <w:del w:id="875" w:author="Amy TAO" w:date="2021-08-20T18:31:00Z">
              <w:r w:rsidR="00F77BEF" w:rsidRPr="0058520A" w:rsidDel="0058520A">
                <w:rPr>
                  <w:highlight w:val="green"/>
                </w:rPr>
                <w:delText>NOTE 1</w:delText>
              </w:r>
            </w:del>
          </w:p>
        </w:tc>
      </w:tr>
      <w:tr w:rsidR="00F77BEF" w:rsidRPr="00097C17" w14:paraId="6530C12C" w14:textId="77777777" w:rsidTr="006368B6">
        <w:trPr>
          <w:jc w:val="center"/>
        </w:trPr>
        <w:tc>
          <w:tcPr>
            <w:tcW w:w="1486" w:type="dxa"/>
            <w:tcBorders>
              <w:bottom w:val="single" w:sz="4" w:space="0" w:color="auto"/>
            </w:tcBorders>
            <w:shd w:val="clear" w:color="auto" w:fill="auto"/>
          </w:tcPr>
          <w:p w14:paraId="157EEB77" w14:textId="77777777" w:rsidR="00F77BEF" w:rsidRPr="00097C17" w:rsidRDefault="00F77BEF" w:rsidP="00F77BEF">
            <w:pPr>
              <w:pStyle w:val="TAL"/>
              <w:rPr>
                <w:bCs/>
              </w:rPr>
            </w:pPr>
            <w:r w:rsidRPr="00097C17">
              <w:t>6.5B.4.1</w:t>
            </w:r>
          </w:p>
        </w:tc>
        <w:tc>
          <w:tcPr>
            <w:tcW w:w="4365" w:type="dxa"/>
            <w:tcBorders>
              <w:bottom w:val="single" w:sz="4" w:space="0" w:color="auto"/>
            </w:tcBorders>
            <w:shd w:val="clear" w:color="auto" w:fill="auto"/>
          </w:tcPr>
          <w:p w14:paraId="411BEDC7" w14:textId="77777777" w:rsidR="00F77BEF" w:rsidRPr="00097C17" w:rsidRDefault="00F77BEF" w:rsidP="00F77BEF">
            <w:pPr>
              <w:pStyle w:val="TAL"/>
            </w:pPr>
            <w:r w:rsidRPr="00097C17">
              <w:t>Additional Spurious Emissions for Intra-band contiguous EN-DC</w:t>
            </w:r>
          </w:p>
        </w:tc>
        <w:tc>
          <w:tcPr>
            <w:tcW w:w="850" w:type="dxa"/>
            <w:tcBorders>
              <w:bottom w:val="single" w:sz="4" w:space="0" w:color="auto"/>
            </w:tcBorders>
            <w:shd w:val="clear" w:color="auto" w:fill="auto"/>
          </w:tcPr>
          <w:p w14:paraId="677DB1F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5C209C21"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6A128A8F"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45A715B"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7CBB8EFD" w14:textId="77777777" w:rsidR="00F77BEF" w:rsidRPr="00097C17" w:rsidRDefault="00F77BEF" w:rsidP="00F77BEF">
            <w:pPr>
              <w:pStyle w:val="TAL"/>
            </w:pPr>
          </w:p>
        </w:tc>
        <w:tc>
          <w:tcPr>
            <w:tcW w:w="1945" w:type="dxa"/>
            <w:tcBorders>
              <w:bottom w:val="single" w:sz="4" w:space="0" w:color="auto"/>
            </w:tcBorders>
          </w:tcPr>
          <w:p w14:paraId="4269856F" w14:textId="77777777" w:rsidR="00F77BEF" w:rsidRPr="00097C17" w:rsidRDefault="00F77BEF" w:rsidP="00F77BEF">
            <w:pPr>
              <w:pStyle w:val="TAL"/>
            </w:pPr>
          </w:p>
        </w:tc>
      </w:tr>
      <w:tr w:rsidR="00F77BEF" w:rsidRPr="00097C17" w14:paraId="38527D7D" w14:textId="77777777" w:rsidTr="006368B6">
        <w:trPr>
          <w:jc w:val="center"/>
        </w:trPr>
        <w:tc>
          <w:tcPr>
            <w:tcW w:w="1486" w:type="dxa"/>
            <w:tcBorders>
              <w:bottom w:val="single" w:sz="4" w:space="0" w:color="auto"/>
            </w:tcBorders>
            <w:shd w:val="clear" w:color="auto" w:fill="auto"/>
          </w:tcPr>
          <w:p w14:paraId="1A6FAAA0" w14:textId="77777777" w:rsidR="00F77BEF" w:rsidRPr="00097C17" w:rsidRDefault="00F77BEF" w:rsidP="00F77BEF">
            <w:pPr>
              <w:pStyle w:val="TAL"/>
              <w:rPr>
                <w:bCs/>
              </w:rPr>
            </w:pPr>
            <w:r w:rsidRPr="00097C17">
              <w:t>6.5B.4.2</w:t>
            </w:r>
          </w:p>
        </w:tc>
        <w:tc>
          <w:tcPr>
            <w:tcW w:w="4365" w:type="dxa"/>
            <w:tcBorders>
              <w:bottom w:val="single" w:sz="4" w:space="0" w:color="auto"/>
            </w:tcBorders>
            <w:shd w:val="clear" w:color="auto" w:fill="auto"/>
          </w:tcPr>
          <w:p w14:paraId="48F17658" w14:textId="77777777" w:rsidR="00F77BEF" w:rsidRPr="00097C17" w:rsidRDefault="00F77BEF" w:rsidP="00F77BEF">
            <w:pPr>
              <w:pStyle w:val="TAL"/>
            </w:pPr>
            <w:r w:rsidRPr="00097C17">
              <w:t>Additional Spurious Emissions for Intra-band non-contiguous EN-DC</w:t>
            </w:r>
          </w:p>
        </w:tc>
        <w:tc>
          <w:tcPr>
            <w:tcW w:w="850" w:type="dxa"/>
            <w:tcBorders>
              <w:bottom w:val="single" w:sz="4" w:space="0" w:color="auto"/>
            </w:tcBorders>
            <w:shd w:val="clear" w:color="auto" w:fill="auto"/>
          </w:tcPr>
          <w:p w14:paraId="7255ECFA"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57118F2"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3ED6EBE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625F881"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9BB4E0D" w14:textId="77777777" w:rsidR="00F77BEF" w:rsidRPr="00097C17" w:rsidRDefault="00F77BEF" w:rsidP="00F77BEF">
            <w:pPr>
              <w:pStyle w:val="TAL"/>
            </w:pPr>
          </w:p>
        </w:tc>
        <w:tc>
          <w:tcPr>
            <w:tcW w:w="1945" w:type="dxa"/>
            <w:tcBorders>
              <w:bottom w:val="single" w:sz="4" w:space="0" w:color="auto"/>
            </w:tcBorders>
          </w:tcPr>
          <w:p w14:paraId="71ADEC63" w14:textId="77777777" w:rsidR="00F77BEF" w:rsidRPr="00097C17" w:rsidRDefault="00F77BEF" w:rsidP="00F77BEF">
            <w:pPr>
              <w:pStyle w:val="TAL"/>
            </w:pPr>
            <w:r w:rsidRPr="00097C17">
              <w:t>NOTE 1</w:t>
            </w:r>
          </w:p>
        </w:tc>
      </w:tr>
      <w:tr w:rsidR="00F77BEF" w:rsidRPr="00097C17" w14:paraId="3E47E641" w14:textId="77777777" w:rsidTr="006368B6">
        <w:trPr>
          <w:jc w:val="center"/>
        </w:trPr>
        <w:tc>
          <w:tcPr>
            <w:tcW w:w="1486" w:type="dxa"/>
            <w:tcBorders>
              <w:bottom w:val="single" w:sz="4" w:space="0" w:color="auto"/>
            </w:tcBorders>
            <w:shd w:val="clear" w:color="auto" w:fill="auto"/>
          </w:tcPr>
          <w:p w14:paraId="4FA4F110" w14:textId="77777777" w:rsidR="00F77BEF" w:rsidRPr="00097C17" w:rsidRDefault="00F77BEF" w:rsidP="00F77BEF">
            <w:pPr>
              <w:pStyle w:val="TAL"/>
              <w:rPr>
                <w:bCs/>
              </w:rPr>
            </w:pPr>
            <w:r w:rsidRPr="00097C17">
              <w:t>6.5B.4.3</w:t>
            </w:r>
          </w:p>
        </w:tc>
        <w:tc>
          <w:tcPr>
            <w:tcW w:w="4365" w:type="dxa"/>
            <w:tcBorders>
              <w:bottom w:val="single" w:sz="4" w:space="0" w:color="auto"/>
            </w:tcBorders>
            <w:shd w:val="clear" w:color="auto" w:fill="auto"/>
          </w:tcPr>
          <w:p w14:paraId="05C0C5B0" w14:textId="77777777" w:rsidR="00F77BEF" w:rsidRPr="00097C17" w:rsidRDefault="00F77BEF" w:rsidP="00F77BEF">
            <w:pPr>
              <w:pStyle w:val="TAL"/>
            </w:pPr>
            <w:r w:rsidRPr="00097C17">
              <w:t>Additional Spurious Emissions for Inter-band EN-DC (1 NR CC)</w:t>
            </w:r>
          </w:p>
        </w:tc>
        <w:tc>
          <w:tcPr>
            <w:tcW w:w="850" w:type="dxa"/>
            <w:tcBorders>
              <w:bottom w:val="single" w:sz="4" w:space="0" w:color="auto"/>
            </w:tcBorders>
            <w:shd w:val="clear" w:color="auto" w:fill="auto"/>
          </w:tcPr>
          <w:p w14:paraId="4F6CA05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15510F2B"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61BF900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0D0456B9"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7A7FC14F" w14:textId="77777777" w:rsidR="00F77BEF" w:rsidRPr="00097C17" w:rsidRDefault="00F77BEF" w:rsidP="00F77BEF">
            <w:pPr>
              <w:pStyle w:val="TAL"/>
              <w:rPr>
                <w:rFonts w:cs="Arial"/>
              </w:rPr>
            </w:pPr>
          </w:p>
        </w:tc>
        <w:tc>
          <w:tcPr>
            <w:tcW w:w="1945" w:type="dxa"/>
            <w:tcBorders>
              <w:bottom w:val="single" w:sz="4" w:space="0" w:color="auto"/>
            </w:tcBorders>
          </w:tcPr>
          <w:p w14:paraId="1227E631" w14:textId="77777777" w:rsidR="00F77BEF" w:rsidRPr="00097C17" w:rsidRDefault="00F77BEF" w:rsidP="00F77BEF">
            <w:pPr>
              <w:pStyle w:val="TAL"/>
              <w:rPr>
                <w:rFonts w:cs="Arial"/>
              </w:rPr>
            </w:pPr>
            <w:r w:rsidRPr="00097C17">
              <w:rPr>
                <w:rFonts w:cs="Arial"/>
              </w:rPr>
              <w:t>NOTE 5</w:t>
            </w:r>
          </w:p>
          <w:p w14:paraId="1FB6AE42" w14:textId="77777777" w:rsidR="00F77BEF" w:rsidRPr="00097C17" w:rsidRDefault="00F77BEF" w:rsidP="00F77BEF">
            <w:pPr>
              <w:pStyle w:val="TAL"/>
            </w:pPr>
            <w:r w:rsidRPr="00097C17">
              <w:rPr>
                <w:rFonts w:cs="Arial"/>
              </w:rPr>
              <w:t>Skip TC 6.5B.4.3 if UE supports SA and TC 38.521-1 TC 6.5.3.3 has been executed.</w:t>
            </w:r>
          </w:p>
        </w:tc>
      </w:tr>
      <w:tr w:rsidR="00F77BEF" w:rsidRPr="00097C17" w:rsidDel="001B28F8" w14:paraId="28658031" w14:textId="77777777" w:rsidTr="006368B6">
        <w:trPr>
          <w:jc w:val="center"/>
        </w:trPr>
        <w:tc>
          <w:tcPr>
            <w:tcW w:w="1486" w:type="dxa"/>
            <w:tcBorders>
              <w:bottom w:val="single" w:sz="4" w:space="0" w:color="auto"/>
            </w:tcBorders>
            <w:shd w:val="clear" w:color="auto" w:fill="auto"/>
          </w:tcPr>
          <w:p w14:paraId="67592201" w14:textId="77777777" w:rsidR="00F77BEF" w:rsidRPr="00097C17" w:rsidDel="001B28F8" w:rsidRDefault="00F77BEF" w:rsidP="00F77BEF">
            <w:pPr>
              <w:pStyle w:val="TAL"/>
            </w:pPr>
            <w:r w:rsidRPr="00097C17">
              <w:rPr>
                <w:rFonts w:cs="Arial"/>
              </w:rPr>
              <w:t>6.5B.5.3</w:t>
            </w:r>
          </w:p>
        </w:tc>
        <w:tc>
          <w:tcPr>
            <w:tcW w:w="4365" w:type="dxa"/>
            <w:tcBorders>
              <w:bottom w:val="single" w:sz="4" w:space="0" w:color="auto"/>
            </w:tcBorders>
            <w:shd w:val="clear" w:color="auto" w:fill="auto"/>
          </w:tcPr>
          <w:p w14:paraId="617A6AC2" w14:textId="77777777" w:rsidR="00F77BEF" w:rsidRPr="00097C17" w:rsidDel="001B28F8" w:rsidRDefault="00F77BEF" w:rsidP="00F77BEF">
            <w:pPr>
              <w:pStyle w:val="TAL"/>
            </w:pPr>
            <w:r w:rsidRPr="00097C17">
              <w:rPr>
                <w:rFonts w:cs="Arial"/>
              </w:rPr>
              <w:t>Transmit Intermodulation for Inter-band EN-DC within FR1</w:t>
            </w:r>
            <w:r w:rsidRPr="00097C17">
              <w:t xml:space="preserve"> (1 NR CC)</w:t>
            </w:r>
          </w:p>
        </w:tc>
        <w:tc>
          <w:tcPr>
            <w:tcW w:w="850" w:type="dxa"/>
            <w:tcBorders>
              <w:bottom w:val="single" w:sz="4" w:space="0" w:color="auto"/>
            </w:tcBorders>
            <w:shd w:val="clear" w:color="auto" w:fill="auto"/>
          </w:tcPr>
          <w:p w14:paraId="305E91FC" w14:textId="77777777" w:rsidR="00F77BEF" w:rsidRPr="00097C17" w:rsidDel="001B28F8"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37132D8A" w14:textId="77777777" w:rsidR="00F77BEF" w:rsidRPr="00097C17" w:rsidDel="001B28F8" w:rsidRDefault="00F77BEF" w:rsidP="00F77BEF">
            <w:pPr>
              <w:pStyle w:val="TAL"/>
              <w:rPr>
                <w:rFonts w:eastAsia="SimSun"/>
                <w:lang w:eastAsia="zh-CN"/>
              </w:rPr>
            </w:pPr>
            <w:r w:rsidRPr="00097C17">
              <w:rPr>
                <w:rFonts w:cs="Arial"/>
              </w:rPr>
              <w:t>C011b</w:t>
            </w:r>
          </w:p>
        </w:tc>
        <w:tc>
          <w:tcPr>
            <w:tcW w:w="3090" w:type="dxa"/>
            <w:tcBorders>
              <w:bottom w:val="single" w:sz="4" w:space="0" w:color="auto"/>
            </w:tcBorders>
            <w:shd w:val="clear" w:color="auto" w:fill="auto"/>
          </w:tcPr>
          <w:p w14:paraId="75C6DB6D" w14:textId="77777777" w:rsidR="00F77BEF" w:rsidRPr="00097C17" w:rsidDel="001B28F8" w:rsidRDefault="00F77BEF" w:rsidP="00F77BEF">
            <w:pPr>
              <w:pStyle w:val="TAL"/>
              <w:rPr>
                <w:rFonts w:eastAsia="SimSun"/>
                <w:lang w:eastAsia="zh-CN"/>
              </w:rPr>
            </w:pPr>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68DCCBB2" w14:textId="77777777" w:rsidR="00F77BEF" w:rsidRPr="00097C17" w:rsidDel="001B28F8"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797F6977" w14:textId="77777777" w:rsidR="00F77BEF" w:rsidRPr="00097C17" w:rsidRDefault="00F77BEF" w:rsidP="00F77BEF">
            <w:pPr>
              <w:pStyle w:val="TAL"/>
              <w:rPr>
                <w:rFonts w:cs="Arial"/>
              </w:rPr>
            </w:pPr>
          </w:p>
        </w:tc>
        <w:tc>
          <w:tcPr>
            <w:tcW w:w="1945" w:type="dxa"/>
            <w:tcBorders>
              <w:bottom w:val="single" w:sz="4" w:space="0" w:color="auto"/>
            </w:tcBorders>
          </w:tcPr>
          <w:p w14:paraId="27FDF976" w14:textId="77777777" w:rsidR="00F77BEF" w:rsidRPr="00097C17" w:rsidRDefault="00F77BEF" w:rsidP="00F77BEF">
            <w:pPr>
              <w:pStyle w:val="TAL"/>
              <w:rPr>
                <w:rFonts w:cs="Arial"/>
              </w:rPr>
            </w:pPr>
            <w:r w:rsidRPr="00097C17">
              <w:rPr>
                <w:rFonts w:cs="Arial"/>
              </w:rPr>
              <w:t>NOTE 5</w:t>
            </w:r>
          </w:p>
          <w:p w14:paraId="5557E7D4" w14:textId="77777777" w:rsidR="00F77BEF" w:rsidRPr="00097C17" w:rsidDel="001B28F8" w:rsidRDefault="00F77BEF" w:rsidP="00F77BEF">
            <w:pPr>
              <w:pStyle w:val="TAL"/>
            </w:pPr>
            <w:r w:rsidRPr="00097C17">
              <w:rPr>
                <w:rFonts w:cs="Arial"/>
              </w:rPr>
              <w:t>Skip TC 6.5B.5.3 if UE supports SA and TC 38.521-1 TC 6.5.4 has been executed.</w:t>
            </w:r>
          </w:p>
        </w:tc>
      </w:tr>
      <w:tr w:rsidR="0012416B" w:rsidRPr="00097C17" w:rsidDel="001B28F8" w14:paraId="6BDF7A77" w14:textId="77777777" w:rsidTr="006368B6">
        <w:trPr>
          <w:jc w:val="center"/>
          <w:ins w:id="876" w:author="Amy TAO" w:date="2021-08-06T17:41:00Z"/>
        </w:trPr>
        <w:tc>
          <w:tcPr>
            <w:tcW w:w="1486" w:type="dxa"/>
            <w:tcBorders>
              <w:bottom w:val="single" w:sz="4" w:space="0" w:color="auto"/>
            </w:tcBorders>
            <w:shd w:val="clear" w:color="auto" w:fill="auto"/>
          </w:tcPr>
          <w:p w14:paraId="07E6BF15" w14:textId="2C305943" w:rsidR="0012416B" w:rsidRPr="00097C17" w:rsidDel="001B28F8" w:rsidRDefault="0012416B" w:rsidP="0012416B">
            <w:pPr>
              <w:pStyle w:val="TAL"/>
              <w:rPr>
                <w:ins w:id="877" w:author="Amy TAO" w:date="2021-08-06T17:41:00Z"/>
              </w:rPr>
            </w:pPr>
            <w:ins w:id="878" w:author="Amy TAO" w:date="2021-08-06T17:41:00Z">
              <w:r w:rsidRPr="00097C17">
                <w:rPr>
                  <w:rFonts w:cs="Arial"/>
                </w:rPr>
                <w:lastRenderedPageBreak/>
                <w:t>6.</w:t>
              </w:r>
            </w:ins>
            <w:ins w:id="879" w:author="Amy TAO" w:date="2021-08-06T17:42:00Z">
              <w:r>
                <w:rPr>
                  <w:rFonts w:cs="Arial"/>
                </w:rPr>
                <w:t>6B.4</w:t>
              </w:r>
            </w:ins>
          </w:p>
        </w:tc>
        <w:tc>
          <w:tcPr>
            <w:tcW w:w="4365" w:type="dxa"/>
            <w:tcBorders>
              <w:bottom w:val="single" w:sz="4" w:space="0" w:color="auto"/>
            </w:tcBorders>
            <w:shd w:val="clear" w:color="auto" w:fill="auto"/>
          </w:tcPr>
          <w:p w14:paraId="3A3D4CAA" w14:textId="5099686C" w:rsidR="0012416B" w:rsidRPr="00097C17" w:rsidDel="001B28F8" w:rsidRDefault="0012416B" w:rsidP="0012416B">
            <w:pPr>
              <w:pStyle w:val="TAL"/>
              <w:rPr>
                <w:ins w:id="880" w:author="Amy TAO" w:date="2021-08-06T17:41:00Z"/>
              </w:rPr>
            </w:pPr>
            <w:ins w:id="881" w:author="Amy TAO" w:date="2021-08-06T17:42:00Z">
              <w:r w:rsidRPr="008E5A3B">
                <w:t>Beam Correspondence for inter-band EN-DC including FR2 (</w:t>
              </w:r>
              <w:r>
                <w:t>1</w:t>
              </w:r>
              <w:r w:rsidRPr="008E5A3B">
                <w:t xml:space="preserve"> </w:t>
              </w:r>
              <w:r>
                <w:t xml:space="preserve">NR </w:t>
              </w:r>
              <w:r w:rsidRPr="008E5A3B">
                <w:t>CC) - EIRP</w:t>
              </w:r>
            </w:ins>
          </w:p>
        </w:tc>
        <w:tc>
          <w:tcPr>
            <w:tcW w:w="850" w:type="dxa"/>
            <w:tcBorders>
              <w:bottom w:val="single" w:sz="4" w:space="0" w:color="auto"/>
            </w:tcBorders>
            <w:shd w:val="clear" w:color="auto" w:fill="auto"/>
          </w:tcPr>
          <w:p w14:paraId="5CB2ECE6" w14:textId="77777777" w:rsidR="0012416B" w:rsidRPr="00097C17" w:rsidDel="001B28F8" w:rsidRDefault="0012416B" w:rsidP="0070740C">
            <w:pPr>
              <w:pStyle w:val="TAC"/>
              <w:rPr>
                <w:ins w:id="882" w:author="Amy TAO" w:date="2021-08-06T17:41:00Z"/>
                <w:rFonts w:eastAsia="SimSun"/>
                <w:lang w:eastAsia="zh-CN"/>
              </w:rPr>
            </w:pPr>
            <w:ins w:id="883" w:author="Amy TAO" w:date="2021-08-06T17:41:00Z">
              <w:r w:rsidRPr="00097C17">
                <w:rPr>
                  <w:rFonts w:cs="Arial"/>
                </w:rPr>
                <w:t>Rel-15</w:t>
              </w:r>
            </w:ins>
          </w:p>
        </w:tc>
        <w:tc>
          <w:tcPr>
            <w:tcW w:w="1125" w:type="dxa"/>
            <w:tcBorders>
              <w:bottom w:val="single" w:sz="4" w:space="0" w:color="auto"/>
            </w:tcBorders>
            <w:shd w:val="clear" w:color="auto" w:fill="auto"/>
          </w:tcPr>
          <w:p w14:paraId="573716E9" w14:textId="77777777" w:rsidR="0012416B" w:rsidRPr="00097C17" w:rsidDel="001B28F8" w:rsidRDefault="0012416B" w:rsidP="0070740C">
            <w:pPr>
              <w:pStyle w:val="TAL"/>
              <w:rPr>
                <w:ins w:id="884" w:author="Amy TAO" w:date="2021-08-06T17:41:00Z"/>
                <w:rFonts w:eastAsia="SimSun"/>
                <w:lang w:eastAsia="zh-CN"/>
              </w:rPr>
            </w:pPr>
            <w:ins w:id="885" w:author="Amy TAO" w:date="2021-08-06T17:41:00Z">
              <w:r w:rsidRPr="00097C17">
                <w:rPr>
                  <w:rFonts w:cs="Arial"/>
                </w:rPr>
                <w:t>C011b</w:t>
              </w:r>
            </w:ins>
          </w:p>
        </w:tc>
        <w:tc>
          <w:tcPr>
            <w:tcW w:w="3090" w:type="dxa"/>
            <w:tcBorders>
              <w:bottom w:val="single" w:sz="4" w:space="0" w:color="auto"/>
            </w:tcBorders>
            <w:shd w:val="clear" w:color="auto" w:fill="auto"/>
          </w:tcPr>
          <w:p w14:paraId="7776BCF0" w14:textId="77777777" w:rsidR="0012416B" w:rsidRPr="00097C17" w:rsidDel="001B28F8" w:rsidRDefault="0012416B" w:rsidP="0070740C">
            <w:pPr>
              <w:pStyle w:val="TAL"/>
              <w:rPr>
                <w:ins w:id="886" w:author="Amy TAO" w:date="2021-08-06T17:41:00Z"/>
                <w:rFonts w:eastAsia="SimSun"/>
                <w:lang w:eastAsia="zh-CN"/>
              </w:rPr>
            </w:pPr>
            <w:ins w:id="887" w:author="Amy TAO" w:date="2021-08-06T17:41:00Z">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ins>
          </w:p>
        </w:tc>
        <w:tc>
          <w:tcPr>
            <w:tcW w:w="1551" w:type="dxa"/>
            <w:tcBorders>
              <w:bottom w:val="single" w:sz="4" w:space="0" w:color="auto"/>
            </w:tcBorders>
          </w:tcPr>
          <w:p w14:paraId="213B2A4B" w14:textId="77777777" w:rsidR="0012416B" w:rsidRPr="00097C17" w:rsidDel="001B28F8" w:rsidRDefault="0012416B" w:rsidP="0070740C">
            <w:pPr>
              <w:pStyle w:val="TAL"/>
              <w:rPr>
                <w:ins w:id="888" w:author="Amy TAO" w:date="2021-08-06T17:41:00Z"/>
                <w:rFonts w:eastAsia="SimSun"/>
                <w:lang w:eastAsia="zh-CN"/>
              </w:rPr>
            </w:pPr>
            <w:ins w:id="889" w:author="Amy TAO" w:date="2021-08-06T17:41:00Z">
              <w:r w:rsidRPr="00097C17">
                <w:rPr>
                  <w:lang w:eastAsia="ko-KR"/>
                </w:rPr>
                <w:t>E00</w:t>
              </w:r>
              <w:r w:rsidRPr="00097C17">
                <w:rPr>
                  <w:rFonts w:eastAsia="SimSun"/>
                  <w:lang w:eastAsia="zh-CN"/>
                </w:rPr>
                <w:t>5b</w:t>
              </w:r>
            </w:ins>
          </w:p>
        </w:tc>
        <w:tc>
          <w:tcPr>
            <w:tcW w:w="1184" w:type="dxa"/>
            <w:tcBorders>
              <w:bottom w:val="single" w:sz="4" w:space="0" w:color="auto"/>
            </w:tcBorders>
          </w:tcPr>
          <w:p w14:paraId="75D23052" w14:textId="77777777" w:rsidR="0012416B" w:rsidRPr="00097C17" w:rsidRDefault="0012416B" w:rsidP="0070740C">
            <w:pPr>
              <w:pStyle w:val="TAL"/>
              <w:rPr>
                <w:ins w:id="890" w:author="Amy TAO" w:date="2021-08-06T17:41:00Z"/>
                <w:rFonts w:cs="Arial"/>
              </w:rPr>
            </w:pPr>
          </w:p>
        </w:tc>
        <w:tc>
          <w:tcPr>
            <w:tcW w:w="1945" w:type="dxa"/>
            <w:tcBorders>
              <w:bottom w:val="single" w:sz="4" w:space="0" w:color="auto"/>
            </w:tcBorders>
          </w:tcPr>
          <w:p w14:paraId="17524502" w14:textId="4A2E1686" w:rsidR="0012416B" w:rsidRDefault="0012416B" w:rsidP="0070740C">
            <w:pPr>
              <w:pStyle w:val="TAL"/>
              <w:rPr>
                <w:ins w:id="891" w:author="Amy TAO" w:date="2021-08-06T17:43:00Z"/>
                <w:rFonts w:cs="Arial"/>
              </w:rPr>
            </w:pPr>
            <w:ins w:id="892" w:author="Amy TAO" w:date="2021-08-06T17:43:00Z">
              <w:r>
                <w:rPr>
                  <w:rFonts w:cs="Arial" w:hint="eastAsia"/>
                </w:rPr>
                <w:t>NOTE 1</w:t>
              </w:r>
            </w:ins>
          </w:p>
          <w:p w14:paraId="1B94B905" w14:textId="77777777" w:rsidR="0012416B" w:rsidRPr="00097C17" w:rsidRDefault="0012416B" w:rsidP="0070740C">
            <w:pPr>
              <w:pStyle w:val="TAL"/>
              <w:rPr>
                <w:ins w:id="893" w:author="Amy TAO" w:date="2021-08-06T17:41:00Z"/>
                <w:rFonts w:cs="Arial"/>
              </w:rPr>
            </w:pPr>
            <w:ins w:id="894" w:author="Amy TAO" w:date="2021-08-06T17:41:00Z">
              <w:r w:rsidRPr="00097C17">
                <w:rPr>
                  <w:rFonts w:cs="Arial"/>
                </w:rPr>
                <w:t>NOTE 5</w:t>
              </w:r>
            </w:ins>
          </w:p>
          <w:p w14:paraId="338AB8C7" w14:textId="0B7DE444" w:rsidR="0012416B" w:rsidRPr="00097C17" w:rsidDel="001B28F8" w:rsidRDefault="0012416B" w:rsidP="0012416B">
            <w:pPr>
              <w:pStyle w:val="TAL"/>
              <w:rPr>
                <w:ins w:id="895" w:author="Amy TAO" w:date="2021-08-06T17:41:00Z"/>
              </w:rPr>
            </w:pPr>
            <w:ins w:id="896" w:author="Amy TAO" w:date="2021-08-06T17:41:00Z">
              <w:r w:rsidRPr="00097C17">
                <w:rPr>
                  <w:rFonts w:cs="Arial"/>
                </w:rPr>
                <w:t>Skip TC 6.</w:t>
              </w:r>
            </w:ins>
            <w:ins w:id="897" w:author="Amy TAO" w:date="2021-08-06T17:42:00Z">
              <w:r>
                <w:rPr>
                  <w:rFonts w:cs="Arial"/>
                </w:rPr>
                <w:t>6B.4</w:t>
              </w:r>
            </w:ins>
            <w:ins w:id="898" w:author="Amy TAO" w:date="2021-08-06T17:41:00Z">
              <w:r w:rsidRPr="00097C17">
                <w:rPr>
                  <w:rFonts w:cs="Arial"/>
                </w:rPr>
                <w:t xml:space="preserve"> if UE supports SA and TC 38.521-1 TC 6.</w:t>
              </w:r>
            </w:ins>
            <w:ins w:id="899" w:author="Amy TAO" w:date="2021-08-06T17:42:00Z">
              <w:r>
                <w:rPr>
                  <w:rFonts w:cs="Arial"/>
                </w:rPr>
                <w:t>6.1</w:t>
              </w:r>
            </w:ins>
            <w:ins w:id="900" w:author="Amy TAO" w:date="2021-08-06T17:41:00Z">
              <w:r w:rsidRPr="00097C17">
                <w:rPr>
                  <w:rFonts w:cs="Arial"/>
                </w:rPr>
                <w:t xml:space="preserve"> has been executed.</w:t>
              </w:r>
            </w:ins>
          </w:p>
        </w:tc>
      </w:tr>
      <w:tr w:rsidR="00F77BEF" w:rsidRPr="00097C17" w14:paraId="3373A348" w14:textId="77777777" w:rsidTr="006368B6">
        <w:trPr>
          <w:jc w:val="center"/>
        </w:trPr>
        <w:tc>
          <w:tcPr>
            <w:tcW w:w="1486" w:type="dxa"/>
            <w:tcBorders>
              <w:bottom w:val="single" w:sz="4" w:space="0" w:color="auto"/>
            </w:tcBorders>
            <w:shd w:val="clear" w:color="auto" w:fill="E7E6E6"/>
          </w:tcPr>
          <w:p w14:paraId="58F398EA" w14:textId="77777777" w:rsidR="00F77BEF" w:rsidRPr="00097C17" w:rsidRDefault="00F77BEF" w:rsidP="00F77BEF">
            <w:pPr>
              <w:pStyle w:val="TAL"/>
              <w:rPr>
                <w:b/>
                <w:bCs/>
              </w:rPr>
            </w:pPr>
            <w:r w:rsidRPr="00097C17">
              <w:rPr>
                <w:b/>
              </w:rPr>
              <w:t>7</w:t>
            </w:r>
          </w:p>
        </w:tc>
        <w:tc>
          <w:tcPr>
            <w:tcW w:w="4365" w:type="dxa"/>
            <w:tcBorders>
              <w:bottom w:val="single" w:sz="4" w:space="0" w:color="auto"/>
            </w:tcBorders>
            <w:shd w:val="clear" w:color="auto" w:fill="E7E6E6"/>
          </w:tcPr>
          <w:p w14:paraId="143E1CEE" w14:textId="77777777" w:rsidR="00F77BEF" w:rsidRPr="00097C17" w:rsidRDefault="00F77BEF" w:rsidP="00F77BEF">
            <w:pPr>
              <w:pStyle w:val="TAL"/>
              <w:rPr>
                <w:b/>
              </w:rPr>
            </w:pPr>
            <w:r w:rsidRPr="00097C17">
              <w:rPr>
                <w:b/>
              </w:rPr>
              <w:t>Receiver Characteristics</w:t>
            </w:r>
          </w:p>
        </w:tc>
        <w:tc>
          <w:tcPr>
            <w:tcW w:w="850" w:type="dxa"/>
            <w:tcBorders>
              <w:bottom w:val="single" w:sz="4" w:space="0" w:color="auto"/>
            </w:tcBorders>
            <w:shd w:val="clear" w:color="auto" w:fill="E7E6E6"/>
          </w:tcPr>
          <w:p w14:paraId="2DE89AB9" w14:textId="77777777" w:rsidR="00F77BEF" w:rsidRPr="00097C17" w:rsidRDefault="00F77BEF" w:rsidP="00F77BEF">
            <w:pPr>
              <w:pStyle w:val="TAC"/>
              <w:rPr>
                <w:b/>
              </w:rPr>
            </w:pPr>
          </w:p>
        </w:tc>
        <w:tc>
          <w:tcPr>
            <w:tcW w:w="1125" w:type="dxa"/>
            <w:tcBorders>
              <w:bottom w:val="single" w:sz="4" w:space="0" w:color="auto"/>
            </w:tcBorders>
            <w:shd w:val="clear" w:color="auto" w:fill="E7E6E6"/>
          </w:tcPr>
          <w:p w14:paraId="4F8470E4" w14:textId="77777777" w:rsidR="00F77BEF" w:rsidRPr="00097C17" w:rsidRDefault="00F77BEF" w:rsidP="00F77BEF">
            <w:pPr>
              <w:pStyle w:val="TAL"/>
              <w:rPr>
                <w:b/>
              </w:rPr>
            </w:pPr>
          </w:p>
        </w:tc>
        <w:tc>
          <w:tcPr>
            <w:tcW w:w="3090" w:type="dxa"/>
            <w:tcBorders>
              <w:bottom w:val="single" w:sz="4" w:space="0" w:color="auto"/>
            </w:tcBorders>
            <w:shd w:val="clear" w:color="auto" w:fill="E7E6E6"/>
          </w:tcPr>
          <w:p w14:paraId="26EBB1D2" w14:textId="77777777" w:rsidR="00F77BEF" w:rsidRPr="00097C17" w:rsidRDefault="00F77BEF" w:rsidP="00F77BEF">
            <w:pPr>
              <w:pStyle w:val="TAL"/>
              <w:rPr>
                <w:b/>
              </w:rPr>
            </w:pPr>
          </w:p>
        </w:tc>
        <w:tc>
          <w:tcPr>
            <w:tcW w:w="1551" w:type="dxa"/>
            <w:tcBorders>
              <w:bottom w:val="single" w:sz="4" w:space="0" w:color="auto"/>
            </w:tcBorders>
            <w:shd w:val="clear" w:color="auto" w:fill="E7E6E6"/>
          </w:tcPr>
          <w:p w14:paraId="3B119AB5" w14:textId="77777777" w:rsidR="00F77BEF" w:rsidRPr="00097C17" w:rsidRDefault="00F77BEF" w:rsidP="00F77BEF">
            <w:pPr>
              <w:pStyle w:val="TAL"/>
              <w:rPr>
                <w:b/>
              </w:rPr>
            </w:pPr>
          </w:p>
        </w:tc>
        <w:tc>
          <w:tcPr>
            <w:tcW w:w="1184" w:type="dxa"/>
            <w:tcBorders>
              <w:bottom w:val="single" w:sz="4" w:space="0" w:color="auto"/>
            </w:tcBorders>
            <w:shd w:val="clear" w:color="auto" w:fill="E7E6E6"/>
          </w:tcPr>
          <w:p w14:paraId="2D68EE4B" w14:textId="77777777" w:rsidR="00F77BEF" w:rsidRPr="00097C17" w:rsidRDefault="00F77BEF" w:rsidP="00F77BEF">
            <w:pPr>
              <w:pStyle w:val="TAL"/>
              <w:rPr>
                <w:b/>
              </w:rPr>
            </w:pPr>
          </w:p>
        </w:tc>
        <w:tc>
          <w:tcPr>
            <w:tcW w:w="1945" w:type="dxa"/>
            <w:tcBorders>
              <w:bottom w:val="single" w:sz="4" w:space="0" w:color="auto"/>
            </w:tcBorders>
            <w:shd w:val="clear" w:color="auto" w:fill="E7E6E6"/>
          </w:tcPr>
          <w:p w14:paraId="2D8A733C" w14:textId="77777777" w:rsidR="00F77BEF" w:rsidRPr="00097C17" w:rsidRDefault="00F77BEF" w:rsidP="00F77BEF">
            <w:pPr>
              <w:pStyle w:val="TAL"/>
              <w:rPr>
                <w:b/>
              </w:rPr>
            </w:pPr>
          </w:p>
        </w:tc>
      </w:tr>
      <w:tr w:rsidR="00F77BEF" w:rsidRPr="00097C17" w14:paraId="04416B3E" w14:textId="77777777" w:rsidTr="006368B6">
        <w:trPr>
          <w:jc w:val="center"/>
          <w:ins w:id="901" w:author="Amy TAO" w:date="2021-07-29T02:24:00Z"/>
        </w:trPr>
        <w:tc>
          <w:tcPr>
            <w:tcW w:w="1486" w:type="dxa"/>
            <w:tcBorders>
              <w:bottom w:val="single" w:sz="4" w:space="0" w:color="auto"/>
            </w:tcBorders>
            <w:shd w:val="clear" w:color="auto" w:fill="E7E6E6"/>
          </w:tcPr>
          <w:p w14:paraId="71622496" w14:textId="625A97C1" w:rsidR="00F77BEF" w:rsidRPr="00097C17" w:rsidRDefault="00F77BEF" w:rsidP="00F77BEF">
            <w:pPr>
              <w:pStyle w:val="TAL"/>
              <w:rPr>
                <w:ins w:id="902" w:author="Amy TAO" w:date="2021-07-29T02:24:00Z"/>
                <w:b/>
                <w:bCs/>
              </w:rPr>
            </w:pPr>
            <w:ins w:id="903" w:author="Amy TAO" w:date="2021-07-29T02:24:00Z">
              <w:r w:rsidRPr="00097C17">
                <w:rPr>
                  <w:b/>
                </w:rPr>
                <w:t>7</w:t>
              </w:r>
              <w:r>
                <w:rPr>
                  <w:b/>
                </w:rPr>
                <w:t>.3B</w:t>
              </w:r>
            </w:ins>
          </w:p>
        </w:tc>
        <w:tc>
          <w:tcPr>
            <w:tcW w:w="4365" w:type="dxa"/>
            <w:tcBorders>
              <w:bottom w:val="single" w:sz="4" w:space="0" w:color="auto"/>
            </w:tcBorders>
            <w:shd w:val="clear" w:color="auto" w:fill="E7E6E6"/>
          </w:tcPr>
          <w:p w14:paraId="5D2287CD" w14:textId="45B6E8DD" w:rsidR="00F77BEF" w:rsidRPr="00C25E43" w:rsidRDefault="00F77BEF" w:rsidP="00F77BEF">
            <w:pPr>
              <w:pStyle w:val="TAL"/>
              <w:rPr>
                <w:ins w:id="904" w:author="Amy TAO" w:date="2021-07-29T02:24:00Z"/>
                <w:b/>
              </w:rPr>
            </w:pPr>
            <w:ins w:id="905" w:author="Amy TAO" w:date="2021-07-29T02:24:00Z">
              <w:r w:rsidRPr="00C25E43">
                <w:rPr>
                  <w:b/>
                </w:rPr>
                <w:t>Reference sensitivity level for DC</w:t>
              </w:r>
            </w:ins>
          </w:p>
        </w:tc>
        <w:tc>
          <w:tcPr>
            <w:tcW w:w="850" w:type="dxa"/>
            <w:tcBorders>
              <w:bottom w:val="single" w:sz="4" w:space="0" w:color="auto"/>
            </w:tcBorders>
            <w:shd w:val="clear" w:color="auto" w:fill="E7E6E6"/>
          </w:tcPr>
          <w:p w14:paraId="10C0A050" w14:textId="77777777" w:rsidR="00F77BEF" w:rsidRPr="00097C17" w:rsidRDefault="00F77BEF" w:rsidP="00F77BEF">
            <w:pPr>
              <w:pStyle w:val="TAC"/>
              <w:rPr>
                <w:ins w:id="906" w:author="Amy TAO" w:date="2021-07-29T02:24:00Z"/>
                <w:b/>
              </w:rPr>
            </w:pPr>
          </w:p>
        </w:tc>
        <w:tc>
          <w:tcPr>
            <w:tcW w:w="1125" w:type="dxa"/>
            <w:tcBorders>
              <w:bottom w:val="single" w:sz="4" w:space="0" w:color="auto"/>
            </w:tcBorders>
            <w:shd w:val="clear" w:color="auto" w:fill="E7E6E6"/>
          </w:tcPr>
          <w:p w14:paraId="48D2D290" w14:textId="77777777" w:rsidR="00F77BEF" w:rsidRPr="00097C17" w:rsidRDefault="00F77BEF" w:rsidP="00F77BEF">
            <w:pPr>
              <w:pStyle w:val="TAL"/>
              <w:rPr>
                <w:ins w:id="907" w:author="Amy TAO" w:date="2021-07-29T02:24:00Z"/>
                <w:b/>
              </w:rPr>
            </w:pPr>
          </w:p>
        </w:tc>
        <w:tc>
          <w:tcPr>
            <w:tcW w:w="3090" w:type="dxa"/>
            <w:tcBorders>
              <w:bottom w:val="single" w:sz="4" w:space="0" w:color="auto"/>
            </w:tcBorders>
            <w:shd w:val="clear" w:color="auto" w:fill="E7E6E6"/>
          </w:tcPr>
          <w:p w14:paraId="5AE4AC50" w14:textId="77777777" w:rsidR="00F77BEF" w:rsidRPr="00097C17" w:rsidRDefault="00F77BEF" w:rsidP="00F77BEF">
            <w:pPr>
              <w:pStyle w:val="TAL"/>
              <w:rPr>
                <w:ins w:id="908" w:author="Amy TAO" w:date="2021-07-29T02:24:00Z"/>
                <w:b/>
              </w:rPr>
            </w:pPr>
          </w:p>
        </w:tc>
        <w:tc>
          <w:tcPr>
            <w:tcW w:w="1551" w:type="dxa"/>
            <w:tcBorders>
              <w:bottom w:val="single" w:sz="4" w:space="0" w:color="auto"/>
            </w:tcBorders>
            <w:shd w:val="clear" w:color="auto" w:fill="E7E6E6"/>
          </w:tcPr>
          <w:p w14:paraId="11B35647" w14:textId="77777777" w:rsidR="00F77BEF" w:rsidRPr="00097C17" w:rsidRDefault="00F77BEF" w:rsidP="00F77BEF">
            <w:pPr>
              <w:pStyle w:val="TAL"/>
              <w:rPr>
                <w:ins w:id="909" w:author="Amy TAO" w:date="2021-07-29T02:24:00Z"/>
                <w:b/>
              </w:rPr>
            </w:pPr>
          </w:p>
        </w:tc>
        <w:tc>
          <w:tcPr>
            <w:tcW w:w="1184" w:type="dxa"/>
            <w:tcBorders>
              <w:bottom w:val="single" w:sz="4" w:space="0" w:color="auto"/>
            </w:tcBorders>
            <w:shd w:val="clear" w:color="auto" w:fill="E7E6E6"/>
          </w:tcPr>
          <w:p w14:paraId="280193C6" w14:textId="77777777" w:rsidR="00F77BEF" w:rsidRPr="00097C17" w:rsidRDefault="00F77BEF" w:rsidP="00F77BEF">
            <w:pPr>
              <w:pStyle w:val="TAL"/>
              <w:rPr>
                <w:ins w:id="910" w:author="Amy TAO" w:date="2021-07-29T02:24:00Z"/>
                <w:b/>
              </w:rPr>
            </w:pPr>
          </w:p>
        </w:tc>
        <w:tc>
          <w:tcPr>
            <w:tcW w:w="1945" w:type="dxa"/>
            <w:tcBorders>
              <w:bottom w:val="single" w:sz="4" w:space="0" w:color="auto"/>
            </w:tcBorders>
            <w:shd w:val="clear" w:color="auto" w:fill="E7E6E6"/>
          </w:tcPr>
          <w:p w14:paraId="5F8ECC53" w14:textId="77777777" w:rsidR="00F77BEF" w:rsidRPr="00097C17" w:rsidRDefault="00F77BEF" w:rsidP="00F77BEF">
            <w:pPr>
              <w:pStyle w:val="TAL"/>
              <w:rPr>
                <w:ins w:id="911" w:author="Amy TAO" w:date="2021-07-29T02:24:00Z"/>
                <w:b/>
              </w:rPr>
            </w:pPr>
          </w:p>
        </w:tc>
      </w:tr>
      <w:tr w:rsidR="00F77BEF" w:rsidRPr="00097C17" w14:paraId="3454D7E6" w14:textId="77777777" w:rsidTr="006368B6">
        <w:trPr>
          <w:jc w:val="center"/>
        </w:trPr>
        <w:tc>
          <w:tcPr>
            <w:tcW w:w="1486" w:type="dxa"/>
            <w:tcBorders>
              <w:bottom w:val="single" w:sz="4" w:space="0" w:color="auto"/>
            </w:tcBorders>
            <w:shd w:val="clear" w:color="auto" w:fill="auto"/>
          </w:tcPr>
          <w:p w14:paraId="764BDCDE" w14:textId="77777777" w:rsidR="00F77BEF" w:rsidRPr="00097C17" w:rsidRDefault="00F77BEF" w:rsidP="00F77BEF">
            <w:pPr>
              <w:pStyle w:val="TAL"/>
              <w:rPr>
                <w:bCs/>
              </w:rPr>
            </w:pPr>
            <w:r w:rsidRPr="00097C17">
              <w:rPr>
                <w:rFonts w:eastAsia="MS Mincho"/>
              </w:rPr>
              <w:t>7.3B.2.1</w:t>
            </w:r>
          </w:p>
        </w:tc>
        <w:tc>
          <w:tcPr>
            <w:tcW w:w="4365" w:type="dxa"/>
            <w:tcBorders>
              <w:bottom w:val="single" w:sz="4" w:space="0" w:color="auto"/>
            </w:tcBorders>
            <w:shd w:val="clear" w:color="auto" w:fill="auto"/>
          </w:tcPr>
          <w:p w14:paraId="57651713" w14:textId="77777777" w:rsidR="00F77BEF" w:rsidRPr="00097C17" w:rsidRDefault="00F77BEF" w:rsidP="00F77BEF">
            <w:pPr>
              <w:pStyle w:val="TAL"/>
            </w:pPr>
            <w:r w:rsidRPr="00097C17">
              <w:rPr>
                <w:rFonts w:eastAsia="MS Mincho"/>
              </w:rPr>
              <w:t>Reference sensitivity for intra-band contiguous EN-DC</w:t>
            </w:r>
            <w:r w:rsidRPr="00097C17">
              <w:t xml:space="preserve"> (2 CCs)</w:t>
            </w:r>
          </w:p>
        </w:tc>
        <w:tc>
          <w:tcPr>
            <w:tcW w:w="850" w:type="dxa"/>
            <w:tcBorders>
              <w:bottom w:val="single" w:sz="4" w:space="0" w:color="auto"/>
            </w:tcBorders>
            <w:shd w:val="clear" w:color="auto" w:fill="auto"/>
          </w:tcPr>
          <w:p w14:paraId="5C33196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F636F86"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14BA240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403CFF1"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614D3660" w14:textId="77777777" w:rsidR="00F77BEF" w:rsidRPr="00097C17" w:rsidRDefault="00F77BEF" w:rsidP="00F77BEF">
            <w:pPr>
              <w:pStyle w:val="TAL"/>
            </w:pPr>
          </w:p>
        </w:tc>
        <w:tc>
          <w:tcPr>
            <w:tcW w:w="1945" w:type="dxa"/>
            <w:tcBorders>
              <w:bottom w:val="single" w:sz="4" w:space="0" w:color="auto"/>
            </w:tcBorders>
          </w:tcPr>
          <w:p w14:paraId="6A2BFB4E" w14:textId="77777777" w:rsidR="00F77BEF" w:rsidRPr="00097C17" w:rsidRDefault="00F77BEF" w:rsidP="00F77BEF">
            <w:pPr>
              <w:pStyle w:val="TAL"/>
            </w:pPr>
          </w:p>
        </w:tc>
      </w:tr>
      <w:tr w:rsidR="00F77BEF" w:rsidRPr="00097C17" w14:paraId="19A1B010" w14:textId="77777777" w:rsidTr="006368B6">
        <w:trPr>
          <w:jc w:val="center"/>
        </w:trPr>
        <w:tc>
          <w:tcPr>
            <w:tcW w:w="1486" w:type="dxa"/>
            <w:tcBorders>
              <w:bottom w:val="single" w:sz="4" w:space="0" w:color="auto"/>
            </w:tcBorders>
            <w:shd w:val="clear" w:color="auto" w:fill="auto"/>
          </w:tcPr>
          <w:p w14:paraId="35EB4FFF" w14:textId="77777777" w:rsidR="00F77BEF" w:rsidRPr="00097C17" w:rsidRDefault="00F77BEF" w:rsidP="00F77BEF">
            <w:pPr>
              <w:pStyle w:val="TAL"/>
              <w:rPr>
                <w:bCs/>
              </w:rPr>
            </w:pPr>
            <w:r w:rsidRPr="00097C17">
              <w:t>7.3B.2.2</w:t>
            </w:r>
          </w:p>
        </w:tc>
        <w:tc>
          <w:tcPr>
            <w:tcW w:w="4365" w:type="dxa"/>
            <w:tcBorders>
              <w:bottom w:val="single" w:sz="4" w:space="0" w:color="auto"/>
            </w:tcBorders>
            <w:shd w:val="clear" w:color="auto" w:fill="auto"/>
          </w:tcPr>
          <w:p w14:paraId="1F68C161" w14:textId="77777777" w:rsidR="00F77BEF" w:rsidRPr="00097C17" w:rsidRDefault="00F77BEF" w:rsidP="00F77BEF">
            <w:pPr>
              <w:pStyle w:val="TAL"/>
            </w:pPr>
            <w:r w:rsidRPr="00097C17">
              <w:t>Reference sensitivity for Intra-band non-contiguous EN-DC (2 CCs)</w:t>
            </w:r>
          </w:p>
        </w:tc>
        <w:tc>
          <w:tcPr>
            <w:tcW w:w="850" w:type="dxa"/>
            <w:tcBorders>
              <w:bottom w:val="single" w:sz="4" w:space="0" w:color="auto"/>
            </w:tcBorders>
            <w:shd w:val="clear" w:color="auto" w:fill="auto"/>
          </w:tcPr>
          <w:p w14:paraId="10CF749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01B984BA"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4525974E"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E2A6CF8"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CA34A92" w14:textId="77777777" w:rsidR="00F77BEF" w:rsidRPr="00097C17" w:rsidRDefault="00F77BEF" w:rsidP="00F77BEF">
            <w:pPr>
              <w:pStyle w:val="TAL"/>
              <w:rPr>
                <w:rFonts w:cs="Arial"/>
              </w:rPr>
            </w:pPr>
          </w:p>
        </w:tc>
        <w:tc>
          <w:tcPr>
            <w:tcW w:w="1945" w:type="dxa"/>
            <w:tcBorders>
              <w:bottom w:val="single" w:sz="4" w:space="0" w:color="auto"/>
            </w:tcBorders>
          </w:tcPr>
          <w:p w14:paraId="2F70B322" w14:textId="77777777" w:rsidR="00F77BEF" w:rsidRPr="00097C17" w:rsidRDefault="00F77BEF" w:rsidP="00F77BEF">
            <w:pPr>
              <w:pStyle w:val="TAL"/>
              <w:rPr>
                <w:rFonts w:cs="Arial"/>
              </w:rPr>
            </w:pPr>
            <w:r w:rsidRPr="00097C17">
              <w:rPr>
                <w:rFonts w:cs="Arial"/>
              </w:rPr>
              <w:t>NOTE 5</w:t>
            </w:r>
          </w:p>
          <w:p w14:paraId="1194EF0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7.3B.2.2 if UE supports SA and TS 38.521-1 TC 7.3.2 has been executed.</w:t>
            </w:r>
          </w:p>
        </w:tc>
      </w:tr>
      <w:tr w:rsidR="00F77BEF" w:rsidRPr="00097C17" w14:paraId="6C7DFD01" w14:textId="77777777" w:rsidTr="006368B6">
        <w:trPr>
          <w:jc w:val="center"/>
        </w:trPr>
        <w:tc>
          <w:tcPr>
            <w:tcW w:w="1486" w:type="dxa"/>
            <w:tcBorders>
              <w:bottom w:val="single" w:sz="4" w:space="0" w:color="auto"/>
            </w:tcBorders>
            <w:shd w:val="clear" w:color="auto" w:fill="auto"/>
          </w:tcPr>
          <w:p w14:paraId="6AEC2037" w14:textId="77777777" w:rsidR="00F77BEF" w:rsidRPr="00097C17" w:rsidRDefault="00F77BEF" w:rsidP="00F77BEF">
            <w:pPr>
              <w:pStyle w:val="TAL"/>
              <w:rPr>
                <w:bCs/>
              </w:rPr>
            </w:pPr>
            <w:r w:rsidRPr="00097C17">
              <w:rPr>
                <w:rFonts w:eastAsia="MS Mincho"/>
              </w:rPr>
              <w:t>7.3B.2.3</w:t>
            </w:r>
          </w:p>
        </w:tc>
        <w:tc>
          <w:tcPr>
            <w:tcW w:w="4365" w:type="dxa"/>
            <w:tcBorders>
              <w:bottom w:val="single" w:sz="4" w:space="0" w:color="auto"/>
            </w:tcBorders>
            <w:shd w:val="clear" w:color="auto" w:fill="auto"/>
          </w:tcPr>
          <w:p w14:paraId="7F9CC5FA" w14:textId="77777777" w:rsidR="00F77BEF" w:rsidRPr="00097C17" w:rsidRDefault="00F77BEF" w:rsidP="00F77BEF">
            <w:pPr>
              <w:pStyle w:val="TAL"/>
            </w:pPr>
            <w:r w:rsidRPr="00097C17">
              <w:rPr>
                <w:rFonts w:eastAsia="MS Mincho"/>
              </w:rPr>
              <w:t>Reference sensitivity for Inter-band EN-DC within FR1</w:t>
            </w:r>
          </w:p>
        </w:tc>
        <w:tc>
          <w:tcPr>
            <w:tcW w:w="850" w:type="dxa"/>
            <w:tcBorders>
              <w:bottom w:val="single" w:sz="4" w:space="0" w:color="auto"/>
            </w:tcBorders>
            <w:shd w:val="clear" w:color="auto" w:fill="auto"/>
          </w:tcPr>
          <w:p w14:paraId="3C640C85"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541182A"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0D48F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38149C6"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51F80FF0" w14:textId="77777777" w:rsidR="00F77BEF" w:rsidRPr="00097C17" w:rsidRDefault="00F77BEF" w:rsidP="00F77BEF">
            <w:pPr>
              <w:pStyle w:val="TAL"/>
            </w:pPr>
          </w:p>
        </w:tc>
        <w:tc>
          <w:tcPr>
            <w:tcW w:w="1945" w:type="dxa"/>
            <w:tcBorders>
              <w:bottom w:val="single" w:sz="4" w:space="0" w:color="auto"/>
            </w:tcBorders>
          </w:tcPr>
          <w:p w14:paraId="34885051" w14:textId="77777777" w:rsidR="00F77BEF" w:rsidRPr="00097C17" w:rsidRDefault="00F77BEF" w:rsidP="00F77BEF">
            <w:pPr>
              <w:pStyle w:val="TAL"/>
            </w:pPr>
          </w:p>
        </w:tc>
      </w:tr>
      <w:tr w:rsidR="00F77BEF" w:rsidRPr="00097C17" w14:paraId="56A6AE44" w14:textId="77777777" w:rsidTr="006368B6">
        <w:trPr>
          <w:jc w:val="center"/>
          <w:ins w:id="912" w:author="Amy TAO" w:date="2021-07-29T02:24:00Z"/>
        </w:trPr>
        <w:tc>
          <w:tcPr>
            <w:tcW w:w="1486" w:type="dxa"/>
            <w:tcBorders>
              <w:bottom w:val="single" w:sz="4" w:space="0" w:color="auto"/>
            </w:tcBorders>
            <w:shd w:val="clear" w:color="auto" w:fill="E7E6E6"/>
          </w:tcPr>
          <w:p w14:paraId="1A265DDE" w14:textId="7AFC3444" w:rsidR="00F77BEF" w:rsidRPr="00097C17" w:rsidRDefault="00F77BEF" w:rsidP="00F77BEF">
            <w:pPr>
              <w:pStyle w:val="TAL"/>
              <w:rPr>
                <w:ins w:id="913" w:author="Amy TAO" w:date="2021-07-29T02:24:00Z"/>
                <w:b/>
                <w:bCs/>
              </w:rPr>
            </w:pPr>
            <w:ins w:id="914" w:author="Amy TAO" w:date="2021-07-29T02:24:00Z">
              <w:r w:rsidRPr="00097C17">
                <w:rPr>
                  <w:b/>
                </w:rPr>
                <w:t>7</w:t>
              </w:r>
              <w:r>
                <w:rPr>
                  <w:b/>
                </w:rPr>
                <w:t>.3B.2.3_1</w:t>
              </w:r>
            </w:ins>
          </w:p>
        </w:tc>
        <w:tc>
          <w:tcPr>
            <w:tcW w:w="4365" w:type="dxa"/>
            <w:tcBorders>
              <w:bottom w:val="single" w:sz="4" w:space="0" w:color="auto"/>
            </w:tcBorders>
            <w:shd w:val="clear" w:color="auto" w:fill="E7E6E6"/>
          </w:tcPr>
          <w:p w14:paraId="4CEBCAA4" w14:textId="090837D1" w:rsidR="00F77BEF" w:rsidRPr="00C25E43" w:rsidRDefault="00F77BEF" w:rsidP="00F77BEF">
            <w:pPr>
              <w:pStyle w:val="TAL"/>
              <w:rPr>
                <w:ins w:id="915" w:author="Amy TAO" w:date="2021-07-29T02:24:00Z"/>
                <w:b/>
              </w:rPr>
            </w:pPr>
            <w:ins w:id="916" w:author="Amy TAO" w:date="2021-07-29T02:25:00Z">
              <w:r w:rsidRPr="00C25E43">
                <w:rPr>
                  <w:b/>
                </w:rPr>
                <w:t>Reference sensitivity for EN-DC within FR1 (&gt;2 CCs)</w:t>
              </w:r>
            </w:ins>
          </w:p>
        </w:tc>
        <w:tc>
          <w:tcPr>
            <w:tcW w:w="850" w:type="dxa"/>
            <w:tcBorders>
              <w:bottom w:val="single" w:sz="4" w:space="0" w:color="auto"/>
            </w:tcBorders>
            <w:shd w:val="clear" w:color="auto" w:fill="E7E6E6"/>
          </w:tcPr>
          <w:p w14:paraId="0CC9C9E0" w14:textId="77777777" w:rsidR="00F77BEF" w:rsidRPr="00097C17" w:rsidRDefault="00F77BEF" w:rsidP="00F77BEF">
            <w:pPr>
              <w:pStyle w:val="TAC"/>
              <w:rPr>
                <w:ins w:id="917" w:author="Amy TAO" w:date="2021-07-29T02:24:00Z"/>
                <w:b/>
              </w:rPr>
            </w:pPr>
          </w:p>
        </w:tc>
        <w:tc>
          <w:tcPr>
            <w:tcW w:w="1125" w:type="dxa"/>
            <w:tcBorders>
              <w:bottom w:val="single" w:sz="4" w:space="0" w:color="auto"/>
            </w:tcBorders>
            <w:shd w:val="clear" w:color="auto" w:fill="E7E6E6"/>
          </w:tcPr>
          <w:p w14:paraId="3452571D" w14:textId="77777777" w:rsidR="00F77BEF" w:rsidRPr="00097C17" w:rsidRDefault="00F77BEF" w:rsidP="00F77BEF">
            <w:pPr>
              <w:pStyle w:val="TAL"/>
              <w:rPr>
                <w:ins w:id="918" w:author="Amy TAO" w:date="2021-07-29T02:24:00Z"/>
                <w:b/>
              </w:rPr>
            </w:pPr>
          </w:p>
        </w:tc>
        <w:tc>
          <w:tcPr>
            <w:tcW w:w="3090" w:type="dxa"/>
            <w:tcBorders>
              <w:bottom w:val="single" w:sz="4" w:space="0" w:color="auto"/>
            </w:tcBorders>
            <w:shd w:val="clear" w:color="auto" w:fill="E7E6E6"/>
          </w:tcPr>
          <w:p w14:paraId="55E4CAFA" w14:textId="77777777" w:rsidR="00F77BEF" w:rsidRPr="00097C17" w:rsidRDefault="00F77BEF" w:rsidP="00F77BEF">
            <w:pPr>
              <w:pStyle w:val="TAL"/>
              <w:rPr>
                <w:ins w:id="919" w:author="Amy TAO" w:date="2021-07-29T02:24:00Z"/>
                <w:b/>
              </w:rPr>
            </w:pPr>
          </w:p>
        </w:tc>
        <w:tc>
          <w:tcPr>
            <w:tcW w:w="1551" w:type="dxa"/>
            <w:tcBorders>
              <w:bottom w:val="single" w:sz="4" w:space="0" w:color="auto"/>
            </w:tcBorders>
            <w:shd w:val="clear" w:color="auto" w:fill="E7E6E6"/>
          </w:tcPr>
          <w:p w14:paraId="454BB1AF" w14:textId="77777777" w:rsidR="00F77BEF" w:rsidRPr="00097C17" w:rsidRDefault="00F77BEF" w:rsidP="00F77BEF">
            <w:pPr>
              <w:pStyle w:val="TAL"/>
              <w:rPr>
                <w:ins w:id="920" w:author="Amy TAO" w:date="2021-07-29T02:24:00Z"/>
                <w:b/>
              </w:rPr>
            </w:pPr>
          </w:p>
        </w:tc>
        <w:tc>
          <w:tcPr>
            <w:tcW w:w="1184" w:type="dxa"/>
            <w:tcBorders>
              <w:bottom w:val="single" w:sz="4" w:space="0" w:color="auto"/>
            </w:tcBorders>
            <w:shd w:val="clear" w:color="auto" w:fill="E7E6E6"/>
          </w:tcPr>
          <w:p w14:paraId="03EC70C0" w14:textId="77777777" w:rsidR="00F77BEF" w:rsidRPr="00097C17" w:rsidRDefault="00F77BEF" w:rsidP="00F77BEF">
            <w:pPr>
              <w:pStyle w:val="TAL"/>
              <w:rPr>
                <w:ins w:id="921" w:author="Amy TAO" w:date="2021-07-29T02:24:00Z"/>
                <w:b/>
              </w:rPr>
            </w:pPr>
          </w:p>
        </w:tc>
        <w:tc>
          <w:tcPr>
            <w:tcW w:w="1945" w:type="dxa"/>
            <w:tcBorders>
              <w:bottom w:val="single" w:sz="4" w:space="0" w:color="auto"/>
            </w:tcBorders>
            <w:shd w:val="clear" w:color="auto" w:fill="E7E6E6"/>
          </w:tcPr>
          <w:p w14:paraId="20AE37FD" w14:textId="77777777" w:rsidR="00F77BEF" w:rsidRPr="00097C17" w:rsidRDefault="00F77BEF" w:rsidP="00F77BEF">
            <w:pPr>
              <w:pStyle w:val="TAL"/>
              <w:rPr>
                <w:ins w:id="922" w:author="Amy TAO" w:date="2021-07-29T02:24:00Z"/>
                <w:b/>
              </w:rPr>
            </w:pPr>
          </w:p>
        </w:tc>
      </w:tr>
      <w:tr w:rsidR="00F77BEF" w:rsidRPr="00097C17" w14:paraId="0E3688A4" w14:textId="77777777" w:rsidTr="006368B6">
        <w:trPr>
          <w:jc w:val="center"/>
        </w:trPr>
        <w:tc>
          <w:tcPr>
            <w:tcW w:w="1486" w:type="dxa"/>
            <w:tcBorders>
              <w:bottom w:val="single" w:sz="4" w:space="0" w:color="auto"/>
            </w:tcBorders>
            <w:shd w:val="clear" w:color="auto" w:fill="auto"/>
          </w:tcPr>
          <w:p w14:paraId="385FF771" w14:textId="77777777" w:rsidR="00F77BEF" w:rsidRPr="00097C17" w:rsidRDefault="00F77BEF" w:rsidP="00F77BEF">
            <w:pPr>
              <w:pStyle w:val="TAL"/>
              <w:rPr>
                <w:rFonts w:eastAsia="MS Mincho"/>
              </w:rPr>
            </w:pPr>
            <w:r w:rsidRPr="00097C17">
              <w:rPr>
                <w:rFonts w:cs="Arial"/>
              </w:rPr>
              <w:t>7.3B.2.3_1.1</w:t>
            </w:r>
          </w:p>
        </w:tc>
        <w:tc>
          <w:tcPr>
            <w:tcW w:w="4365" w:type="dxa"/>
            <w:tcBorders>
              <w:bottom w:val="single" w:sz="4" w:space="0" w:color="auto"/>
            </w:tcBorders>
            <w:shd w:val="clear" w:color="auto" w:fill="auto"/>
          </w:tcPr>
          <w:p w14:paraId="54A46911" w14:textId="77777777" w:rsidR="00F77BEF" w:rsidRPr="00097C17" w:rsidRDefault="00F77BEF" w:rsidP="00F77BEF">
            <w:pPr>
              <w:pStyle w:val="TAL"/>
              <w:rPr>
                <w:rFonts w:eastAsia="MS Mincho"/>
              </w:rPr>
            </w:pPr>
            <w:r w:rsidRPr="00097C17">
              <w:rPr>
                <w:rFonts w:cs="Arial"/>
              </w:rPr>
              <w:t>Reference sensitivity for EN-DC within FR1 (3 CCs)</w:t>
            </w:r>
          </w:p>
        </w:tc>
        <w:tc>
          <w:tcPr>
            <w:tcW w:w="850" w:type="dxa"/>
            <w:tcBorders>
              <w:bottom w:val="single" w:sz="4" w:space="0" w:color="auto"/>
            </w:tcBorders>
            <w:shd w:val="clear" w:color="auto" w:fill="auto"/>
          </w:tcPr>
          <w:p w14:paraId="425F81CC"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65035A08" w14:textId="77777777" w:rsidR="00F77BEF" w:rsidRPr="00097C17" w:rsidRDefault="00F77BEF" w:rsidP="00F77BEF">
            <w:pPr>
              <w:pStyle w:val="TAL"/>
            </w:pPr>
            <w:r w:rsidRPr="00097C17">
              <w:rPr>
                <w:lang w:eastAsia="zh-TW"/>
              </w:rPr>
              <w:t>C045</w:t>
            </w:r>
          </w:p>
        </w:tc>
        <w:tc>
          <w:tcPr>
            <w:tcW w:w="3090" w:type="dxa"/>
            <w:tcBorders>
              <w:bottom w:val="single" w:sz="4" w:space="0" w:color="auto"/>
            </w:tcBorders>
            <w:shd w:val="clear" w:color="auto" w:fill="auto"/>
          </w:tcPr>
          <w:p w14:paraId="4CA1C676" w14:textId="77777777" w:rsidR="00F77BEF" w:rsidRPr="00097C17" w:rsidRDefault="00F77BEF" w:rsidP="00F77BEF">
            <w:pPr>
              <w:pStyle w:val="TAL"/>
              <w:rPr>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tcBorders>
              <w:bottom w:val="single" w:sz="4" w:space="0" w:color="auto"/>
            </w:tcBorders>
          </w:tcPr>
          <w:p w14:paraId="754789BC"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547BEE93" w14:textId="77777777" w:rsidR="00F77BEF" w:rsidRPr="00097C17" w:rsidDel="001B28F8" w:rsidRDefault="00F77BEF" w:rsidP="00F77BEF">
            <w:pPr>
              <w:pStyle w:val="TAL"/>
              <w:rPr>
                <w:lang w:eastAsia="zh-CN"/>
              </w:rPr>
            </w:pPr>
          </w:p>
        </w:tc>
        <w:tc>
          <w:tcPr>
            <w:tcW w:w="1945" w:type="dxa"/>
            <w:tcBorders>
              <w:bottom w:val="single" w:sz="4" w:space="0" w:color="auto"/>
            </w:tcBorders>
          </w:tcPr>
          <w:p w14:paraId="317C7237" w14:textId="77777777" w:rsidR="00F77BEF" w:rsidRPr="00097C17" w:rsidDel="001B28F8" w:rsidRDefault="00F77BEF" w:rsidP="00F77BEF">
            <w:pPr>
              <w:pStyle w:val="TAL"/>
              <w:rPr>
                <w:lang w:eastAsia="zh-CN"/>
              </w:rPr>
            </w:pPr>
          </w:p>
        </w:tc>
      </w:tr>
      <w:tr w:rsidR="00F77BEF" w:rsidRPr="00097C17" w14:paraId="6E78177A" w14:textId="77777777" w:rsidTr="006368B6">
        <w:trPr>
          <w:jc w:val="center"/>
        </w:trPr>
        <w:tc>
          <w:tcPr>
            <w:tcW w:w="1486" w:type="dxa"/>
            <w:tcBorders>
              <w:bottom w:val="single" w:sz="4" w:space="0" w:color="auto"/>
            </w:tcBorders>
            <w:shd w:val="clear" w:color="auto" w:fill="auto"/>
          </w:tcPr>
          <w:p w14:paraId="5D24BB31" w14:textId="77777777" w:rsidR="00F77BEF" w:rsidRPr="00097C17" w:rsidRDefault="00F77BEF" w:rsidP="00F77BEF">
            <w:pPr>
              <w:pStyle w:val="TAL"/>
            </w:pPr>
            <w:r w:rsidRPr="00097C17">
              <w:rPr>
                <w:rFonts w:cs="Arial"/>
              </w:rPr>
              <w:t>7.3B.2.3_1.2</w:t>
            </w:r>
          </w:p>
        </w:tc>
        <w:tc>
          <w:tcPr>
            <w:tcW w:w="4365" w:type="dxa"/>
            <w:tcBorders>
              <w:bottom w:val="single" w:sz="4" w:space="0" w:color="auto"/>
            </w:tcBorders>
            <w:shd w:val="clear" w:color="auto" w:fill="auto"/>
          </w:tcPr>
          <w:p w14:paraId="652E28CE" w14:textId="77777777" w:rsidR="00F77BEF" w:rsidRPr="00097C17" w:rsidRDefault="00F77BEF" w:rsidP="00F77BEF">
            <w:pPr>
              <w:pStyle w:val="TAL"/>
            </w:pPr>
            <w:r w:rsidRPr="00097C17">
              <w:t>Reference sensitivity for EN-DC within FR1 (4 CCs)</w:t>
            </w:r>
          </w:p>
        </w:tc>
        <w:tc>
          <w:tcPr>
            <w:tcW w:w="850" w:type="dxa"/>
            <w:tcBorders>
              <w:bottom w:val="single" w:sz="4" w:space="0" w:color="auto"/>
            </w:tcBorders>
            <w:shd w:val="clear" w:color="auto" w:fill="auto"/>
          </w:tcPr>
          <w:p w14:paraId="36E05728" w14:textId="77777777" w:rsidR="00F77BEF" w:rsidRPr="00097C17" w:rsidRDefault="00F77BEF" w:rsidP="00F77BEF">
            <w:pPr>
              <w:pStyle w:val="TAC"/>
              <w:rPr>
                <w:lang w:eastAsia="zh-CN"/>
              </w:rPr>
            </w:pPr>
            <w:r w:rsidRPr="00097C17">
              <w:rPr>
                <w:rFonts w:hint="eastAsia"/>
                <w:lang w:eastAsia="zh-CN"/>
              </w:rPr>
              <w:t>Rel-1</w:t>
            </w:r>
            <w:r w:rsidRPr="00097C17">
              <w:rPr>
                <w:lang w:eastAsia="zh-CN"/>
              </w:rPr>
              <w:t>5</w:t>
            </w:r>
          </w:p>
        </w:tc>
        <w:tc>
          <w:tcPr>
            <w:tcW w:w="1125" w:type="dxa"/>
            <w:tcBorders>
              <w:bottom w:val="single" w:sz="4" w:space="0" w:color="auto"/>
            </w:tcBorders>
            <w:shd w:val="clear" w:color="auto" w:fill="auto"/>
          </w:tcPr>
          <w:p w14:paraId="577C57B8"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583E24E7"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631AA3CF"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100B19A3" w14:textId="77777777" w:rsidR="00F77BEF" w:rsidRPr="00097C17" w:rsidRDefault="00F77BEF" w:rsidP="00F77BEF">
            <w:pPr>
              <w:pStyle w:val="TAL"/>
              <w:rPr>
                <w:rFonts w:cs="Arial"/>
              </w:rPr>
            </w:pPr>
          </w:p>
        </w:tc>
        <w:tc>
          <w:tcPr>
            <w:tcW w:w="1945" w:type="dxa"/>
            <w:tcBorders>
              <w:bottom w:val="single" w:sz="4" w:space="0" w:color="auto"/>
            </w:tcBorders>
          </w:tcPr>
          <w:p w14:paraId="14E3491A" w14:textId="77777777" w:rsidR="00F77BEF" w:rsidRPr="00097C17" w:rsidRDefault="00F77BEF" w:rsidP="00F77BEF">
            <w:pPr>
              <w:pStyle w:val="TAL"/>
              <w:rPr>
                <w:rFonts w:cs="Arial"/>
              </w:rPr>
            </w:pPr>
          </w:p>
        </w:tc>
      </w:tr>
      <w:tr w:rsidR="00F77BEF" w:rsidRPr="00097C17" w14:paraId="3177378C" w14:textId="77777777" w:rsidTr="006368B6">
        <w:trPr>
          <w:jc w:val="center"/>
        </w:trPr>
        <w:tc>
          <w:tcPr>
            <w:tcW w:w="1486" w:type="dxa"/>
            <w:tcBorders>
              <w:bottom w:val="single" w:sz="4" w:space="0" w:color="auto"/>
            </w:tcBorders>
            <w:shd w:val="clear" w:color="auto" w:fill="auto"/>
          </w:tcPr>
          <w:p w14:paraId="10298388" w14:textId="77777777" w:rsidR="00F77BEF" w:rsidRPr="00097C17" w:rsidRDefault="00F77BEF" w:rsidP="00F77BEF">
            <w:pPr>
              <w:pStyle w:val="TAL"/>
            </w:pPr>
            <w:r w:rsidRPr="00097C17">
              <w:rPr>
                <w:rFonts w:cs="Arial"/>
              </w:rPr>
              <w:t>7.3B.2.3_1.3</w:t>
            </w:r>
          </w:p>
        </w:tc>
        <w:tc>
          <w:tcPr>
            <w:tcW w:w="4365" w:type="dxa"/>
            <w:tcBorders>
              <w:bottom w:val="single" w:sz="4" w:space="0" w:color="auto"/>
            </w:tcBorders>
            <w:shd w:val="clear" w:color="auto" w:fill="auto"/>
          </w:tcPr>
          <w:p w14:paraId="23A7B493" w14:textId="77777777" w:rsidR="00F77BEF" w:rsidRPr="00097C17" w:rsidRDefault="00F77BEF" w:rsidP="00F77BEF">
            <w:pPr>
              <w:pStyle w:val="TAL"/>
            </w:pPr>
            <w:r w:rsidRPr="00097C17">
              <w:t>Reference sensitivity for EN-DC within FR1 (5 CCs)</w:t>
            </w:r>
          </w:p>
        </w:tc>
        <w:tc>
          <w:tcPr>
            <w:tcW w:w="850" w:type="dxa"/>
            <w:tcBorders>
              <w:bottom w:val="single" w:sz="4" w:space="0" w:color="auto"/>
            </w:tcBorders>
            <w:shd w:val="clear" w:color="auto" w:fill="auto"/>
          </w:tcPr>
          <w:p w14:paraId="73C73FC5" w14:textId="77777777" w:rsidR="00F77BEF" w:rsidRPr="00097C17" w:rsidRDefault="00F77BEF" w:rsidP="00F77BEF">
            <w:pPr>
              <w:pStyle w:val="TAC"/>
              <w:rPr>
                <w:lang w:eastAsia="zh-CN"/>
              </w:rPr>
            </w:pPr>
            <w:r w:rsidRPr="00097C17">
              <w:rPr>
                <w:rFonts w:hint="eastAsia"/>
                <w:lang w:eastAsia="zh-CN"/>
              </w:rPr>
              <w:t>Rel-15</w:t>
            </w:r>
          </w:p>
        </w:tc>
        <w:tc>
          <w:tcPr>
            <w:tcW w:w="1125" w:type="dxa"/>
            <w:tcBorders>
              <w:bottom w:val="single" w:sz="4" w:space="0" w:color="auto"/>
            </w:tcBorders>
            <w:shd w:val="clear" w:color="auto" w:fill="auto"/>
          </w:tcPr>
          <w:p w14:paraId="3DE656A3" w14:textId="77777777" w:rsidR="00F77BEF" w:rsidRPr="00097C17" w:rsidRDefault="00F77BEF" w:rsidP="00F77BEF">
            <w:pPr>
              <w:pStyle w:val="TAL"/>
            </w:pPr>
            <w:r w:rsidRPr="00097C17">
              <w:rPr>
                <w:lang w:eastAsia="zh-TW"/>
              </w:rPr>
              <w:t>C04</w:t>
            </w:r>
            <w:r w:rsidRPr="00097C17">
              <w:t>7</w:t>
            </w:r>
          </w:p>
        </w:tc>
        <w:tc>
          <w:tcPr>
            <w:tcW w:w="3090" w:type="dxa"/>
            <w:tcBorders>
              <w:bottom w:val="single" w:sz="4" w:space="0" w:color="auto"/>
            </w:tcBorders>
            <w:shd w:val="clear" w:color="auto" w:fill="auto"/>
          </w:tcPr>
          <w:p w14:paraId="48967E9C"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tcBorders>
              <w:bottom w:val="single" w:sz="4" w:space="0" w:color="auto"/>
            </w:tcBorders>
          </w:tcPr>
          <w:p w14:paraId="508406E1"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7408C844" w14:textId="77777777" w:rsidR="00F77BEF" w:rsidRPr="00097C17" w:rsidRDefault="00F77BEF" w:rsidP="00F77BEF">
            <w:pPr>
              <w:pStyle w:val="TAL"/>
              <w:rPr>
                <w:rFonts w:cs="Arial"/>
              </w:rPr>
            </w:pPr>
          </w:p>
        </w:tc>
        <w:tc>
          <w:tcPr>
            <w:tcW w:w="1945" w:type="dxa"/>
            <w:tcBorders>
              <w:bottom w:val="single" w:sz="4" w:space="0" w:color="auto"/>
            </w:tcBorders>
          </w:tcPr>
          <w:p w14:paraId="0FF7D370" w14:textId="77777777" w:rsidR="00F77BEF" w:rsidRPr="00097C17" w:rsidRDefault="00F77BEF" w:rsidP="00F77BEF">
            <w:pPr>
              <w:pStyle w:val="TAL"/>
              <w:rPr>
                <w:rFonts w:cs="Arial"/>
              </w:rPr>
            </w:pPr>
          </w:p>
        </w:tc>
      </w:tr>
      <w:tr w:rsidR="00F77BEF" w:rsidRPr="00097C17" w14:paraId="4A6026BC" w14:textId="77777777" w:rsidTr="006368B6">
        <w:trPr>
          <w:jc w:val="center"/>
        </w:trPr>
        <w:tc>
          <w:tcPr>
            <w:tcW w:w="1486" w:type="dxa"/>
            <w:tcBorders>
              <w:bottom w:val="single" w:sz="4" w:space="0" w:color="auto"/>
            </w:tcBorders>
            <w:shd w:val="clear" w:color="auto" w:fill="auto"/>
          </w:tcPr>
          <w:p w14:paraId="459AB0C1" w14:textId="77777777" w:rsidR="00F77BEF" w:rsidRPr="00097C17" w:rsidRDefault="00F77BEF" w:rsidP="00F77BEF">
            <w:pPr>
              <w:pStyle w:val="TAL"/>
              <w:rPr>
                <w:rFonts w:eastAsia="MS Mincho"/>
              </w:rPr>
            </w:pPr>
            <w:r w:rsidRPr="00097C17">
              <w:t>7.3B.2.4</w:t>
            </w:r>
          </w:p>
        </w:tc>
        <w:tc>
          <w:tcPr>
            <w:tcW w:w="4365" w:type="dxa"/>
            <w:tcBorders>
              <w:bottom w:val="single" w:sz="4" w:space="0" w:color="auto"/>
            </w:tcBorders>
            <w:shd w:val="clear" w:color="auto" w:fill="auto"/>
          </w:tcPr>
          <w:p w14:paraId="5A7BAD1C" w14:textId="77777777" w:rsidR="00F77BEF" w:rsidRPr="00097C17" w:rsidRDefault="00F77BEF" w:rsidP="00F77BEF">
            <w:pPr>
              <w:pStyle w:val="TAL"/>
              <w:rPr>
                <w:rFonts w:eastAsia="MS Mincho"/>
              </w:rPr>
            </w:pPr>
            <w:r w:rsidRPr="00097C17">
              <w:t>Reference sensitivity for Inter-band EN-DC including FR2 (1 NR CC)</w:t>
            </w:r>
          </w:p>
        </w:tc>
        <w:tc>
          <w:tcPr>
            <w:tcW w:w="850" w:type="dxa"/>
            <w:tcBorders>
              <w:bottom w:val="single" w:sz="4" w:space="0" w:color="auto"/>
            </w:tcBorders>
            <w:shd w:val="clear" w:color="auto" w:fill="auto"/>
          </w:tcPr>
          <w:p w14:paraId="55ACF292"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66E2BE5A"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23AD7171" w14:textId="77777777" w:rsidR="00F77BEF" w:rsidRPr="00097C17" w:rsidRDefault="00F77BEF" w:rsidP="00F77BEF">
            <w:pPr>
              <w:pStyle w:val="TAL"/>
              <w:rPr>
                <w:lang w:eastAsia="zh-CN"/>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4FE5C15C"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3C37C0F0" w14:textId="77777777" w:rsidR="00F77BEF" w:rsidRPr="00097C17" w:rsidRDefault="00F77BEF" w:rsidP="00F77BEF">
            <w:pPr>
              <w:pStyle w:val="TAL"/>
              <w:rPr>
                <w:rFonts w:cs="Arial"/>
              </w:rPr>
            </w:pPr>
          </w:p>
        </w:tc>
        <w:tc>
          <w:tcPr>
            <w:tcW w:w="1945" w:type="dxa"/>
            <w:tcBorders>
              <w:bottom w:val="single" w:sz="4" w:space="0" w:color="auto"/>
            </w:tcBorders>
          </w:tcPr>
          <w:p w14:paraId="41F17AD9" w14:textId="77777777" w:rsidR="00F77BEF" w:rsidRPr="00097C17" w:rsidRDefault="00F77BEF" w:rsidP="00F77BEF">
            <w:pPr>
              <w:pStyle w:val="TAL"/>
              <w:rPr>
                <w:rFonts w:cs="Arial"/>
              </w:rPr>
            </w:pPr>
            <w:r w:rsidRPr="00097C17">
              <w:rPr>
                <w:rFonts w:cs="Arial"/>
              </w:rPr>
              <w:t>NOTE 5</w:t>
            </w:r>
          </w:p>
          <w:p w14:paraId="6802B17E" w14:textId="77777777" w:rsidR="00F77BEF" w:rsidRPr="00097C17" w:rsidRDefault="00F77BEF" w:rsidP="00F77BEF">
            <w:pPr>
              <w:pStyle w:val="TAL"/>
              <w:rPr>
                <w:lang w:eastAsia="zh-CN"/>
              </w:rPr>
            </w:pPr>
            <w:r w:rsidRPr="00097C17">
              <w:rPr>
                <w:rFonts w:cs="Arial"/>
              </w:rPr>
              <w:t xml:space="preserve">Skip </w:t>
            </w:r>
            <w:r w:rsidRPr="00097C17">
              <w:rPr>
                <w:lang w:eastAsia="zh-CN"/>
              </w:rPr>
              <w:t>TC 7.3B.2.4</w:t>
            </w:r>
            <w:r w:rsidRPr="00097C17">
              <w:rPr>
                <w:rFonts w:cs="Arial"/>
              </w:rPr>
              <w:t xml:space="preserve"> if UE supports SA and </w:t>
            </w:r>
            <w:r w:rsidRPr="00097C17">
              <w:rPr>
                <w:lang w:eastAsia="zh-CN"/>
              </w:rPr>
              <w:t>TS 38.521-2 TC 7.3.</w:t>
            </w:r>
            <w:r w:rsidRPr="00097C17">
              <w:rPr>
                <w:rFonts w:eastAsia="SimSun"/>
                <w:lang w:eastAsia="zh-CN"/>
              </w:rPr>
              <w:t>2</w:t>
            </w:r>
            <w:r w:rsidRPr="00097C17">
              <w:rPr>
                <w:rFonts w:cs="Arial"/>
              </w:rPr>
              <w:t xml:space="preserve"> has been executed.</w:t>
            </w:r>
          </w:p>
        </w:tc>
      </w:tr>
      <w:tr w:rsidR="00F77BEF" w:rsidRPr="00097C17" w14:paraId="7F2C7919" w14:textId="77777777" w:rsidTr="006368B6">
        <w:trPr>
          <w:jc w:val="center"/>
          <w:ins w:id="923" w:author="Amy TAO" w:date="2021-07-29T02:26:00Z"/>
        </w:trPr>
        <w:tc>
          <w:tcPr>
            <w:tcW w:w="1486" w:type="dxa"/>
            <w:tcBorders>
              <w:bottom w:val="single" w:sz="4" w:space="0" w:color="auto"/>
            </w:tcBorders>
            <w:shd w:val="clear" w:color="auto" w:fill="E7E6E6"/>
          </w:tcPr>
          <w:p w14:paraId="44B70210" w14:textId="6051A283" w:rsidR="00F77BEF" w:rsidRPr="00097C17" w:rsidRDefault="00F77BEF" w:rsidP="00F77BEF">
            <w:pPr>
              <w:pStyle w:val="TAL"/>
              <w:rPr>
                <w:ins w:id="924" w:author="Amy TAO" w:date="2021-07-29T02:26:00Z"/>
                <w:b/>
                <w:bCs/>
              </w:rPr>
            </w:pPr>
            <w:ins w:id="925" w:author="Amy TAO" w:date="2021-07-29T02:26:00Z">
              <w:r w:rsidRPr="00097C17">
                <w:rPr>
                  <w:b/>
                </w:rPr>
                <w:lastRenderedPageBreak/>
                <w:t>7</w:t>
              </w:r>
              <w:r>
                <w:rPr>
                  <w:b/>
                </w:rPr>
                <w:t>.3B.2.4_1</w:t>
              </w:r>
            </w:ins>
          </w:p>
        </w:tc>
        <w:tc>
          <w:tcPr>
            <w:tcW w:w="4365" w:type="dxa"/>
            <w:tcBorders>
              <w:bottom w:val="single" w:sz="4" w:space="0" w:color="auto"/>
            </w:tcBorders>
            <w:shd w:val="clear" w:color="auto" w:fill="E7E6E6"/>
          </w:tcPr>
          <w:p w14:paraId="3BD6EB0B" w14:textId="53069F7C" w:rsidR="00F77BEF" w:rsidRPr="00F102B4" w:rsidRDefault="00F77BEF" w:rsidP="00F77BEF">
            <w:pPr>
              <w:pStyle w:val="TAL"/>
              <w:rPr>
                <w:ins w:id="926" w:author="Amy TAO" w:date="2021-07-29T02:26:00Z"/>
                <w:b/>
              </w:rPr>
            </w:pPr>
            <w:ins w:id="927" w:author="Amy TAO" w:date="2021-07-29T02:26:00Z">
              <w:r w:rsidRPr="00F102B4">
                <w:rPr>
                  <w:b/>
                </w:rPr>
                <w:t>Reference sensitivity for Inter-band EN-DC including FR2 (&gt;1 NR CC)</w:t>
              </w:r>
            </w:ins>
          </w:p>
        </w:tc>
        <w:tc>
          <w:tcPr>
            <w:tcW w:w="850" w:type="dxa"/>
            <w:tcBorders>
              <w:bottom w:val="single" w:sz="4" w:space="0" w:color="auto"/>
            </w:tcBorders>
            <w:shd w:val="clear" w:color="auto" w:fill="E7E6E6"/>
          </w:tcPr>
          <w:p w14:paraId="3F03C68F" w14:textId="77777777" w:rsidR="00F77BEF" w:rsidRPr="00097C17" w:rsidRDefault="00F77BEF" w:rsidP="00F77BEF">
            <w:pPr>
              <w:pStyle w:val="TAC"/>
              <w:rPr>
                <w:ins w:id="928" w:author="Amy TAO" w:date="2021-07-29T02:26:00Z"/>
                <w:b/>
              </w:rPr>
            </w:pPr>
          </w:p>
        </w:tc>
        <w:tc>
          <w:tcPr>
            <w:tcW w:w="1125" w:type="dxa"/>
            <w:tcBorders>
              <w:bottom w:val="single" w:sz="4" w:space="0" w:color="auto"/>
            </w:tcBorders>
            <w:shd w:val="clear" w:color="auto" w:fill="E7E6E6"/>
          </w:tcPr>
          <w:p w14:paraId="0EE53352" w14:textId="77777777" w:rsidR="00F77BEF" w:rsidRPr="00097C17" w:rsidRDefault="00F77BEF" w:rsidP="00F77BEF">
            <w:pPr>
              <w:pStyle w:val="TAL"/>
              <w:rPr>
                <w:ins w:id="929" w:author="Amy TAO" w:date="2021-07-29T02:26:00Z"/>
                <w:b/>
              </w:rPr>
            </w:pPr>
          </w:p>
        </w:tc>
        <w:tc>
          <w:tcPr>
            <w:tcW w:w="3090" w:type="dxa"/>
            <w:tcBorders>
              <w:bottom w:val="single" w:sz="4" w:space="0" w:color="auto"/>
            </w:tcBorders>
            <w:shd w:val="clear" w:color="auto" w:fill="E7E6E6"/>
          </w:tcPr>
          <w:p w14:paraId="09EE7C53" w14:textId="77777777" w:rsidR="00F77BEF" w:rsidRPr="00097C17" w:rsidRDefault="00F77BEF" w:rsidP="00F77BEF">
            <w:pPr>
              <w:pStyle w:val="TAL"/>
              <w:rPr>
                <w:ins w:id="930" w:author="Amy TAO" w:date="2021-07-29T02:26:00Z"/>
                <w:b/>
              </w:rPr>
            </w:pPr>
          </w:p>
        </w:tc>
        <w:tc>
          <w:tcPr>
            <w:tcW w:w="1551" w:type="dxa"/>
            <w:tcBorders>
              <w:bottom w:val="single" w:sz="4" w:space="0" w:color="auto"/>
            </w:tcBorders>
            <w:shd w:val="clear" w:color="auto" w:fill="E7E6E6"/>
          </w:tcPr>
          <w:p w14:paraId="1D244416" w14:textId="77777777" w:rsidR="00F77BEF" w:rsidRPr="00097C17" w:rsidRDefault="00F77BEF" w:rsidP="00F77BEF">
            <w:pPr>
              <w:pStyle w:val="TAL"/>
              <w:rPr>
                <w:ins w:id="931" w:author="Amy TAO" w:date="2021-07-29T02:26:00Z"/>
                <w:b/>
              </w:rPr>
            </w:pPr>
          </w:p>
        </w:tc>
        <w:tc>
          <w:tcPr>
            <w:tcW w:w="1184" w:type="dxa"/>
            <w:tcBorders>
              <w:bottom w:val="single" w:sz="4" w:space="0" w:color="auto"/>
            </w:tcBorders>
            <w:shd w:val="clear" w:color="auto" w:fill="E7E6E6"/>
          </w:tcPr>
          <w:p w14:paraId="1354C1DB" w14:textId="77777777" w:rsidR="00F77BEF" w:rsidRPr="00097C17" w:rsidRDefault="00F77BEF" w:rsidP="00F77BEF">
            <w:pPr>
              <w:pStyle w:val="TAL"/>
              <w:rPr>
                <w:ins w:id="932" w:author="Amy TAO" w:date="2021-07-29T02:26:00Z"/>
                <w:b/>
              </w:rPr>
            </w:pPr>
          </w:p>
        </w:tc>
        <w:tc>
          <w:tcPr>
            <w:tcW w:w="1945" w:type="dxa"/>
            <w:tcBorders>
              <w:bottom w:val="single" w:sz="4" w:space="0" w:color="auto"/>
            </w:tcBorders>
            <w:shd w:val="clear" w:color="auto" w:fill="E7E6E6"/>
          </w:tcPr>
          <w:p w14:paraId="359DBB70" w14:textId="77777777" w:rsidR="00F77BEF" w:rsidRPr="00097C17" w:rsidRDefault="00F77BEF" w:rsidP="00F77BEF">
            <w:pPr>
              <w:pStyle w:val="TAL"/>
              <w:rPr>
                <w:ins w:id="933" w:author="Amy TAO" w:date="2021-07-29T02:26:00Z"/>
                <w:b/>
              </w:rPr>
            </w:pPr>
          </w:p>
        </w:tc>
      </w:tr>
      <w:tr w:rsidR="00F77BEF" w:rsidRPr="00097C17" w14:paraId="020EDD64" w14:textId="77777777" w:rsidTr="006368B6">
        <w:trPr>
          <w:jc w:val="center"/>
        </w:trPr>
        <w:tc>
          <w:tcPr>
            <w:tcW w:w="1486" w:type="dxa"/>
            <w:tcBorders>
              <w:bottom w:val="single" w:sz="4" w:space="0" w:color="auto"/>
            </w:tcBorders>
            <w:shd w:val="clear" w:color="auto" w:fill="auto"/>
          </w:tcPr>
          <w:p w14:paraId="65BACCB7" w14:textId="77777777" w:rsidR="00F77BEF" w:rsidRPr="00097C17" w:rsidRDefault="00F77BEF" w:rsidP="00F77BEF">
            <w:pPr>
              <w:pStyle w:val="TAL"/>
            </w:pPr>
            <w:r w:rsidRPr="00097C17">
              <w:rPr>
                <w:rFonts w:cs="Arial"/>
              </w:rPr>
              <w:t>7.3B.2.4_1.1</w:t>
            </w:r>
          </w:p>
        </w:tc>
        <w:tc>
          <w:tcPr>
            <w:tcW w:w="4365" w:type="dxa"/>
            <w:tcBorders>
              <w:bottom w:val="single" w:sz="4" w:space="0" w:color="auto"/>
            </w:tcBorders>
            <w:shd w:val="clear" w:color="auto" w:fill="auto"/>
          </w:tcPr>
          <w:p w14:paraId="4A4C8131" w14:textId="77777777" w:rsidR="00F77BEF" w:rsidRPr="00097C17" w:rsidRDefault="00F77BEF" w:rsidP="00F77BEF">
            <w:pPr>
              <w:pStyle w:val="TAL"/>
            </w:pPr>
            <w:r w:rsidRPr="00097C17">
              <w:rPr>
                <w:rFonts w:cs="Arial"/>
              </w:rPr>
              <w:t>Reference sensitivity for Inter-band EN-DC including FR2 (2 NR CCs)</w:t>
            </w:r>
          </w:p>
        </w:tc>
        <w:tc>
          <w:tcPr>
            <w:tcW w:w="850" w:type="dxa"/>
            <w:tcBorders>
              <w:bottom w:val="single" w:sz="4" w:space="0" w:color="auto"/>
            </w:tcBorders>
            <w:shd w:val="clear" w:color="auto" w:fill="auto"/>
          </w:tcPr>
          <w:p w14:paraId="7405002D"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7EE4B435" w14:textId="77777777" w:rsidR="00F77BEF" w:rsidRPr="00097C17" w:rsidRDefault="00F77BEF" w:rsidP="00F77BEF">
            <w:pPr>
              <w:pStyle w:val="TAL"/>
            </w:pPr>
            <w:r w:rsidRPr="00097C17">
              <w:rPr>
                <w:rFonts w:cs="Arial"/>
              </w:rPr>
              <w:t>C012e</w:t>
            </w:r>
          </w:p>
        </w:tc>
        <w:tc>
          <w:tcPr>
            <w:tcW w:w="3090" w:type="dxa"/>
            <w:tcBorders>
              <w:bottom w:val="single" w:sz="4" w:space="0" w:color="auto"/>
            </w:tcBorders>
            <w:shd w:val="clear" w:color="auto" w:fill="auto"/>
          </w:tcPr>
          <w:p w14:paraId="26E24AD1"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2 NR DL CCs</w:t>
            </w:r>
          </w:p>
        </w:tc>
        <w:tc>
          <w:tcPr>
            <w:tcW w:w="1551" w:type="dxa"/>
            <w:tcBorders>
              <w:bottom w:val="single" w:sz="4" w:space="0" w:color="auto"/>
            </w:tcBorders>
          </w:tcPr>
          <w:p w14:paraId="525D0D9D"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11a</w:t>
            </w:r>
          </w:p>
        </w:tc>
        <w:tc>
          <w:tcPr>
            <w:tcW w:w="1184" w:type="dxa"/>
            <w:tcBorders>
              <w:bottom w:val="single" w:sz="4" w:space="0" w:color="auto"/>
            </w:tcBorders>
          </w:tcPr>
          <w:p w14:paraId="56E02A22" w14:textId="77777777" w:rsidR="00F77BEF" w:rsidRPr="00097C17" w:rsidRDefault="00F77BEF" w:rsidP="00F77BEF">
            <w:pPr>
              <w:pStyle w:val="TAL"/>
              <w:rPr>
                <w:rFonts w:cs="Arial"/>
              </w:rPr>
            </w:pPr>
          </w:p>
        </w:tc>
        <w:tc>
          <w:tcPr>
            <w:tcW w:w="1945" w:type="dxa"/>
            <w:tcBorders>
              <w:bottom w:val="single" w:sz="4" w:space="0" w:color="auto"/>
            </w:tcBorders>
          </w:tcPr>
          <w:p w14:paraId="70BD3BFB" w14:textId="77777777" w:rsidR="00F77BEF" w:rsidRPr="00097C17" w:rsidRDefault="00F77BEF" w:rsidP="00F77BEF">
            <w:pPr>
              <w:pStyle w:val="TAL"/>
              <w:rPr>
                <w:rFonts w:cs="Arial"/>
              </w:rPr>
            </w:pPr>
            <w:r w:rsidRPr="00097C17">
              <w:rPr>
                <w:rFonts w:cs="Arial" w:hint="eastAsia"/>
              </w:rPr>
              <w:t>NOTE 1</w:t>
            </w:r>
          </w:p>
          <w:p w14:paraId="26B30006" w14:textId="77777777" w:rsidR="00F77BEF" w:rsidRPr="00097C17" w:rsidRDefault="00F77BEF" w:rsidP="00F77BEF">
            <w:pPr>
              <w:pStyle w:val="TAL"/>
              <w:rPr>
                <w:rFonts w:cs="Arial"/>
              </w:rPr>
            </w:pPr>
            <w:r w:rsidRPr="00097C17">
              <w:rPr>
                <w:rFonts w:cs="Arial"/>
              </w:rPr>
              <w:t>NOTE 5</w:t>
            </w:r>
          </w:p>
          <w:p w14:paraId="3C14B920"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7.3B.2.4_1.1 if UE supports SA and TS 38.521-2 TC 7.3</w:t>
            </w:r>
            <w:r w:rsidRPr="00097C17">
              <w:rPr>
                <w:rFonts w:eastAsia="SimSun" w:cs="Arial"/>
                <w:lang w:eastAsia="zh-CN"/>
              </w:rPr>
              <w:t>A</w:t>
            </w:r>
            <w:r w:rsidRPr="00097C17">
              <w:rPr>
                <w:rFonts w:cs="Arial"/>
              </w:rPr>
              <w:t>.2</w:t>
            </w:r>
            <w:r w:rsidRPr="00097C17">
              <w:rPr>
                <w:rFonts w:eastAsia="SimSun" w:cs="Arial"/>
                <w:lang w:eastAsia="zh-CN"/>
              </w:rPr>
              <w:t>.1</w:t>
            </w:r>
            <w:r w:rsidRPr="00097C17">
              <w:rPr>
                <w:rFonts w:cs="Arial"/>
              </w:rPr>
              <w:t xml:space="preserve"> has been executed.</w:t>
            </w:r>
          </w:p>
        </w:tc>
      </w:tr>
      <w:tr w:rsidR="00F77BEF" w:rsidRPr="00097C17" w14:paraId="6C0B2CE4" w14:textId="77777777" w:rsidTr="006368B6">
        <w:trPr>
          <w:jc w:val="center"/>
        </w:trPr>
        <w:tc>
          <w:tcPr>
            <w:tcW w:w="1486" w:type="dxa"/>
            <w:tcBorders>
              <w:bottom w:val="single" w:sz="4" w:space="0" w:color="auto"/>
            </w:tcBorders>
            <w:shd w:val="clear" w:color="auto" w:fill="auto"/>
          </w:tcPr>
          <w:p w14:paraId="0F4FF3DD" w14:textId="77777777" w:rsidR="00F77BEF" w:rsidRPr="00097C17" w:rsidRDefault="00F77BEF" w:rsidP="00F77BEF">
            <w:pPr>
              <w:pStyle w:val="TAL"/>
            </w:pPr>
            <w:r w:rsidRPr="00097C17">
              <w:rPr>
                <w:rFonts w:cs="Arial"/>
              </w:rPr>
              <w:t>7.3B.2.4_1.2</w:t>
            </w:r>
          </w:p>
        </w:tc>
        <w:tc>
          <w:tcPr>
            <w:tcW w:w="4365" w:type="dxa"/>
            <w:tcBorders>
              <w:bottom w:val="single" w:sz="4" w:space="0" w:color="auto"/>
            </w:tcBorders>
            <w:shd w:val="clear" w:color="auto" w:fill="auto"/>
          </w:tcPr>
          <w:p w14:paraId="094B110D" w14:textId="77777777" w:rsidR="00F77BEF" w:rsidRPr="00097C17" w:rsidRDefault="00F77BEF" w:rsidP="00F77BEF">
            <w:pPr>
              <w:pStyle w:val="TAL"/>
            </w:pPr>
            <w:r w:rsidRPr="00097C17">
              <w:rPr>
                <w:rFonts w:cs="Arial"/>
              </w:rPr>
              <w:t>Reference sensitivity for Inter-band EN-DC including FR2 (3 NR CCs)</w:t>
            </w:r>
          </w:p>
        </w:tc>
        <w:tc>
          <w:tcPr>
            <w:tcW w:w="850" w:type="dxa"/>
            <w:tcBorders>
              <w:bottom w:val="single" w:sz="4" w:space="0" w:color="auto"/>
            </w:tcBorders>
            <w:shd w:val="clear" w:color="auto" w:fill="auto"/>
          </w:tcPr>
          <w:p w14:paraId="1FD9C6D6"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0ADD28B"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772C6F6"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3 NR DL CCs</w:t>
            </w:r>
          </w:p>
        </w:tc>
        <w:tc>
          <w:tcPr>
            <w:tcW w:w="1551" w:type="dxa"/>
            <w:tcBorders>
              <w:bottom w:val="single" w:sz="4" w:space="0" w:color="auto"/>
            </w:tcBorders>
          </w:tcPr>
          <w:p w14:paraId="79478223"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7587BF4" w14:textId="77777777" w:rsidR="00F77BEF" w:rsidRPr="00097C17" w:rsidRDefault="00F77BEF" w:rsidP="00F77BEF">
            <w:pPr>
              <w:pStyle w:val="TAL"/>
              <w:rPr>
                <w:rFonts w:cs="Arial"/>
              </w:rPr>
            </w:pPr>
          </w:p>
        </w:tc>
        <w:tc>
          <w:tcPr>
            <w:tcW w:w="1945" w:type="dxa"/>
            <w:tcBorders>
              <w:bottom w:val="single" w:sz="4" w:space="0" w:color="auto"/>
            </w:tcBorders>
          </w:tcPr>
          <w:p w14:paraId="28980BD8" w14:textId="77777777" w:rsidR="00F77BEF" w:rsidRPr="00097C17" w:rsidRDefault="00F77BEF" w:rsidP="00F77BEF">
            <w:pPr>
              <w:pStyle w:val="TAL"/>
              <w:rPr>
                <w:rFonts w:cs="Arial"/>
              </w:rPr>
            </w:pPr>
            <w:r w:rsidRPr="00097C17">
              <w:rPr>
                <w:rFonts w:cs="Arial"/>
              </w:rPr>
              <w:t>NOTE 1</w:t>
            </w:r>
          </w:p>
        </w:tc>
      </w:tr>
      <w:tr w:rsidR="00F77BEF" w:rsidRPr="00097C17" w14:paraId="4C124EFC" w14:textId="77777777" w:rsidTr="006368B6">
        <w:trPr>
          <w:jc w:val="center"/>
        </w:trPr>
        <w:tc>
          <w:tcPr>
            <w:tcW w:w="1486" w:type="dxa"/>
            <w:tcBorders>
              <w:bottom w:val="single" w:sz="4" w:space="0" w:color="auto"/>
            </w:tcBorders>
            <w:shd w:val="clear" w:color="auto" w:fill="auto"/>
          </w:tcPr>
          <w:p w14:paraId="03C6155A" w14:textId="77777777" w:rsidR="00F77BEF" w:rsidRPr="00097C17" w:rsidRDefault="00F77BEF" w:rsidP="00F77BEF">
            <w:pPr>
              <w:pStyle w:val="TAL"/>
            </w:pPr>
            <w:r w:rsidRPr="00097C17">
              <w:rPr>
                <w:rFonts w:cs="Arial"/>
              </w:rPr>
              <w:t>7.3B.2.4_1.3</w:t>
            </w:r>
          </w:p>
        </w:tc>
        <w:tc>
          <w:tcPr>
            <w:tcW w:w="4365" w:type="dxa"/>
            <w:tcBorders>
              <w:bottom w:val="single" w:sz="4" w:space="0" w:color="auto"/>
            </w:tcBorders>
            <w:shd w:val="clear" w:color="auto" w:fill="auto"/>
          </w:tcPr>
          <w:p w14:paraId="612DCE2C" w14:textId="77777777" w:rsidR="00F77BEF" w:rsidRPr="00097C17" w:rsidRDefault="00F77BEF" w:rsidP="00F77BEF">
            <w:pPr>
              <w:pStyle w:val="TAL"/>
            </w:pPr>
            <w:r w:rsidRPr="00097C17">
              <w:rPr>
                <w:rFonts w:cs="Arial"/>
              </w:rPr>
              <w:t>Reference sensitivity for Inter-band EN-DC including FR2 (4 NR CCs)</w:t>
            </w:r>
          </w:p>
        </w:tc>
        <w:tc>
          <w:tcPr>
            <w:tcW w:w="850" w:type="dxa"/>
            <w:tcBorders>
              <w:bottom w:val="single" w:sz="4" w:space="0" w:color="auto"/>
            </w:tcBorders>
            <w:shd w:val="clear" w:color="auto" w:fill="auto"/>
          </w:tcPr>
          <w:p w14:paraId="354B5BD5"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270EB8C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7AD42958"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4 NR DL CCs</w:t>
            </w:r>
          </w:p>
        </w:tc>
        <w:tc>
          <w:tcPr>
            <w:tcW w:w="1551" w:type="dxa"/>
            <w:tcBorders>
              <w:bottom w:val="single" w:sz="4" w:space="0" w:color="auto"/>
            </w:tcBorders>
          </w:tcPr>
          <w:p w14:paraId="384320DC"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0250768F" w14:textId="77777777" w:rsidR="00F77BEF" w:rsidRPr="00097C17" w:rsidRDefault="00F77BEF" w:rsidP="00F77BEF">
            <w:pPr>
              <w:pStyle w:val="TAL"/>
              <w:rPr>
                <w:rFonts w:cs="Arial"/>
              </w:rPr>
            </w:pPr>
          </w:p>
        </w:tc>
        <w:tc>
          <w:tcPr>
            <w:tcW w:w="1945" w:type="dxa"/>
            <w:tcBorders>
              <w:bottom w:val="single" w:sz="4" w:space="0" w:color="auto"/>
            </w:tcBorders>
          </w:tcPr>
          <w:p w14:paraId="63E10F3C" w14:textId="77777777" w:rsidR="00F77BEF" w:rsidRPr="00097C17" w:rsidRDefault="00F77BEF" w:rsidP="00F77BEF">
            <w:pPr>
              <w:pStyle w:val="TAL"/>
              <w:rPr>
                <w:rFonts w:cs="Arial"/>
              </w:rPr>
            </w:pPr>
            <w:r w:rsidRPr="00097C17">
              <w:rPr>
                <w:rFonts w:cs="Arial"/>
              </w:rPr>
              <w:t>NOTE 1</w:t>
            </w:r>
          </w:p>
        </w:tc>
      </w:tr>
      <w:tr w:rsidR="00F77BEF" w:rsidRPr="00097C17" w14:paraId="45FAD965" w14:textId="77777777" w:rsidTr="006368B6">
        <w:trPr>
          <w:jc w:val="center"/>
        </w:trPr>
        <w:tc>
          <w:tcPr>
            <w:tcW w:w="1486" w:type="dxa"/>
            <w:tcBorders>
              <w:bottom w:val="single" w:sz="4" w:space="0" w:color="auto"/>
            </w:tcBorders>
            <w:shd w:val="clear" w:color="auto" w:fill="auto"/>
          </w:tcPr>
          <w:p w14:paraId="756CF063" w14:textId="77777777" w:rsidR="00F77BEF" w:rsidRPr="00097C17" w:rsidRDefault="00F77BEF" w:rsidP="00F77BEF">
            <w:pPr>
              <w:pStyle w:val="TAL"/>
            </w:pPr>
            <w:r w:rsidRPr="00097C17">
              <w:rPr>
                <w:rFonts w:cs="Arial"/>
              </w:rPr>
              <w:t>7.3B.2.4_1.4</w:t>
            </w:r>
          </w:p>
        </w:tc>
        <w:tc>
          <w:tcPr>
            <w:tcW w:w="4365" w:type="dxa"/>
            <w:tcBorders>
              <w:bottom w:val="single" w:sz="4" w:space="0" w:color="auto"/>
            </w:tcBorders>
            <w:shd w:val="clear" w:color="auto" w:fill="auto"/>
          </w:tcPr>
          <w:p w14:paraId="6F4EF3CF" w14:textId="77777777" w:rsidR="00F77BEF" w:rsidRPr="00097C17" w:rsidRDefault="00F77BEF" w:rsidP="00F77BEF">
            <w:pPr>
              <w:pStyle w:val="TAL"/>
            </w:pPr>
            <w:r w:rsidRPr="00097C17">
              <w:rPr>
                <w:rFonts w:cs="Arial"/>
              </w:rPr>
              <w:t>Reference sensitivity for Inter-band EN-DC including FR2 (5 NR CCs)</w:t>
            </w:r>
          </w:p>
        </w:tc>
        <w:tc>
          <w:tcPr>
            <w:tcW w:w="850" w:type="dxa"/>
            <w:tcBorders>
              <w:bottom w:val="single" w:sz="4" w:space="0" w:color="auto"/>
            </w:tcBorders>
            <w:shd w:val="clear" w:color="auto" w:fill="auto"/>
          </w:tcPr>
          <w:p w14:paraId="42EC3121"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A258C3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D81E46B"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5 NR DL CCs</w:t>
            </w:r>
          </w:p>
        </w:tc>
        <w:tc>
          <w:tcPr>
            <w:tcW w:w="1551" w:type="dxa"/>
            <w:tcBorders>
              <w:bottom w:val="single" w:sz="4" w:space="0" w:color="auto"/>
            </w:tcBorders>
          </w:tcPr>
          <w:p w14:paraId="4B2491D8"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54FBF56B" w14:textId="77777777" w:rsidR="00F77BEF" w:rsidRPr="00097C17" w:rsidRDefault="00F77BEF" w:rsidP="00F77BEF">
            <w:pPr>
              <w:pStyle w:val="TAL"/>
              <w:rPr>
                <w:rFonts w:cs="Arial"/>
              </w:rPr>
            </w:pPr>
          </w:p>
        </w:tc>
        <w:tc>
          <w:tcPr>
            <w:tcW w:w="1945" w:type="dxa"/>
            <w:tcBorders>
              <w:bottom w:val="single" w:sz="4" w:space="0" w:color="auto"/>
            </w:tcBorders>
          </w:tcPr>
          <w:p w14:paraId="6102DD90" w14:textId="77777777" w:rsidR="00F77BEF" w:rsidRPr="00097C17" w:rsidRDefault="00F77BEF" w:rsidP="00F77BEF">
            <w:pPr>
              <w:pStyle w:val="TAL"/>
              <w:rPr>
                <w:rFonts w:cs="Arial"/>
              </w:rPr>
            </w:pPr>
            <w:r w:rsidRPr="00097C17">
              <w:rPr>
                <w:rFonts w:cs="Arial"/>
              </w:rPr>
              <w:t>NOTE 1</w:t>
            </w:r>
          </w:p>
        </w:tc>
      </w:tr>
      <w:tr w:rsidR="00F77BEF" w:rsidRPr="00097C17" w14:paraId="2495EFFC" w14:textId="77777777" w:rsidTr="006368B6">
        <w:trPr>
          <w:jc w:val="center"/>
        </w:trPr>
        <w:tc>
          <w:tcPr>
            <w:tcW w:w="1486" w:type="dxa"/>
            <w:tcBorders>
              <w:bottom w:val="single" w:sz="4" w:space="0" w:color="auto"/>
            </w:tcBorders>
            <w:shd w:val="clear" w:color="auto" w:fill="auto"/>
          </w:tcPr>
          <w:p w14:paraId="4372C9BD" w14:textId="77777777" w:rsidR="00F77BEF" w:rsidRPr="00097C17" w:rsidRDefault="00F77BEF" w:rsidP="00F77BEF">
            <w:pPr>
              <w:pStyle w:val="TAL"/>
            </w:pPr>
            <w:r w:rsidRPr="00097C17">
              <w:rPr>
                <w:rFonts w:cs="Arial"/>
              </w:rPr>
              <w:t>7.3B.2.4D</w:t>
            </w:r>
          </w:p>
        </w:tc>
        <w:tc>
          <w:tcPr>
            <w:tcW w:w="4365" w:type="dxa"/>
            <w:tcBorders>
              <w:bottom w:val="single" w:sz="4" w:space="0" w:color="auto"/>
            </w:tcBorders>
            <w:shd w:val="clear" w:color="auto" w:fill="auto"/>
          </w:tcPr>
          <w:p w14:paraId="25B22D88" w14:textId="77777777" w:rsidR="00F77BEF" w:rsidRPr="00097C17" w:rsidRDefault="00F77BEF" w:rsidP="00F77BEF">
            <w:pPr>
              <w:pStyle w:val="TAL"/>
            </w:pPr>
            <w:r w:rsidRPr="00097C17">
              <w:t>Reference sensitivity for inter-band EN-DC including FR2 for UL MIMO</w:t>
            </w:r>
          </w:p>
        </w:tc>
        <w:tc>
          <w:tcPr>
            <w:tcW w:w="850" w:type="dxa"/>
            <w:tcBorders>
              <w:bottom w:val="single" w:sz="4" w:space="0" w:color="auto"/>
            </w:tcBorders>
            <w:shd w:val="clear" w:color="auto" w:fill="auto"/>
          </w:tcPr>
          <w:p w14:paraId="3F897407"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734FE2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6707985A"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296CA1A5"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4781EE77" w14:textId="77777777" w:rsidR="00F77BEF" w:rsidRPr="00097C17" w:rsidRDefault="00F77BEF" w:rsidP="00F77BEF">
            <w:pPr>
              <w:pStyle w:val="TAL"/>
              <w:rPr>
                <w:rFonts w:cs="Arial"/>
              </w:rPr>
            </w:pPr>
          </w:p>
        </w:tc>
        <w:tc>
          <w:tcPr>
            <w:tcW w:w="1945" w:type="dxa"/>
            <w:tcBorders>
              <w:bottom w:val="single" w:sz="4" w:space="0" w:color="auto"/>
            </w:tcBorders>
          </w:tcPr>
          <w:p w14:paraId="5EA6158F" w14:textId="77777777" w:rsidR="00F77BEF" w:rsidRPr="00097C17" w:rsidRDefault="00F77BEF" w:rsidP="00F77BEF">
            <w:pPr>
              <w:pStyle w:val="TAL"/>
              <w:rPr>
                <w:rFonts w:cs="Arial"/>
              </w:rPr>
            </w:pPr>
            <w:r w:rsidRPr="00097C17">
              <w:rPr>
                <w:rFonts w:cs="Arial"/>
              </w:rPr>
              <w:t>NOTE 1</w:t>
            </w:r>
          </w:p>
        </w:tc>
      </w:tr>
      <w:tr w:rsidR="00F77BEF" w:rsidRPr="00097C17" w14:paraId="7E954B7B" w14:textId="77777777" w:rsidTr="006368B6">
        <w:trPr>
          <w:jc w:val="center"/>
        </w:trPr>
        <w:tc>
          <w:tcPr>
            <w:tcW w:w="1486" w:type="dxa"/>
            <w:tcBorders>
              <w:bottom w:val="single" w:sz="4" w:space="0" w:color="auto"/>
            </w:tcBorders>
            <w:shd w:val="clear" w:color="auto" w:fill="auto"/>
          </w:tcPr>
          <w:p w14:paraId="272452A4" w14:textId="77777777" w:rsidR="00F77BEF" w:rsidRPr="00097C17" w:rsidRDefault="00F77BEF" w:rsidP="00F77BEF">
            <w:pPr>
              <w:pStyle w:val="TAL"/>
              <w:rPr>
                <w:rFonts w:cs="Arial"/>
              </w:rPr>
            </w:pPr>
            <w:r w:rsidRPr="00097C17">
              <w:rPr>
                <w:rFonts w:cs="Arial"/>
              </w:rPr>
              <w:t>7.3B.4</w:t>
            </w:r>
          </w:p>
        </w:tc>
        <w:tc>
          <w:tcPr>
            <w:tcW w:w="4365" w:type="dxa"/>
            <w:tcBorders>
              <w:bottom w:val="single" w:sz="4" w:space="0" w:color="auto"/>
            </w:tcBorders>
            <w:shd w:val="clear" w:color="auto" w:fill="auto"/>
          </w:tcPr>
          <w:p w14:paraId="37832AFB" w14:textId="77777777" w:rsidR="00F77BEF" w:rsidRPr="00097C17" w:rsidRDefault="00F77BEF" w:rsidP="00F77BEF">
            <w:pPr>
              <w:pStyle w:val="TAL"/>
              <w:rPr>
                <w:rFonts w:cs="Arial"/>
              </w:rPr>
            </w:pPr>
            <w:r w:rsidRPr="00097C17">
              <w:rPr>
                <w:rFonts w:cs="Arial"/>
              </w:rPr>
              <w:t xml:space="preserve">EIS Spherical Coverage for Inter-band EN-DC including FR2 </w:t>
            </w:r>
            <w:r w:rsidRPr="00097C17">
              <w:t>(1 NR CC)</w:t>
            </w:r>
          </w:p>
        </w:tc>
        <w:tc>
          <w:tcPr>
            <w:tcW w:w="850" w:type="dxa"/>
            <w:tcBorders>
              <w:bottom w:val="single" w:sz="4" w:space="0" w:color="auto"/>
            </w:tcBorders>
            <w:shd w:val="clear" w:color="auto" w:fill="auto"/>
          </w:tcPr>
          <w:p w14:paraId="3E14AB03" w14:textId="77777777" w:rsidR="00F77BEF" w:rsidRPr="00097C17" w:rsidRDefault="00F77BEF" w:rsidP="00F77BEF">
            <w:pPr>
              <w:pStyle w:val="TAC"/>
              <w:rPr>
                <w:rFonts w:cs="Arial"/>
              </w:rPr>
            </w:pPr>
            <w:r w:rsidRPr="00097C17">
              <w:rPr>
                <w:lang w:eastAsia="zh-CN"/>
              </w:rPr>
              <w:t>Rel-15</w:t>
            </w:r>
          </w:p>
        </w:tc>
        <w:tc>
          <w:tcPr>
            <w:tcW w:w="1125" w:type="dxa"/>
            <w:tcBorders>
              <w:bottom w:val="single" w:sz="4" w:space="0" w:color="auto"/>
            </w:tcBorders>
            <w:shd w:val="clear" w:color="auto" w:fill="auto"/>
          </w:tcPr>
          <w:p w14:paraId="39F16509" w14:textId="77777777" w:rsidR="00F77BEF" w:rsidRPr="00097C17" w:rsidRDefault="00F77BEF" w:rsidP="00F77BEF">
            <w:pPr>
              <w:pStyle w:val="TAL"/>
              <w:rPr>
                <w:rFonts w:cs="Arial"/>
              </w:rPr>
            </w:pPr>
            <w:r w:rsidRPr="00097C17">
              <w:t>C012a</w:t>
            </w:r>
          </w:p>
        </w:tc>
        <w:tc>
          <w:tcPr>
            <w:tcW w:w="3090" w:type="dxa"/>
            <w:tcBorders>
              <w:bottom w:val="single" w:sz="4" w:space="0" w:color="auto"/>
            </w:tcBorders>
            <w:shd w:val="clear" w:color="auto" w:fill="auto"/>
          </w:tcPr>
          <w:p w14:paraId="7CBDE707" w14:textId="77777777" w:rsidR="00F77BEF" w:rsidRPr="00097C17" w:rsidRDefault="00F77BEF" w:rsidP="00F77BEF">
            <w:pPr>
              <w:pStyle w:val="TAL"/>
              <w:rPr>
                <w:rFonts w:cs="Arial"/>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1C54F2CD"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01F374AC" w14:textId="77777777" w:rsidR="00F77BEF" w:rsidRPr="00097C17" w:rsidRDefault="00F77BEF" w:rsidP="00F77BEF">
            <w:pPr>
              <w:pStyle w:val="TAL"/>
              <w:rPr>
                <w:rFonts w:cs="Arial"/>
              </w:rPr>
            </w:pPr>
          </w:p>
        </w:tc>
        <w:tc>
          <w:tcPr>
            <w:tcW w:w="1945" w:type="dxa"/>
            <w:tcBorders>
              <w:bottom w:val="single" w:sz="4" w:space="0" w:color="auto"/>
            </w:tcBorders>
          </w:tcPr>
          <w:p w14:paraId="73CFA7EC" w14:textId="77777777" w:rsidR="00F77BEF" w:rsidRPr="00097C17" w:rsidRDefault="00F77BEF" w:rsidP="00F77BEF">
            <w:pPr>
              <w:pStyle w:val="TAL"/>
              <w:rPr>
                <w:rFonts w:cs="Arial"/>
              </w:rPr>
            </w:pPr>
            <w:r w:rsidRPr="00097C17">
              <w:rPr>
                <w:rFonts w:cs="Arial"/>
              </w:rPr>
              <w:t>NOTE 5</w:t>
            </w:r>
          </w:p>
          <w:p w14:paraId="006A06D8" w14:textId="77777777" w:rsidR="00F77BEF" w:rsidRPr="00097C17" w:rsidRDefault="00F77BEF" w:rsidP="00F77BEF">
            <w:pPr>
              <w:pStyle w:val="TAL"/>
              <w:rPr>
                <w:rFonts w:cs="Arial"/>
              </w:rPr>
            </w:pPr>
            <w:r w:rsidRPr="00097C17">
              <w:rPr>
                <w:rFonts w:cs="Arial"/>
              </w:rPr>
              <w:t xml:space="preserve">Skip </w:t>
            </w:r>
            <w:r w:rsidRPr="00097C17">
              <w:rPr>
                <w:lang w:eastAsia="zh-CN"/>
              </w:rPr>
              <w:t>TC 7.3B.4</w:t>
            </w:r>
            <w:r w:rsidRPr="00097C17">
              <w:rPr>
                <w:rFonts w:cs="Arial"/>
              </w:rPr>
              <w:t xml:space="preserve"> if UE supports SA and </w:t>
            </w:r>
            <w:r w:rsidRPr="00097C17">
              <w:rPr>
                <w:lang w:eastAsia="zh-CN"/>
              </w:rPr>
              <w:t>TS 38.521-2 TC 7.3.4</w:t>
            </w:r>
            <w:r w:rsidRPr="00097C17">
              <w:rPr>
                <w:rFonts w:cs="Arial"/>
              </w:rPr>
              <w:t xml:space="preserve"> has been executed.</w:t>
            </w:r>
          </w:p>
        </w:tc>
      </w:tr>
      <w:tr w:rsidR="00F77BEF" w:rsidRPr="00097C17" w14:paraId="540FCCC7" w14:textId="77777777" w:rsidTr="006368B6">
        <w:trPr>
          <w:jc w:val="center"/>
          <w:ins w:id="934" w:author="Amy TAO" w:date="2021-07-29T02:26:00Z"/>
        </w:trPr>
        <w:tc>
          <w:tcPr>
            <w:tcW w:w="1486" w:type="dxa"/>
            <w:tcBorders>
              <w:bottom w:val="single" w:sz="4" w:space="0" w:color="auto"/>
            </w:tcBorders>
            <w:shd w:val="clear" w:color="auto" w:fill="E7E6E6"/>
          </w:tcPr>
          <w:p w14:paraId="63AA82C7" w14:textId="51C5D052" w:rsidR="00F77BEF" w:rsidRPr="00097C17" w:rsidRDefault="00F77BEF" w:rsidP="00F77BEF">
            <w:pPr>
              <w:pStyle w:val="TAL"/>
              <w:rPr>
                <w:ins w:id="935" w:author="Amy TAO" w:date="2021-07-29T02:26:00Z"/>
                <w:b/>
                <w:bCs/>
              </w:rPr>
            </w:pPr>
            <w:ins w:id="936" w:author="Amy TAO" w:date="2021-07-29T02:26:00Z">
              <w:r w:rsidRPr="00097C17">
                <w:rPr>
                  <w:b/>
                </w:rPr>
                <w:t>7</w:t>
              </w:r>
              <w:r>
                <w:rPr>
                  <w:b/>
                </w:rPr>
                <w:t>.</w:t>
              </w:r>
            </w:ins>
            <w:ins w:id="937" w:author="Amy TAO" w:date="2021-07-29T02:27:00Z">
              <w:r>
                <w:rPr>
                  <w:b/>
                </w:rPr>
                <w:t>4B</w:t>
              </w:r>
            </w:ins>
          </w:p>
        </w:tc>
        <w:tc>
          <w:tcPr>
            <w:tcW w:w="4365" w:type="dxa"/>
            <w:tcBorders>
              <w:bottom w:val="single" w:sz="4" w:space="0" w:color="auto"/>
            </w:tcBorders>
            <w:shd w:val="clear" w:color="auto" w:fill="E7E6E6"/>
          </w:tcPr>
          <w:p w14:paraId="1F67E54F" w14:textId="508322E5" w:rsidR="00F77BEF" w:rsidRPr="00F102B4" w:rsidRDefault="00F77BEF" w:rsidP="00F77BEF">
            <w:pPr>
              <w:pStyle w:val="TAL"/>
              <w:rPr>
                <w:ins w:id="938" w:author="Amy TAO" w:date="2021-07-29T02:26:00Z"/>
                <w:b/>
              </w:rPr>
            </w:pPr>
            <w:ins w:id="939" w:author="Amy TAO" w:date="2021-07-29T02:27:00Z">
              <w:r w:rsidRPr="00F102B4">
                <w:rPr>
                  <w:b/>
                </w:rPr>
                <w:t>Maximum Input Level for DC</w:t>
              </w:r>
            </w:ins>
          </w:p>
        </w:tc>
        <w:tc>
          <w:tcPr>
            <w:tcW w:w="850" w:type="dxa"/>
            <w:tcBorders>
              <w:bottom w:val="single" w:sz="4" w:space="0" w:color="auto"/>
            </w:tcBorders>
            <w:shd w:val="clear" w:color="auto" w:fill="E7E6E6"/>
          </w:tcPr>
          <w:p w14:paraId="6FD4D972" w14:textId="77777777" w:rsidR="00F77BEF" w:rsidRPr="00097C17" w:rsidRDefault="00F77BEF" w:rsidP="00F77BEF">
            <w:pPr>
              <w:pStyle w:val="TAC"/>
              <w:rPr>
                <w:ins w:id="940" w:author="Amy TAO" w:date="2021-07-29T02:26:00Z"/>
                <w:b/>
              </w:rPr>
            </w:pPr>
          </w:p>
        </w:tc>
        <w:tc>
          <w:tcPr>
            <w:tcW w:w="1125" w:type="dxa"/>
            <w:tcBorders>
              <w:bottom w:val="single" w:sz="4" w:space="0" w:color="auto"/>
            </w:tcBorders>
            <w:shd w:val="clear" w:color="auto" w:fill="E7E6E6"/>
          </w:tcPr>
          <w:p w14:paraId="53A6CAC5" w14:textId="77777777" w:rsidR="00F77BEF" w:rsidRPr="00097C17" w:rsidRDefault="00F77BEF" w:rsidP="00F77BEF">
            <w:pPr>
              <w:pStyle w:val="TAL"/>
              <w:rPr>
                <w:ins w:id="941" w:author="Amy TAO" w:date="2021-07-29T02:26:00Z"/>
                <w:b/>
              </w:rPr>
            </w:pPr>
          </w:p>
        </w:tc>
        <w:tc>
          <w:tcPr>
            <w:tcW w:w="3090" w:type="dxa"/>
            <w:tcBorders>
              <w:bottom w:val="single" w:sz="4" w:space="0" w:color="auto"/>
            </w:tcBorders>
            <w:shd w:val="clear" w:color="auto" w:fill="E7E6E6"/>
          </w:tcPr>
          <w:p w14:paraId="40BDD82F" w14:textId="77777777" w:rsidR="00F77BEF" w:rsidRPr="00097C17" w:rsidRDefault="00F77BEF" w:rsidP="00F77BEF">
            <w:pPr>
              <w:pStyle w:val="TAL"/>
              <w:rPr>
                <w:ins w:id="942" w:author="Amy TAO" w:date="2021-07-29T02:26:00Z"/>
                <w:b/>
              </w:rPr>
            </w:pPr>
          </w:p>
        </w:tc>
        <w:tc>
          <w:tcPr>
            <w:tcW w:w="1551" w:type="dxa"/>
            <w:tcBorders>
              <w:bottom w:val="single" w:sz="4" w:space="0" w:color="auto"/>
            </w:tcBorders>
            <w:shd w:val="clear" w:color="auto" w:fill="E7E6E6"/>
          </w:tcPr>
          <w:p w14:paraId="4E1B5D23" w14:textId="77777777" w:rsidR="00F77BEF" w:rsidRPr="00097C17" w:rsidRDefault="00F77BEF" w:rsidP="00F77BEF">
            <w:pPr>
              <w:pStyle w:val="TAL"/>
              <w:rPr>
                <w:ins w:id="943" w:author="Amy TAO" w:date="2021-07-29T02:26:00Z"/>
                <w:b/>
              </w:rPr>
            </w:pPr>
          </w:p>
        </w:tc>
        <w:tc>
          <w:tcPr>
            <w:tcW w:w="1184" w:type="dxa"/>
            <w:tcBorders>
              <w:bottom w:val="single" w:sz="4" w:space="0" w:color="auto"/>
            </w:tcBorders>
            <w:shd w:val="clear" w:color="auto" w:fill="E7E6E6"/>
          </w:tcPr>
          <w:p w14:paraId="0AD0EE4C" w14:textId="77777777" w:rsidR="00F77BEF" w:rsidRPr="00097C17" w:rsidRDefault="00F77BEF" w:rsidP="00F77BEF">
            <w:pPr>
              <w:pStyle w:val="TAL"/>
              <w:rPr>
                <w:ins w:id="944" w:author="Amy TAO" w:date="2021-07-29T02:26:00Z"/>
                <w:b/>
              </w:rPr>
            </w:pPr>
          </w:p>
        </w:tc>
        <w:tc>
          <w:tcPr>
            <w:tcW w:w="1945" w:type="dxa"/>
            <w:tcBorders>
              <w:bottom w:val="single" w:sz="4" w:space="0" w:color="auto"/>
            </w:tcBorders>
            <w:shd w:val="clear" w:color="auto" w:fill="E7E6E6"/>
          </w:tcPr>
          <w:p w14:paraId="0C528047" w14:textId="77777777" w:rsidR="00F77BEF" w:rsidRPr="00097C17" w:rsidRDefault="00F77BEF" w:rsidP="00F77BEF">
            <w:pPr>
              <w:pStyle w:val="TAL"/>
              <w:rPr>
                <w:ins w:id="945" w:author="Amy TAO" w:date="2021-07-29T02:26:00Z"/>
                <w:b/>
              </w:rPr>
            </w:pPr>
          </w:p>
        </w:tc>
      </w:tr>
      <w:tr w:rsidR="00F77BEF" w:rsidRPr="00097C17" w14:paraId="1677C7A9" w14:textId="77777777" w:rsidTr="006368B6">
        <w:trPr>
          <w:jc w:val="center"/>
        </w:trPr>
        <w:tc>
          <w:tcPr>
            <w:tcW w:w="1486" w:type="dxa"/>
            <w:tcBorders>
              <w:bottom w:val="single" w:sz="4" w:space="0" w:color="auto"/>
            </w:tcBorders>
            <w:shd w:val="clear" w:color="auto" w:fill="auto"/>
          </w:tcPr>
          <w:p w14:paraId="407DA4AC" w14:textId="77777777" w:rsidR="00F77BEF" w:rsidRPr="00097C17" w:rsidRDefault="00F77BEF" w:rsidP="00F77BEF">
            <w:pPr>
              <w:pStyle w:val="TAL"/>
              <w:rPr>
                <w:bCs/>
              </w:rPr>
            </w:pPr>
            <w:r w:rsidRPr="00097C17">
              <w:t>7.4B.1</w:t>
            </w:r>
          </w:p>
        </w:tc>
        <w:tc>
          <w:tcPr>
            <w:tcW w:w="4365" w:type="dxa"/>
            <w:tcBorders>
              <w:bottom w:val="single" w:sz="4" w:space="0" w:color="auto"/>
            </w:tcBorders>
            <w:shd w:val="clear" w:color="auto" w:fill="auto"/>
          </w:tcPr>
          <w:p w14:paraId="2F232D6E" w14:textId="77777777" w:rsidR="00F77BEF" w:rsidRPr="00097C17" w:rsidRDefault="00F77BEF" w:rsidP="00F77BEF">
            <w:pPr>
              <w:pStyle w:val="TAL"/>
            </w:pPr>
            <w:r w:rsidRPr="00097C17">
              <w:t>Maximum Input Level for Intra-Band Contiguous EN-DC (2 CCs)</w:t>
            </w:r>
          </w:p>
        </w:tc>
        <w:tc>
          <w:tcPr>
            <w:tcW w:w="850" w:type="dxa"/>
            <w:tcBorders>
              <w:bottom w:val="single" w:sz="4" w:space="0" w:color="auto"/>
            </w:tcBorders>
            <w:shd w:val="clear" w:color="auto" w:fill="auto"/>
          </w:tcPr>
          <w:p w14:paraId="7392B1B8"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5DB8DB19"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17BA46A5"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034E562"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6850B857" w14:textId="77777777" w:rsidR="00F77BEF" w:rsidRPr="00097C17" w:rsidRDefault="00F77BEF" w:rsidP="00F77BEF">
            <w:pPr>
              <w:pStyle w:val="TAL"/>
            </w:pPr>
          </w:p>
        </w:tc>
        <w:tc>
          <w:tcPr>
            <w:tcW w:w="1945" w:type="dxa"/>
            <w:tcBorders>
              <w:bottom w:val="single" w:sz="4" w:space="0" w:color="auto"/>
            </w:tcBorders>
          </w:tcPr>
          <w:p w14:paraId="7BBCD657" w14:textId="77777777" w:rsidR="00F77BEF" w:rsidRPr="00097C17" w:rsidRDefault="00F77BEF" w:rsidP="00F77BEF">
            <w:pPr>
              <w:pStyle w:val="TAL"/>
            </w:pPr>
          </w:p>
        </w:tc>
      </w:tr>
      <w:tr w:rsidR="00F77BEF" w:rsidRPr="00097C17" w14:paraId="1E081999" w14:textId="77777777" w:rsidTr="006368B6">
        <w:trPr>
          <w:jc w:val="center"/>
        </w:trPr>
        <w:tc>
          <w:tcPr>
            <w:tcW w:w="1486" w:type="dxa"/>
            <w:tcBorders>
              <w:bottom w:val="single" w:sz="4" w:space="0" w:color="auto"/>
            </w:tcBorders>
            <w:shd w:val="clear" w:color="auto" w:fill="auto"/>
          </w:tcPr>
          <w:p w14:paraId="0C336235" w14:textId="77777777" w:rsidR="00F77BEF" w:rsidRPr="00097C17" w:rsidRDefault="00F77BEF" w:rsidP="00F77BEF">
            <w:pPr>
              <w:pStyle w:val="TAL"/>
              <w:rPr>
                <w:bCs/>
              </w:rPr>
            </w:pPr>
            <w:r w:rsidRPr="00097C17">
              <w:t>7.4B.2</w:t>
            </w:r>
          </w:p>
        </w:tc>
        <w:tc>
          <w:tcPr>
            <w:tcW w:w="4365" w:type="dxa"/>
            <w:tcBorders>
              <w:bottom w:val="single" w:sz="4" w:space="0" w:color="auto"/>
            </w:tcBorders>
            <w:shd w:val="clear" w:color="auto" w:fill="auto"/>
          </w:tcPr>
          <w:p w14:paraId="2A4B4D7E" w14:textId="77777777" w:rsidR="00F77BEF" w:rsidRPr="00097C17" w:rsidRDefault="00F77BEF" w:rsidP="00F77BEF">
            <w:pPr>
              <w:pStyle w:val="TAL"/>
            </w:pPr>
            <w:r w:rsidRPr="00097C17">
              <w:t>Maximum Input Level for Intra-Band Non-Contiguous EN-DC (2 CCs)</w:t>
            </w:r>
          </w:p>
        </w:tc>
        <w:tc>
          <w:tcPr>
            <w:tcW w:w="850" w:type="dxa"/>
            <w:tcBorders>
              <w:bottom w:val="single" w:sz="4" w:space="0" w:color="auto"/>
            </w:tcBorders>
            <w:shd w:val="clear" w:color="auto" w:fill="auto"/>
          </w:tcPr>
          <w:p w14:paraId="25E8A421"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8ED5928"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748245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4A57E0F"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1BE1D8B2" w14:textId="77777777" w:rsidR="00F77BEF" w:rsidRPr="00097C17" w:rsidRDefault="00F77BEF" w:rsidP="00F77BEF">
            <w:pPr>
              <w:pStyle w:val="TAL"/>
            </w:pPr>
          </w:p>
        </w:tc>
        <w:tc>
          <w:tcPr>
            <w:tcW w:w="1945" w:type="dxa"/>
            <w:tcBorders>
              <w:bottom w:val="single" w:sz="4" w:space="0" w:color="auto"/>
            </w:tcBorders>
          </w:tcPr>
          <w:p w14:paraId="4242F6EF" w14:textId="77777777" w:rsidR="00F77BEF" w:rsidRPr="00097C17" w:rsidRDefault="00F77BEF" w:rsidP="00F77BEF">
            <w:pPr>
              <w:pStyle w:val="TAL"/>
            </w:pPr>
          </w:p>
        </w:tc>
      </w:tr>
      <w:tr w:rsidR="00F77BEF" w:rsidRPr="00097C17" w14:paraId="0A964A43" w14:textId="77777777" w:rsidTr="006368B6">
        <w:trPr>
          <w:jc w:val="center"/>
        </w:trPr>
        <w:tc>
          <w:tcPr>
            <w:tcW w:w="1486" w:type="dxa"/>
            <w:tcBorders>
              <w:bottom w:val="single" w:sz="4" w:space="0" w:color="auto"/>
            </w:tcBorders>
            <w:shd w:val="clear" w:color="auto" w:fill="auto"/>
          </w:tcPr>
          <w:p w14:paraId="37CAD634" w14:textId="77777777" w:rsidR="00F77BEF" w:rsidRPr="00097C17" w:rsidRDefault="00F77BEF" w:rsidP="00F77BEF">
            <w:pPr>
              <w:pStyle w:val="TAL"/>
              <w:rPr>
                <w:bCs/>
              </w:rPr>
            </w:pPr>
            <w:r w:rsidRPr="00097C17">
              <w:t>7.4B.3</w:t>
            </w:r>
          </w:p>
        </w:tc>
        <w:tc>
          <w:tcPr>
            <w:tcW w:w="4365" w:type="dxa"/>
            <w:tcBorders>
              <w:bottom w:val="single" w:sz="4" w:space="0" w:color="auto"/>
            </w:tcBorders>
            <w:shd w:val="clear" w:color="auto" w:fill="auto"/>
          </w:tcPr>
          <w:p w14:paraId="7B8857A3" w14:textId="77777777" w:rsidR="00F77BEF" w:rsidRPr="00097C17" w:rsidRDefault="00F77BEF" w:rsidP="00F77BEF">
            <w:pPr>
              <w:pStyle w:val="TAL"/>
            </w:pPr>
            <w:r w:rsidRPr="00097C17">
              <w:rPr>
                <w:lang w:eastAsia="zh-CN"/>
              </w:rPr>
              <w:t>Maximum Input Level for Inter-band EN-DC within FR1</w:t>
            </w:r>
            <w:r w:rsidRPr="00097C17">
              <w:t xml:space="preserve"> (1 NR CC)</w:t>
            </w:r>
          </w:p>
        </w:tc>
        <w:tc>
          <w:tcPr>
            <w:tcW w:w="850" w:type="dxa"/>
            <w:tcBorders>
              <w:bottom w:val="single" w:sz="4" w:space="0" w:color="auto"/>
            </w:tcBorders>
            <w:shd w:val="clear" w:color="auto" w:fill="auto"/>
          </w:tcPr>
          <w:p w14:paraId="389704BF"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149DE908"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0901A2F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1ED6778A"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24B4A261" w14:textId="77777777" w:rsidR="00F77BEF" w:rsidRPr="00097C17" w:rsidRDefault="00F77BEF" w:rsidP="00F77BEF">
            <w:pPr>
              <w:pStyle w:val="TAL"/>
              <w:rPr>
                <w:rFonts w:cs="Arial"/>
              </w:rPr>
            </w:pPr>
          </w:p>
        </w:tc>
        <w:tc>
          <w:tcPr>
            <w:tcW w:w="1945" w:type="dxa"/>
            <w:tcBorders>
              <w:bottom w:val="single" w:sz="4" w:space="0" w:color="auto"/>
            </w:tcBorders>
          </w:tcPr>
          <w:p w14:paraId="40C63463" w14:textId="77777777" w:rsidR="00F77BEF" w:rsidRPr="00097C17" w:rsidRDefault="00F77BEF" w:rsidP="00F77BEF">
            <w:pPr>
              <w:pStyle w:val="TAL"/>
              <w:rPr>
                <w:rFonts w:cs="Arial"/>
              </w:rPr>
            </w:pPr>
            <w:r w:rsidRPr="00097C17">
              <w:rPr>
                <w:rFonts w:cs="Arial"/>
              </w:rPr>
              <w:t>NOTE 5</w:t>
            </w:r>
          </w:p>
          <w:p w14:paraId="0ED488F1" w14:textId="77777777" w:rsidR="00F77BEF" w:rsidRPr="00097C17" w:rsidRDefault="00F77BEF" w:rsidP="00F77BEF">
            <w:pPr>
              <w:pStyle w:val="TAL"/>
            </w:pPr>
            <w:r w:rsidRPr="00097C17">
              <w:rPr>
                <w:rFonts w:cs="Arial"/>
              </w:rPr>
              <w:t xml:space="preserve">Skip </w:t>
            </w:r>
            <w:r w:rsidRPr="00097C17">
              <w:rPr>
                <w:lang w:eastAsia="zh-CN"/>
              </w:rPr>
              <w:t>TC 7.4B.3</w:t>
            </w:r>
            <w:r w:rsidRPr="00097C17">
              <w:rPr>
                <w:rFonts w:cs="Arial"/>
              </w:rPr>
              <w:t xml:space="preserve"> if UE supports SA and </w:t>
            </w:r>
            <w:r w:rsidRPr="00097C17">
              <w:rPr>
                <w:lang w:eastAsia="zh-CN"/>
              </w:rPr>
              <w:t>TS 38.521-1 TC 7.4</w:t>
            </w:r>
            <w:r w:rsidRPr="00097C17">
              <w:rPr>
                <w:rFonts w:cs="Arial"/>
              </w:rPr>
              <w:t xml:space="preserve"> has been executed.</w:t>
            </w:r>
          </w:p>
        </w:tc>
      </w:tr>
      <w:tr w:rsidR="00F77BEF" w:rsidRPr="00097C17" w14:paraId="6C86CFF3" w14:textId="77777777" w:rsidTr="006368B6">
        <w:trPr>
          <w:jc w:val="center"/>
          <w:ins w:id="946" w:author="Amy TAO" w:date="2021-07-29T02:27:00Z"/>
        </w:trPr>
        <w:tc>
          <w:tcPr>
            <w:tcW w:w="1486" w:type="dxa"/>
            <w:tcBorders>
              <w:bottom w:val="single" w:sz="4" w:space="0" w:color="auto"/>
            </w:tcBorders>
            <w:shd w:val="clear" w:color="auto" w:fill="E7E6E6"/>
          </w:tcPr>
          <w:p w14:paraId="6DF1673D" w14:textId="0AE495C4" w:rsidR="00F77BEF" w:rsidRPr="00097C17" w:rsidRDefault="00F77BEF" w:rsidP="00F77BEF">
            <w:pPr>
              <w:pStyle w:val="TAL"/>
              <w:rPr>
                <w:ins w:id="947" w:author="Amy TAO" w:date="2021-07-29T02:27:00Z"/>
                <w:b/>
                <w:bCs/>
              </w:rPr>
            </w:pPr>
            <w:ins w:id="948" w:author="Amy TAO" w:date="2021-07-29T02:27:00Z">
              <w:r w:rsidRPr="00097C17">
                <w:rPr>
                  <w:b/>
                </w:rPr>
                <w:t>7</w:t>
              </w:r>
              <w:r>
                <w:rPr>
                  <w:b/>
                </w:rPr>
                <w:t>.4B</w:t>
              </w:r>
            </w:ins>
            <w:ins w:id="949" w:author="Amy TAO" w:date="2021-07-29T02:28:00Z">
              <w:r>
                <w:rPr>
                  <w:b/>
                </w:rPr>
                <w:t>.3_1</w:t>
              </w:r>
            </w:ins>
          </w:p>
        </w:tc>
        <w:tc>
          <w:tcPr>
            <w:tcW w:w="4365" w:type="dxa"/>
            <w:tcBorders>
              <w:bottom w:val="single" w:sz="4" w:space="0" w:color="auto"/>
            </w:tcBorders>
            <w:shd w:val="clear" w:color="auto" w:fill="E7E6E6"/>
          </w:tcPr>
          <w:p w14:paraId="61127FDA" w14:textId="64592244" w:rsidR="00F77BEF" w:rsidRPr="00F102B4" w:rsidRDefault="00F77BEF" w:rsidP="00F77BEF">
            <w:pPr>
              <w:pStyle w:val="TAL"/>
              <w:rPr>
                <w:ins w:id="950" w:author="Amy TAO" w:date="2021-07-29T02:27:00Z"/>
                <w:b/>
              </w:rPr>
            </w:pPr>
            <w:ins w:id="951" w:author="Amy TAO" w:date="2021-07-29T02:28:00Z">
              <w:r w:rsidRPr="00F102B4">
                <w:rPr>
                  <w:b/>
                </w:rPr>
                <w:t>Maximum Input Level for EN-DC within FR1 (&gt;2 CCs)</w:t>
              </w:r>
            </w:ins>
          </w:p>
        </w:tc>
        <w:tc>
          <w:tcPr>
            <w:tcW w:w="850" w:type="dxa"/>
            <w:tcBorders>
              <w:bottom w:val="single" w:sz="4" w:space="0" w:color="auto"/>
            </w:tcBorders>
            <w:shd w:val="clear" w:color="auto" w:fill="E7E6E6"/>
          </w:tcPr>
          <w:p w14:paraId="1DBFAF3B" w14:textId="77777777" w:rsidR="00F77BEF" w:rsidRPr="00097C17" w:rsidRDefault="00F77BEF" w:rsidP="00F77BEF">
            <w:pPr>
              <w:pStyle w:val="TAC"/>
              <w:rPr>
                <w:ins w:id="952" w:author="Amy TAO" w:date="2021-07-29T02:27:00Z"/>
                <w:b/>
              </w:rPr>
            </w:pPr>
          </w:p>
        </w:tc>
        <w:tc>
          <w:tcPr>
            <w:tcW w:w="1125" w:type="dxa"/>
            <w:tcBorders>
              <w:bottom w:val="single" w:sz="4" w:space="0" w:color="auto"/>
            </w:tcBorders>
            <w:shd w:val="clear" w:color="auto" w:fill="E7E6E6"/>
          </w:tcPr>
          <w:p w14:paraId="5DB22686" w14:textId="77777777" w:rsidR="00F77BEF" w:rsidRPr="00097C17" w:rsidRDefault="00F77BEF" w:rsidP="00F77BEF">
            <w:pPr>
              <w:pStyle w:val="TAL"/>
              <w:rPr>
                <w:ins w:id="953" w:author="Amy TAO" w:date="2021-07-29T02:27:00Z"/>
                <w:b/>
              </w:rPr>
            </w:pPr>
          </w:p>
        </w:tc>
        <w:tc>
          <w:tcPr>
            <w:tcW w:w="3090" w:type="dxa"/>
            <w:tcBorders>
              <w:bottom w:val="single" w:sz="4" w:space="0" w:color="auto"/>
            </w:tcBorders>
            <w:shd w:val="clear" w:color="auto" w:fill="E7E6E6"/>
          </w:tcPr>
          <w:p w14:paraId="167CD672" w14:textId="77777777" w:rsidR="00F77BEF" w:rsidRPr="00097C17" w:rsidRDefault="00F77BEF" w:rsidP="00F77BEF">
            <w:pPr>
              <w:pStyle w:val="TAL"/>
              <w:rPr>
                <w:ins w:id="954" w:author="Amy TAO" w:date="2021-07-29T02:27:00Z"/>
                <w:b/>
              </w:rPr>
            </w:pPr>
          </w:p>
        </w:tc>
        <w:tc>
          <w:tcPr>
            <w:tcW w:w="1551" w:type="dxa"/>
            <w:tcBorders>
              <w:bottom w:val="single" w:sz="4" w:space="0" w:color="auto"/>
            </w:tcBorders>
            <w:shd w:val="clear" w:color="auto" w:fill="E7E6E6"/>
          </w:tcPr>
          <w:p w14:paraId="4E3B9F3E" w14:textId="77777777" w:rsidR="00F77BEF" w:rsidRPr="00097C17" w:rsidRDefault="00F77BEF" w:rsidP="00F77BEF">
            <w:pPr>
              <w:pStyle w:val="TAL"/>
              <w:rPr>
                <w:ins w:id="955" w:author="Amy TAO" w:date="2021-07-29T02:27:00Z"/>
                <w:b/>
              </w:rPr>
            </w:pPr>
          </w:p>
        </w:tc>
        <w:tc>
          <w:tcPr>
            <w:tcW w:w="1184" w:type="dxa"/>
            <w:tcBorders>
              <w:bottom w:val="single" w:sz="4" w:space="0" w:color="auto"/>
            </w:tcBorders>
            <w:shd w:val="clear" w:color="auto" w:fill="E7E6E6"/>
          </w:tcPr>
          <w:p w14:paraId="6058E078" w14:textId="77777777" w:rsidR="00F77BEF" w:rsidRPr="00097C17" w:rsidRDefault="00F77BEF" w:rsidP="00F77BEF">
            <w:pPr>
              <w:pStyle w:val="TAL"/>
              <w:rPr>
                <w:ins w:id="956" w:author="Amy TAO" w:date="2021-07-29T02:27:00Z"/>
                <w:b/>
              </w:rPr>
            </w:pPr>
          </w:p>
        </w:tc>
        <w:tc>
          <w:tcPr>
            <w:tcW w:w="1945" w:type="dxa"/>
            <w:tcBorders>
              <w:bottom w:val="single" w:sz="4" w:space="0" w:color="auto"/>
            </w:tcBorders>
            <w:shd w:val="clear" w:color="auto" w:fill="E7E6E6"/>
          </w:tcPr>
          <w:p w14:paraId="4CA8385B" w14:textId="77777777" w:rsidR="00F77BEF" w:rsidRPr="00097C17" w:rsidRDefault="00F77BEF" w:rsidP="00F77BEF">
            <w:pPr>
              <w:pStyle w:val="TAL"/>
              <w:rPr>
                <w:ins w:id="957" w:author="Amy TAO" w:date="2021-07-29T02:27:00Z"/>
                <w:b/>
              </w:rPr>
            </w:pPr>
          </w:p>
        </w:tc>
      </w:tr>
      <w:tr w:rsidR="00F77BEF" w:rsidRPr="00097C17" w14:paraId="0A5B0A71" w14:textId="77777777" w:rsidTr="006368B6">
        <w:trPr>
          <w:jc w:val="center"/>
        </w:trPr>
        <w:tc>
          <w:tcPr>
            <w:tcW w:w="1486" w:type="dxa"/>
            <w:tcBorders>
              <w:bottom w:val="single" w:sz="4" w:space="0" w:color="auto"/>
            </w:tcBorders>
            <w:shd w:val="clear" w:color="auto" w:fill="auto"/>
          </w:tcPr>
          <w:p w14:paraId="42ABB578" w14:textId="77777777" w:rsidR="00F77BEF" w:rsidRPr="00097C17" w:rsidRDefault="00F77BEF" w:rsidP="00F77BEF">
            <w:pPr>
              <w:pStyle w:val="TAL"/>
            </w:pPr>
            <w:r w:rsidRPr="00097C17">
              <w:t>7.4B.3_1.1</w:t>
            </w:r>
          </w:p>
        </w:tc>
        <w:tc>
          <w:tcPr>
            <w:tcW w:w="4365" w:type="dxa"/>
            <w:tcBorders>
              <w:bottom w:val="single" w:sz="4" w:space="0" w:color="auto"/>
            </w:tcBorders>
            <w:shd w:val="clear" w:color="auto" w:fill="auto"/>
          </w:tcPr>
          <w:p w14:paraId="505DA139" w14:textId="77777777" w:rsidR="00F77BEF" w:rsidRPr="00097C17" w:rsidRDefault="00F77BEF" w:rsidP="00F77BEF">
            <w:pPr>
              <w:pStyle w:val="TAL"/>
              <w:rPr>
                <w:lang w:eastAsia="zh-CN"/>
              </w:rPr>
            </w:pPr>
            <w:r w:rsidRPr="00097C17">
              <w:rPr>
                <w:lang w:eastAsia="zh-CN"/>
              </w:rPr>
              <w:t>Maximum Input Level for EN-DC within FR1 (3 CCs)</w:t>
            </w:r>
          </w:p>
        </w:tc>
        <w:tc>
          <w:tcPr>
            <w:tcW w:w="850" w:type="dxa"/>
            <w:tcBorders>
              <w:bottom w:val="single" w:sz="4" w:space="0" w:color="auto"/>
            </w:tcBorders>
            <w:shd w:val="clear" w:color="auto" w:fill="auto"/>
          </w:tcPr>
          <w:p w14:paraId="32FEDF60"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6CC2D47"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1F200F8"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C1BED75"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671604C" w14:textId="77777777" w:rsidR="00F77BEF" w:rsidRPr="00097C17" w:rsidRDefault="00F77BEF" w:rsidP="00F77BEF">
            <w:pPr>
              <w:pStyle w:val="TAL"/>
            </w:pPr>
          </w:p>
        </w:tc>
        <w:tc>
          <w:tcPr>
            <w:tcW w:w="1945" w:type="dxa"/>
            <w:tcBorders>
              <w:bottom w:val="single" w:sz="4" w:space="0" w:color="auto"/>
            </w:tcBorders>
          </w:tcPr>
          <w:p w14:paraId="6687FF53" w14:textId="77777777" w:rsidR="00F77BEF" w:rsidRPr="00097C17" w:rsidRDefault="00F77BEF" w:rsidP="00F77BEF">
            <w:pPr>
              <w:pStyle w:val="TAL"/>
              <w:rPr>
                <w:lang w:eastAsia="zh-CN"/>
              </w:rPr>
            </w:pPr>
            <w:r w:rsidRPr="00097C17">
              <w:rPr>
                <w:rFonts w:cs="Arial"/>
              </w:rPr>
              <w:t>NOTE 1</w:t>
            </w:r>
          </w:p>
        </w:tc>
      </w:tr>
      <w:tr w:rsidR="00F77BEF" w:rsidRPr="00097C17" w14:paraId="1D9E9752" w14:textId="77777777" w:rsidTr="006368B6">
        <w:trPr>
          <w:jc w:val="center"/>
        </w:trPr>
        <w:tc>
          <w:tcPr>
            <w:tcW w:w="1486" w:type="dxa"/>
            <w:tcBorders>
              <w:bottom w:val="single" w:sz="4" w:space="0" w:color="auto"/>
            </w:tcBorders>
            <w:shd w:val="clear" w:color="auto" w:fill="auto"/>
          </w:tcPr>
          <w:p w14:paraId="61AC4B1E" w14:textId="77777777" w:rsidR="00F77BEF" w:rsidRPr="00097C17" w:rsidRDefault="00F77BEF" w:rsidP="00F77BEF">
            <w:pPr>
              <w:pStyle w:val="TAL"/>
            </w:pPr>
            <w:r w:rsidRPr="00097C17">
              <w:lastRenderedPageBreak/>
              <w:t>7.4B.3_1.2</w:t>
            </w:r>
          </w:p>
        </w:tc>
        <w:tc>
          <w:tcPr>
            <w:tcW w:w="4365" w:type="dxa"/>
            <w:tcBorders>
              <w:bottom w:val="single" w:sz="4" w:space="0" w:color="auto"/>
            </w:tcBorders>
            <w:shd w:val="clear" w:color="auto" w:fill="auto"/>
          </w:tcPr>
          <w:p w14:paraId="29CAB556" w14:textId="77777777" w:rsidR="00F77BEF" w:rsidRPr="00097C17" w:rsidRDefault="00F77BEF" w:rsidP="00F77BEF">
            <w:pPr>
              <w:pStyle w:val="TAL"/>
              <w:rPr>
                <w:lang w:eastAsia="zh-CN"/>
              </w:rPr>
            </w:pPr>
            <w:r w:rsidRPr="00097C17">
              <w:rPr>
                <w:lang w:eastAsia="zh-CN"/>
              </w:rPr>
              <w:t>Maximum Input Level for EN-DC within FR1 (4 CCs)</w:t>
            </w:r>
          </w:p>
        </w:tc>
        <w:tc>
          <w:tcPr>
            <w:tcW w:w="850" w:type="dxa"/>
            <w:tcBorders>
              <w:bottom w:val="single" w:sz="4" w:space="0" w:color="auto"/>
            </w:tcBorders>
            <w:shd w:val="clear" w:color="auto" w:fill="auto"/>
          </w:tcPr>
          <w:p w14:paraId="609B6C3F"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5949C15"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71349A62"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A1389C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A98772C" w14:textId="77777777" w:rsidR="00F77BEF" w:rsidRPr="00097C17" w:rsidRDefault="00F77BEF" w:rsidP="00F77BEF">
            <w:pPr>
              <w:pStyle w:val="TAL"/>
            </w:pPr>
          </w:p>
        </w:tc>
        <w:tc>
          <w:tcPr>
            <w:tcW w:w="1945" w:type="dxa"/>
            <w:tcBorders>
              <w:bottom w:val="single" w:sz="4" w:space="0" w:color="auto"/>
            </w:tcBorders>
          </w:tcPr>
          <w:p w14:paraId="3620A675" w14:textId="77777777" w:rsidR="00F77BEF" w:rsidRPr="00097C17" w:rsidRDefault="00F77BEF" w:rsidP="00F77BEF">
            <w:pPr>
              <w:pStyle w:val="TAL"/>
              <w:rPr>
                <w:lang w:eastAsia="zh-CN"/>
              </w:rPr>
            </w:pPr>
            <w:r w:rsidRPr="00097C17">
              <w:rPr>
                <w:rFonts w:cs="Arial"/>
              </w:rPr>
              <w:t>NOTE 1</w:t>
            </w:r>
          </w:p>
        </w:tc>
      </w:tr>
      <w:tr w:rsidR="00F77BEF" w:rsidRPr="00097C17" w14:paraId="0251E8DD" w14:textId="77777777" w:rsidTr="006368B6">
        <w:trPr>
          <w:jc w:val="center"/>
        </w:trPr>
        <w:tc>
          <w:tcPr>
            <w:tcW w:w="1486" w:type="dxa"/>
            <w:tcBorders>
              <w:bottom w:val="single" w:sz="4" w:space="0" w:color="auto"/>
            </w:tcBorders>
            <w:shd w:val="clear" w:color="auto" w:fill="auto"/>
          </w:tcPr>
          <w:p w14:paraId="681FDCD5" w14:textId="77777777" w:rsidR="00F77BEF" w:rsidRPr="00097C17" w:rsidRDefault="00F77BEF" w:rsidP="00F77BEF">
            <w:pPr>
              <w:pStyle w:val="TAL"/>
            </w:pPr>
            <w:r w:rsidRPr="00097C17">
              <w:t>7.4B.3_1.3</w:t>
            </w:r>
          </w:p>
        </w:tc>
        <w:tc>
          <w:tcPr>
            <w:tcW w:w="4365" w:type="dxa"/>
            <w:tcBorders>
              <w:bottom w:val="single" w:sz="4" w:space="0" w:color="auto"/>
            </w:tcBorders>
            <w:shd w:val="clear" w:color="auto" w:fill="auto"/>
          </w:tcPr>
          <w:p w14:paraId="2967D27D" w14:textId="77777777" w:rsidR="00F77BEF" w:rsidRPr="00097C17" w:rsidRDefault="00F77BEF" w:rsidP="00F77BEF">
            <w:pPr>
              <w:pStyle w:val="TAL"/>
              <w:rPr>
                <w:lang w:eastAsia="zh-CN"/>
              </w:rPr>
            </w:pPr>
            <w:r w:rsidRPr="00097C17">
              <w:rPr>
                <w:lang w:eastAsia="zh-CN"/>
              </w:rPr>
              <w:t>Maximum Input Level for EN-DC within FR1 (5 CCs)</w:t>
            </w:r>
          </w:p>
        </w:tc>
        <w:tc>
          <w:tcPr>
            <w:tcW w:w="850" w:type="dxa"/>
            <w:tcBorders>
              <w:bottom w:val="single" w:sz="4" w:space="0" w:color="auto"/>
            </w:tcBorders>
            <w:shd w:val="clear" w:color="auto" w:fill="auto"/>
          </w:tcPr>
          <w:p w14:paraId="0F02C999"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8FCB14B"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12A8BBA"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283F0D4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15EC3050" w14:textId="77777777" w:rsidR="00F77BEF" w:rsidRPr="00097C17" w:rsidRDefault="00F77BEF" w:rsidP="00F77BEF">
            <w:pPr>
              <w:pStyle w:val="TAL"/>
            </w:pPr>
          </w:p>
        </w:tc>
        <w:tc>
          <w:tcPr>
            <w:tcW w:w="1945" w:type="dxa"/>
            <w:tcBorders>
              <w:bottom w:val="single" w:sz="4" w:space="0" w:color="auto"/>
            </w:tcBorders>
          </w:tcPr>
          <w:p w14:paraId="21061B4C" w14:textId="77777777" w:rsidR="00F77BEF" w:rsidRPr="00097C17" w:rsidRDefault="00F77BEF" w:rsidP="00F77BEF">
            <w:pPr>
              <w:pStyle w:val="TAL"/>
              <w:rPr>
                <w:lang w:eastAsia="zh-CN"/>
              </w:rPr>
            </w:pPr>
            <w:r w:rsidRPr="00097C17">
              <w:rPr>
                <w:rFonts w:cs="Arial"/>
              </w:rPr>
              <w:t>NOTE 1</w:t>
            </w:r>
          </w:p>
        </w:tc>
      </w:tr>
      <w:tr w:rsidR="00F77BEF" w:rsidRPr="00097C17" w14:paraId="12D1BA6E" w14:textId="77777777" w:rsidTr="006368B6">
        <w:trPr>
          <w:jc w:val="center"/>
        </w:trPr>
        <w:tc>
          <w:tcPr>
            <w:tcW w:w="1486" w:type="dxa"/>
            <w:tcBorders>
              <w:bottom w:val="single" w:sz="4" w:space="0" w:color="auto"/>
            </w:tcBorders>
            <w:shd w:val="clear" w:color="auto" w:fill="auto"/>
          </w:tcPr>
          <w:p w14:paraId="1B5F06E2" w14:textId="77777777" w:rsidR="00F77BEF" w:rsidRPr="00097C17" w:rsidRDefault="00F77BEF" w:rsidP="00F77BEF">
            <w:pPr>
              <w:pStyle w:val="TAL"/>
            </w:pPr>
            <w:r w:rsidRPr="00097C17">
              <w:t>7.4B.3_1.4</w:t>
            </w:r>
          </w:p>
        </w:tc>
        <w:tc>
          <w:tcPr>
            <w:tcW w:w="4365" w:type="dxa"/>
            <w:tcBorders>
              <w:bottom w:val="single" w:sz="4" w:space="0" w:color="auto"/>
            </w:tcBorders>
            <w:shd w:val="clear" w:color="auto" w:fill="auto"/>
          </w:tcPr>
          <w:p w14:paraId="2797C01B" w14:textId="77777777" w:rsidR="00F77BEF" w:rsidRPr="00097C17" w:rsidRDefault="00F77BEF" w:rsidP="00F77BEF">
            <w:pPr>
              <w:pStyle w:val="TAL"/>
              <w:rPr>
                <w:lang w:eastAsia="zh-CN"/>
              </w:rPr>
            </w:pPr>
            <w:r w:rsidRPr="00097C17">
              <w:rPr>
                <w:lang w:eastAsia="zh-CN"/>
              </w:rPr>
              <w:t>Maximum Input Level for EN-DC within FR1 (6 CCs)</w:t>
            </w:r>
          </w:p>
        </w:tc>
        <w:tc>
          <w:tcPr>
            <w:tcW w:w="850" w:type="dxa"/>
            <w:tcBorders>
              <w:bottom w:val="single" w:sz="4" w:space="0" w:color="auto"/>
            </w:tcBorders>
            <w:shd w:val="clear" w:color="auto" w:fill="auto"/>
          </w:tcPr>
          <w:p w14:paraId="03B1988A"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F35999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5652C758"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40B6545C"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DCF1BA6" w14:textId="77777777" w:rsidR="00F77BEF" w:rsidRPr="00097C17" w:rsidRDefault="00F77BEF" w:rsidP="00F77BEF">
            <w:pPr>
              <w:pStyle w:val="TAL"/>
            </w:pPr>
          </w:p>
        </w:tc>
        <w:tc>
          <w:tcPr>
            <w:tcW w:w="1945" w:type="dxa"/>
            <w:tcBorders>
              <w:bottom w:val="single" w:sz="4" w:space="0" w:color="auto"/>
            </w:tcBorders>
          </w:tcPr>
          <w:p w14:paraId="7D647B0E" w14:textId="77777777" w:rsidR="00F77BEF" w:rsidRPr="00097C17" w:rsidRDefault="00F77BEF" w:rsidP="00F77BEF">
            <w:pPr>
              <w:pStyle w:val="TAL"/>
              <w:rPr>
                <w:lang w:eastAsia="zh-CN"/>
              </w:rPr>
            </w:pPr>
            <w:r w:rsidRPr="00097C17">
              <w:rPr>
                <w:rFonts w:cs="Arial"/>
              </w:rPr>
              <w:t>NOTE 1</w:t>
            </w:r>
          </w:p>
        </w:tc>
      </w:tr>
      <w:tr w:rsidR="00F77BEF" w:rsidRPr="00097C17" w14:paraId="12DCFFB9" w14:textId="77777777" w:rsidTr="006368B6">
        <w:trPr>
          <w:jc w:val="center"/>
        </w:trPr>
        <w:tc>
          <w:tcPr>
            <w:tcW w:w="1486" w:type="dxa"/>
            <w:tcBorders>
              <w:bottom w:val="single" w:sz="4" w:space="0" w:color="auto"/>
            </w:tcBorders>
            <w:shd w:val="clear" w:color="auto" w:fill="auto"/>
          </w:tcPr>
          <w:p w14:paraId="12E9C8A2" w14:textId="77777777" w:rsidR="00F77BEF" w:rsidRPr="00097C17" w:rsidRDefault="00F77BEF" w:rsidP="00F77BEF">
            <w:pPr>
              <w:pStyle w:val="TAL"/>
            </w:pPr>
            <w:r w:rsidRPr="00097C17">
              <w:t>7.4B.4</w:t>
            </w:r>
          </w:p>
        </w:tc>
        <w:tc>
          <w:tcPr>
            <w:tcW w:w="4365" w:type="dxa"/>
            <w:tcBorders>
              <w:bottom w:val="single" w:sz="4" w:space="0" w:color="auto"/>
            </w:tcBorders>
            <w:shd w:val="clear" w:color="auto" w:fill="auto"/>
          </w:tcPr>
          <w:p w14:paraId="2DC2AAF2" w14:textId="77777777" w:rsidR="00F77BEF" w:rsidRPr="00097C17" w:rsidRDefault="00F77BEF" w:rsidP="00F77BEF">
            <w:pPr>
              <w:pStyle w:val="TAL"/>
              <w:rPr>
                <w:lang w:eastAsia="zh-CN"/>
              </w:rPr>
            </w:pPr>
            <w:r w:rsidRPr="00097C17">
              <w:t>Maximum Input Level for inter-band EN-DC including FR2 (1 NR CC)</w:t>
            </w:r>
          </w:p>
        </w:tc>
        <w:tc>
          <w:tcPr>
            <w:tcW w:w="850" w:type="dxa"/>
            <w:tcBorders>
              <w:bottom w:val="single" w:sz="4" w:space="0" w:color="auto"/>
            </w:tcBorders>
            <w:shd w:val="clear" w:color="auto" w:fill="auto"/>
          </w:tcPr>
          <w:p w14:paraId="2024D351" w14:textId="77777777" w:rsidR="00F77BEF" w:rsidRPr="00097C17" w:rsidRDefault="00F77BEF" w:rsidP="00F77BEF">
            <w:pPr>
              <w:pStyle w:val="TAC"/>
              <w:rPr>
                <w:lang w:eastAsia="zh-CN"/>
              </w:rPr>
            </w:pPr>
            <w:r w:rsidRPr="00097C17">
              <w:t>Rel-15</w:t>
            </w:r>
          </w:p>
        </w:tc>
        <w:tc>
          <w:tcPr>
            <w:tcW w:w="1125" w:type="dxa"/>
            <w:tcBorders>
              <w:bottom w:val="single" w:sz="4" w:space="0" w:color="auto"/>
            </w:tcBorders>
            <w:shd w:val="clear" w:color="auto" w:fill="auto"/>
          </w:tcPr>
          <w:p w14:paraId="3FCB9641"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00500E90"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1A4B60B7"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tcBorders>
              <w:bottom w:val="single" w:sz="4" w:space="0" w:color="auto"/>
            </w:tcBorders>
          </w:tcPr>
          <w:p w14:paraId="58C9FB03" w14:textId="77777777" w:rsidR="00F77BEF" w:rsidRPr="00097C17" w:rsidRDefault="00F77BEF" w:rsidP="00F77BEF">
            <w:pPr>
              <w:pStyle w:val="TAL"/>
            </w:pPr>
          </w:p>
        </w:tc>
        <w:tc>
          <w:tcPr>
            <w:tcW w:w="1945" w:type="dxa"/>
            <w:tcBorders>
              <w:bottom w:val="single" w:sz="4" w:space="0" w:color="auto"/>
            </w:tcBorders>
          </w:tcPr>
          <w:p w14:paraId="57AF8294" w14:textId="77777777" w:rsidR="00F77BEF" w:rsidRPr="00097C17" w:rsidRDefault="00F77BEF" w:rsidP="00F77BEF">
            <w:pPr>
              <w:pStyle w:val="TAL"/>
            </w:pPr>
            <w:r w:rsidRPr="00097C17">
              <w:t>NOTE 1</w:t>
            </w:r>
          </w:p>
          <w:p w14:paraId="033147AE" w14:textId="77777777" w:rsidR="00F77BEF" w:rsidRPr="00097C17" w:rsidRDefault="00F77BEF" w:rsidP="00F77BEF">
            <w:pPr>
              <w:pStyle w:val="TAL"/>
              <w:rPr>
                <w:rFonts w:cs="Arial"/>
              </w:rPr>
            </w:pPr>
            <w:r w:rsidRPr="00097C17">
              <w:rPr>
                <w:rFonts w:cs="Arial"/>
              </w:rPr>
              <w:t>NOTE 5</w:t>
            </w:r>
          </w:p>
          <w:p w14:paraId="14977E82" w14:textId="77777777" w:rsidR="00F77BEF" w:rsidRPr="00097C17" w:rsidRDefault="00F77BEF" w:rsidP="00F77BEF">
            <w:pPr>
              <w:pStyle w:val="TAL"/>
              <w:rPr>
                <w:lang w:eastAsia="zh-CN"/>
              </w:rPr>
            </w:pPr>
            <w:r w:rsidRPr="00097C17">
              <w:rPr>
                <w:rFonts w:cs="Arial"/>
              </w:rPr>
              <w:t xml:space="preserve">Skip </w:t>
            </w:r>
            <w:r w:rsidRPr="00097C17">
              <w:rPr>
                <w:lang w:eastAsia="zh-CN"/>
              </w:rPr>
              <w:t>TC 7.4B.4</w:t>
            </w:r>
            <w:r w:rsidRPr="00097C17">
              <w:rPr>
                <w:rFonts w:cs="Arial"/>
              </w:rPr>
              <w:t xml:space="preserve"> if UE supports SA and </w:t>
            </w:r>
            <w:r w:rsidRPr="00097C17">
              <w:rPr>
                <w:lang w:eastAsia="zh-CN"/>
              </w:rPr>
              <w:t>TS 38.521-1 7.4</w:t>
            </w:r>
            <w:r w:rsidRPr="00097C17">
              <w:rPr>
                <w:rFonts w:cs="Arial"/>
              </w:rPr>
              <w:t xml:space="preserve"> has been executed.</w:t>
            </w:r>
          </w:p>
        </w:tc>
      </w:tr>
      <w:tr w:rsidR="00F77BEF" w:rsidRPr="00097C17" w14:paraId="62CF3B59" w14:textId="77777777" w:rsidTr="006368B6">
        <w:trPr>
          <w:jc w:val="center"/>
          <w:ins w:id="958" w:author="Amy TAO" w:date="2021-07-29T02:28:00Z"/>
        </w:trPr>
        <w:tc>
          <w:tcPr>
            <w:tcW w:w="1486" w:type="dxa"/>
            <w:tcBorders>
              <w:bottom w:val="single" w:sz="4" w:space="0" w:color="auto"/>
            </w:tcBorders>
            <w:shd w:val="clear" w:color="auto" w:fill="E7E6E6"/>
          </w:tcPr>
          <w:p w14:paraId="073DC945" w14:textId="715F711B" w:rsidR="00F77BEF" w:rsidRPr="00097C17" w:rsidRDefault="00F77BEF" w:rsidP="00F77BEF">
            <w:pPr>
              <w:pStyle w:val="TAL"/>
              <w:rPr>
                <w:ins w:id="959" w:author="Amy TAO" w:date="2021-07-29T02:28:00Z"/>
                <w:b/>
                <w:bCs/>
              </w:rPr>
            </w:pPr>
            <w:ins w:id="960" w:author="Amy TAO" w:date="2021-07-29T02:28:00Z">
              <w:r w:rsidRPr="00097C17">
                <w:rPr>
                  <w:b/>
                </w:rPr>
                <w:t>7</w:t>
              </w:r>
              <w:r>
                <w:rPr>
                  <w:b/>
                </w:rPr>
                <w:t>.4B.4_1</w:t>
              </w:r>
            </w:ins>
          </w:p>
        </w:tc>
        <w:tc>
          <w:tcPr>
            <w:tcW w:w="4365" w:type="dxa"/>
            <w:tcBorders>
              <w:bottom w:val="single" w:sz="4" w:space="0" w:color="auto"/>
            </w:tcBorders>
            <w:shd w:val="clear" w:color="auto" w:fill="E7E6E6"/>
          </w:tcPr>
          <w:p w14:paraId="685F1CBA" w14:textId="4DD711A3" w:rsidR="00F77BEF" w:rsidRPr="00F102B4" w:rsidRDefault="00F77BEF" w:rsidP="00F77BEF">
            <w:pPr>
              <w:pStyle w:val="TAL"/>
              <w:rPr>
                <w:ins w:id="961" w:author="Amy TAO" w:date="2021-07-29T02:28:00Z"/>
                <w:b/>
              </w:rPr>
            </w:pPr>
            <w:ins w:id="962" w:author="Amy TAO" w:date="2021-07-29T02:28:00Z">
              <w:r w:rsidRPr="00F102B4">
                <w:rPr>
                  <w:rFonts w:cs="Arial"/>
                  <w:b/>
                </w:rPr>
                <w:t>Maximum Input Level for inter-band EN-DC including FR2 (&gt;1 NR CC)</w:t>
              </w:r>
            </w:ins>
          </w:p>
        </w:tc>
        <w:tc>
          <w:tcPr>
            <w:tcW w:w="850" w:type="dxa"/>
            <w:tcBorders>
              <w:bottom w:val="single" w:sz="4" w:space="0" w:color="auto"/>
            </w:tcBorders>
            <w:shd w:val="clear" w:color="auto" w:fill="E7E6E6"/>
          </w:tcPr>
          <w:p w14:paraId="23DE0269" w14:textId="77777777" w:rsidR="00F77BEF" w:rsidRPr="00097C17" w:rsidRDefault="00F77BEF" w:rsidP="00F77BEF">
            <w:pPr>
              <w:pStyle w:val="TAC"/>
              <w:rPr>
                <w:ins w:id="963" w:author="Amy TAO" w:date="2021-07-29T02:28:00Z"/>
                <w:b/>
              </w:rPr>
            </w:pPr>
          </w:p>
        </w:tc>
        <w:tc>
          <w:tcPr>
            <w:tcW w:w="1125" w:type="dxa"/>
            <w:tcBorders>
              <w:bottom w:val="single" w:sz="4" w:space="0" w:color="auto"/>
            </w:tcBorders>
            <w:shd w:val="clear" w:color="auto" w:fill="E7E6E6"/>
          </w:tcPr>
          <w:p w14:paraId="170F2CC5" w14:textId="77777777" w:rsidR="00F77BEF" w:rsidRPr="00097C17" w:rsidRDefault="00F77BEF" w:rsidP="00F77BEF">
            <w:pPr>
              <w:pStyle w:val="TAL"/>
              <w:rPr>
                <w:ins w:id="964" w:author="Amy TAO" w:date="2021-07-29T02:28:00Z"/>
                <w:b/>
              </w:rPr>
            </w:pPr>
          </w:p>
        </w:tc>
        <w:tc>
          <w:tcPr>
            <w:tcW w:w="3090" w:type="dxa"/>
            <w:tcBorders>
              <w:bottom w:val="single" w:sz="4" w:space="0" w:color="auto"/>
            </w:tcBorders>
            <w:shd w:val="clear" w:color="auto" w:fill="E7E6E6"/>
          </w:tcPr>
          <w:p w14:paraId="3C354501" w14:textId="77777777" w:rsidR="00F77BEF" w:rsidRPr="00097C17" w:rsidRDefault="00F77BEF" w:rsidP="00F77BEF">
            <w:pPr>
              <w:pStyle w:val="TAL"/>
              <w:rPr>
                <w:ins w:id="965" w:author="Amy TAO" w:date="2021-07-29T02:28:00Z"/>
                <w:b/>
              </w:rPr>
            </w:pPr>
          </w:p>
        </w:tc>
        <w:tc>
          <w:tcPr>
            <w:tcW w:w="1551" w:type="dxa"/>
            <w:tcBorders>
              <w:bottom w:val="single" w:sz="4" w:space="0" w:color="auto"/>
            </w:tcBorders>
            <w:shd w:val="clear" w:color="auto" w:fill="E7E6E6"/>
          </w:tcPr>
          <w:p w14:paraId="62A4FD1F" w14:textId="77777777" w:rsidR="00F77BEF" w:rsidRPr="00097C17" w:rsidRDefault="00F77BEF" w:rsidP="00F77BEF">
            <w:pPr>
              <w:pStyle w:val="TAL"/>
              <w:rPr>
                <w:ins w:id="966" w:author="Amy TAO" w:date="2021-07-29T02:28:00Z"/>
                <w:b/>
              </w:rPr>
            </w:pPr>
          </w:p>
        </w:tc>
        <w:tc>
          <w:tcPr>
            <w:tcW w:w="1184" w:type="dxa"/>
            <w:tcBorders>
              <w:bottom w:val="single" w:sz="4" w:space="0" w:color="auto"/>
            </w:tcBorders>
            <w:shd w:val="clear" w:color="auto" w:fill="E7E6E6"/>
          </w:tcPr>
          <w:p w14:paraId="6E8F6C38" w14:textId="77777777" w:rsidR="00F77BEF" w:rsidRPr="00097C17" w:rsidRDefault="00F77BEF" w:rsidP="00F77BEF">
            <w:pPr>
              <w:pStyle w:val="TAL"/>
              <w:rPr>
                <w:ins w:id="967" w:author="Amy TAO" w:date="2021-07-29T02:28:00Z"/>
                <w:b/>
              </w:rPr>
            </w:pPr>
          </w:p>
        </w:tc>
        <w:tc>
          <w:tcPr>
            <w:tcW w:w="1945" w:type="dxa"/>
            <w:tcBorders>
              <w:bottom w:val="single" w:sz="4" w:space="0" w:color="auto"/>
            </w:tcBorders>
            <w:shd w:val="clear" w:color="auto" w:fill="E7E6E6"/>
          </w:tcPr>
          <w:p w14:paraId="0F379802" w14:textId="77777777" w:rsidR="00F77BEF" w:rsidRPr="00097C17" w:rsidRDefault="00F77BEF" w:rsidP="00F77BEF">
            <w:pPr>
              <w:pStyle w:val="TAL"/>
              <w:rPr>
                <w:ins w:id="968" w:author="Amy TAO" w:date="2021-07-29T02:28:00Z"/>
                <w:b/>
              </w:rPr>
            </w:pPr>
          </w:p>
        </w:tc>
      </w:tr>
      <w:tr w:rsidR="00F77BEF" w:rsidRPr="00097C17" w14:paraId="21DF2CB7" w14:textId="77777777" w:rsidTr="006368B6">
        <w:trPr>
          <w:jc w:val="center"/>
        </w:trPr>
        <w:tc>
          <w:tcPr>
            <w:tcW w:w="1486" w:type="dxa"/>
            <w:tcBorders>
              <w:bottom w:val="single" w:sz="4" w:space="0" w:color="auto"/>
            </w:tcBorders>
            <w:shd w:val="clear" w:color="auto" w:fill="auto"/>
          </w:tcPr>
          <w:p w14:paraId="434B130E" w14:textId="77777777" w:rsidR="00F77BEF" w:rsidRPr="00097C17" w:rsidRDefault="00F77BEF" w:rsidP="00F77BEF">
            <w:pPr>
              <w:pStyle w:val="TAL"/>
            </w:pPr>
            <w:r w:rsidRPr="00097C17">
              <w:t>7.4B.4_1.1</w:t>
            </w:r>
          </w:p>
        </w:tc>
        <w:tc>
          <w:tcPr>
            <w:tcW w:w="4365" w:type="dxa"/>
            <w:tcBorders>
              <w:bottom w:val="single" w:sz="4" w:space="0" w:color="auto"/>
            </w:tcBorders>
            <w:shd w:val="clear" w:color="auto" w:fill="auto"/>
          </w:tcPr>
          <w:p w14:paraId="3226D86D" w14:textId="77777777" w:rsidR="00F77BEF" w:rsidRPr="00097C17" w:rsidRDefault="00F77BEF" w:rsidP="00F77BEF">
            <w:pPr>
              <w:pStyle w:val="TAL"/>
              <w:rPr>
                <w:lang w:eastAsia="zh-CN"/>
              </w:rPr>
            </w:pPr>
            <w:r w:rsidRPr="00097C17">
              <w:rPr>
                <w:lang w:eastAsia="zh-CN"/>
              </w:rPr>
              <w:t>Maximum Input Level for inter-band EN-DC including FR2 (2 NR CCs)</w:t>
            </w:r>
          </w:p>
        </w:tc>
        <w:tc>
          <w:tcPr>
            <w:tcW w:w="850" w:type="dxa"/>
            <w:tcBorders>
              <w:bottom w:val="single" w:sz="4" w:space="0" w:color="auto"/>
            </w:tcBorders>
            <w:shd w:val="clear" w:color="auto" w:fill="auto"/>
          </w:tcPr>
          <w:p w14:paraId="1749AD5C"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08C5B26"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391612D"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1B49C0CF"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777692C9" w14:textId="77777777" w:rsidR="00F77BEF" w:rsidRPr="00097C17" w:rsidRDefault="00F77BEF" w:rsidP="00F77BEF">
            <w:pPr>
              <w:pStyle w:val="TAL"/>
            </w:pPr>
          </w:p>
        </w:tc>
        <w:tc>
          <w:tcPr>
            <w:tcW w:w="1945" w:type="dxa"/>
            <w:tcBorders>
              <w:bottom w:val="single" w:sz="4" w:space="0" w:color="auto"/>
            </w:tcBorders>
          </w:tcPr>
          <w:p w14:paraId="1AEA1974" w14:textId="77777777" w:rsidR="00F77BEF" w:rsidRPr="00097C17" w:rsidRDefault="00F77BEF" w:rsidP="00F77BEF">
            <w:pPr>
              <w:pStyle w:val="TAL"/>
              <w:rPr>
                <w:lang w:eastAsia="zh-CN"/>
              </w:rPr>
            </w:pPr>
            <w:r w:rsidRPr="00097C17">
              <w:rPr>
                <w:rFonts w:cs="Arial"/>
              </w:rPr>
              <w:t>NOTE 1</w:t>
            </w:r>
          </w:p>
        </w:tc>
      </w:tr>
      <w:tr w:rsidR="00F77BEF" w:rsidRPr="00097C17" w14:paraId="1EB85123" w14:textId="77777777" w:rsidTr="006368B6">
        <w:trPr>
          <w:jc w:val="center"/>
        </w:trPr>
        <w:tc>
          <w:tcPr>
            <w:tcW w:w="1486" w:type="dxa"/>
            <w:tcBorders>
              <w:bottom w:val="single" w:sz="4" w:space="0" w:color="auto"/>
            </w:tcBorders>
            <w:shd w:val="clear" w:color="auto" w:fill="auto"/>
          </w:tcPr>
          <w:p w14:paraId="09C33D74" w14:textId="77777777" w:rsidR="00F77BEF" w:rsidRPr="00097C17" w:rsidRDefault="00F77BEF" w:rsidP="00F77BEF">
            <w:pPr>
              <w:pStyle w:val="TAL"/>
            </w:pPr>
            <w:r w:rsidRPr="00097C17">
              <w:t>7.4B.4_1.2</w:t>
            </w:r>
          </w:p>
        </w:tc>
        <w:tc>
          <w:tcPr>
            <w:tcW w:w="4365" w:type="dxa"/>
            <w:tcBorders>
              <w:bottom w:val="single" w:sz="4" w:space="0" w:color="auto"/>
            </w:tcBorders>
            <w:shd w:val="clear" w:color="auto" w:fill="auto"/>
          </w:tcPr>
          <w:p w14:paraId="22193DDF" w14:textId="77777777" w:rsidR="00F77BEF" w:rsidRPr="00097C17" w:rsidRDefault="00F77BEF" w:rsidP="00F77BEF">
            <w:pPr>
              <w:pStyle w:val="TAL"/>
              <w:rPr>
                <w:lang w:eastAsia="zh-CN"/>
              </w:rPr>
            </w:pPr>
            <w:r w:rsidRPr="00097C17">
              <w:rPr>
                <w:lang w:eastAsia="zh-CN"/>
              </w:rPr>
              <w:t>Maximum Input Level for inter-band EN-DC including FR2 (3 NR CCs)</w:t>
            </w:r>
          </w:p>
        </w:tc>
        <w:tc>
          <w:tcPr>
            <w:tcW w:w="850" w:type="dxa"/>
            <w:tcBorders>
              <w:bottom w:val="single" w:sz="4" w:space="0" w:color="auto"/>
            </w:tcBorders>
            <w:shd w:val="clear" w:color="auto" w:fill="auto"/>
          </w:tcPr>
          <w:p w14:paraId="3D67465D"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3E033A06"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CD5C2A9"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4F999600"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21C5836" w14:textId="77777777" w:rsidR="00F77BEF" w:rsidRPr="00097C17" w:rsidRDefault="00F77BEF" w:rsidP="00F77BEF">
            <w:pPr>
              <w:pStyle w:val="TAL"/>
            </w:pPr>
          </w:p>
        </w:tc>
        <w:tc>
          <w:tcPr>
            <w:tcW w:w="1945" w:type="dxa"/>
            <w:tcBorders>
              <w:bottom w:val="single" w:sz="4" w:space="0" w:color="auto"/>
            </w:tcBorders>
          </w:tcPr>
          <w:p w14:paraId="24710422" w14:textId="77777777" w:rsidR="00F77BEF" w:rsidRPr="00097C17" w:rsidRDefault="00F77BEF" w:rsidP="00F77BEF">
            <w:pPr>
              <w:pStyle w:val="TAL"/>
              <w:rPr>
                <w:lang w:eastAsia="zh-CN"/>
              </w:rPr>
            </w:pPr>
            <w:r w:rsidRPr="00097C17">
              <w:rPr>
                <w:rFonts w:cs="Arial"/>
              </w:rPr>
              <w:t>NOTE 1</w:t>
            </w:r>
          </w:p>
        </w:tc>
      </w:tr>
      <w:tr w:rsidR="00F77BEF" w:rsidRPr="00097C17" w14:paraId="406CE103" w14:textId="77777777" w:rsidTr="006368B6">
        <w:trPr>
          <w:jc w:val="center"/>
        </w:trPr>
        <w:tc>
          <w:tcPr>
            <w:tcW w:w="1486" w:type="dxa"/>
            <w:tcBorders>
              <w:bottom w:val="single" w:sz="4" w:space="0" w:color="auto"/>
            </w:tcBorders>
            <w:shd w:val="clear" w:color="auto" w:fill="auto"/>
          </w:tcPr>
          <w:p w14:paraId="200D7BD1" w14:textId="77777777" w:rsidR="00F77BEF" w:rsidRPr="00097C17" w:rsidRDefault="00F77BEF" w:rsidP="00F77BEF">
            <w:pPr>
              <w:pStyle w:val="TAL"/>
            </w:pPr>
            <w:r w:rsidRPr="00097C17">
              <w:t>7.4B.4_1.3</w:t>
            </w:r>
          </w:p>
        </w:tc>
        <w:tc>
          <w:tcPr>
            <w:tcW w:w="4365" w:type="dxa"/>
            <w:tcBorders>
              <w:bottom w:val="single" w:sz="4" w:space="0" w:color="auto"/>
            </w:tcBorders>
            <w:shd w:val="clear" w:color="auto" w:fill="auto"/>
          </w:tcPr>
          <w:p w14:paraId="4053BB12" w14:textId="77777777" w:rsidR="00F77BEF" w:rsidRPr="00097C17" w:rsidRDefault="00F77BEF" w:rsidP="00F77BEF">
            <w:pPr>
              <w:pStyle w:val="TAL"/>
              <w:rPr>
                <w:lang w:eastAsia="zh-CN"/>
              </w:rPr>
            </w:pPr>
            <w:r w:rsidRPr="00097C17">
              <w:rPr>
                <w:lang w:eastAsia="zh-CN"/>
              </w:rPr>
              <w:t>Maximum Input Level for inter-band EN-DC including FR2 (4 NR CCs)</w:t>
            </w:r>
          </w:p>
        </w:tc>
        <w:tc>
          <w:tcPr>
            <w:tcW w:w="850" w:type="dxa"/>
            <w:tcBorders>
              <w:bottom w:val="single" w:sz="4" w:space="0" w:color="auto"/>
            </w:tcBorders>
            <w:shd w:val="clear" w:color="auto" w:fill="auto"/>
          </w:tcPr>
          <w:p w14:paraId="673C7994"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6110D04"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72D1BA9"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088AE7A2"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3E4DF08" w14:textId="77777777" w:rsidR="00F77BEF" w:rsidRPr="00097C17" w:rsidRDefault="00F77BEF" w:rsidP="00F77BEF">
            <w:pPr>
              <w:pStyle w:val="TAL"/>
            </w:pPr>
          </w:p>
        </w:tc>
        <w:tc>
          <w:tcPr>
            <w:tcW w:w="1945" w:type="dxa"/>
            <w:tcBorders>
              <w:bottom w:val="single" w:sz="4" w:space="0" w:color="auto"/>
            </w:tcBorders>
          </w:tcPr>
          <w:p w14:paraId="0E4D240E" w14:textId="77777777" w:rsidR="00F77BEF" w:rsidRPr="00097C17" w:rsidRDefault="00F77BEF" w:rsidP="00F77BEF">
            <w:pPr>
              <w:pStyle w:val="TAL"/>
              <w:rPr>
                <w:lang w:eastAsia="zh-CN"/>
              </w:rPr>
            </w:pPr>
            <w:r w:rsidRPr="00097C17">
              <w:rPr>
                <w:rFonts w:cs="Arial"/>
              </w:rPr>
              <w:t>NOTE 1</w:t>
            </w:r>
          </w:p>
        </w:tc>
      </w:tr>
      <w:tr w:rsidR="00F77BEF" w:rsidRPr="00097C17" w14:paraId="41F445D7" w14:textId="77777777" w:rsidTr="006368B6">
        <w:trPr>
          <w:jc w:val="center"/>
        </w:trPr>
        <w:tc>
          <w:tcPr>
            <w:tcW w:w="1486" w:type="dxa"/>
            <w:tcBorders>
              <w:bottom w:val="single" w:sz="4" w:space="0" w:color="auto"/>
            </w:tcBorders>
            <w:shd w:val="clear" w:color="auto" w:fill="auto"/>
          </w:tcPr>
          <w:p w14:paraId="2C010536" w14:textId="77777777" w:rsidR="00F77BEF" w:rsidRPr="00097C17" w:rsidRDefault="00F77BEF" w:rsidP="00F77BEF">
            <w:pPr>
              <w:pStyle w:val="TAL"/>
            </w:pPr>
            <w:r w:rsidRPr="00097C17">
              <w:t>7.4B.4_1.4</w:t>
            </w:r>
          </w:p>
        </w:tc>
        <w:tc>
          <w:tcPr>
            <w:tcW w:w="4365" w:type="dxa"/>
            <w:tcBorders>
              <w:bottom w:val="single" w:sz="4" w:space="0" w:color="auto"/>
            </w:tcBorders>
            <w:shd w:val="clear" w:color="auto" w:fill="auto"/>
          </w:tcPr>
          <w:p w14:paraId="3E31A948" w14:textId="77777777" w:rsidR="00F77BEF" w:rsidRPr="00097C17" w:rsidRDefault="00F77BEF" w:rsidP="00F77BEF">
            <w:pPr>
              <w:pStyle w:val="TAL"/>
              <w:rPr>
                <w:lang w:eastAsia="zh-CN"/>
              </w:rPr>
            </w:pPr>
            <w:r w:rsidRPr="00097C17">
              <w:rPr>
                <w:lang w:eastAsia="zh-CN"/>
              </w:rPr>
              <w:t>Maximum Input Level for inter-band EN-DC including FR2 (5 NR CCs)</w:t>
            </w:r>
          </w:p>
        </w:tc>
        <w:tc>
          <w:tcPr>
            <w:tcW w:w="850" w:type="dxa"/>
            <w:tcBorders>
              <w:bottom w:val="single" w:sz="4" w:space="0" w:color="auto"/>
            </w:tcBorders>
            <w:shd w:val="clear" w:color="auto" w:fill="auto"/>
          </w:tcPr>
          <w:p w14:paraId="1237FFA2"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956A07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5B572BC1"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3A36773C"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68916C2" w14:textId="77777777" w:rsidR="00F77BEF" w:rsidRPr="00097C17" w:rsidRDefault="00F77BEF" w:rsidP="00F77BEF">
            <w:pPr>
              <w:pStyle w:val="TAL"/>
            </w:pPr>
          </w:p>
        </w:tc>
        <w:tc>
          <w:tcPr>
            <w:tcW w:w="1945" w:type="dxa"/>
            <w:tcBorders>
              <w:bottom w:val="single" w:sz="4" w:space="0" w:color="auto"/>
            </w:tcBorders>
          </w:tcPr>
          <w:p w14:paraId="643AE1C6" w14:textId="77777777" w:rsidR="00F77BEF" w:rsidRPr="00097C17" w:rsidRDefault="00F77BEF" w:rsidP="00F77BEF">
            <w:pPr>
              <w:pStyle w:val="TAL"/>
              <w:rPr>
                <w:lang w:eastAsia="zh-CN"/>
              </w:rPr>
            </w:pPr>
            <w:r w:rsidRPr="00097C17">
              <w:rPr>
                <w:rFonts w:cs="Arial"/>
              </w:rPr>
              <w:t>NOTE 1</w:t>
            </w:r>
          </w:p>
        </w:tc>
      </w:tr>
      <w:tr w:rsidR="00F77BEF" w:rsidRPr="00097C17" w14:paraId="35E3A2CB" w14:textId="77777777" w:rsidTr="006368B6">
        <w:trPr>
          <w:jc w:val="center"/>
        </w:trPr>
        <w:tc>
          <w:tcPr>
            <w:tcW w:w="1486" w:type="dxa"/>
            <w:tcBorders>
              <w:bottom w:val="single" w:sz="4" w:space="0" w:color="auto"/>
            </w:tcBorders>
            <w:shd w:val="clear" w:color="auto" w:fill="auto"/>
          </w:tcPr>
          <w:p w14:paraId="53282BEF" w14:textId="77777777" w:rsidR="00F77BEF" w:rsidRPr="00097C17" w:rsidRDefault="00F77BEF" w:rsidP="00F77BEF">
            <w:pPr>
              <w:pStyle w:val="TAL"/>
            </w:pPr>
            <w:r w:rsidRPr="00097C17">
              <w:t>7.4B.4D</w:t>
            </w:r>
          </w:p>
        </w:tc>
        <w:tc>
          <w:tcPr>
            <w:tcW w:w="4365" w:type="dxa"/>
            <w:tcBorders>
              <w:bottom w:val="single" w:sz="4" w:space="0" w:color="auto"/>
            </w:tcBorders>
            <w:shd w:val="clear" w:color="auto" w:fill="auto"/>
          </w:tcPr>
          <w:p w14:paraId="472A6011" w14:textId="77777777" w:rsidR="00F77BEF" w:rsidRPr="00097C17" w:rsidRDefault="00F77BEF" w:rsidP="00F77BEF">
            <w:pPr>
              <w:pStyle w:val="TAL"/>
              <w:rPr>
                <w:lang w:eastAsia="zh-CN"/>
              </w:rPr>
            </w:pPr>
            <w:r w:rsidRPr="00097C17">
              <w:rPr>
                <w:lang w:eastAsia="zh-CN"/>
              </w:rPr>
              <w:t>Maximum Input Level for inter-band EN-DC including FR2 for UL MIMO</w:t>
            </w:r>
          </w:p>
        </w:tc>
        <w:tc>
          <w:tcPr>
            <w:tcW w:w="850" w:type="dxa"/>
            <w:tcBorders>
              <w:bottom w:val="single" w:sz="4" w:space="0" w:color="auto"/>
            </w:tcBorders>
            <w:shd w:val="clear" w:color="auto" w:fill="auto"/>
          </w:tcPr>
          <w:p w14:paraId="3FB449C3"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27E92A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4CCD288C"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759963D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18973B6B" w14:textId="77777777" w:rsidR="00F77BEF" w:rsidRPr="00097C17" w:rsidRDefault="00F77BEF" w:rsidP="00F77BEF">
            <w:pPr>
              <w:pStyle w:val="TAL"/>
            </w:pPr>
          </w:p>
        </w:tc>
        <w:tc>
          <w:tcPr>
            <w:tcW w:w="1945" w:type="dxa"/>
            <w:tcBorders>
              <w:bottom w:val="single" w:sz="4" w:space="0" w:color="auto"/>
            </w:tcBorders>
          </w:tcPr>
          <w:p w14:paraId="7CCF4053" w14:textId="77777777" w:rsidR="00F77BEF" w:rsidRPr="00097C17" w:rsidRDefault="00F77BEF" w:rsidP="00F77BEF">
            <w:pPr>
              <w:pStyle w:val="TAL"/>
              <w:rPr>
                <w:lang w:eastAsia="zh-CN"/>
              </w:rPr>
            </w:pPr>
            <w:r w:rsidRPr="00097C17">
              <w:rPr>
                <w:rFonts w:cs="Arial"/>
              </w:rPr>
              <w:t>NOTE 1</w:t>
            </w:r>
          </w:p>
        </w:tc>
      </w:tr>
      <w:tr w:rsidR="00F77BEF" w:rsidRPr="00097C17" w14:paraId="28209D79" w14:textId="77777777" w:rsidTr="006368B6">
        <w:trPr>
          <w:jc w:val="center"/>
          <w:ins w:id="969" w:author="Amy TAO" w:date="2021-07-29T02:29:00Z"/>
        </w:trPr>
        <w:tc>
          <w:tcPr>
            <w:tcW w:w="1486" w:type="dxa"/>
            <w:tcBorders>
              <w:bottom w:val="single" w:sz="4" w:space="0" w:color="auto"/>
            </w:tcBorders>
            <w:shd w:val="clear" w:color="auto" w:fill="E7E6E6"/>
          </w:tcPr>
          <w:p w14:paraId="60C508CC" w14:textId="3FF824FC" w:rsidR="00F77BEF" w:rsidRPr="00097C17" w:rsidRDefault="00F77BEF" w:rsidP="00F77BEF">
            <w:pPr>
              <w:pStyle w:val="TAL"/>
              <w:rPr>
                <w:ins w:id="970" w:author="Amy TAO" w:date="2021-07-29T02:29:00Z"/>
                <w:b/>
                <w:bCs/>
              </w:rPr>
            </w:pPr>
            <w:ins w:id="971" w:author="Amy TAO" w:date="2021-07-29T02:29:00Z">
              <w:r w:rsidRPr="00097C17">
                <w:rPr>
                  <w:b/>
                </w:rPr>
                <w:t>7</w:t>
              </w:r>
              <w:r>
                <w:rPr>
                  <w:b/>
                </w:rPr>
                <w:t>.5B</w:t>
              </w:r>
            </w:ins>
          </w:p>
        </w:tc>
        <w:tc>
          <w:tcPr>
            <w:tcW w:w="4365" w:type="dxa"/>
            <w:tcBorders>
              <w:bottom w:val="single" w:sz="4" w:space="0" w:color="auto"/>
            </w:tcBorders>
            <w:shd w:val="clear" w:color="auto" w:fill="E7E6E6"/>
          </w:tcPr>
          <w:p w14:paraId="01EF61BD" w14:textId="6B3B0182" w:rsidR="00F77BEF" w:rsidRPr="00F102B4" w:rsidRDefault="00F77BEF" w:rsidP="00F77BEF">
            <w:pPr>
              <w:pStyle w:val="TAL"/>
              <w:rPr>
                <w:ins w:id="972" w:author="Amy TAO" w:date="2021-07-29T02:29:00Z"/>
                <w:b/>
              </w:rPr>
            </w:pPr>
            <w:ins w:id="973" w:author="Amy TAO" w:date="2021-07-29T02:29:00Z">
              <w:r w:rsidRPr="00F102B4">
                <w:rPr>
                  <w:b/>
                </w:rPr>
                <w:t>Adjacent channel selectivity for DC</w:t>
              </w:r>
            </w:ins>
          </w:p>
        </w:tc>
        <w:tc>
          <w:tcPr>
            <w:tcW w:w="850" w:type="dxa"/>
            <w:tcBorders>
              <w:bottom w:val="single" w:sz="4" w:space="0" w:color="auto"/>
            </w:tcBorders>
            <w:shd w:val="clear" w:color="auto" w:fill="E7E6E6"/>
          </w:tcPr>
          <w:p w14:paraId="57854B27" w14:textId="77777777" w:rsidR="00F77BEF" w:rsidRPr="00097C17" w:rsidRDefault="00F77BEF" w:rsidP="00F77BEF">
            <w:pPr>
              <w:pStyle w:val="TAC"/>
              <w:rPr>
                <w:ins w:id="974" w:author="Amy TAO" w:date="2021-07-29T02:29:00Z"/>
                <w:b/>
              </w:rPr>
            </w:pPr>
          </w:p>
        </w:tc>
        <w:tc>
          <w:tcPr>
            <w:tcW w:w="1125" w:type="dxa"/>
            <w:tcBorders>
              <w:bottom w:val="single" w:sz="4" w:space="0" w:color="auto"/>
            </w:tcBorders>
            <w:shd w:val="clear" w:color="auto" w:fill="E7E6E6"/>
          </w:tcPr>
          <w:p w14:paraId="2FA0F98D" w14:textId="77777777" w:rsidR="00F77BEF" w:rsidRPr="00097C17" w:rsidRDefault="00F77BEF" w:rsidP="00F77BEF">
            <w:pPr>
              <w:pStyle w:val="TAL"/>
              <w:rPr>
                <w:ins w:id="975" w:author="Amy TAO" w:date="2021-07-29T02:29:00Z"/>
                <w:b/>
              </w:rPr>
            </w:pPr>
          </w:p>
        </w:tc>
        <w:tc>
          <w:tcPr>
            <w:tcW w:w="3090" w:type="dxa"/>
            <w:tcBorders>
              <w:bottom w:val="single" w:sz="4" w:space="0" w:color="auto"/>
            </w:tcBorders>
            <w:shd w:val="clear" w:color="auto" w:fill="E7E6E6"/>
          </w:tcPr>
          <w:p w14:paraId="4D9273A8" w14:textId="77777777" w:rsidR="00F77BEF" w:rsidRPr="00097C17" w:rsidRDefault="00F77BEF" w:rsidP="00F77BEF">
            <w:pPr>
              <w:pStyle w:val="TAL"/>
              <w:rPr>
                <w:ins w:id="976" w:author="Amy TAO" w:date="2021-07-29T02:29:00Z"/>
                <w:b/>
              </w:rPr>
            </w:pPr>
          </w:p>
        </w:tc>
        <w:tc>
          <w:tcPr>
            <w:tcW w:w="1551" w:type="dxa"/>
            <w:tcBorders>
              <w:bottom w:val="single" w:sz="4" w:space="0" w:color="auto"/>
            </w:tcBorders>
            <w:shd w:val="clear" w:color="auto" w:fill="E7E6E6"/>
          </w:tcPr>
          <w:p w14:paraId="066BE148" w14:textId="77777777" w:rsidR="00F77BEF" w:rsidRPr="00097C17" w:rsidRDefault="00F77BEF" w:rsidP="00F77BEF">
            <w:pPr>
              <w:pStyle w:val="TAL"/>
              <w:rPr>
                <w:ins w:id="977" w:author="Amy TAO" w:date="2021-07-29T02:29:00Z"/>
                <w:b/>
              </w:rPr>
            </w:pPr>
          </w:p>
        </w:tc>
        <w:tc>
          <w:tcPr>
            <w:tcW w:w="1184" w:type="dxa"/>
            <w:tcBorders>
              <w:bottom w:val="single" w:sz="4" w:space="0" w:color="auto"/>
            </w:tcBorders>
            <w:shd w:val="clear" w:color="auto" w:fill="E7E6E6"/>
          </w:tcPr>
          <w:p w14:paraId="73AE342F" w14:textId="77777777" w:rsidR="00F77BEF" w:rsidRPr="00097C17" w:rsidRDefault="00F77BEF" w:rsidP="00F77BEF">
            <w:pPr>
              <w:pStyle w:val="TAL"/>
              <w:rPr>
                <w:ins w:id="978" w:author="Amy TAO" w:date="2021-07-29T02:29:00Z"/>
                <w:b/>
              </w:rPr>
            </w:pPr>
          </w:p>
        </w:tc>
        <w:tc>
          <w:tcPr>
            <w:tcW w:w="1945" w:type="dxa"/>
            <w:tcBorders>
              <w:bottom w:val="single" w:sz="4" w:space="0" w:color="auto"/>
            </w:tcBorders>
            <w:shd w:val="clear" w:color="auto" w:fill="E7E6E6"/>
          </w:tcPr>
          <w:p w14:paraId="7D14F5A4" w14:textId="77777777" w:rsidR="00F77BEF" w:rsidRPr="00097C17" w:rsidRDefault="00F77BEF" w:rsidP="00F77BEF">
            <w:pPr>
              <w:pStyle w:val="TAL"/>
              <w:rPr>
                <w:ins w:id="979" w:author="Amy TAO" w:date="2021-07-29T02:29:00Z"/>
                <w:b/>
              </w:rPr>
            </w:pPr>
          </w:p>
        </w:tc>
      </w:tr>
      <w:tr w:rsidR="00F77BEF" w:rsidRPr="00097C17" w14:paraId="23E7E1B4" w14:textId="77777777" w:rsidTr="006368B6">
        <w:trPr>
          <w:jc w:val="center"/>
        </w:trPr>
        <w:tc>
          <w:tcPr>
            <w:tcW w:w="1486" w:type="dxa"/>
            <w:tcBorders>
              <w:bottom w:val="single" w:sz="4" w:space="0" w:color="auto"/>
            </w:tcBorders>
            <w:shd w:val="clear" w:color="auto" w:fill="auto"/>
          </w:tcPr>
          <w:p w14:paraId="78E91C49" w14:textId="77777777" w:rsidR="00F77BEF" w:rsidRPr="00097C17" w:rsidRDefault="00F77BEF" w:rsidP="00F77BEF">
            <w:pPr>
              <w:pStyle w:val="TAL"/>
              <w:rPr>
                <w:bCs/>
              </w:rPr>
            </w:pPr>
            <w:r w:rsidRPr="00097C17">
              <w:rPr>
                <w:lang w:eastAsia="zh-CN"/>
              </w:rPr>
              <w:t>7.5B.1</w:t>
            </w:r>
          </w:p>
        </w:tc>
        <w:tc>
          <w:tcPr>
            <w:tcW w:w="4365" w:type="dxa"/>
            <w:tcBorders>
              <w:bottom w:val="single" w:sz="4" w:space="0" w:color="auto"/>
            </w:tcBorders>
            <w:shd w:val="clear" w:color="auto" w:fill="auto"/>
          </w:tcPr>
          <w:p w14:paraId="21EF14DB" w14:textId="77777777" w:rsidR="00F77BEF" w:rsidRPr="00097C17" w:rsidRDefault="00F77BEF" w:rsidP="00F77BEF">
            <w:pPr>
              <w:pStyle w:val="TAL"/>
            </w:pPr>
            <w:r w:rsidRPr="00097C17">
              <w:rPr>
                <w:lang w:eastAsia="zh-CN"/>
              </w:rPr>
              <w:t>Adjacent Channel Selectivity for intra-band contiguous EN-DC</w:t>
            </w:r>
            <w:r w:rsidRPr="00097C17">
              <w:t xml:space="preserve"> (2 CCs)</w:t>
            </w:r>
          </w:p>
        </w:tc>
        <w:tc>
          <w:tcPr>
            <w:tcW w:w="850" w:type="dxa"/>
            <w:tcBorders>
              <w:bottom w:val="single" w:sz="4" w:space="0" w:color="auto"/>
            </w:tcBorders>
            <w:shd w:val="clear" w:color="auto" w:fill="auto"/>
          </w:tcPr>
          <w:p w14:paraId="6BFFE49B"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52F20059"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290441DB"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35F3B23"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76C799F" w14:textId="77777777" w:rsidR="00F77BEF" w:rsidRPr="00097C17" w:rsidRDefault="00F77BEF" w:rsidP="00F77BEF">
            <w:pPr>
              <w:pStyle w:val="TAL"/>
            </w:pPr>
          </w:p>
        </w:tc>
        <w:tc>
          <w:tcPr>
            <w:tcW w:w="1945" w:type="dxa"/>
            <w:tcBorders>
              <w:bottom w:val="single" w:sz="4" w:space="0" w:color="auto"/>
            </w:tcBorders>
          </w:tcPr>
          <w:p w14:paraId="37827C50" w14:textId="77777777" w:rsidR="00F77BEF" w:rsidRPr="00097C17" w:rsidRDefault="00F77BEF" w:rsidP="00F77BEF">
            <w:pPr>
              <w:pStyle w:val="TAL"/>
            </w:pPr>
            <w:r w:rsidRPr="00097C17">
              <w:t>NOTE 1</w:t>
            </w:r>
          </w:p>
        </w:tc>
      </w:tr>
      <w:tr w:rsidR="00F77BEF" w:rsidRPr="00097C17" w14:paraId="6871FE66" w14:textId="77777777" w:rsidTr="006368B6">
        <w:trPr>
          <w:jc w:val="center"/>
        </w:trPr>
        <w:tc>
          <w:tcPr>
            <w:tcW w:w="1486" w:type="dxa"/>
            <w:tcBorders>
              <w:bottom w:val="single" w:sz="4" w:space="0" w:color="auto"/>
            </w:tcBorders>
            <w:shd w:val="clear" w:color="auto" w:fill="auto"/>
          </w:tcPr>
          <w:p w14:paraId="11CA8BAA" w14:textId="77777777" w:rsidR="00F77BEF" w:rsidRPr="00097C17" w:rsidRDefault="00F77BEF" w:rsidP="00F77BEF">
            <w:pPr>
              <w:pStyle w:val="TAL"/>
              <w:rPr>
                <w:bCs/>
              </w:rPr>
            </w:pPr>
            <w:r w:rsidRPr="00097C17">
              <w:rPr>
                <w:lang w:eastAsia="zh-CN"/>
              </w:rPr>
              <w:t>7.5B.2</w:t>
            </w:r>
          </w:p>
        </w:tc>
        <w:tc>
          <w:tcPr>
            <w:tcW w:w="4365" w:type="dxa"/>
            <w:tcBorders>
              <w:bottom w:val="single" w:sz="4" w:space="0" w:color="auto"/>
            </w:tcBorders>
            <w:shd w:val="clear" w:color="auto" w:fill="auto"/>
          </w:tcPr>
          <w:p w14:paraId="225CA0FF" w14:textId="77777777" w:rsidR="00F77BEF" w:rsidRPr="00097C17" w:rsidRDefault="00F77BEF" w:rsidP="00F77BEF">
            <w:pPr>
              <w:pStyle w:val="TAL"/>
            </w:pPr>
            <w:r w:rsidRPr="00097C17">
              <w:rPr>
                <w:lang w:eastAsia="zh-CN"/>
              </w:rPr>
              <w:t>Adjacent Channel Selectivity for intra-band non-contiguous EN-DC</w:t>
            </w:r>
            <w:r w:rsidRPr="00097C17">
              <w:t xml:space="preserve"> (2 CCs)</w:t>
            </w:r>
          </w:p>
        </w:tc>
        <w:tc>
          <w:tcPr>
            <w:tcW w:w="850" w:type="dxa"/>
            <w:tcBorders>
              <w:bottom w:val="single" w:sz="4" w:space="0" w:color="auto"/>
            </w:tcBorders>
            <w:shd w:val="clear" w:color="auto" w:fill="auto"/>
          </w:tcPr>
          <w:p w14:paraId="56991ED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4B420862"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3F487A5B"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5A8ADE5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1C804496" w14:textId="77777777" w:rsidR="00F77BEF" w:rsidRPr="00097C17" w:rsidRDefault="00F77BEF" w:rsidP="00F77BEF">
            <w:pPr>
              <w:pStyle w:val="TAL"/>
            </w:pPr>
          </w:p>
        </w:tc>
        <w:tc>
          <w:tcPr>
            <w:tcW w:w="1945" w:type="dxa"/>
            <w:tcBorders>
              <w:bottom w:val="single" w:sz="4" w:space="0" w:color="auto"/>
            </w:tcBorders>
          </w:tcPr>
          <w:p w14:paraId="7FD402EF" w14:textId="77777777" w:rsidR="00F77BEF" w:rsidRPr="00097C17" w:rsidRDefault="00F77BEF" w:rsidP="00F77BEF">
            <w:pPr>
              <w:pStyle w:val="TAL"/>
              <w:rPr>
                <w:rFonts w:cs="Arial"/>
              </w:rPr>
            </w:pPr>
            <w:r w:rsidRPr="00097C17">
              <w:rPr>
                <w:rFonts w:cs="Arial" w:hint="eastAsia"/>
              </w:rPr>
              <w:t>NOTE 1</w:t>
            </w:r>
          </w:p>
          <w:p w14:paraId="03817FDE" w14:textId="77777777" w:rsidR="00F77BEF" w:rsidRPr="00097C17" w:rsidRDefault="00F77BEF" w:rsidP="00F77BEF">
            <w:pPr>
              <w:pStyle w:val="TAL"/>
              <w:rPr>
                <w:rFonts w:cs="Arial"/>
              </w:rPr>
            </w:pPr>
            <w:r w:rsidRPr="00097C17">
              <w:rPr>
                <w:rFonts w:cs="Arial"/>
              </w:rPr>
              <w:t>NOTE 5</w:t>
            </w:r>
          </w:p>
          <w:p w14:paraId="1A1310A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7.5B.2 if UE supports SA and TS 38.521-1 TC 7.5 has been executed.</w:t>
            </w:r>
          </w:p>
        </w:tc>
      </w:tr>
      <w:tr w:rsidR="00F77BEF" w:rsidRPr="00097C17" w14:paraId="337DAC7A" w14:textId="77777777" w:rsidTr="006368B6">
        <w:trPr>
          <w:jc w:val="center"/>
        </w:trPr>
        <w:tc>
          <w:tcPr>
            <w:tcW w:w="1486" w:type="dxa"/>
            <w:tcBorders>
              <w:bottom w:val="single" w:sz="4" w:space="0" w:color="auto"/>
            </w:tcBorders>
            <w:shd w:val="clear" w:color="auto" w:fill="auto"/>
          </w:tcPr>
          <w:p w14:paraId="7839904E" w14:textId="77777777" w:rsidR="00F77BEF" w:rsidRPr="00097C17" w:rsidRDefault="00F77BEF" w:rsidP="00F77BEF">
            <w:pPr>
              <w:pStyle w:val="TAL"/>
              <w:rPr>
                <w:bCs/>
              </w:rPr>
            </w:pPr>
            <w:r w:rsidRPr="00097C17">
              <w:rPr>
                <w:lang w:eastAsia="zh-CN"/>
              </w:rPr>
              <w:t>7.5B.3</w:t>
            </w:r>
          </w:p>
        </w:tc>
        <w:tc>
          <w:tcPr>
            <w:tcW w:w="4365" w:type="dxa"/>
            <w:tcBorders>
              <w:bottom w:val="single" w:sz="4" w:space="0" w:color="auto"/>
            </w:tcBorders>
            <w:shd w:val="clear" w:color="auto" w:fill="auto"/>
          </w:tcPr>
          <w:p w14:paraId="5361E6D6" w14:textId="77777777" w:rsidR="00F77BEF" w:rsidRPr="00097C17" w:rsidRDefault="00F77BEF" w:rsidP="00F77BEF">
            <w:pPr>
              <w:pStyle w:val="TAL"/>
            </w:pPr>
            <w:r w:rsidRPr="00097C17">
              <w:rPr>
                <w:lang w:eastAsia="zh-CN"/>
              </w:rPr>
              <w:t>Adjacent Channel Selectivity for inter-band EN-DC within FR1</w:t>
            </w:r>
            <w:r w:rsidRPr="00097C17">
              <w:t xml:space="preserve"> (2 CCs)</w:t>
            </w:r>
          </w:p>
        </w:tc>
        <w:tc>
          <w:tcPr>
            <w:tcW w:w="850" w:type="dxa"/>
            <w:tcBorders>
              <w:bottom w:val="single" w:sz="4" w:space="0" w:color="auto"/>
            </w:tcBorders>
            <w:shd w:val="clear" w:color="auto" w:fill="auto"/>
          </w:tcPr>
          <w:p w14:paraId="6DE18C29"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00CAFABB"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06019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CCs and one or more LTE DL CC(s)</w:t>
            </w:r>
          </w:p>
        </w:tc>
        <w:tc>
          <w:tcPr>
            <w:tcW w:w="1551" w:type="dxa"/>
            <w:tcBorders>
              <w:bottom w:val="single" w:sz="4" w:space="0" w:color="auto"/>
            </w:tcBorders>
          </w:tcPr>
          <w:p w14:paraId="0653758B"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4AD10722" w14:textId="77777777" w:rsidR="00F77BEF" w:rsidRPr="00097C17" w:rsidRDefault="00F77BEF" w:rsidP="00F77BEF">
            <w:pPr>
              <w:pStyle w:val="TAL"/>
              <w:rPr>
                <w:rFonts w:cs="Arial"/>
              </w:rPr>
            </w:pPr>
          </w:p>
        </w:tc>
        <w:tc>
          <w:tcPr>
            <w:tcW w:w="1945" w:type="dxa"/>
            <w:tcBorders>
              <w:bottom w:val="single" w:sz="4" w:space="0" w:color="auto"/>
            </w:tcBorders>
          </w:tcPr>
          <w:p w14:paraId="500B6F4E" w14:textId="77777777" w:rsidR="00F77BEF" w:rsidRPr="00097C17" w:rsidRDefault="00F77BEF" w:rsidP="00F77BEF">
            <w:pPr>
              <w:pStyle w:val="TAL"/>
              <w:rPr>
                <w:rFonts w:cs="Arial"/>
              </w:rPr>
            </w:pPr>
            <w:r w:rsidRPr="00097C17">
              <w:rPr>
                <w:rFonts w:cs="Arial"/>
              </w:rPr>
              <w:t>NOTE 5</w:t>
            </w:r>
          </w:p>
          <w:p w14:paraId="61B9E47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7.5B.3 if UE supports SA and TS 38.521-1 TC 7.5 has been executed.</w:t>
            </w:r>
          </w:p>
        </w:tc>
      </w:tr>
      <w:tr w:rsidR="00F77BEF" w:rsidRPr="00097C17" w14:paraId="5AC2FBD7" w14:textId="77777777" w:rsidTr="006368B6">
        <w:trPr>
          <w:jc w:val="center"/>
          <w:ins w:id="980" w:author="Amy TAO" w:date="2021-07-29T02:29:00Z"/>
        </w:trPr>
        <w:tc>
          <w:tcPr>
            <w:tcW w:w="1486" w:type="dxa"/>
            <w:tcBorders>
              <w:bottom w:val="single" w:sz="4" w:space="0" w:color="auto"/>
            </w:tcBorders>
            <w:shd w:val="clear" w:color="auto" w:fill="E7E6E6"/>
          </w:tcPr>
          <w:p w14:paraId="6F973907" w14:textId="5F601E8E" w:rsidR="00F77BEF" w:rsidRPr="00097C17" w:rsidRDefault="00F77BEF" w:rsidP="00F77BEF">
            <w:pPr>
              <w:pStyle w:val="TAL"/>
              <w:rPr>
                <w:ins w:id="981" w:author="Amy TAO" w:date="2021-07-29T02:29:00Z"/>
                <w:b/>
                <w:bCs/>
              </w:rPr>
            </w:pPr>
            <w:ins w:id="982" w:author="Amy TAO" w:date="2021-07-29T02:29:00Z">
              <w:r w:rsidRPr="00097C17">
                <w:rPr>
                  <w:b/>
                </w:rPr>
                <w:lastRenderedPageBreak/>
                <w:t>7</w:t>
              </w:r>
              <w:r>
                <w:rPr>
                  <w:b/>
                </w:rPr>
                <w:t>.5B.3_1</w:t>
              </w:r>
            </w:ins>
          </w:p>
        </w:tc>
        <w:tc>
          <w:tcPr>
            <w:tcW w:w="4365" w:type="dxa"/>
            <w:tcBorders>
              <w:bottom w:val="single" w:sz="4" w:space="0" w:color="auto"/>
            </w:tcBorders>
            <w:shd w:val="clear" w:color="auto" w:fill="E7E6E6"/>
          </w:tcPr>
          <w:p w14:paraId="1773B576" w14:textId="29D34F38" w:rsidR="00F77BEF" w:rsidRPr="00F102B4" w:rsidRDefault="00F77BEF" w:rsidP="00F77BEF">
            <w:pPr>
              <w:pStyle w:val="TAL"/>
              <w:rPr>
                <w:ins w:id="983" w:author="Amy TAO" w:date="2021-07-29T02:29:00Z"/>
                <w:b/>
              </w:rPr>
            </w:pPr>
            <w:ins w:id="984" w:author="Amy TAO" w:date="2021-07-29T02:29:00Z">
              <w:r w:rsidRPr="00F102B4">
                <w:rPr>
                  <w:b/>
                </w:rPr>
                <w:t>Adjacent Channel Selectivity for EN-DC within FR1 (&gt;2 CCs)</w:t>
              </w:r>
            </w:ins>
          </w:p>
        </w:tc>
        <w:tc>
          <w:tcPr>
            <w:tcW w:w="850" w:type="dxa"/>
            <w:tcBorders>
              <w:bottom w:val="single" w:sz="4" w:space="0" w:color="auto"/>
            </w:tcBorders>
            <w:shd w:val="clear" w:color="auto" w:fill="E7E6E6"/>
          </w:tcPr>
          <w:p w14:paraId="4D052358" w14:textId="77777777" w:rsidR="00F77BEF" w:rsidRPr="00097C17" w:rsidRDefault="00F77BEF" w:rsidP="00F77BEF">
            <w:pPr>
              <w:pStyle w:val="TAC"/>
              <w:rPr>
                <w:ins w:id="985" w:author="Amy TAO" w:date="2021-07-29T02:29:00Z"/>
                <w:b/>
              </w:rPr>
            </w:pPr>
          </w:p>
        </w:tc>
        <w:tc>
          <w:tcPr>
            <w:tcW w:w="1125" w:type="dxa"/>
            <w:tcBorders>
              <w:bottom w:val="single" w:sz="4" w:space="0" w:color="auto"/>
            </w:tcBorders>
            <w:shd w:val="clear" w:color="auto" w:fill="E7E6E6"/>
          </w:tcPr>
          <w:p w14:paraId="5929B8A4" w14:textId="77777777" w:rsidR="00F77BEF" w:rsidRPr="00097C17" w:rsidRDefault="00F77BEF" w:rsidP="00F77BEF">
            <w:pPr>
              <w:pStyle w:val="TAL"/>
              <w:rPr>
                <w:ins w:id="986" w:author="Amy TAO" w:date="2021-07-29T02:29:00Z"/>
                <w:b/>
              </w:rPr>
            </w:pPr>
          </w:p>
        </w:tc>
        <w:tc>
          <w:tcPr>
            <w:tcW w:w="3090" w:type="dxa"/>
            <w:tcBorders>
              <w:bottom w:val="single" w:sz="4" w:space="0" w:color="auto"/>
            </w:tcBorders>
            <w:shd w:val="clear" w:color="auto" w:fill="E7E6E6"/>
          </w:tcPr>
          <w:p w14:paraId="309D44F8" w14:textId="77777777" w:rsidR="00F77BEF" w:rsidRPr="00097C17" w:rsidRDefault="00F77BEF" w:rsidP="00F77BEF">
            <w:pPr>
              <w:pStyle w:val="TAL"/>
              <w:rPr>
                <w:ins w:id="987" w:author="Amy TAO" w:date="2021-07-29T02:29:00Z"/>
                <w:b/>
              </w:rPr>
            </w:pPr>
          </w:p>
        </w:tc>
        <w:tc>
          <w:tcPr>
            <w:tcW w:w="1551" w:type="dxa"/>
            <w:tcBorders>
              <w:bottom w:val="single" w:sz="4" w:space="0" w:color="auto"/>
            </w:tcBorders>
            <w:shd w:val="clear" w:color="auto" w:fill="E7E6E6"/>
          </w:tcPr>
          <w:p w14:paraId="1C6BAC52" w14:textId="77777777" w:rsidR="00F77BEF" w:rsidRPr="00097C17" w:rsidRDefault="00F77BEF" w:rsidP="00F77BEF">
            <w:pPr>
              <w:pStyle w:val="TAL"/>
              <w:rPr>
                <w:ins w:id="988" w:author="Amy TAO" w:date="2021-07-29T02:29:00Z"/>
                <w:b/>
              </w:rPr>
            </w:pPr>
          </w:p>
        </w:tc>
        <w:tc>
          <w:tcPr>
            <w:tcW w:w="1184" w:type="dxa"/>
            <w:tcBorders>
              <w:bottom w:val="single" w:sz="4" w:space="0" w:color="auto"/>
            </w:tcBorders>
            <w:shd w:val="clear" w:color="auto" w:fill="E7E6E6"/>
          </w:tcPr>
          <w:p w14:paraId="69BE918A" w14:textId="77777777" w:rsidR="00F77BEF" w:rsidRPr="00097C17" w:rsidRDefault="00F77BEF" w:rsidP="00F77BEF">
            <w:pPr>
              <w:pStyle w:val="TAL"/>
              <w:rPr>
                <w:ins w:id="989" w:author="Amy TAO" w:date="2021-07-29T02:29:00Z"/>
                <w:b/>
              </w:rPr>
            </w:pPr>
          </w:p>
        </w:tc>
        <w:tc>
          <w:tcPr>
            <w:tcW w:w="1945" w:type="dxa"/>
            <w:tcBorders>
              <w:bottom w:val="single" w:sz="4" w:space="0" w:color="auto"/>
            </w:tcBorders>
            <w:shd w:val="clear" w:color="auto" w:fill="E7E6E6"/>
          </w:tcPr>
          <w:p w14:paraId="4EE24D79" w14:textId="77777777" w:rsidR="00F77BEF" w:rsidRPr="00097C17" w:rsidRDefault="00F77BEF" w:rsidP="00F77BEF">
            <w:pPr>
              <w:pStyle w:val="TAL"/>
              <w:rPr>
                <w:ins w:id="990" w:author="Amy TAO" w:date="2021-07-29T02:29:00Z"/>
                <w:b/>
              </w:rPr>
            </w:pPr>
          </w:p>
        </w:tc>
      </w:tr>
      <w:tr w:rsidR="00F77BEF" w:rsidRPr="00097C17" w14:paraId="67B0744B" w14:textId="77777777" w:rsidTr="006368B6">
        <w:trPr>
          <w:jc w:val="center"/>
        </w:trPr>
        <w:tc>
          <w:tcPr>
            <w:tcW w:w="1486" w:type="dxa"/>
            <w:tcBorders>
              <w:bottom w:val="single" w:sz="4" w:space="0" w:color="auto"/>
            </w:tcBorders>
            <w:shd w:val="clear" w:color="auto" w:fill="auto"/>
          </w:tcPr>
          <w:p w14:paraId="774E8D99" w14:textId="77777777" w:rsidR="00F77BEF" w:rsidRPr="00097C17" w:rsidRDefault="00F77BEF" w:rsidP="00F77BEF">
            <w:pPr>
              <w:pStyle w:val="TAL"/>
              <w:rPr>
                <w:bCs/>
              </w:rPr>
            </w:pPr>
            <w:r w:rsidRPr="00097C17">
              <w:rPr>
                <w:bCs/>
              </w:rPr>
              <w:t>7.5B.3_1.1</w:t>
            </w:r>
          </w:p>
        </w:tc>
        <w:tc>
          <w:tcPr>
            <w:tcW w:w="4365" w:type="dxa"/>
            <w:tcBorders>
              <w:bottom w:val="single" w:sz="4" w:space="0" w:color="auto"/>
            </w:tcBorders>
            <w:shd w:val="clear" w:color="auto" w:fill="auto"/>
          </w:tcPr>
          <w:p w14:paraId="1B9B1926" w14:textId="77777777" w:rsidR="00F77BEF" w:rsidRPr="00097C17" w:rsidRDefault="00F77BEF" w:rsidP="00F77BEF">
            <w:pPr>
              <w:pStyle w:val="TAL"/>
            </w:pPr>
            <w:r w:rsidRPr="00097C17">
              <w:t>Adjacent Channel Selectivity for EN-DC within FR1 (2 NR CCs)</w:t>
            </w:r>
          </w:p>
        </w:tc>
        <w:tc>
          <w:tcPr>
            <w:tcW w:w="850" w:type="dxa"/>
            <w:tcBorders>
              <w:bottom w:val="single" w:sz="4" w:space="0" w:color="auto"/>
            </w:tcBorders>
            <w:shd w:val="clear" w:color="auto" w:fill="auto"/>
          </w:tcPr>
          <w:p w14:paraId="2820964E" w14:textId="77777777" w:rsidR="00F77BEF" w:rsidRPr="00097C17" w:rsidRDefault="00F77BEF" w:rsidP="00F77BEF">
            <w:pPr>
              <w:pStyle w:val="TAC"/>
            </w:pPr>
            <w:r w:rsidRPr="00097C17">
              <w:rPr>
                <w:rFonts w:hint="eastAsia"/>
              </w:rPr>
              <w:t>Rel-15</w:t>
            </w:r>
          </w:p>
        </w:tc>
        <w:tc>
          <w:tcPr>
            <w:tcW w:w="1125" w:type="dxa"/>
            <w:tcBorders>
              <w:bottom w:val="single" w:sz="4" w:space="0" w:color="auto"/>
            </w:tcBorders>
            <w:shd w:val="clear" w:color="auto" w:fill="auto"/>
          </w:tcPr>
          <w:p w14:paraId="0532FD77" w14:textId="77777777" w:rsidR="00F77BEF" w:rsidRPr="00097C17" w:rsidRDefault="00F77BEF" w:rsidP="00F77BEF">
            <w:pPr>
              <w:pStyle w:val="TAL"/>
            </w:pPr>
            <w:r w:rsidRPr="00097C17">
              <w:rPr>
                <w:rFonts w:hint="eastAsia"/>
              </w:rPr>
              <w:t>C063</w:t>
            </w:r>
          </w:p>
        </w:tc>
        <w:tc>
          <w:tcPr>
            <w:tcW w:w="3090" w:type="dxa"/>
            <w:tcBorders>
              <w:bottom w:val="single" w:sz="4" w:space="0" w:color="auto"/>
            </w:tcBorders>
            <w:shd w:val="clear" w:color="auto" w:fill="auto"/>
          </w:tcPr>
          <w:p w14:paraId="10326A84" w14:textId="77777777" w:rsidR="00F77BEF" w:rsidRPr="00097C17" w:rsidRDefault="00F77BEF" w:rsidP="00F77BEF">
            <w:pPr>
              <w:pStyle w:val="TAL"/>
            </w:pPr>
            <w:r w:rsidRPr="00097C17">
              <w:t>UEs supporting inter-band or intra-band non-contiguous EN-DC within FR1 with 2 NR DL CCs</w:t>
            </w:r>
          </w:p>
        </w:tc>
        <w:tc>
          <w:tcPr>
            <w:tcW w:w="1551" w:type="dxa"/>
            <w:tcBorders>
              <w:bottom w:val="single" w:sz="4" w:space="0" w:color="auto"/>
            </w:tcBorders>
          </w:tcPr>
          <w:p w14:paraId="792D0AD6" w14:textId="77777777" w:rsidR="00F77BEF" w:rsidRPr="00097C17" w:rsidRDefault="00F77BEF" w:rsidP="00F77BEF">
            <w:pPr>
              <w:pStyle w:val="TAL"/>
            </w:pPr>
            <w:r w:rsidRPr="00097C17">
              <w:rPr>
                <w:rFonts w:hint="eastAsia"/>
              </w:rPr>
              <w:t>E027</w:t>
            </w:r>
          </w:p>
          <w:p w14:paraId="5005BF7C" w14:textId="77777777" w:rsidR="00F77BEF" w:rsidRPr="00097C17" w:rsidRDefault="00F77BEF" w:rsidP="00F77BEF">
            <w:pPr>
              <w:pStyle w:val="TAL"/>
            </w:pPr>
            <w:r w:rsidRPr="00097C17">
              <w:t>E029</w:t>
            </w:r>
          </w:p>
        </w:tc>
        <w:tc>
          <w:tcPr>
            <w:tcW w:w="1184" w:type="dxa"/>
            <w:tcBorders>
              <w:bottom w:val="single" w:sz="4" w:space="0" w:color="auto"/>
            </w:tcBorders>
          </w:tcPr>
          <w:p w14:paraId="078FC8C0" w14:textId="77777777" w:rsidR="00F77BEF" w:rsidRPr="00097C17" w:rsidRDefault="00F77BEF" w:rsidP="00F77BEF">
            <w:pPr>
              <w:pStyle w:val="TAL"/>
              <w:rPr>
                <w:rFonts w:cs="Arial"/>
              </w:rPr>
            </w:pPr>
          </w:p>
        </w:tc>
        <w:tc>
          <w:tcPr>
            <w:tcW w:w="1945" w:type="dxa"/>
            <w:tcBorders>
              <w:bottom w:val="single" w:sz="4" w:space="0" w:color="auto"/>
            </w:tcBorders>
          </w:tcPr>
          <w:p w14:paraId="321512EA" w14:textId="77777777" w:rsidR="00F77BEF" w:rsidRPr="00097C17" w:rsidRDefault="00F77BEF" w:rsidP="00F77BEF">
            <w:pPr>
              <w:pStyle w:val="TAL"/>
            </w:pPr>
            <w:r w:rsidRPr="00097C17">
              <w:rPr>
                <w:rFonts w:hint="eastAsia"/>
              </w:rPr>
              <w:t>NOTE 5</w:t>
            </w:r>
          </w:p>
          <w:p w14:paraId="6D837871" w14:textId="77777777" w:rsidR="00F77BEF" w:rsidRPr="00097C17" w:rsidRDefault="00F77BEF" w:rsidP="00F77BEF">
            <w:pPr>
              <w:pStyle w:val="TAL"/>
            </w:pPr>
            <w:r w:rsidRPr="00097C17">
              <w:rPr>
                <w:rFonts w:cs="Arial"/>
              </w:rPr>
              <w:t xml:space="preserve">Skip </w:t>
            </w:r>
            <w:r w:rsidRPr="00097C17">
              <w:rPr>
                <w:lang w:eastAsia="zh-CN"/>
              </w:rPr>
              <w:t>TC 7.5B.3_1.1</w:t>
            </w:r>
            <w:r w:rsidRPr="00097C17">
              <w:rPr>
                <w:rFonts w:cs="Arial"/>
              </w:rPr>
              <w:t xml:space="preserve"> if UE supports SA and TS 38.521-1 TC 7.5A.1 has been executed.</w:t>
            </w:r>
          </w:p>
        </w:tc>
      </w:tr>
      <w:tr w:rsidR="00F77BEF" w:rsidRPr="00097C17" w14:paraId="36EE0316" w14:textId="77777777" w:rsidTr="006368B6">
        <w:trPr>
          <w:jc w:val="center"/>
        </w:trPr>
        <w:tc>
          <w:tcPr>
            <w:tcW w:w="1486" w:type="dxa"/>
            <w:tcBorders>
              <w:bottom w:val="single" w:sz="4" w:space="0" w:color="auto"/>
            </w:tcBorders>
            <w:shd w:val="clear" w:color="auto" w:fill="auto"/>
          </w:tcPr>
          <w:p w14:paraId="776A5B27" w14:textId="77777777" w:rsidR="00F77BEF" w:rsidRPr="00097C17" w:rsidRDefault="00F77BEF" w:rsidP="00F77BEF">
            <w:pPr>
              <w:pStyle w:val="TAL"/>
              <w:rPr>
                <w:bCs/>
              </w:rPr>
            </w:pPr>
            <w:r w:rsidRPr="00097C17">
              <w:rPr>
                <w:bCs/>
              </w:rPr>
              <w:t>7.5B.3_1.2</w:t>
            </w:r>
          </w:p>
        </w:tc>
        <w:tc>
          <w:tcPr>
            <w:tcW w:w="4365" w:type="dxa"/>
            <w:tcBorders>
              <w:bottom w:val="single" w:sz="4" w:space="0" w:color="auto"/>
            </w:tcBorders>
            <w:shd w:val="clear" w:color="auto" w:fill="auto"/>
          </w:tcPr>
          <w:p w14:paraId="4637D550" w14:textId="77777777" w:rsidR="00F77BEF" w:rsidRPr="00097C17" w:rsidRDefault="00F77BEF" w:rsidP="00F77BEF">
            <w:pPr>
              <w:pStyle w:val="TAL"/>
            </w:pPr>
            <w:r w:rsidRPr="00097C17">
              <w:t>Adjacent Channel Selectivity for EN-DC within FR1 (3 NR CCs)</w:t>
            </w:r>
          </w:p>
        </w:tc>
        <w:tc>
          <w:tcPr>
            <w:tcW w:w="850" w:type="dxa"/>
            <w:tcBorders>
              <w:bottom w:val="single" w:sz="4" w:space="0" w:color="auto"/>
            </w:tcBorders>
            <w:shd w:val="clear" w:color="auto" w:fill="auto"/>
          </w:tcPr>
          <w:p w14:paraId="66FF3880" w14:textId="77777777" w:rsidR="00F77BEF" w:rsidRPr="00097C17" w:rsidRDefault="00F77BEF" w:rsidP="00F77BEF">
            <w:pPr>
              <w:pStyle w:val="TAC"/>
            </w:pPr>
            <w:r w:rsidRPr="00097C17">
              <w:rPr>
                <w:rFonts w:hint="eastAsia"/>
              </w:rPr>
              <w:t>Rel-15</w:t>
            </w:r>
          </w:p>
        </w:tc>
        <w:tc>
          <w:tcPr>
            <w:tcW w:w="1125" w:type="dxa"/>
            <w:tcBorders>
              <w:bottom w:val="single" w:sz="4" w:space="0" w:color="auto"/>
            </w:tcBorders>
            <w:shd w:val="clear" w:color="auto" w:fill="auto"/>
          </w:tcPr>
          <w:p w14:paraId="6827698E" w14:textId="77777777" w:rsidR="00F77BEF" w:rsidRPr="00097C17" w:rsidRDefault="00F77BEF" w:rsidP="00F77BEF">
            <w:pPr>
              <w:pStyle w:val="TAL"/>
            </w:pPr>
            <w:r w:rsidRPr="00097C17">
              <w:rPr>
                <w:rFonts w:hint="eastAsia"/>
              </w:rPr>
              <w:t>C064</w:t>
            </w:r>
          </w:p>
        </w:tc>
        <w:tc>
          <w:tcPr>
            <w:tcW w:w="3090" w:type="dxa"/>
            <w:tcBorders>
              <w:bottom w:val="single" w:sz="4" w:space="0" w:color="auto"/>
            </w:tcBorders>
            <w:shd w:val="clear" w:color="auto" w:fill="auto"/>
          </w:tcPr>
          <w:p w14:paraId="4B094B5F" w14:textId="77777777" w:rsidR="00F77BEF" w:rsidRPr="00097C17" w:rsidRDefault="00F77BEF" w:rsidP="00F77BEF">
            <w:pPr>
              <w:pStyle w:val="TAL"/>
            </w:pPr>
            <w:r w:rsidRPr="00097C17">
              <w:t>UEs supporting inter-band or intra-band non-contiguous EN-DC within FR1 with 3 NR DL CCs</w:t>
            </w:r>
          </w:p>
        </w:tc>
        <w:tc>
          <w:tcPr>
            <w:tcW w:w="1551" w:type="dxa"/>
            <w:tcBorders>
              <w:bottom w:val="single" w:sz="4" w:space="0" w:color="auto"/>
            </w:tcBorders>
          </w:tcPr>
          <w:p w14:paraId="3E9D4CBC" w14:textId="77777777" w:rsidR="00F77BEF" w:rsidRPr="00097C17" w:rsidRDefault="00F77BEF" w:rsidP="00F77BEF">
            <w:pPr>
              <w:pStyle w:val="TAL"/>
            </w:pPr>
            <w:r w:rsidRPr="00097C17">
              <w:rPr>
                <w:rFonts w:hint="eastAsia"/>
              </w:rPr>
              <w:t>E</w:t>
            </w:r>
            <w:r w:rsidRPr="00097C17">
              <w:t>028</w:t>
            </w:r>
          </w:p>
          <w:p w14:paraId="33959E3E" w14:textId="77777777" w:rsidR="00F77BEF" w:rsidRPr="00097C17" w:rsidRDefault="00F77BEF" w:rsidP="00F77BEF">
            <w:pPr>
              <w:pStyle w:val="TAL"/>
            </w:pPr>
            <w:r w:rsidRPr="00097C17">
              <w:t>E030</w:t>
            </w:r>
          </w:p>
        </w:tc>
        <w:tc>
          <w:tcPr>
            <w:tcW w:w="1184" w:type="dxa"/>
            <w:tcBorders>
              <w:bottom w:val="single" w:sz="4" w:space="0" w:color="auto"/>
            </w:tcBorders>
          </w:tcPr>
          <w:p w14:paraId="0DE4711D" w14:textId="77777777" w:rsidR="00F77BEF" w:rsidRPr="00097C17" w:rsidRDefault="00F77BEF" w:rsidP="00F77BEF">
            <w:pPr>
              <w:pStyle w:val="TAL"/>
              <w:rPr>
                <w:rFonts w:cs="Arial"/>
              </w:rPr>
            </w:pPr>
          </w:p>
        </w:tc>
        <w:tc>
          <w:tcPr>
            <w:tcW w:w="1945" w:type="dxa"/>
            <w:tcBorders>
              <w:bottom w:val="single" w:sz="4" w:space="0" w:color="auto"/>
            </w:tcBorders>
          </w:tcPr>
          <w:p w14:paraId="0FD42F0B" w14:textId="77777777" w:rsidR="00F77BEF" w:rsidRPr="00097C17" w:rsidRDefault="00F77BEF" w:rsidP="00F77BEF">
            <w:pPr>
              <w:pStyle w:val="TAL"/>
            </w:pPr>
            <w:r w:rsidRPr="00097C17">
              <w:rPr>
                <w:rFonts w:hint="eastAsia"/>
              </w:rPr>
              <w:t>NOTE 5</w:t>
            </w:r>
          </w:p>
          <w:p w14:paraId="5A1D73BD" w14:textId="77777777" w:rsidR="00F77BEF" w:rsidRPr="00097C17" w:rsidRDefault="00F77BEF" w:rsidP="00F77BEF">
            <w:pPr>
              <w:pStyle w:val="TAL"/>
            </w:pPr>
            <w:r w:rsidRPr="00097C17">
              <w:rPr>
                <w:rFonts w:cs="Arial"/>
              </w:rPr>
              <w:t xml:space="preserve">Skip </w:t>
            </w:r>
            <w:r w:rsidRPr="00097C17">
              <w:rPr>
                <w:lang w:eastAsia="zh-CN"/>
              </w:rPr>
              <w:t>TC 7.5B.3_1.2</w:t>
            </w:r>
            <w:r w:rsidRPr="00097C17">
              <w:rPr>
                <w:rFonts w:cs="Arial"/>
              </w:rPr>
              <w:t xml:space="preserve"> if UE supports SA and TS 38.521-1 TC 7.5A.2 has been executed.</w:t>
            </w:r>
          </w:p>
        </w:tc>
      </w:tr>
      <w:tr w:rsidR="00F77BEF" w:rsidRPr="00097C17" w14:paraId="0EBDDE4E" w14:textId="77777777" w:rsidTr="006368B6">
        <w:trPr>
          <w:jc w:val="center"/>
          <w:ins w:id="991" w:author="Amy TAO" w:date="2021-08-03T17:41:00Z"/>
        </w:trPr>
        <w:tc>
          <w:tcPr>
            <w:tcW w:w="1486" w:type="dxa"/>
            <w:tcBorders>
              <w:bottom w:val="single" w:sz="4" w:space="0" w:color="auto"/>
            </w:tcBorders>
            <w:shd w:val="clear" w:color="auto" w:fill="auto"/>
          </w:tcPr>
          <w:p w14:paraId="01F94A6A" w14:textId="250602FF" w:rsidR="00F77BEF" w:rsidRPr="00731BCA" w:rsidRDefault="00F77BEF" w:rsidP="00F77BEF">
            <w:pPr>
              <w:pStyle w:val="TAL"/>
              <w:rPr>
                <w:ins w:id="992" w:author="Amy TAO" w:date="2021-08-03T17:41:00Z"/>
                <w:rFonts w:eastAsia="SimSun"/>
                <w:lang w:eastAsia="zh-CN"/>
              </w:rPr>
            </w:pPr>
            <w:ins w:id="993" w:author="Amy TAO" w:date="2021-08-03T17:41:00Z">
              <w:r>
                <w:rPr>
                  <w:rFonts w:eastAsia="SimSun" w:hint="eastAsia"/>
                  <w:lang w:eastAsia="zh-CN"/>
                </w:rPr>
                <w:t>7.5B.3_1.3</w:t>
              </w:r>
            </w:ins>
          </w:p>
        </w:tc>
        <w:tc>
          <w:tcPr>
            <w:tcW w:w="4365" w:type="dxa"/>
            <w:tcBorders>
              <w:bottom w:val="single" w:sz="4" w:space="0" w:color="auto"/>
            </w:tcBorders>
            <w:shd w:val="clear" w:color="auto" w:fill="auto"/>
          </w:tcPr>
          <w:p w14:paraId="53A87A15" w14:textId="0F0E32AD" w:rsidR="00F77BEF" w:rsidRPr="00097C17" w:rsidRDefault="00F77BEF" w:rsidP="00F77BEF">
            <w:pPr>
              <w:pStyle w:val="TAL"/>
              <w:rPr>
                <w:ins w:id="994" w:author="Amy TAO" w:date="2021-08-03T17:41:00Z"/>
                <w:lang w:eastAsia="zh-CN"/>
              </w:rPr>
            </w:pPr>
            <w:ins w:id="995" w:author="Amy TAO" w:date="2021-08-03T17:41:00Z">
              <w:r w:rsidRPr="00097C17">
                <w:t>Adjacent Channel Selectivity for EN-DC within FR1 (</w:t>
              </w:r>
              <w:r>
                <w:t>4</w:t>
              </w:r>
              <w:r w:rsidRPr="00097C17">
                <w:t xml:space="preserve"> NR CCs)</w:t>
              </w:r>
            </w:ins>
          </w:p>
        </w:tc>
        <w:tc>
          <w:tcPr>
            <w:tcW w:w="850" w:type="dxa"/>
            <w:tcBorders>
              <w:bottom w:val="single" w:sz="4" w:space="0" w:color="auto"/>
            </w:tcBorders>
            <w:shd w:val="clear" w:color="auto" w:fill="auto"/>
          </w:tcPr>
          <w:p w14:paraId="01604C9B" w14:textId="2EBAD603" w:rsidR="00F77BEF" w:rsidRPr="006403FE" w:rsidRDefault="00F77BEF" w:rsidP="00F77BEF">
            <w:pPr>
              <w:pStyle w:val="TAC"/>
              <w:rPr>
                <w:ins w:id="996" w:author="Amy TAO" w:date="2021-08-03T17:41:00Z"/>
                <w:rFonts w:cs="Arial"/>
              </w:rPr>
            </w:pPr>
            <w:ins w:id="997" w:author="Amy TAO" w:date="2021-08-03T17:42:00Z">
              <w:r>
                <w:rPr>
                  <w:rFonts w:cs="Arial"/>
                </w:rPr>
                <w:t>Rel-15</w:t>
              </w:r>
            </w:ins>
          </w:p>
        </w:tc>
        <w:tc>
          <w:tcPr>
            <w:tcW w:w="1125" w:type="dxa"/>
            <w:tcBorders>
              <w:bottom w:val="single" w:sz="4" w:space="0" w:color="auto"/>
            </w:tcBorders>
            <w:shd w:val="clear" w:color="auto" w:fill="auto"/>
          </w:tcPr>
          <w:p w14:paraId="666779AC" w14:textId="38FC08F1" w:rsidR="00F77BEF" w:rsidRPr="00097C17" w:rsidRDefault="00F77BEF" w:rsidP="00F77BEF">
            <w:pPr>
              <w:pStyle w:val="TAL"/>
              <w:rPr>
                <w:ins w:id="998" w:author="Amy TAO" w:date="2021-08-03T17:41:00Z"/>
                <w:rFonts w:eastAsia="SimSun"/>
                <w:lang w:eastAsia="zh-CN"/>
              </w:rPr>
            </w:pPr>
            <w:ins w:id="999" w:author="Amy TAO" w:date="2021-08-03T23:04:00Z">
              <w:r>
                <w:rPr>
                  <w:rFonts w:eastAsia="SimSun"/>
                  <w:lang w:eastAsia="zh-CN"/>
                </w:rPr>
                <w:t>C064a</w:t>
              </w:r>
            </w:ins>
          </w:p>
        </w:tc>
        <w:tc>
          <w:tcPr>
            <w:tcW w:w="3090" w:type="dxa"/>
            <w:tcBorders>
              <w:bottom w:val="single" w:sz="4" w:space="0" w:color="auto"/>
            </w:tcBorders>
            <w:shd w:val="clear" w:color="auto" w:fill="auto"/>
          </w:tcPr>
          <w:p w14:paraId="2AB3B180" w14:textId="571D3BF2" w:rsidR="00F77BEF" w:rsidRPr="00097C17" w:rsidRDefault="00F77BEF" w:rsidP="00F77BEF">
            <w:pPr>
              <w:pStyle w:val="TAL"/>
              <w:rPr>
                <w:ins w:id="1000" w:author="Amy TAO" w:date="2021-08-03T17:41:00Z"/>
                <w:rFonts w:eastAsia="SimSun"/>
                <w:lang w:eastAsia="zh-CN"/>
              </w:rPr>
            </w:pPr>
            <w:ins w:id="1001" w:author="Amy TAO" w:date="2021-08-03T23:04:00Z">
              <w:r w:rsidRPr="00097C17">
                <w:t>UEs supporting intra-band non-co</w:t>
              </w:r>
              <w:r>
                <w:t>ntiguous EN-DC within FR1 with 4</w:t>
              </w:r>
              <w:r w:rsidRPr="00097C17">
                <w:t xml:space="preserve"> NR DL CCs</w:t>
              </w:r>
            </w:ins>
          </w:p>
        </w:tc>
        <w:tc>
          <w:tcPr>
            <w:tcW w:w="1551" w:type="dxa"/>
            <w:tcBorders>
              <w:bottom w:val="single" w:sz="4" w:space="0" w:color="auto"/>
            </w:tcBorders>
          </w:tcPr>
          <w:p w14:paraId="3274B198" w14:textId="179186FD" w:rsidR="00F77BEF" w:rsidRPr="00097C17" w:rsidRDefault="00F77BEF" w:rsidP="00F77BEF">
            <w:pPr>
              <w:pStyle w:val="TAL"/>
              <w:rPr>
                <w:ins w:id="1002" w:author="Amy TAO" w:date="2021-08-03T23:04:00Z"/>
              </w:rPr>
            </w:pPr>
            <w:ins w:id="1003" w:author="Amy TAO" w:date="2021-08-03T23:04:00Z">
              <w:r w:rsidRPr="00097C17">
                <w:rPr>
                  <w:rFonts w:hint="eastAsia"/>
                </w:rPr>
                <w:t>E</w:t>
              </w:r>
              <w:r w:rsidRPr="00097C17">
                <w:t>028</w:t>
              </w:r>
            </w:ins>
            <w:ins w:id="1004" w:author="Amy TAO" w:date="2021-08-03T23:05:00Z">
              <w:r>
                <w:t>a</w:t>
              </w:r>
            </w:ins>
          </w:p>
          <w:p w14:paraId="4AAD3DA9" w14:textId="44F45221" w:rsidR="00F77BEF" w:rsidRPr="00097C17" w:rsidRDefault="00F77BEF" w:rsidP="00F77BEF">
            <w:pPr>
              <w:pStyle w:val="TAL"/>
              <w:rPr>
                <w:ins w:id="1005" w:author="Amy TAO" w:date="2021-08-03T17:41:00Z"/>
                <w:rFonts w:eastAsia="SimSun"/>
                <w:lang w:eastAsia="zh-CN"/>
              </w:rPr>
            </w:pPr>
            <w:ins w:id="1006" w:author="Amy TAO" w:date="2021-08-03T23:04:00Z">
              <w:r w:rsidRPr="00097C17">
                <w:t>E030</w:t>
              </w:r>
            </w:ins>
            <w:ins w:id="1007" w:author="Amy TAO" w:date="2021-08-03T23:05:00Z">
              <w:r>
                <w:t>a</w:t>
              </w:r>
            </w:ins>
          </w:p>
        </w:tc>
        <w:tc>
          <w:tcPr>
            <w:tcW w:w="1184" w:type="dxa"/>
            <w:tcBorders>
              <w:bottom w:val="single" w:sz="4" w:space="0" w:color="auto"/>
            </w:tcBorders>
          </w:tcPr>
          <w:p w14:paraId="73236524" w14:textId="77777777" w:rsidR="00F77BEF" w:rsidRPr="00097C17" w:rsidRDefault="00F77BEF" w:rsidP="00F77BEF">
            <w:pPr>
              <w:pStyle w:val="TAL"/>
              <w:rPr>
                <w:ins w:id="1008" w:author="Amy TAO" w:date="2021-08-03T17:41:00Z"/>
              </w:rPr>
            </w:pPr>
          </w:p>
        </w:tc>
        <w:tc>
          <w:tcPr>
            <w:tcW w:w="1945" w:type="dxa"/>
            <w:tcBorders>
              <w:bottom w:val="single" w:sz="4" w:space="0" w:color="auto"/>
            </w:tcBorders>
          </w:tcPr>
          <w:p w14:paraId="2FA879AA" w14:textId="77777777" w:rsidR="00F77BEF" w:rsidRPr="00097C17" w:rsidRDefault="00F77BEF" w:rsidP="00F77BEF">
            <w:pPr>
              <w:pStyle w:val="TAL"/>
              <w:rPr>
                <w:ins w:id="1009" w:author="Amy TAO" w:date="2021-08-03T17:42:00Z"/>
                <w:rFonts w:cs="Arial"/>
              </w:rPr>
            </w:pPr>
            <w:ins w:id="1010" w:author="Amy TAO" w:date="2021-08-03T17:42:00Z">
              <w:r w:rsidRPr="00097C17">
                <w:rPr>
                  <w:rFonts w:cs="Arial"/>
                </w:rPr>
                <w:t>NOTE 5</w:t>
              </w:r>
            </w:ins>
          </w:p>
          <w:p w14:paraId="2FEC13BC" w14:textId="25C5F90D" w:rsidR="00F77BEF" w:rsidRPr="00097C17" w:rsidRDefault="00F77BEF" w:rsidP="00F77BEF">
            <w:pPr>
              <w:pStyle w:val="TAL"/>
              <w:rPr>
                <w:ins w:id="1011" w:author="Amy TAO" w:date="2021-08-03T17:41:00Z"/>
              </w:rPr>
            </w:pPr>
            <w:ins w:id="1012" w:author="Amy TAO" w:date="2021-08-03T17:42:00Z">
              <w:r w:rsidRPr="00097C17">
                <w:rPr>
                  <w:rFonts w:cs="Arial"/>
                </w:rPr>
                <w:t xml:space="preserve">Skip </w:t>
              </w:r>
              <w:r w:rsidRPr="00097C17">
                <w:rPr>
                  <w:lang w:eastAsia="zh-CN"/>
                </w:rPr>
                <w:t xml:space="preserve">TC </w:t>
              </w:r>
              <w:r>
                <w:rPr>
                  <w:lang w:eastAsia="zh-CN"/>
                </w:rPr>
                <w:t>7.5B.3_1.3</w:t>
              </w:r>
              <w:r w:rsidRPr="00097C17">
                <w:rPr>
                  <w:rFonts w:cs="Arial"/>
                </w:rPr>
                <w:t xml:space="preserve"> if UE supports SA and TS 38.521-</w:t>
              </w:r>
            </w:ins>
            <w:ins w:id="1013" w:author="Amy TAO" w:date="2021-08-03T17:43:00Z">
              <w:r>
                <w:rPr>
                  <w:rFonts w:cs="Arial"/>
                </w:rPr>
                <w:t>1</w:t>
              </w:r>
            </w:ins>
            <w:ins w:id="1014" w:author="Amy TAO" w:date="2021-08-03T17:42:00Z">
              <w:r w:rsidRPr="00097C17">
                <w:rPr>
                  <w:rFonts w:cs="Arial"/>
                </w:rPr>
                <w:t xml:space="preserve"> TC 7.5</w:t>
              </w:r>
            </w:ins>
            <w:ins w:id="1015" w:author="Amy TAO" w:date="2021-08-03T17:43:00Z">
              <w:r>
                <w:rPr>
                  <w:rFonts w:cs="Arial"/>
                </w:rPr>
                <w:t>A.3</w:t>
              </w:r>
            </w:ins>
            <w:ins w:id="1016" w:author="Amy TAO" w:date="2021-08-03T17:42:00Z">
              <w:r w:rsidRPr="00097C17">
                <w:rPr>
                  <w:rFonts w:cs="Arial"/>
                </w:rPr>
                <w:t xml:space="preserve"> has been executed.</w:t>
              </w:r>
            </w:ins>
          </w:p>
        </w:tc>
      </w:tr>
      <w:tr w:rsidR="00F77BEF" w:rsidRPr="00097C17" w14:paraId="1CC3EE2F" w14:textId="77777777" w:rsidTr="006368B6">
        <w:trPr>
          <w:jc w:val="center"/>
          <w:ins w:id="1017" w:author="Amy TAO" w:date="2021-08-03T17:44:00Z"/>
        </w:trPr>
        <w:tc>
          <w:tcPr>
            <w:tcW w:w="1486" w:type="dxa"/>
            <w:tcBorders>
              <w:bottom w:val="single" w:sz="4" w:space="0" w:color="auto"/>
            </w:tcBorders>
            <w:shd w:val="clear" w:color="auto" w:fill="auto"/>
          </w:tcPr>
          <w:p w14:paraId="08EED4E6" w14:textId="41C80D63" w:rsidR="00F77BEF" w:rsidRDefault="00F77BEF" w:rsidP="00F77BEF">
            <w:pPr>
              <w:pStyle w:val="TAL"/>
              <w:rPr>
                <w:ins w:id="1018" w:author="Amy TAO" w:date="2021-08-03T17:44:00Z"/>
                <w:rFonts w:eastAsia="SimSun"/>
                <w:lang w:eastAsia="zh-CN"/>
              </w:rPr>
            </w:pPr>
            <w:ins w:id="1019" w:author="Amy TAO" w:date="2021-08-03T17:44:00Z">
              <w:r>
                <w:rPr>
                  <w:rFonts w:eastAsia="SimSun" w:hint="eastAsia"/>
                  <w:lang w:eastAsia="zh-CN"/>
                </w:rPr>
                <w:t>7.5B.3_1.</w:t>
              </w:r>
              <w:r>
                <w:rPr>
                  <w:rFonts w:eastAsia="SimSun"/>
                  <w:lang w:eastAsia="zh-CN"/>
                </w:rPr>
                <w:t>4</w:t>
              </w:r>
            </w:ins>
          </w:p>
        </w:tc>
        <w:tc>
          <w:tcPr>
            <w:tcW w:w="4365" w:type="dxa"/>
            <w:tcBorders>
              <w:bottom w:val="single" w:sz="4" w:space="0" w:color="auto"/>
            </w:tcBorders>
            <w:shd w:val="clear" w:color="auto" w:fill="auto"/>
          </w:tcPr>
          <w:p w14:paraId="4D6A21C5" w14:textId="1A19216F" w:rsidR="00F77BEF" w:rsidRPr="00097C17" w:rsidRDefault="00F77BEF" w:rsidP="00F77BEF">
            <w:pPr>
              <w:pStyle w:val="TAL"/>
              <w:rPr>
                <w:ins w:id="1020" w:author="Amy TAO" w:date="2021-08-03T17:44:00Z"/>
              </w:rPr>
            </w:pPr>
            <w:ins w:id="1021" w:author="Amy TAO" w:date="2021-08-03T17:44:00Z">
              <w:r w:rsidRPr="00097C17">
                <w:t>Adjacent Channel Selectivity for EN-DC within FR1 (</w:t>
              </w:r>
              <w:r>
                <w:t>5</w:t>
              </w:r>
              <w:r w:rsidRPr="00097C17">
                <w:t xml:space="preserve"> NR CCs)</w:t>
              </w:r>
            </w:ins>
          </w:p>
        </w:tc>
        <w:tc>
          <w:tcPr>
            <w:tcW w:w="850" w:type="dxa"/>
            <w:tcBorders>
              <w:bottom w:val="single" w:sz="4" w:space="0" w:color="auto"/>
            </w:tcBorders>
            <w:shd w:val="clear" w:color="auto" w:fill="auto"/>
          </w:tcPr>
          <w:p w14:paraId="7B9E4E77" w14:textId="60629013" w:rsidR="00F77BEF" w:rsidRDefault="00F77BEF" w:rsidP="00F77BEF">
            <w:pPr>
              <w:pStyle w:val="TAC"/>
              <w:rPr>
                <w:ins w:id="1022" w:author="Amy TAO" w:date="2021-08-03T17:44:00Z"/>
                <w:rFonts w:cs="Arial"/>
              </w:rPr>
            </w:pPr>
            <w:ins w:id="1023" w:author="Amy TAO" w:date="2021-08-03T17:44:00Z">
              <w:r>
                <w:rPr>
                  <w:rFonts w:cs="Arial"/>
                </w:rPr>
                <w:t>Rel-15</w:t>
              </w:r>
            </w:ins>
          </w:p>
        </w:tc>
        <w:tc>
          <w:tcPr>
            <w:tcW w:w="1125" w:type="dxa"/>
            <w:tcBorders>
              <w:bottom w:val="single" w:sz="4" w:space="0" w:color="auto"/>
            </w:tcBorders>
            <w:shd w:val="clear" w:color="auto" w:fill="auto"/>
          </w:tcPr>
          <w:p w14:paraId="03352B83" w14:textId="392731F3" w:rsidR="00F77BEF" w:rsidRDefault="00F77BEF" w:rsidP="00F77BEF">
            <w:pPr>
              <w:pStyle w:val="TAL"/>
              <w:rPr>
                <w:ins w:id="1024" w:author="Amy TAO" w:date="2021-08-03T17:44:00Z"/>
                <w:rFonts w:eastAsia="SimSun"/>
                <w:lang w:eastAsia="zh-CN"/>
              </w:rPr>
            </w:pPr>
            <w:ins w:id="1025" w:author="Amy TAO" w:date="2021-08-03T23:05:00Z">
              <w:r>
                <w:rPr>
                  <w:rFonts w:eastAsia="SimSun"/>
                  <w:lang w:eastAsia="zh-CN"/>
                </w:rPr>
                <w:t>C064b</w:t>
              </w:r>
            </w:ins>
          </w:p>
        </w:tc>
        <w:tc>
          <w:tcPr>
            <w:tcW w:w="3090" w:type="dxa"/>
            <w:tcBorders>
              <w:bottom w:val="single" w:sz="4" w:space="0" w:color="auto"/>
            </w:tcBorders>
            <w:shd w:val="clear" w:color="auto" w:fill="auto"/>
          </w:tcPr>
          <w:p w14:paraId="29D2F2DE" w14:textId="28C82BAB" w:rsidR="00F77BEF" w:rsidRDefault="00F77BEF" w:rsidP="00F77BEF">
            <w:pPr>
              <w:pStyle w:val="TAL"/>
              <w:rPr>
                <w:ins w:id="1026" w:author="Amy TAO" w:date="2021-08-03T17:44:00Z"/>
                <w:rFonts w:eastAsia="SimSun"/>
                <w:lang w:eastAsia="zh-CN"/>
              </w:rPr>
            </w:pPr>
            <w:ins w:id="1027" w:author="Amy TAO" w:date="2021-08-03T23:05:00Z">
              <w:r w:rsidRPr="00097C17">
                <w:t>UEs supporting intra-band non-co</w:t>
              </w:r>
              <w:r>
                <w:t>ntiguous EN-DC within FR1 with 5</w:t>
              </w:r>
              <w:r w:rsidRPr="00097C17">
                <w:t xml:space="preserve"> NR DL CCs</w:t>
              </w:r>
            </w:ins>
          </w:p>
        </w:tc>
        <w:tc>
          <w:tcPr>
            <w:tcW w:w="1551" w:type="dxa"/>
            <w:tcBorders>
              <w:bottom w:val="single" w:sz="4" w:space="0" w:color="auto"/>
            </w:tcBorders>
          </w:tcPr>
          <w:p w14:paraId="07DB8F23" w14:textId="0E4CDB17" w:rsidR="00F77BEF" w:rsidRPr="00097C17" w:rsidRDefault="00F77BEF" w:rsidP="00F77BEF">
            <w:pPr>
              <w:pStyle w:val="TAL"/>
              <w:rPr>
                <w:ins w:id="1028" w:author="Amy TAO" w:date="2021-08-03T23:05:00Z"/>
              </w:rPr>
            </w:pPr>
            <w:ins w:id="1029" w:author="Amy TAO" w:date="2021-08-03T23:05:00Z">
              <w:r w:rsidRPr="00097C17">
                <w:rPr>
                  <w:rFonts w:hint="eastAsia"/>
                </w:rPr>
                <w:t>E</w:t>
              </w:r>
              <w:r w:rsidRPr="00097C17">
                <w:t>028</w:t>
              </w:r>
              <w:r>
                <w:t>b</w:t>
              </w:r>
            </w:ins>
          </w:p>
          <w:p w14:paraId="1CBC03EC" w14:textId="307B58FA" w:rsidR="00F77BEF" w:rsidRDefault="00F77BEF" w:rsidP="00F77BEF">
            <w:pPr>
              <w:pStyle w:val="TAL"/>
              <w:rPr>
                <w:ins w:id="1030" w:author="Amy TAO" w:date="2021-08-03T17:44:00Z"/>
                <w:rFonts w:eastAsia="SimSun"/>
                <w:lang w:eastAsia="zh-CN"/>
              </w:rPr>
            </w:pPr>
            <w:ins w:id="1031" w:author="Amy TAO" w:date="2021-08-03T23:05:00Z">
              <w:r w:rsidRPr="00097C17">
                <w:t>E030</w:t>
              </w:r>
              <w:r>
                <w:t>b</w:t>
              </w:r>
            </w:ins>
          </w:p>
        </w:tc>
        <w:tc>
          <w:tcPr>
            <w:tcW w:w="1184" w:type="dxa"/>
            <w:tcBorders>
              <w:bottom w:val="single" w:sz="4" w:space="0" w:color="auto"/>
            </w:tcBorders>
          </w:tcPr>
          <w:p w14:paraId="73EF33F9" w14:textId="77777777" w:rsidR="00F77BEF" w:rsidRPr="00097C17" w:rsidRDefault="00F77BEF" w:rsidP="00F77BEF">
            <w:pPr>
              <w:pStyle w:val="TAL"/>
              <w:rPr>
                <w:ins w:id="1032" w:author="Amy TAO" w:date="2021-08-03T17:44:00Z"/>
              </w:rPr>
            </w:pPr>
          </w:p>
        </w:tc>
        <w:tc>
          <w:tcPr>
            <w:tcW w:w="1945" w:type="dxa"/>
            <w:tcBorders>
              <w:bottom w:val="single" w:sz="4" w:space="0" w:color="auto"/>
            </w:tcBorders>
          </w:tcPr>
          <w:p w14:paraId="1A3436F0" w14:textId="77777777" w:rsidR="00F77BEF" w:rsidRPr="00097C17" w:rsidRDefault="00F77BEF" w:rsidP="00F77BEF">
            <w:pPr>
              <w:pStyle w:val="TAL"/>
              <w:rPr>
                <w:ins w:id="1033" w:author="Amy TAO" w:date="2021-08-03T17:44:00Z"/>
              </w:rPr>
            </w:pPr>
            <w:ins w:id="1034" w:author="Amy TAO" w:date="2021-08-03T17:44:00Z">
              <w:r w:rsidRPr="00097C17">
                <w:t>NOTE 1</w:t>
              </w:r>
            </w:ins>
          </w:p>
          <w:p w14:paraId="602C47D6" w14:textId="77777777" w:rsidR="00F77BEF" w:rsidRPr="00097C17" w:rsidRDefault="00F77BEF" w:rsidP="00F77BEF">
            <w:pPr>
              <w:pStyle w:val="TAL"/>
              <w:rPr>
                <w:ins w:id="1035" w:author="Amy TAO" w:date="2021-08-03T17:44:00Z"/>
                <w:rFonts w:cs="Arial"/>
              </w:rPr>
            </w:pPr>
            <w:ins w:id="1036" w:author="Amy TAO" w:date="2021-08-03T17:44:00Z">
              <w:r w:rsidRPr="00097C17">
                <w:rPr>
                  <w:rFonts w:cs="Arial"/>
                </w:rPr>
                <w:t>NOTE 5</w:t>
              </w:r>
            </w:ins>
          </w:p>
          <w:p w14:paraId="3AA9BCFC" w14:textId="799DFF25" w:rsidR="00F77BEF" w:rsidRPr="00097C17" w:rsidRDefault="00F77BEF" w:rsidP="00F77BEF">
            <w:pPr>
              <w:pStyle w:val="TAL"/>
              <w:rPr>
                <w:ins w:id="1037" w:author="Amy TAO" w:date="2021-08-03T17:44:00Z"/>
              </w:rPr>
            </w:pPr>
            <w:ins w:id="1038" w:author="Amy TAO" w:date="2021-08-03T17:44:00Z">
              <w:r w:rsidRPr="00097C17">
                <w:rPr>
                  <w:rFonts w:cs="Arial"/>
                </w:rPr>
                <w:t xml:space="preserve">Skip </w:t>
              </w:r>
              <w:r w:rsidRPr="00097C17">
                <w:rPr>
                  <w:lang w:eastAsia="zh-CN"/>
                </w:rPr>
                <w:t xml:space="preserve">TC </w:t>
              </w:r>
              <w:r>
                <w:rPr>
                  <w:lang w:eastAsia="zh-CN"/>
                </w:rPr>
                <w:t>7.5B.3_1.4</w:t>
              </w:r>
              <w:r w:rsidRPr="00097C17">
                <w:rPr>
                  <w:rFonts w:cs="Arial"/>
                </w:rPr>
                <w:t xml:space="preserve"> if UE supports SA and TS 38.521-</w:t>
              </w:r>
              <w:r>
                <w:rPr>
                  <w:rFonts w:cs="Arial"/>
                </w:rPr>
                <w:t>1</w:t>
              </w:r>
              <w:r w:rsidRPr="00097C17">
                <w:rPr>
                  <w:rFonts w:cs="Arial"/>
                </w:rPr>
                <w:t xml:space="preserve"> TC 7.5</w:t>
              </w:r>
              <w:r>
                <w:rPr>
                  <w:rFonts w:cs="Arial"/>
                </w:rPr>
                <w:t>A.4</w:t>
              </w:r>
              <w:r w:rsidRPr="00097C17">
                <w:rPr>
                  <w:rFonts w:cs="Arial"/>
                </w:rPr>
                <w:t xml:space="preserve"> has been executed.</w:t>
              </w:r>
            </w:ins>
          </w:p>
        </w:tc>
      </w:tr>
      <w:tr w:rsidR="00F77BEF" w:rsidRPr="00097C17" w14:paraId="7CBF96D7" w14:textId="77777777" w:rsidTr="006368B6">
        <w:trPr>
          <w:jc w:val="center"/>
        </w:trPr>
        <w:tc>
          <w:tcPr>
            <w:tcW w:w="1486" w:type="dxa"/>
            <w:tcBorders>
              <w:bottom w:val="single" w:sz="4" w:space="0" w:color="auto"/>
            </w:tcBorders>
            <w:shd w:val="clear" w:color="auto" w:fill="auto"/>
          </w:tcPr>
          <w:p w14:paraId="63F92C45" w14:textId="77777777" w:rsidR="00F77BEF" w:rsidRPr="00097C17" w:rsidRDefault="00F77BEF" w:rsidP="00F77BEF">
            <w:pPr>
              <w:pStyle w:val="TAL"/>
              <w:rPr>
                <w:bCs/>
              </w:rPr>
            </w:pPr>
            <w:r w:rsidRPr="00097C17">
              <w:rPr>
                <w:lang w:eastAsia="zh-CN"/>
              </w:rPr>
              <w:t>7.5B.4</w:t>
            </w:r>
          </w:p>
        </w:tc>
        <w:tc>
          <w:tcPr>
            <w:tcW w:w="4365" w:type="dxa"/>
            <w:tcBorders>
              <w:bottom w:val="single" w:sz="4" w:space="0" w:color="auto"/>
            </w:tcBorders>
            <w:shd w:val="clear" w:color="auto" w:fill="auto"/>
          </w:tcPr>
          <w:p w14:paraId="692445A1" w14:textId="77777777" w:rsidR="00F77BEF" w:rsidRPr="00097C17" w:rsidRDefault="00F77BEF" w:rsidP="00F77BEF">
            <w:pPr>
              <w:pStyle w:val="TAL"/>
            </w:pPr>
            <w:r w:rsidRPr="00097C17">
              <w:rPr>
                <w:lang w:eastAsia="zh-CN"/>
              </w:rPr>
              <w:t>Adjacent Channel Selectivity for inter-band EN-DC including FR2</w:t>
            </w:r>
            <w:r w:rsidRPr="00097C17">
              <w:t xml:space="preserve"> (1 NR CC)</w:t>
            </w:r>
          </w:p>
        </w:tc>
        <w:tc>
          <w:tcPr>
            <w:tcW w:w="850" w:type="dxa"/>
            <w:tcBorders>
              <w:bottom w:val="single" w:sz="4" w:space="0" w:color="auto"/>
            </w:tcBorders>
            <w:shd w:val="clear" w:color="auto" w:fill="auto"/>
          </w:tcPr>
          <w:p w14:paraId="2F902747"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83F96F3"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4A8EBF0B"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143EFDF"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065626EA" w14:textId="77777777" w:rsidR="00F77BEF" w:rsidRPr="00097C17" w:rsidRDefault="00F77BEF" w:rsidP="00F77BEF">
            <w:pPr>
              <w:pStyle w:val="TAL"/>
            </w:pPr>
          </w:p>
        </w:tc>
        <w:tc>
          <w:tcPr>
            <w:tcW w:w="1945" w:type="dxa"/>
            <w:tcBorders>
              <w:bottom w:val="single" w:sz="4" w:space="0" w:color="auto"/>
            </w:tcBorders>
          </w:tcPr>
          <w:p w14:paraId="321F9DE0" w14:textId="77777777" w:rsidR="00F77BEF" w:rsidRPr="00097C17" w:rsidRDefault="00F77BEF" w:rsidP="00F77BEF">
            <w:pPr>
              <w:pStyle w:val="TAL"/>
            </w:pPr>
            <w:r w:rsidRPr="00097C17">
              <w:t>NOTE 1</w:t>
            </w:r>
          </w:p>
          <w:p w14:paraId="01F85D11" w14:textId="77777777" w:rsidR="00F77BEF" w:rsidRPr="00097C17" w:rsidRDefault="00F77BEF" w:rsidP="00F77BEF">
            <w:pPr>
              <w:pStyle w:val="TAL"/>
              <w:rPr>
                <w:rFonts w:cs="Arial"/>
              </w:rPr>
            </w:pPr>
            <w:r w:rsidRPr="00097C17">
              <w:rPr>
                <w:rFonts w:cs="Arial"/>
              </w:rPr>
              <w:t>NOTE 5</w:t>
            </w:r>
          </w:p>
          <w:p w14:paraId="3016FB9E"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 if UE supports SA and TS 38.521-2 TC 7.5 has been executed.</w:t>
            </w:r>
          </w:p>
        </w:tc>
      </w:tr>
      <w:tr w:rsidR="00F77BEF" w:rsidRPr="00097C17" w14:paraId="57F36EB1" w14:textId="77777777" w:rsidTr="006368B6">
        <w:trPr>
          <w:jc w:val="center"/>
          <w:ins w:id="1039" w:author="Amy TAO" w:date="2021-07-29T02:30:00Z"/>
        </w:trPr>
        <w:tc>
          <w:tcPr>
            <w:tcW w:w="1486" w:type="dxa"/>
            <w:tcBorders>
              <w:bottom w:val="single" w:sz="4" w:space="0" w:color="auto"/>
            </w:tcBorders>
            <w:shd w:val="clear" w:color="auto" w:fill="E7E6E6"/>
          </w:tcPr>
          <w:p w14:paraId="3DB75DA2" w14:textId="2CC0292B" w:rsidR="00F77BEF" w:rsidRPr="00097C17" w:rsidRDefault="00F77BEF" w:rsidP="00F77BEF">
            <w:pPr>
              <w:pStyle w:val="TAL"/>
              <w:rPr>
                <w:ins w:id="1040" w:author="Amy TAO" w:date="2021-07-29T02:30:00Z"/>
                <w:b/>
                <w:bCs/>
              </w:rPr>
            </w:pPr>
            <w:ins w:id="1041" w:author="Amy TAO" w:date="2021-07-29T02:30:00Z">
              <w:r w:rsidRPr="00097C17">
                <w:rPr>
                  <w:b/>
                </w:rPr>
                <w:t>7</w:t>
              </w:r>
              <w:r>
                <w:rPr>
                  <w:b/>
                </w:rPr>
                <w:t>.5B.4_1</w:t>
              </w:r>
            </w:ins>
          </w:p>
        </w:tc>
        <w:tc>
          <w:tcPr>
            <w:tcW w:w="4365" w:type="dxa"/>
            <w:tcBorders>
              <w:bottom w:val="single" w:sz="4" w:space="0" w:color="auto"/>
            </w:tcBorders>
            <w:shd w:val="clear" w:color="auto" w:fill="E7E6E6"/>
          </w:tcPr>
          <w:p w14:paraId="3E8FE7F8" w14:textId="4888A171" w:rsidR="00F77BEF" w:rsidRPr="00F102B4" w:rsidRDefault="00F77BEF" w:rsidP="00F77BEF">
            <w:pPr>
              <w:pStyle w:val="TAL"/>
              <w:rPr>
                <w:ins w:id="1042" w:author="Amy TAO" w:date="2021-07-29T02:30:00Z"/>
                <w:b/>
              </w:rPr>
            </w:pPr>
            <w:ins w:id="1043" w:author="Amy TAO" w:date="2021-07-29T02:30:00Z">
              <w:r w:rsidRPr="00F102B4">
                <w:rPr>
                  <w:b/>
                </w:rPr>
                <w:t>Adjacent Channel Selectivity for inter-band EN-DC including FR2 (&gt;1 NR CC)</w:t>
              </w:r>
            </w:ins>
          </w:p>
        </w:tc>
        <w:tc>
          <w:tcPr>
            <w:tcW w:w="850" w:type="dxa"/>
            <w:tcBorders>
              <w:bottom w:val="single" w:sz="4" w:space="0" w:color="auto"/>
            </w:tcBorders>
            <w:shd w:val="clear" w:color="auto" w:fill="E7E6E6"/>
          </w:tcPr>
          <w:p w14:paraId="31C2DFF3" w14:textId="77777777" w:rsidR="00F77BEF" w:rsidRPr="00097C17" w:rsidRDefault="00F77BEF" w:rsidP="00F77BEF">
            <w:pPr>
              <w:pStyle w:val="TAC"/>
              <w:rPr>
                <w:ins w:id="1044" w:author="Amy TAO" w:date="2021-07-29T02:30:00Z"/>
                <w:b/>
              </w:rPr>
            </w:pPr>
          </w:p>
        </w:tc>
        <w:tc>
          <w:tcPr>
            <w:tcW w:w="1125" w:type="dxa"/>
            <w:tcBorders>
              <w:bottom w:val="single" w:sz="4" w:space="0" w:color="auto"/>
            </w:tcBorders>
            <w:shd w:val="clear" w:color="auto" w:fill="E7E6E6"/>
          </w:tcPr>
          <w:p w14:paraId="1C16325D" w14:textId="77777777" w:rsidR="00F77BEF" w:rsidRPr="00097C17" w:rsidRDefault="00F77BEF" w:rsidP="00F77BEF">
            <w:pPr>
              <w:pStyle w:val="TAL"/>
              <w:rPr>
                <w:ins w:id="1045" w:author="Amy TAO" w:date="2021-07-29T02:30:00Z"/>
                <w:b/>
              </w:rPr>
            </w:pPr>
          </w:p>
        </w:tc>
        <w:tc>
          <w:tcPr>
            <w:tcW w:w="3090" w:type="dxa"/>
            <w:tcBorders>
              <w:bottom w:val="single" w:sz="4" w:space="0" w:color="auto"/>
            </w:tcBorders>
            <w:shd w:val="clear" w:color="auto" w:fill="E7E6E6"/>
          </w:tcPr>
          <w:p w14:paraId="1A96DF65" w14:textId="77777777" w:rsidR="00F77BEF" w:rsidRPr="00097C17" w:rsidRDefault="00F77BEF" w:rsidP="00F77BEF">
            <w:pPr>
              <w:pStyle w:val="TAL"/>
              <w:rPr>
                <w:ins w:id="1046" w:author="Amy TAO" w:date="2021-07-29T02:30:00Z"/>
                <w:b/>
              </w:rPr>
            </w:pPr>
          </w:p>
        </w:tc>
        <w:tc>
          <w:tcPr>
            <w:tcW w:w="1551" w:type="dxa"/>
            <w:tcBorders>
              <w:bottom w:val="single" w:sz="4" w:space="0" w:color="auto"/>
            </w:tcBorders>
            <w:shd w:val="clear" w:color="auto" w:fill="E7E6E6"/>
          </w:tcPr>
          <w:p w14:paraId="2904F5B7" w14:textId="77777777" w:rsidR="00F77BEF" w:rsidRPr="00097C17" w:rsidRDefault="00F77BEF" w:rsidP="00F77BEF">
            <w:pPr>
              <w:pStyle w:val="TAL"/>
              <w:rPr>
                <w:ins w:id="1047" w:author="Amy TAO" w:date="2021-07-29T02:30:00Z"/>
                <w:b/>
              </w:rPr>
            </w:pPr>
          </w:p>
        </w:tc>
        <w:tc>
          <w:tcPr>
            <w:tcW w:w="1184" w:type="dxa"/>
            <w:tcBorders>
              <w:bottom w:val="single" w:sz="4" w:space="0" w:color="auto"/>
            </w:tcBorders>
            <w:shd w:val="clear" w:color="auto" w:fill="E7E6E6"/>
          </w:tcPr>
          <w:p w14:paraId="3E534705" w14:textId="77777777" w:rsidR="00F77BEF" w:rsidRPr="00097C17" w:rsidRDefault="00F77BEF" w:rsidP="00F77BEF">
            <w:pPr>
              <w:pStyle w:val="TAL"/>
              <w:rPr>
                <w:ins w:id="1048" w:author="Amy TAO" w:date="2021-07-29T02:30:00Z"/>
                <w:b/>
              </w:rPr>
            </w:pPr>
          </w:p>
        </w:tc>
        <w:tc>
          <w:tcPr>
            <w:tcW w:w="1945" w:type="dxa"/>
            <w:tcBorders>
              <w:bottom w:val="single" w:sz="4" w:space="0" w:color="auto"/>
            </w:tcBorders>
            <w:shd w:val="clear" w:color="auto" w:fill="E7E6E6"/>
          </w:tcPr>
          <w:p w14:paraId="1BD866FB" w14:textId="77777777" w:rsidR="00F77BEF" w:rsidRPr="00097C17" w:rsidRDefault="00F77BEF" w:rsidP="00F77BEF">
            <w:pPr>
              <w:pStyle w:val="TAL"/>
              <w:rPr>
                <w:ins w:id="1049" w:author="Amy TAO" w:date="2021-07-29T02:30:00Z"/>
                <w:b/>
              </w:rPr>
            </w:pPr>
          </w:p>
        </w:tc>
      </w:tr>
      <w:tr w:rsidR="00F77BEF" w:rsidRPr="00097C17" w14:paraId="2938459F" w14:textId="77777777" w:rsidTr="006368B6">
        <w:trPr>
          <w:jc w:val="center"/>
        </w:trPr>
        <w:tc>
          <w:tcPr>
            <w:tcW w:w="1486" w:type="dxa"/>
            <w:tcBorders>
              <w:bottom w:val="single" w:sz="4" w:space="0" w:color="auto"/>
            </w:tcBorders>
            <w:shd w:val="clear" w:color="auto" w:fill="auto"/>
          </w:tcPr>
          <w:p w14:paraId="5D0AC105" w14:textId="77777777" w:rsidR="00F77BEF" w:rsidRPr="00097C17" w:rsidRDefault="00F77BEF" w:rsidP="00F77BEF">
            <w:pPr>
              <w:pStyle w:val="TAL"/>
              <w:rPr>
                <w:bCs/>
              </w:rPr>
            </w:pPr>
            <w:r w:rsidRPr="00097C17">
              <w:rPr>
                <w:lang w:eastAsia="zh-CN"/>
              </w:rPr>
              <w:lastRenderedPageBreak/>
              <w:t>7.5B.4</w:t>
            </w:r>
            <w:r w:rsidRPr="00097C17">
              <w:rPr>
                <w:rFonts w:cs="Arial"/>
              </w:rPr>
              <w:t>_1.1</w:t>
            </w:r>
          </w:p>
        </w:tc>
        <w:tc>
          <w:tcPr>
            <w:tcW w:w="4365" w:type="dxa"/>
            <w:tcBorders>
              <w:bottom w:val="single" w:sz="4" w:space="0" w:color="auto"/>
            </w:tcBorders>
            <w:shd w:val="clear" w:color="auto" w:fill="auto"/>
          </w:tcPr>
          <w:p w14:paraId="009BD408" w14:textId="77777777" w:rsidR="00F77BEF" w:rsidRPr="00097C17" w:rsidRDefault="00F77BEF" w:rsidP="00F77BEF">
            <w:pPr>
              <w:pStyle w:val="TAL"/>
            </w:pPr>
            <w:r w:rsidRPr="00097C17">
              <w:rPr>
                <w:lang w:eastAsia="zh-CN"/>
              </w:rPr>
              <w:t>Adjacent Channel Selectivity for inter-band EN-DC including FR2 (2 NR CCs)</w:t>
            </w:r>
          </w:p>
        </w:tc>
        <w:tc>
          <w:tcPr>
            <w:tcW w:w="850" w:type="dxa"/>
            <w:tcBorders>
              <w:bottom w:val="single" w:sz="4" w:space="0" w:color="auto"/>
            </w:tcBorders>
            <w:shd w:val="clear" w:color="auto" w:fill="auto"/>
          </w:tcPr>
          <w:p w14:paraId="7521EA0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11B23EC"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793DE7FA"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56F95A74"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370FFF10" w14:textId="77777777" w:rsidR="00F77BEF" w:rsidRPr="00097C17" w:rsidRDefault="00F77BEF" w:rsidP="00F77BEF">
            <w:pPr>
              <w:pStyle w:val="TAL"/>
            </w:pPr>
          </w:p>
        </w:tc>
        <w:tc>
          <w:tcPr>
            <w:tcW w:w="1945" w:type="dxa"/>
            <w:tcBorders>
              <w:bottom w:val="single" w:sz="4" w:space="0" w:color="auto"/>
            </w:tcBorders>
          </w:tcPr>
          <w:p w14:paraId="7BB8EA5E" w14:textId="77777777" w:rsidR="00F77BEF" w:rsidRPr="00097C17" w:rsidRDefault="00F77BEF" w:rsidP="00F77BEF">
            <w:pPr>
              <w:pStyle w:val="TAL"/>
            </w:pPr>
            <w:r w:rsidRPr="00097C17">
              <w:t>NOTE 1</w:t>
            </w:r>
          </w:p>
          <w:p w14:paraId="00040506" w14:textId="77777777" w:rsidR="00F77BEF" w:rsidRPr="00097C17" w:rsidRDefault="00F77BEF" w:rsidP="00F77BEF">
            <w:pPr>
              <w:pStyle w:val="TAL"/>
              <w:rPr>
                <w:rFonts w:cs="Arial"/>
              </w:rPr>
            </w:pPr>
            <w:r w:rsidRPr="00097C17">
              <w:rPr>
                <w:rFonts w:cs="Arial"/>
              </w:rPr>
              <w:t>NOTE 5</w:t>
            </w:r>
          </w:p>
          <w:p w14:paraId="354167CF"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7.5B.4_1.1 if UE supports SA and TS 38.521-2 TC 7.5A.1 has been executed.</w:t>
            </w:r>
          </w:p>
        </w:tc>
      </w:tr>
      <w:tr w:rsidR="00F77BEF" w:rsidRPr="00097C17" w14:paraId="15BE355B" w14:textId="77777777" w:rsidTr="006368B6">
        <w:trPr>
          <w:jc w:val="center"/>
        </w:trPr>
        <w:tc>
          <w:tcPr>
            <w:tcW w:w="1486" w:type="dxa"/>
            <w:tcBorders>
              <w:bottom w:val="single" w:sz="4" w:space="0" w:color="auto"/>
            </w:tcBorders>
            <w:shd w:val="clear" w:color="auto" w:fill="auto"/>
          </w:tcPr>
          <w:p w14:paraId="6ED3A8C2" w14:textId="77777777" w:rsidR="00F77BEF" w:rsidRPr="00097C17" w:rsidRDefault="00F77BEF" w:rsidP="00F77BEF">
            <w:pPr>
              <w:pStyle w:val="TAL"/>
              <w:rPr>
                <w:bCs/>
              </w:rPr>
            </w:pPr>
            <w:r w:rsidRPr="00097C17">
              <w:rPr>
                <w:lang w:eastAsia="zh-CN"/>
              </w:rPr>
              <w:t>7.5B.4</w:t>
            </w:r>
            <w:r w:rsidRPr="00097C17">
              <w:rPr>
                <w:rFonts w:cs="Arial"/>
              </w:rPr>
              <w:t>_1.2</w:t>
            </w:r>
          </w:p>
        </w:tc>
        <w:tc>
          <w:tcPr>
            <w:tcW w:w="4365" w:type="dxa"/>
            <w:tcBorders>
              <w:bottom w:val="single" w:sz="4" w:space="0" w:color="auto"/>
            </w:tcBorders>
            <w:shd w:val="clear" w:color="auto" w:fill="auto"/>
          </w:tcPr>
          <w:p w14:paraId="48FE0151" w14:textId="77777777" w:rsidR="00F77BEF" w:rsidRPr="00097C17" w:rsidRDefault="00F77BEF" w:rsidP="00F77BEF">
            <w:pPr>
              <w:pStyle w:val="TAL"/>
            </w:pPr>
            <w:r w:rsidRPr="00097C17">
              <w:rPr>
                <w:lang w:eastAsia="zh-CN"/>
              </w:rPr>
              <w:t>Adjacent Channel Selectivity for inter-band EN-DC including FR2 (3 NR CCs)</w:t>
            </w:r>
          </w:p>
        </w:tc>
        <w:tc>
          <w:tcPr>
            <w:tcW w:w="850" w:type="dxa"/>
            <w:tcBorders>
              <w:bottom w:val="single" w:sz="4" w:space="0" w:color="auto"/>
            </w:tcBorders>
            <w:shd w:val="clear" w:color="auto" w:fill="auto"/>
          </w:tcPr>
          <w:p w14:paraId="538552C5"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CC5414F"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76674332"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7289CAA6"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2B303B51" w14:textId="77777777" w:rsidR="00F77BEF" w:rsidRPr="00097C17" w:rsidRDefault="00F77BEF" w:rsidP="00F77BEF">
            <w:pPr>
              <w:pStyle w:val="TAL"/>
            </w:pPr>
          </w:p>
        </w:tc>
        <w:tc>
          <w:tcPr>
            <w:tcW w:w="1945" w:type="dxa"/>
            <w:tcBorders>
              <w:bottom w:val="single" w:sz="4" w:space="0" w:color="auto"/>
            </w:tcBorders>
          </w:tcPr>
          <w:p w14:paraId="74605363" w14:textId="77777777" w:rsidR="00F77BEF" w:rsidRPr="00097C17" w:rsidRDefault="00F77BEF" w:rsidP="00F77BEF">
            <w:pPr>
              <w:pStyle w:val="TAL"/>
            </w:pPr>
            <w:r w:rsidRPr="00097C17">
              <w:t>NOTE 1</w:t>
            </w:r>
          </w:p>
          <w:p w14:paraId="2E6BE950" w14:textId="77777777" w:rsidR="00F77BEF" w:rsidRPr="00097C17" w:rsidRDefault="00F77BEF" w:rsidP="00F77BEF">
            <w:pPr>
              <w:pStyle w:val="TAL"/>
              <w:rPr>
                <w:rFonts w:cs="Arial"/>
              </w:rPr>
            </w:pPr>
            <w:r w:rsidRPr="00097C17">
              <w:rPr>
                <w:rFonts w:cs="Arial"/>
              </w:rPr>
              <w:t>NOTE 5</w:t>
            </w:r>
          </w:p>
          <w:p w14:paraId="7CE26EB6"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7.5B.4_1.2 if UE supports SA and TS 38.521-2 TC 7.5A.2 has been executed.</w:t>
            </w:r>
          </w:p>
        </w:tc>
      </w:tr>
      <w:tr w:rsidR="00F77BEF" w:rsidRPr="00097C17" w14:paraId="5601AB9D" w14:textId="77777777" w:rsidTr="006368B6">
        <w:trPr>
          <w:jc w:val="center"/>
        </w:trPr>
        <w:tc>
          <w:tcPr>
            <w:tcW w:w="1486" w:type="dxa"/>
            <w:tcBorders>
              <w:bottom w:val="single" w:sz="4" w:space="0" w:color="auto"/>
            </w:tcBorders>
            <w:shd w:val="clear" w:color="auto" w:fill="auto"/>
          </w:tcPr>
          <w:p w14:paraId="3D1193A3" w14:textId="77777777" w:rsidR="00F77BEF" w:rsidRPr="00097C17" w:rsidRDefault="00F77BEF" w:rsidP="00F77BEF">
            <w:pPr>
              <w:pStyle w:val="TAL"/>
              <w:rPr>
                <w:bCs/>
              </w:rPr>
            </w:pPr>
            <w:r w:rsidRPr="00097C17">
              <w:rPr>
                <w:lang w:eastAsia="zh-CN"/>
              </w:rPr>
              <w:t>7.5B.4</w:t>
            </w:r>
            <w:r w:rsidRPr="00097C17">
              <w:rPr>
                <w:rFonts w:cs="Arial"/>
              </w:rPr>
              <w:t>_1.3</w:t>
            </w:r>
          </w:p>
        </w:tc>
        <w:tc>
          <w:tcPr>
            <w:tcW w:w="4365" w:type="dxa"/>
            <w:tcBorders>
              <w:bottom w:val="single" w:sz="4" w:space="0" w:color="auto"/>
            </w:tcBorders>
            <w:shd w:val="clear" w:color="auto" w:fill="auto"/>
          </w:tcPr>
          <w:p w14:paraId="6659BB2A" w14:textId="77777777" w:rsidR="00F77BEF" w:rsidRPr="00097C17" w:rsidRDefault="00F77BEF" w:rsidP="00F77BEF">
            <w:pPr>
              <w:pStyle w:val="TAL"/>
            </w:pPr>
            <w:r w:rsidRPr="00097C17">
              <w:rPr>
                <w:lang w:eastAsia="zh-CN"/>
              </w:rPr>
              <w:t>Adjacent Channel Selectivity for inter-band EN-DC including FR2 (4 NR CCs)</w:t>
            </w:r>
          </w:p>
        </w:tc>
        <w:tc>
          <w:tcPr>
            <w:tcW w:w="850" w:type="dxa"/>
            <w:tcBorders>
              <w:bottom w:val="single" w:sz="4" w:space="0" w:color="auto"/>
            </w:tcBorders>
            <w:shd w:val="clear" w:color="auto" w:fill="auto"/>
          </w:tcPr>
          <w:p w14:paraId="1B6E2A2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C52EEBB"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449D655C"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54643C6"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53A2FC76" w14:textId="77777777" w:rsidR="00F77BEF" w:rsidRPr="00097C17" w:rsidRDefault="00F77BEF" w:rsidP="00F77BEF">
            <w:pPr>
              <w:pStyle w:val="TAL"/>
            </w:pPr>
          </w:p>
        </w:tc>
        <w:tc>
          <w:tcPr>
            <w:tcW w:w="1945" w:type="dxa"/>
            <w:tcBorders>
              <w:bottom w:val="single" w:sz="4" w:space="0" w:color="auto"/>
            </w:tcBorders>
          </w:tcPr>
          <w:p w14:paraId="2EBC2C89" w14:textId="77777777" w:rsidR="00F77BEF" w:rsidRPr="00097C17" w:rsidRDefault="00F77BEF" w:rsidP="00F77BEF">
            <w:pPr>
              <w:pStyle w:val="TAL"/>
            </w:pPr>
            <w:r w:rsidRPr="00097C17">
              <w:t>NOTE 1</w:t>
            </w:r>
          </w:p>
          <w:p w14:paraId="04054C4E" w14:textId="77777777" w:rsidR="00F77BEF" w:rsidRPr="00097C17" w:rsidRDefault="00F77BEF" w:rsidP="00F77BEF">
            <w:pPr>
              <w:pStyle w:val="TAL"/>
              <w:rPr>
                <w:rFonts w:cs="Arial"/>
              </w:rPr>
            </w:pPr>
            <w:r w:rsidRPr="00097C17">
              <w:rPr>
                <w:rFonts w:cs="Arial"/>
              </w:rPr>
              <w:t>NOTE 5</w:t>
            </w:r>
          </w:p>
          <w:p w14:paraId="5A4CF93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7.5B.4_1.3 if UE supports SA and TS 38.521-2 TC 7.5A.3 has been executed.</w:t>
            </w:r>
          </w:p>
        </w:tc>
      </w:tr>
      <w:tr w:rsidR="00F77BEF" w:rsidRPr="00097C17" w14:paraId="198CC19D" w14:textId="77777777" w:rsidTr="006368B6">
        <w:trPr>
          <w:jc w:val="center"/>
        </w:trPr>
        <w:tc>
          <w:tcPr>
            <w:tcW w:w="1486" w:type="dxa"/>
            <w:tcBorders>
              <w:bottom w:val="single" w:sz="4" w:space="0" w:color="auto"/>
            </w:tcBorders>
            <w:shd w:val="clear" w:color="auto" w:fill="auto"/>
          </w:tcPr>
          <w:p w14:paraId="192190D0" w14:textId="77777777" w:rsidR="00F77BEF" w:rsidRPr="00097C17" w:rsidRDefault="00F77BEF" w:rsidP="00F77BEF">
            <w:pPr>
              <w:pStyle w:val="TAL"/>
              <w:rPr>
                <w:bCs/>
              </w:rPr>
            </w:pPr>
            <w:r w:rsidRPr="00097C17">
              <w:rPr>
                <w:lang w:eastAsia="zh-CN"/>
              </w:rPr>
              <w:t>7.5B.4</w:t>
            </w:r>
            <w:r w:rsidRPr="00097C17">
              <w:rPr>
                <w:rFonts w:cs="Arial"/>
              </w:rPr>
              <w:t>_1.4</w:t>
            </w:r>
          </w:p>
        </w:tc>
        <w:tc>
          <w:tcPr>
            <w:tcW w:w="4365" w:type="dxa"/>
            <w:tcBorders>
              <w:bottom w:val="single" w:sz="4" w:space="0" w:color="auto"/>
            </w:tcBorders>
            <w:shd w:val="clear" w:color="auto" w:fill="auto"/>
          </w:tcPr>
          <w:p w14:paraId="37BD28D2" w14:textId="77777777" w:rsidR="00F77BEF" w:rsidRPr="00097C17" w:rsidRDefault="00F77BEF" w:rsidP="00F77BEF">
            <w:pPr>
              <w:pStyle w:val="TAL"/>
            </w:pPr>
            <w:r w:rsidRPr="00097C17">
              <w:rPr>
                <w:lang w:eastAsia="zh-CN"/>
              </w:rPr>
              <w:t>Adjacent Channel Selectivity for inter-band EN-DC including FR2 (5 NR CCs)</w:t>
            </w:r>
          </w:p>
        </w:tc>
        <w:tc>
          <w:tcPr>
            <w:tcW w:w="850" w:type="dxa"/>
            <w:tcBorders>
              <w:bottom w:val="single" w:sz="4" w:space="0" w:color="auto"/>
            </w:tcBorders>
            <w:shd w:val="clear" w:color="auto" w:fill="auto"/>
          </w:tcPr>
          <w:p w14:paraId="6ED3CF0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EBA88CD"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651EF61D"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FD4A7F9"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4C3CFBCF" w14:textId="77777777" w:rsidR="00F77BEF" w:rsidRPr="00097C17" w:rsidRDefault="00F77BEF" w:rsidP="00F77BEF">
            <w:pPr>
              <w:pStyle w:val="TAL"/>
            </w:pPr>
          </w:p>
        </w:tc>
        <w:tc>
          <w:tcPr>
            <w:tcW w:w="1945" w:type="dxa"/>
            <w:tcBorders>
              <w:bottom w:val="single" w:sz="4" w:space="0" w:color="auto"/>
            </w:tcBorders>
          </w:tcPr>
          <w:p w14:paraId="5A9513E2" w14:textId="77777777" w:rsidR="00F77BEF" w:rsidRPr="00097C17" w:rsidRDefault="00F77BEF" w:rsidP="00F77BEF">
            <w:pPr>
              <w:pStyle w:val="TAL"/>
            </w:pPr>
            <w:r w:rsidRPr="00097C17">
              <w:t>NOTE 1</w:t>
            </w:r>
          </w:p>
          <w:p w14:paraId="24289D38" w14:textId="77777777" w:rsidR="00F77BEF" w:rsidRPr="00097C17" w:rsidRDefault="00F77BEF" w:rsidP="00F77BEF">
            <w:pPr>
              <w:pStyle w:val="TAL"/>
              <w:rPr>
                <w:rFonts w:cs="Arial"/>
              </w:rPr>
            </w:pPr>
            <w:r w:rsidRPr="00097C17">
              <w:rPr>
                <w:rFonts w:cs="Arial"/>
              </w:rPr>
              <w:t>NOTE 5</w:t>
            </w:r>
          </w:p>
          <w:p w14:paraId="4524383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7.5B.4_1.4 if UE supports SA and TS 38.521-2 TC 7.5A.4 has been executed.</w:t>
            </w:r>
          </w:p>
        </w:tc>
      </w:tr>
      <w:tr w:rsidR="00F77BEF" w:rsidRPr="00097C17" w14:paraId="64E09109" w14:textId="77777777" w:rsidTr="006368B6">
        <w:trPr>
          <w:jc w:val="center"/>
        </w:trPr>
        <w:tc>
          <w:tcPr>
            <w:tcW w:w="1486" w:type="dxa"/>
            <w:tcBorders>
              <w:bottom w:val="single" w:sz="4" w:space="0" w:color="auto"/>
            </w:tcBorders>
            <w:shd w:val="clear" w:color="auto" w:fill="auto"/>
          </w:tcPr>
          <w:p w14:paraId="47EC69A5" w14:textId="77777777" w:rsidR="00F77BEF" w:rsidRPr="00097C17" w:rsidRDefault="00F77BEF" w:rsidP="00F77BEF">
            <w:pPr>
              <w:pStyle w:val="TAL"/>
            </w:pPr>
            <w:r w:rsidRPr="00097C17">
              <w:t>7.5B.4D</w:t>
            </w:r>
          </w:p>
        </w:tc>
        <w:tc>
          <w:tcPr>
            <w:tcW w:w="4365" w:type="dxa"/>
            <w:tcBorders>
              <w:bottom w:val="single" w:sz="4" w:space="0" w:color="auto"/>
            </w:tcBorders>
            <w:shd w:val="clear" w:color="auto" w:fill="auto"/>
          </w:tcPr>
          <w:p w14:paraId="539DAEF7" w14:textId="77777777" w:rsidR="00F77BEF" w:rsidRPr="00097C17" w:rsidRDefault="00F77BEF" w:rsidP="00F77BEF">
            <w:pPr>
              <w:pStyle w:val="TAL"/>
              <w:rPr>
                <w:lang w:eastAsia="zh-CN"/>
              </w:rPr>
            </w:pPr>
            <w:r w:rsidRPr="00097C17">
              <w:rPr>
                <w:lang w:eastAsia="zh-CN"/>
              </w:rPr>
              <w:t>Adjacent Channel Selectivity for inter-band EN-DC including FR2 for UL MIMO</w:t>
            </w:r>
          </w:p>
        </w:tc>
        <w:tc>
          <w:tcPr>
            <w:tcW w:w="850" w:type="dxa"/>
            <w:tcBorders>
              <w:bottom w:val="single" w:sz="4" w:space="0" w:color="auto"/>
            </w:tcBorders>
            <w:shd w:val="clear" w:color="auto" w:fill="auto"/>
          </w:tcPr>
          <w:p w14:paraId="634E1345"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5461A3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D690CF2"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32226CA4"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6DAEA96A" w14:textId="77777777" w:rsidR="00F77BEF" w:rsidRPr="00097C17" w:rsidRDefault="00F77BEF" w:rsidP="00F77BEF">
            <w:pPr>
              <w:pStyle w:val="TAL"/>
            </w:pPr>
          </w:p>
        </w:tc>
        <w:tc>
          <w:tcPr>
            <w:tcW w:w="1945" w:type="dxa"/>
            <w:tcBorders>
              <w:bottom w:val="single" w:sz="4" w:space="0" w:color="auto"/>
            </w:tcBorders>
          </w:tcPr>
          <w:p w14:paraId="60A63F8B" w14:textId="77777777" w:rsidR="00F77BEF" w:rsidRPr="00097C17" w:rsidRDefault="00F77BEF" w:rsidP="00F77BEF">
            <w:pPr>
              <w:pStyle w:val="TAL"/>
              <w:rPr>
                <w:lang w:eastAsia="zh-CN"/>
              </w:rPr>
            </w:pPr>
            <w:r w:rsidRPr="00097C17">
              <w:rPr>
                <w:rFonts w:cs="Arial"/>
              </w:rPr>
              <w:t>NOTE 1</w:t>
            </w:r>
          </w:p>
        </w:tc>
      </w:tr>
      <w:tr w:rsidR="00F77BEF" w:rsidRPr="00097C17" w14:paraId="1BAD131D" w14:textId="77777777" w:rsidTr="006368B6">
        <w:trPr>
          <w:jc w:val="center"/>
          <w:ins w:id="1050" w:author="Amy TAO" w:date="2021-07-29T02:30:00Z"/>
        </w:trPr>
        <w:tc>
          <w:tcPr>
            <w:tcW w:w="1486" w:type="dxa"/>
            <w:tcBorders>
              <w:bottom w:val="single" w:sz="4" w:space="0" w:color="auto"/>
            </w:tcBorders>
            <w:shd w:val="clear" w:color="auto" w:fill="E7E6E6"/>
          </w:tcPr>
          <w:p w14:paraId="42DAE411" w14:textId="1C316E72" w:rsidR="00F77BEF" w:rsidRPr="00097C17" w:rsidRDefault="00F77BEF" w:rsidP="00F77BEF">
            <w:pPr>
              <w:pStyle w:val="TAL"/>
              <w:rPr>
                <w:ins w:id="1051" w:author="Amy TAO" w:date="2021-07-29T02:30:00Z"/>
                <w:b/>
                <w:bCs/>
              </w:rPr>
            </w:pPr>
            <w:ins w:id="1052" w:author="Amy TAO" w:date="2021-07-29T02:30:00Z">
              <w:r w:rsidRPr="00097C17">
                <w:rPr>
                  <w:b/>
                </w:rPr>
                <w:t>7</w:t>
              </w:r>
              <w:r>
                <w:rPr>
                  <w:b/>
                </w:rPr>
                <w:t>.6B</w:t>
              </w:r>
            </w:ins>
          </w:p>
        </w:tc>
        <w:tc>
          <w:tcPr>
            <w:tcW w:w="4365" w:type="dxa"/>
            <w:tcBorders>
              <w:bottom w:val="single" w:sz="4" w:space="0" w:color="auto"/>
            </w:tcBorders>
            <w:shd w:val="clear" w:color="auto" w:fill="E7E6E6"/>
          </w:tcPr>
          <w:p w14:paraId="626C4B8C" w14:textId="783B3535" w:rsidR="00F77BEF" w:rsidRPr="00F102B4" w:rsidRDefault="00F77BEF" w:rsidP="00F77BEF">
            <w:pPr>
              <w:pStyle w:val="TAL"/>
              <w:rPr>
                <w:ins w:id="1053" w:author="Amy TAO" w:date="2021-07-29T02:30:00Z"/>
                <w:b/>
              </w:rPr>
            </w:pPr>
            <w:ins w:id="1054" w:author="Amy TAO" w:date="2021-07-29T02:31:00Z">
              <w:r w:rsidRPr="00F102B4">
                <w:rPr>
                  <w:b/>
                </w:rPr>
                <w:t>Blocking characteristics for DC</w:t>
              </w:r>
            </w:ins>
          </w:p>
        </w:tc>
        <w:tc>
          <w:tcPr>
            <w:tcW w:w="850" w:type="dxa"/>
            <w:tcBorders>
              <w:bottom w:val="single" w:sz="4" w:space="0" w:color="auto"/>
            </w:tcBorders>
            <w:shd w:val="clear" w:color="auto" w:fill="E7E6E6"/>
          </w:tcPr>
          <w:p w14:paraId="6F9B1EDC" w14:textId="77777777" w:rsidR="00F77BEF" w:rsidRPr="00097C17" w:rsidRDefault="00F77BEF" w:rsidP="00F77BEF">
            <w:pPr>
              <w:pStyle w:val="TAC"/>
              <w:rPr>
                <w:ins w:id="1055" w:author="Amy TAO" w:date="2021-07-29T02:30:00Z"/>
                <w:b/>
              </w:rPr>
            </w:pPr>
          </w:p>
        </w:tc>
        <w:tc>
          <w:tcPr>
            <w:tcW w:w="1125" w:type="dxa"/>
            <w:tcBorders>
              <w:bottom w:val="single" w:sz="4" w:space="0" w:color="auto"/>
            </w:tcBorders>
            <w:shd w:val="clear" w:color="auto" w:fill="E7E6E6"/>
          </w:tcPr>
          <w:p w14:paraId="2CFBD86E" w14:textId="77777777" w:rsidR="00F77BEF" w:rsidRPr="00097C17" w:rsidRDefault="00F77BEF" w:rsidP="00F77BEF">
            <w:pPr>
              <w:pStyle w:val="TAL"/>
              <w:rPr>
                <w:ins w:id="1056" w:author="Amy TAO" w:date="2021-07-29T02:30:00Z"/>
                <w:b/>
              </w:rPr>
            </w:pPr>
          </w:p>
        </w:tc>
        <w:tc>
          <w:tcPr>
            <w:tcW w:w="3090" w:type="dxa"/>
            <w:tcBorders>
              <w:bottom w:val="single" w:sz="4" w:space="0" w:color="auto"/>
            </w:tcBorders>
            <w:shd w:val="clear" w:color="auto" w:fill="E7E6E6"/>
          </w:tcPr>
          <w:p w14:paraId="54AACD33" w14:textId="77777777" w:rsidR="00F77BEF" w:rsidRPr="00097C17" w:rsidRDefault="00F77BEF" w:rsidP="00F77BEF">
            <w:pPr>
              <w:pStyle w:val="TAL"/>
              <w:rPr>
                <w:ins w:id="1057" w:author="Amy TAO" w:date="2021-07-29T02:30:00Z"/>
                <w:b/>
              </w:rPr>
            </w:pPr>
          </w:p>
        </w:tc>
        <w:tc>
          <w:tcPr>
            <w:tcW w:w="1551" w:type="dxa"/>
            <w:tcBorders>
              <w:bottom w:val="single" w:sz="4" w:space="0" w:color="auto"/>
            </w:tcBorders>
            <w:shd w:val="clear" w:color="auto" w:fill="E7E6E6"/>
          </w:tcPr>
          <w:p w14:paraId="378F042E" w14:textId="77777777" w:rsidR="00F77BEF" w:rsidRPr="00097C17" w:rsidRDefault="00F77BEF" w:rsidP="00F77BEF">
            <w:pPr>
              <w:pStyle w:val="TAL"/>
              <w:rPr>
                <w:ins w:id="1058" w:author="Amy TAO" w:date="2021-07-29T02:30:00Z"/>
                <w:b/>
              </w:rPr>
            </w:pPr>
          </w:p>
        </w:tc>
        <w:tc>
          <w:tcPr>
            <w:tcW w:w="1184" w:type="dxa"/>
            <w:tcBorders>
              <w:bottom w:val="single" w:sz="4" w:space="0" w:color="auto"/>
            </w:tcBorders>
            <w:shd w:val="clear" w:color="auto" w:fill="E7E6E6"/>
          </w:tcPr>
          <w:p w14:paraId="04A02CB6" w14:textId="77777777" w:rsidR="00F77BEF" w:rsidRPr="00097C17" w:rsidRDefault="00F77BEF" w:rsidP="00F77BEF">
            <w:pPr>
              <w:pStyle w:val="TAL"/>
              <w:rPr>
                <w:ins w:id="1059" w:author="Amy TAO" w:date="2021-07-29T02:30:00Z"/>
                <w:b/>
              </w:rPr>
            </w:pPr>
          </w:p>
        </w:tc>
        <w:tc>
          <w:tcPr>
            <w:tcW w:w="1945" w:type="dxa"/>
            <w:tcBorders>
              <w:bottom w:val="single" w:sz="4" w:space="0" w:color="auto"/>
            </w:tcBorders>
            <w:shd w:val="clear" w:color="auto" w:fill="E7E6E6"/>
          </w:tcPr>
          <w:p w14:paraId="0FDFE6FC" w14:textId="77777777" w:rsidR="00F77BEF" w:rsidRPr="00097C17" w:rsidRDefault="00F77BEF" w:rsidP="00F77BEF">
            <w:pPr>
              <w:pStyle w:val="TAL"/>
              <w:rPr>
                <w:ins w:id="1060" w:author="Amy TAO" w:date="2021-07-29T02:30:00Z"/>
                <w:b/>
              </w:rPr>
            </w:pPr>
          </w:p>
        </w:tc>
      </w:tr>
      <w:tr w:rsidR="00F77BEF" w:rsidRPr="00097C17" w14:paraId="1BD329C5" w14:textId="77777777" w:rsidTr="006368B6">
        <w:trPr>
          <w:jc w:val="center"/>
        </w:trPr>
        <w:tc>
          <w:tcPr>
            <w:tcW w:w="1486" w:type="dxa"/>
            <w:tcBorders>
              <w:bottom w:val="single" w:sz="4" w:space="0" w:color="auto"/>
            </w:tcBorders>
            <w:shd w:val="clear" w:color="auto" w:fill="auto"/>
          </w:tcPr>
          <w:p w14:paraId="1628E26F" w14:textId="77777777" w:rsidR="00F77BEF" w:rsidRPr="00097C17" w:rsidRDefault="00F77BEF" w:rsidP="00F77BEF">
            <w:pPr>
              <w:pStyle w:val="TAL"/>
              <w:rPr>
                <w:bCs/>
              </w:rPr>
            </w:pPr>
            <w:r w:rsidRPr="00097C17">
              <w:rPr>
                <w:lang w:eastAsia="zh-CN"/>
              </w:rPr>
              <w:t>7.6B.2.1</w:t>
            </w:r>
          </w:p>
        </w:tc>
        <w:tc>
          <w:tcPr>
            <w:tcW w:w="4365" w:type="dxa"/>
            <w:tcBorders>
              <w:bottom w:val="single" w:sz="4" w:space="0" w:color="auto"/>
            </w:tcBorders>
            <w:shd w:val="clear" w:color="auto" w:fill="auto"/>
          </w:tcPr>
          <w:p w14:paraId="39837FD6"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intra-band contiguous EN-DC (2 CCs)</w:t>
            </w:r>
          </w:p>
        </w:tc>
        <w:tc>
          <w:tcPr>
            <w:tcW w:w="850" w:type="dxa"/>
            <w:tcBorders>
              <w:bottom w:val="single" w:sz="4" w:space="0" w:color="auto"/>
            </w:tcBorders>
            <w:shd w:val="clear" w:color="auto" w:fill="auto"/>
          </w:tcPr>
          <w:p w14:paraId="04CC017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161326F"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28D89DF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9321907"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31F6EFC5" w14:textId="77777777" w:rsidR="00F77BEF" w:rsidRPr="00097C17" w:rsidRDefault="00F77BEF" w:rsidP="00F77BEF">
            <w:pPr>
              <w:pStyle w:val="TAL"/>
            </w:pPr>
          </w:p>
        </w:tc>
        <w:tc>
          <w:tcPr>
            <w:tcW w:w="1945" w:type="dxa"/>
            <w:tcBorders>
              <w:bottom w:val="single" w:sz="4" w:space="0" w:color="auto"/>
            </w:tcBorders>
          </w:tcPr>
          <w:p w14:paraId="69592451" w14:textId="77777777" w:rsidR="00F77BEF" w:rsidRPr="00097C17" w:rsidRDefault="00F77BEF" w:rsidP="00F77BEF">
            <w:pPr>
              <w:pStyle w:val="TAL"/>
            </w:pPr>
          </w:p>
        </w:tc>
      </w:tr>
      <w:tr w:rsidR="00F77BEF" w:rsidRPr="00097C17" w14:paraId="0E8F9CBD" w14:textId="77777777" w:rsidTr="006368B6">
        <w:trPr>
          <w:jc w:val="center"/>
        </w:trPr>
        <w:tc>
          <w:tcPr>
            <w:tcW w:w="1486" w:type="dxa"/>
            <w:tcBorders>
              <w:bottom w:val="single" w:sz="4" w:space="0" w:color="auto"/>
            </w:tcBorders>
            <w:shd w:val="clear" w:color="auto" w:fill="auto"/>
          </w:tcPr>
          <w:p w14:paraId="0EF62517" w14:textId="77777777" w:rsidR="00F77BEF" w:rsidRPr="00097C17" w:rsidRDefault="00F77BEF" w:rsidP="00F77BEF">
            <w:pPr>
              <w:pStyle w:val="TAL"/>
              <w:rPr>
                <w:bCs/>
              </w:rPr>
            </w:pPr>
            <w:r w:rsidRPr="00097C17">
              <w:rPr>
                <w:lang w:eastAsia="zh-CN"/>
              </w:rPr>
              <w:lastRenderedPageBreak/>
              <w:t>7.6B.2.2</w:t>
            </w:r>
          </w:p>
        </w:tc>
        <w:tc>
          <w:tcPr>
            <w:tcW w:w="4365" w:type="dxa"/>
            <w:tcBorders>
              <w:bottom w:val="single" w:sz="4" w:space="0" w:color="auto"/>
            </w:tcBorders>
            <w:shd w:val="clear" w:color="auto" w:fill="auto"/>
          </w:tcPr>
          <w:p w14:paraId="13F99184"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intra-band non-contiguous EN-DC (2 CCs)</w:t>
            </w:r>
          </w:p>
        </w:tc>
        <w:tc>
          <w:tcPr>
            <w:tcW w:w="850" w:type="dxa"/>
            <w:tcBorders>
              <w:bottom w:val="single" w:sz="4" w:space="0" w:color="auto"/>
            </w:tcBorders>
            <w:shd w:val="clear" w:color="auto" w:fill="auto"/>
          </w:tcPr>
          <w:p w14:paraId="6850243B"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58ADCE0"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1B48575E"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14C6A6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B9A75D7" w14:textId="77777777" w:rsidR="00F77BEF" w:rsidRPr="00097C17" w:rsidRDefault="00F77BEF" w:rsidP="00F77BEF">
            <w:pPr>
              <w:pStyle w:val="TAL"/>
              <w:rPr>
                <w:rFonts w:cs="Arial"/>
              </w:rPr>
            </w:pPr>
          </w:p>
        </w:tc>
        <w:tc>
          <w:tcPr>
            <w:tcW w:w="1945" w:type="dxa"/>
            <w:tcBorders>
              <w:bottom w:val="single" w:sz="4" w:space="0" w:color="auto"/>
            </w:tcBorders>
          </w:tcPr>
          <w:p w14:paraId="5FA78814" w14:textId="77777777" w:rsidR="00F77BEF" w:rsidRPr="00097C17" w:rsidRDefault="00F77BEF" w:rsidP="00F77BEF">
            <w:pPr>
              <w:pStyle w:val="TAL"/>
              <w:rPr>
                <w:rFonts w:cs="Arial"/>
              </w:rPr>
            </w:pPr>
            <w:r w:rsidRPr="00097C17">
              <w:rPr>
                <w:rFonts w:cs="Arial"/>
              </w:rPr>
              <w:t>NOTE 5</w:t>
            </w:r>
          </w:p>
          <w:p w14:paraId="391C525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7.6B.2.2 if UE supports SA and TS 38.521-1 TC 7.6.2 has been executed.</w:t>
            </w:r>
          </w:p>
        </w:tc>
      </w:tr>
      <w:tr w:rsidR="00F77BEF" w:rsidRPr="00097C17" w14:paraId="0B2A1C3A" w14:textId="77777777" w:rsidTr="006368B6">
        <w:trPr>
          <w:jc w:val="center"/>
        </w:trPr>
        <w:tc>
          <w:tcPr>
            <w:tcW w:w="1486" w:type="dxa"/>
            <w:tcBorders>
              <w:bottom w:val="single" w:sz="4" w:space="0" w:color="auto"/>
            </w:tcBorders>
            <w:shd w:val="clear" w:color="auto" w:fill="auto"/>
          </w:tcPr>
          <w:p w14:paraId="367CBCED" w14:textId="77777777" w:rsidR="00F77BEF" w:rsidRPr="00097C17" w:rsidRDefault="00F77BEF" w:rsidP="00F77BEF">
            <w:pPr>
              <w:pStyle w:val="TAL"/>
              <w:rPr>
                <w:bCs/>
              </w:rPr>
            </w:pPr>
            <w:r w:rsidRPr="00097C17">
              <w:rPr>
                <w:lang w:eastAsia="zh-CN"/>
              </w:rPr>
              <w:t>7.6B.2.3</w:t>
            </w:r>
          </w:p>
        </w:tc>
        <w:tc>
          <w:tcPr>
            <w:tcW w:w="4365" w:type="dxa"/>
            <w:tcBorders>
              <w:bottom w:val="single" w:sz="4" w:space="0" w:color="auto"/>
            </w:tcBorders>
            <w:shd w:val="clear" w:color="auto" w:fill="auto"/>
          </w:tcPr>
          <w:p w14:paraId="6A68A7C3"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inter-band EN-DC within FR1 </w:t>
            </w:r>
            <w:r w:rsidRPr="00097C17">
              <w:t>(1 NR CC)</w:t>
            </w:r>
          </w:p>
        </w:tc>
        <w:tc>
          <w:tcPr>
            <w:tcW w:w="850" w:type="dxa"/>
            <w:tcBorders>
              <w:bottom w:val="single" w:sz="4" w:space="0" w:color="auto"/>
            </w:tcBorders>
            <w:shd w:val="clear" w:color="auto" w:fill="auto"/>
          </w:tcPr>
          <w:p w14:paraId="4BF8D19C"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38E2B7C"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2026F76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11EE35F0"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7A97F3E7" w14:textId="77777777" w:rsidR="00F77BEF" w:rsidRPr="00097C17" w:rsidRDefault="00F77BEF" w:rsidP="00F77BEF">
            <w:pPr>
              <w:pStyle w:val="TAL"/>
              <w:rPr>
                <w:rFonts w:cs="Arial"/>
              </w:rPr>
            </w:pPr>
          </w:p>
        </w:tc>
        <w:tc>
          <w:tcPr>
            <w:tcW w:w="1945" w:type="dxa"/>
            <w:tcBorders>
              <w:bottom w:val="single" w:sz="4" w:space="0" w:color="auto"/>
            </w:tcBorders>
          </w:tcPr>
          <w:p w14:paraId="3274DC34" w14:textId="77777777" w:rsidR="00F77BEF" w:rsidRPr="00097C17" w:rsidRDefault="00F77BEF" w:rsidP="00F77BEF">
            <w:pPr>
              <w:pStyle w:val="TAL"/>
              <w:rPr>
                <w:rFonts w:cs="Arial"/>
              </w:rPr>
            </w:pPr>
            <w:r w:rsidRPr="00097C17">
              <w:rPr>
                <w:rFonts w:cs="Arial"/>
              </w:rPr>
              <w:t>NOTE 5</w:t>
            </w:r>
          </w:p>
          <w:p w14:paraId="48309753" w14:textId="77777777" w:rsidR="00F77BEF" w:rsidRPr="00097C17" w:rsidRDefault="00F77BEF" w:rsidP="00F77BEF">
            <w:pPr>
              <w:pStyle w:val="TAL"/>
            </w:pPr>
            <w:r w:rsidRPr="00097C17">
              <w:rPr>
                <w:rFonts w:cs="Arial"/>
              </w:rPr>
              <w:t xml:space="preserve">Skip </w:t>
            </w:r>
            <w:r w:rsidRPr="00097C17">
              <w:rPr>
                <w:lang w:eastAsia="zh-CN"/>
              </w:rPr>
              <w:t>TC 7.6B.2.3</w:t>
            </w:r>
            <w:r w:rsidRPr="00097C17">
              <w:rPr>
                <w:rFonts w:cs="Arial"/>
              </w:rPr>
              <w:t xml:space="preserve"> if UE supports SA and </w:t>
            </w:r>
            <w:r w:rsidRPr="00097C17">
              <w:rPr>
                <w:lang w:eastAsia="zh-CN"/>
              </w:rPr>
              <w:t>TS 38.521-1 TC 7.6</w:t>
            </w:r>
            <w:r w:rsidRPr="00097C17">
              <w:rPr>
                <w:rFonts w:ascii="SimSun" w:eastAsia="SimSun" w:hAnsi="SimSun"/>
                <w:lang w:eastAsia="zh-CN"/>
              </w:rPr>
              <w:t>.</w:t>
            </w:r>
            <w:r w:rsidRPr="00097C17">
              <w:rPr>
                <w:lang w:eastAsia="zh-CN"/>
              </w:rPr>
              <w:t>2</w:t>
            </w:r>
            <w:r w:rsidRPr="00097C17">
              <w:rPr>
                <w:rFonts w:cs="Arial"/>
              </w:rPr>
              <w:t xml:space="preserve"> has been executed.</w:t>
            </w:r>
            <w:r w:rsidRPr="00097C17">
              <w:rPr>
                <w:rFonts w:eastAsia="SimSun"/>
                <w:lang w:eastAsia="zh-CN"/>
              </w:rPr>
              <w:t xml:space="preserve"> </w:t>
            </w:r>
          </w:p>
        </w:tc>
      </w:tr>
      <w:tr w:rsidR="00F77BEF" w:rsidRPr="00097C17" w14:paraId="633EC52E" w14:textId="77777777" w:rsidTr="006368B6">
        <w:trPr>
          <w:jc w:val="center"/>
          <w:ins w:id="1061" w:author="Amy TAO" w:date="2021-07-29T02:31:00Z"/>
        </w:trPr>
        <w:tc>
          <w:tcPr>
            <w:tcW w:w="1486" w:type="dxa"/>
            <w:tcBorders>
              <w:bottom w:val="single" w:sz="4" w:space="0" w:color="auto"/>
            </w:tcBorders>
            <w:shd w:val="clear" w:color="auto" w:fill="E7E6E6"/>
          </w:tcPr>
          <w:p w14:paraId="3B756D8D" w14:textId="7A1F5671" w:rsidR="00F77BEF" w:rsidRPr="00097C17" w:rsidRDefault="00F77BEF" w:rsidP="00F77BEF">
            <w:pPr>
              <w:pStyle w:val="TAL"/>
              <w:rPr>
                <w:ins w:id="1062" w:author="Amy TAO" w:date="2021-07-29T02:31:00Z"/>
                <w:b/>
                <w:bCs/>
              </w:rPr>
            </w:pPr>
            <w:ins w:id="1063" w:author="Amy TAO" w:date="2021-07-29T02:31:00Z">
              <w:r w:rsidRPr="00097C17">
                <w:rPr>
                  <w:b/>
                </w:rPr>
                <w:t>7</w:t>
              </w:r>
              <w:r>
                <w:rPr>
                  <w:b/>
                </w:rPr>
                <w:t>.6B.2.3_1</w:t>
              </w:r>
            </w:ins>
          </w:p>
        </w:tc>
        <w:tc>
          <w:tcPr>
            <w:tcW w:w="4365" w:type="dxa"/>
            <w:tcBorders>
              <w:bottom w:val="single" w:sz="4" w:space="0" w:color="auto"/>
            </w:tcBorders>
            <w:shd w:val="clear" w:color="auto" w:fill="E7E6E6"/>
          </w:tcPr>
          <w:p w14:paraId="22F89590" w14:textId="0B9983C1" w:rsidR="00F77BEF" w:rsidRPr="00F102B4" w:rsidRDefault="00F77BEF" w:rsidP="00F77BEF">
            <w:pPr>
              <w:pStyle w:val="TAL"/>
              <w:rPr>
                <w:ins w:id="1064" w:author="Amy TAO" w:date="2021-07-29T02:31:00Z"/>
                <w:b/>
              </w:rPr>
            </w:pPr>
            <w:proofErr w:type="spellStart"/>
            <w:ins w:id="1065" w:author="Amy TAO" w:date="2021-07-29T02:31:00Z">
              <w:r w:rsidRPr="00F102B4">
                <w:rPr>
                  <w:b/>
                </w:rPr>
                <w:t>Inband</w:t>
              </w:r>
              <w:proofErr w:type="spellEnd"/>
              <w:r w:rsidRPr="00F102B4">
                <w:rPr>
                  <w:b/>
                </w:rPr>
                <w:t xml:space="preserve"> blocking for EN-DC within FR1 (&gt;2 CCs)</w:t>
              </w:r>
            </w:ins>
          </w:p>
        </w:tc>
        <w:tc>
          <w:tcPr>
            <w:tcW w:w="850" w:type="dxa"/>
            <w:tcBorders>
              <w:bottom w:val="single" w:sz="4" w:space="0" w:color="auto"/>
            </w:tcBorders>
            <w:shd w:val="clear" w:color="auto" w:fill="E7E6E6"/>
          </w:tcPr>
          <w:p w14:paraId="358E78E6" w14:textId="77777777" w:rsidR="00F77BEF" w:rsidRPr="00097C17" w:rsidRDefault="00F77BEF" w:rsidP="00F77BEF">
            <w:pPr>
              <w:pStyle w:val="TAC"/>
              <w:rPr>
                <w:ins w:id="1066" w:author="Amy TAO" w:date="2021-07-29T02:31:00Z"/>
                <w:b/>
              </w:rPr>
            </w:pPr>
          </w:p>
        </w:tc>
        <w:tc>
          <w:tcPr>
            <w:tcW w:w="1125" w:type="dxa"/>
            <w:tcBorders>
              <w:bottom w:val="single" w:sz="4" w:space="0" w:color="auto"/>
            </w:tcBorders>
            <w:shd w:val="clear" w:color="auto" w:fill="E7E6E6"/>
          </w:tcPr>
          <w:p w14:paraId="35C0E340" w14:textId="77777777" w:rsidR="00F77BEF" w:rsidRPr="00097C17" w:rsidRDefault="00F77BEF" w:rsidP="00F77BEF">
            <w:pPr>
              <w:pStyle w:val="TAL"/>
              <w:rPr>
                <w:ins w:id="1067" w:author="Amy TAO" w:date="2021-07-29T02:31:00Z"/>
                <w:b/>
              </w:rPr>
            </w:pPr>
          </w:p>
        </w:tc>
        <w:tc>
          <w:tcPr>
            <w:tcW w:w="3090" w:type="dxa"/>
            <w:tcBorders>
              <w:bottom w:val="single" w:sz="4" w:space="0" w:color="auto"/>
            </w:tcBorders>
            <w:shd w:val="clear" w:color="auto" w:fill="E7E6E6"/>
          </w:tcPr>
          <w:p w14:paraId="43DAE3F8" w14:textId="77777777" w:rsidR="00F77BEF" w:rsidRPr="00097C17" w:rsidRDefault="00F77BEF" w:rsidP="00F77BEF">
            <w:pPr>
              <w:pStyle w:val="TAL"/>
              <w:rPr>
                <w:ins w:id="1068" w:author="Amy TAO" w:date="2021-07-29T02:31:00Z"/>
                <w:b/>
              </w:rPr>
            </w:pPr>
          </w:p>
        </w:tc>
        <w:tc>
          <w:tcPr>
            <w:tcW w:w="1551" w:type="dxa"/>
            <w:tcBorders>
              <w:bottom w:val="single" w:sz="4" w:space="0" w:color="auto"/>
            </w:tcBorders>
            <w:shd w:val="clear" w:color="auto" w:fill="E7E6E6"/>
          </w:tcPr>
          <w:p w14:paraId="3F687324" w14:textId="77777777" w:rsidR="00F77BEF" w:rsidRPr="00097C17" w:rsidRDefault="00F77BEF" w:rsidP="00F77BEF">
            <w:pPr>
              <w:pStyle w:val="TAL"/>
              <w:rPr>
                <w:ins w:id="1069" w:author="Amy TAO" w:date="2021-07-29T02:31:00Z"/>
                <w:b/>
              </w:rPr>
            </w:pPr>
          </w:p>
        </w:tc>
        <w:tc>
          <w:tcPr>
            <w:tcW w:w="1184" w:type="dxa"/>
            <w:tcBorders>
              <w:bottom w:val="single" w:sz="4" w:space="0" w:color="auto"/>
            </w:tcBorders>
            <w:shd w:val="clear" w:color="auto" w:fill="E7E6E6"/>
          </w:tcPr>
          <w:p w14:paraId="251601F3" w14:textId="77777777" w:rsidR="00F77BEF" w:rsidRPr="00097C17" w:rsidRDefault="00F77BEF" w:rsidP="00F77BEF">
            <w:pPr>
              <w:pStyle w:val="TAL"/>
              <w:rPr>
                <w:ins w:id="1070" w:author="Amy TAO" w:date="2021-07-29T02:31:00Z"/>
                <w:b/>
              </w:rPr>
            </w:pPr>
          </w:p>
        </w:tc>
        <w:tc>
          <w:tcPr>
            <w:tcW w:w="1945" w:type="dxa"/>
            <w:tcBorders>
              <w:bottom w:val="single" w:sz="4" w:space="0" w:color="auto"/>
            </w:tcBorders>
            <w:shd w:val="clear" w:color="auto" w:fill="E7E6E6"/>
          </w:tcPr>
          <w:p w14:paraId="585580E5" w14:textId="77777777" w:rsidR="00F77BEF" w:rsidRPr="00097C17" w:rsidRDefault="00F77BEF" w:rsidP="00F77BEF">
            <w:pPr>
              <w:pStyle w:val="TAL"/>
              <w:rPr>
                <w:ins w:id="1071" w:author="Amy TAO" w:date="2021-07-29T02:31:00Z"/>
                <w:b/>
              </w:rPr>
            </w:pPr>
          </w:p>
        </w:tc>
      </w:tr>
      <w:tr w:rsidR="00F77BEF" w:rsidRPr="00097C17" w14:paraId="279EC114" w14:textId="77777777" w:rsidTr="006368B6">
        <w:trPr>
          <w:jc w:val="center"/>
        </w:trPr>
        <w:tc>
          <w:tcPr>
            <w:tcW w:w="1486" w:type="dxa"/>
            <w:tcBorders>
              <w:bottom w:val="single" w:sz="4" w:space="0" w:color="auto"/>
            </w:tcBorders>
            <w:shd w:val="clear" w:color="auto" w:fill="auto"/>
          </w:tcPr>
          <w:p w14:paraId="6989A513" w14:textId="77777777" w:rsidR="00F77BEF" w:rsidRPr="00097C17" w:rsidRDefault="00F77BEF" w:rsidP="00F77BEF">
            <w:pPr>
              <w:pStyle w:val="TAL"/>
            </w:pPr>
            <w:r w:rsidRPr="00097C17">
              <w:t>7.6B.2.3_1.1</w:t>
            </w:r>
          </w:p>
        </w:tc>
        <w:tc>
          <w:tcPr>
            <w:tcW w:w="4365" w:type="dxa"/>
            <w:tcBorders>
              <w:bottom w:val="single" w:sz="4" w:space="0" w:color="auto"/>
            </w:tcBorders>
            <w:shd w:val="clear" w:color="auto" w:fill="auto"/>
          </w:tcPr>
          <w:p w14:paraId="608EB918" w14:textId="77777777" w:rsidR="00F77BEF" w:rsidRPr="00097C17" w:rsidRDefault="00F77BEF" w:rsidP="00F77BEF">
            <w:pPr>
              <w:pStyle w:val="TAL"/>
            </w:pPr>
            <w:proofErr w:type="spellStart"/>
            <w:r w:rsidRPr="00097C17">
              <w:t>Inband</w:t>
            </w:r>
            <w:proofErr w:type="spellEnd"/>
            <w:r w:rsidRPr="00097C17">
              <w:t xml:space="preserve"> blocking for EN-DC within FR1 (3 CCs)</w:t>
            </w:r>
          </w:p>
        </w:tc>
        <w:tc>
          <w:tcPr>
            <w:tcW w:w="850" w:type="dxa"/>
            <w:tcBorders>
              <w:bottom w:val="single" w:sz="4" w:space="0" w:color="auto"/>
            </w:tcBorders>
            <w:shd w:val="clear" w:color="auto" w:fill="auto"/>
          </w:tcPr>
          <w:p w14:paraId="5E5FBCD6" w14:textId="77777777" w:rsidR="00F77BEF" w:rsidRPr="00097C17" w:rsidRDefault="00F77BEF" w:rsidP="00F77BEF">
            <w:pPr>
              <w:pStyle w:val="TAC"/>
              <w:rPr>
                <w:rFonts w:cs="Arial"/>
              </w:rPr>
            </w:pPr>
            <w:r w:rsidRPr="00097C17">
              <w:rPr>
                <w:lang w:eastAsia="zh-CN"/>
              </w:rPr>
              <w:t>Rel-15</w:t>
            </w:r>
          </w:p>
        </w:tc>
        <w:tc>
          <w:tcPr>
            <w:tcW w:w="1125" w:type="dxa"/>
            <w:tcBorders>
              <w:bottom w:val="single" w:sz="4" w:space="0" w:color="auto"/>
            </w:tcBorders>
            <w:shd w:val="clear" w:color="auto" w:fill="auto"/>
          </w:tcPr>
          <w:p w14:paraId="19DC45E5" w14:textId="77777777" w:rsidR="00F77BEF" w:rsidRPr="00097C17" w:rsidRDefault="00F77BEF" w:rsidP="00F77BEF">
            <w:pPr>
              <w:pStyle w:val="TAL"/>
              <w:rPr>
                <w:rFonts w:eastAsia="SimSun"/>
                <w:lang w:eastAsia="zh-CN"/>
              </w:rPr>
            </w:pPr>
            <w:r w:rsidRPr="00097C17">
              <w:rPr>
                <w:lang w:eastAsia="zh-TW"/>
              </w:rPr>
              <w:t>C045</w:t>
            </w:r>
          </w:p>
        </w:tc>
        <w:tc>
          <w:tcPr>
            <w:tcW w:w="3090" w:type="dxa"/>
            <w:tcBorders>
              <w:bottom w:val="single" w:sz="4" w:space="0" w:color="auto"/>
            </w:tcBorders>
            <w:shd w:val="clear" w:color="auto" w:fill="auto"/>
          </w:tcPr>
          <w:p w14:paraId="3272281A" w14:textId="77777777" w:rsidR="00F77BEF" w:rsidRPr="00097C17" w:rsidRDefault="00F77BEF" w:rsidP="00F77BEF">
            <w:pPr>
              <w:pStyle w:val="TAL"/>
              <w:rPr>
                <w:rFonts w:eastAsia="SimSun"/>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tcBorders>
              <w:bottom w:val="single" w:sz="4" w:space="0" w:color="auto"/>
            </w:tcBorders>
          </w:tcPr>
          <w:p w14:paraId="607932FA"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24A5903E" w14:textId="77777777" w:rsidR="00F77BEF" w:rsidRPr="00097C17" w:rsidRDefault="00F77BEF" w:rsidP="00F77BEF">
            <w:pPr>
              <w:pStyle w:val="TAL"/>
            </w:pPr>
          </w:p>
        </w:tc>
        <w:tc>
          <w:tcPr>
            <w:tcW w:w="1945" w:type="dxa"/>
            <w:tcBorders>
              <w:bottom w:val="single" w:sz="4" w:space="0" w:color="auto"/>
            </w:tcBorders>
          </w:tcPr>
          <w:p w14:paraId="7E9B51D1" w14:textId="77777777" w:rsidR="00F77BEF" w:rsidRPr="00097C17" w:rsidRDefault="00F77BEF" w:rsidP="00F77BEF">
            <w:pPr>
              <w:pStyle w:val="TAL"/>
            </w:pPr>
          </w:p>
        </w:tc>
      </w:tr>
      <w:tr w:rsidR="00F77BEF" w:rsidRPr="00097C17" w14:paraId="7A3998AF" w14:textId="77777777" w:rsidTr="006368B6">
        <w:trPr>
          <w:jc w:val="center"/>
        </w:trPr>
        <w:tc>
          <w:tcPr>
            <w:tcW w:w="1486" w:type="dxa"/>
            <w:tcBorders>
              <w:bottom w:val="single" w:sz="4" w:space="0" w:color="auto"/>
            </w:tcBorders>
            <w:shd w:val="clear" w:color="auto" w:fill="auto"/>
          </w:tcPr>
          <w:p w14:paraId="1061E360" w14:textId="77777777" w:rsidR="00F77BEF" w:rsidRPr="00097C17" w:rsidRDefault="00F77BEF" w:rsidP="00F77BEF">
            <w:pPr>
              <w:pStyle w:val="TAL"/>
            </w:pPr>
            <w:r w:rsidRPr="00097C17">
              <w:t>7.6B.2.3_1.2</w:t>
            </w:r>
          </w:p>
        </w:tc>
        <w:tc>
          <w:tcPr>
            <w:tcW w:w="4365" w:type="dxa"/>
            <w:tcBorders>
              <w:bottom w:val="single" w:sz="4" w:space="0" w:color="auto"/>
            </w:tcBorders>
            <w:shd w:val="clear" w:color="auto" w:fill="auto"/>
          </w:tcPr>
          <w:p w14:paraId="165C9BD1" w14:textId="77777777" w:rsidR="00F77BEF" w:rsidRPr="00097C17" w:rsidRDefault="00F77BEF" w:rsidP="00F77BEF">
            <w:pPr>
              <w:pStyle w:val="TAL"/>
            </w:pPr>
            <w:proofErr w:type="spellStart"/>
            <w:r w:rsidRPr="00097C17">
              <w:t>Inband</w:t>
            </w:r>
            <w:proofErr w:type="spellEnd"/>
            <w:r w:rsidRPr="00097C17">
              <w:t xml:space="preserve"> blocking for EN-DC within FR1 (4 CCs)</w:t>
            </w:r>
          </w:p>
        </w:tc>
        <w:tc>
          <w:tcPr>
            <w:tcW w:w="850" w:type="dxa"/>
            <w:tcBorders>
              <w:bottom w:val="single" w:sz="4" w:space="0" w:color="auto"/>
            </w:tcBorders>
            <w:shd w:val="clear" w:color="auto" w:fill="auto"/>
          </w:tcPr>
          <w:p w14:paraId="79D24E67" w14:textId="77777777" w:rsidR="00F77BEF" w:rsidRPr="00097C17" w:rsidRDefault="00F77BEF" w:rsidP="00F77BEF">
            <w:pPr>
              <w:pStyle w:val="TAC"/>
              <w:rPr>
                <w:rFonts w:cs="Arial"/>
              </w:rPr>
            </w:pPr>
            <w:r w:rsidRPr="00097C17">
              <w:rPr>
                <w:lang w:eastAsia="zh-CN"/>
              </w:rPr>
              <w:t>Rel-16</w:t>
            </w:r>
          </w:p>
        </w:tc>
        <w:tc>
          <w:tcPr>
            <w:tcW w:w="1125" w:type="dxa"/>
            <w:tcBorders>
              <w:bottom w:val="single" w:sz="4" w:space="0" w:color="auto"/>
            </w:tcBorders>
            <w:shd w:val="clear" w:color="auto" w:fill="auto"/>
          </w:tcPr>
          <w:p w14:paraId="1416CF70" w14:textId="77777777" w:rsidR="00F77BEF" w:rsidRPr="00097C17" w:rsidRDefault="00F77BEF" w:rsidP="00F77BEF">
            <w:pPr>
              <w:pStyle w:val="TAL"/>
              <w:rPr>
                <w:rFonts w:eastAsia="SimSun"/>
                <w:lang w:eastAsia="zh-CN"/>
              </w:rPr>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4A20C5A4"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664B0921"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67AA2E0C" w14:textId="77777777" w:rsidR="00F77BEF" w:rsidRPr="00097C17" w:rsidRDefault="00F77BEF" w:rsidP="00F77BEF">
            <w:pPr>
              <w:pStyle w:val="TAL"/>
            </w:pPr>
          </w:p>
        </w:tc>
        <w:tc>
          <w:tcPr>
            <w:tcW w:w="1945" w:type="dxa"/>
            <w:tcBorders>
              <w:bottom w:val="single" w:sz="4" w:space="0" w:color="auto"/>
            </w:tcBorders>
          </w:tcPr>
          <w:p w14:paraId="06B57441" w14:textId="77777777" w:rsidR="00F77BEF" w:rsidRPr="00097C17" w:rsidRDefault="00F77BEF" w:rsidP="00F77BEF">
            <w:pPr>
              <w:pStyle w:val="TAL"/>
            </w:pPr>
          </w:p>
        </w:tc>
      </w:tr>
      <w:tr w:rsidR="00F77BEF" w:rsidRPr="00097C17" w14:paraId="34547993" w14:textId="77777777" w:rsidTr="006368B6">
        <w:trPr>
          <w:jc w:val="center"/>
        </w:trPr>
        <w:tc>
          <w:tcPr>
            <w:tcW w:w="1486" w:type="dxa"/>
            <w:tcBorders>
              <w:bottom w:val="single" w:sz="4" w:space="0" w:color="auto"/>
            </w:tcBorders>
            <w:shd w:val="clear" w:color="auto" w:fill="auto"/>
          </w:tcPr>
          <w:p w14:paraId="0EA35ED3" w14:textId="77777777" w:rsidR="00F77BEF" w:rsidRPr="00097C17" w:rsidRDefault="00F77BEF" w:rsidP="00F77BEF">
            <w:pPr>
              <w:pStyle w:val="TAL"/>
            </w:pPr>
            <w:r w:rsidRPr="00097C17">
              <w:t>7.6B.2.3_1.3</w:t>
            </w:r>
          </w:p>
        </w:tc>
        <w:tc>
          <w:tcPr>
            <w:tcW w:w="4365" w:type="dxa"/>
            <w:tcBorders>
              <w:bottom w:val="single" w:sz="4" w:space="0" w:color="auto"/>
            </w:tcBorders>
            <w:shd w:val="clear" w:color="auto" w:fill="auto"/>
          </w:tcPr>
          <w:p w14:paraId="2C7971D6" w14:textId="77777777" w:rsidR="00F77BEF" w:rsidRPr="00097C17" w:rsidRDefault="00F77BEF" w:rsidP="00F77BEF">
            <w:pPr>
              <w:pStyle w:val="TAL"/>
            </w:pPr>
            <w:proofErr w:type="spellStart"/>
            <w:r w:rsidRPr="00097C17">
              <w:t>Inband</w:t>
            </w:r>
            <w:proofErr w:type="spellEnd"/>
            <w:r w:rsidRPr="00097C17">
              <w:t xml:space="preserve"> blocking for EN-DC within FR1 (5 CCs)</w:t>
            </w:r>
          </w:p>
        </w:tc>
        <w:tc>
          <w:tcPr>
            <w:tcW w:w="850" w:type="dxa"/>
            <w:tcBorders>
              <w:bottom w:val="single" w:sz="4" w:space="0" w:color="auto"/>
            </w:tcBorders>
            <w:shd w:val="clear" w:color="auto" w:fill="auto"/>
          </w:tcPr>
          <w:p w14:paraId="4A10E686" w14:textId="77777777" w:rsidR="00F77BEF" w:rsidRPr="00097C17" w:rsidRDefault="00F77BEF" w:rsidP="00F77BEF">
            <w:pPr>
              <w:pStyle w:val="TAC"/>
              <w:rPr>
                <w:rFonts w:cs="Arial"/>
              </w:rPr>
            </w:pPr>
            <w:r w:rsidRPr="00097C17">
              <w:rPr>
                <w:lang w:eastAsia="zh-CN"/>
              </w:rPr>
              <w:t>Rel-16</w:t>
            </w:r>
          </w:p>
        </w:tc>
        <w:tc>
          <w:tcPr>
            <w:tcW w:w="1125" w:type="dxa"/>
            <w:tcBorders>
              <w:bottom w:val="single" w:sz="4" w:space="0" w:color="auto"/>
            </w:tcBorders>
            <w:shd w:val="clear" w:color="auto" w:fill="auto"/>
          </w:tcPr>
          <w:p w14:paraId="05687CF9" w14:textId="77777777" w:rsidR="00F77BEF" w:rsidRPr="00097C17" w:rsidRDefault="00F77BEF" w:rsidP="00F77BEF">
            <w:pPr>
              <w:pStyle w:val="TAL"/>
              <w:rPr>
                <w:rFonts w:eastAsia="SimSun"/>
                <w:lang w:eastAsia="zh-CN"/>
              </w:rPr>
            </w:pPr>
            <w:r w:rsidRPr="00097C17">
              <w:rPr>
                <w:lang w:eastAsia="zh-TW"/>
              </w:rPr>
              <w:t>C04</w:t>
            </w:r>
            <w:r w:rsidRPr="00097C17">
              <w:t>7</w:t>
            </w:r>
          </w:p>
        </w:tc>
        <w:tc>
          <w:tcPr>
            <w:tcW w:w="3090" w:type="dxa"/>
            <w:tcBorders>
              <w:bottom w:val="single" w:sz="4" w:space="0" w:color="auto"/>
            </w:tcBorders>
            <w:shd w:val="clear" w:color="auto" w:fill="auto"/>
          </w:tcPr>
          <w:p w14:paraId="148F0B37"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tcBorders>
              <w:bottom w:val="single" w:sz="4" w:space="0" w:color="auto"/>
            </w:tcBorders>
          </w:tcPr>
          <w:p w14:paraId="4EADFDA5"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03E8736B" w14:textId="77777777" w:rsidR="00F77BEF" w:rsidRPr="00097C17" w:rsidRDefault="00F77BEF" w:rsidP="00F77BEF">
            <w:pPr>
              <w:pStyle w:val="TAL"/>
            </w:pPr>
          </w:p>
        </w:tc>
        <w:tc>
          <w:tcPr>
            <w:tcW w:w="1945" w:type="dxa"/>
            <w:tcBorders>
              <w:bottom w:val="single" w:sz="4" w:space="0" w:color="auto"/>
            </w:tcBorders>
          </w:tcPr>
          <w:p w14:paraId="07A0867F" w14:textId="77777777" w:rsidR="00F77BEF" w:rsidRPr="00097C17" w:rsidRDefault="00F77BEF" w:rsidP="00F77BEF">
            <w:pPr>
              <w:pStyle w:val="TAL"/>
            </w:pPr>
            <w:r w:rsidRPr="00097C17">
              <w:t>Skip TC 7.6B.</w:t>
            </w:r>
            <w:r w:rsidRPr="00097C17">
              <w:rPr>
                <w:rFonts w:eastAsia="SimSun" w:hint="eastAsia"/>
                <w:lang w:eastAsia="zh-CN"/>
              </w:rPr>
              <w:t>2</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2.3</w:t>
            </w:r>
            <w:r w:rsidRPr="00097C17">
              <w:t xml:space="preserve"> has been executed.</w:t>
            </w:r>
          </w:p>
        </w:tc>
      </w:tr>
      <w:tr w:rsidR="00F77BEF" w:rsidRPr="00097C17" w14:paraId="4E6ED69F" w14:textId="77777777" w:rsidTr="006368B6">
        <w:trPr>
          <w:jc w:val="center"/>
        </w:trPr>
        <w:tc>
          <w:tcPr>
            <w:tcW w:w="1486" w:type="dxa"/>
            <w:tcBorders>
              <w:bottom w:val="single" w:sz="4" w:space="0" w:color="auto"/>
            </w:tcBorders>
            <w:shd w:val="clear" w:color="auto" w:fill="auto"/>
          </w:tcPr>
          <w:p w14:paraId="27C8C22A" w14:textId="77777777" w:rsidR="00F77BEF" w:rsidRPr="00097C17" w:rsidRDefault="00F77BEF" w:rsidP="00F77BEF">
            <w:pPr>
              <w:pStyle w:val="TAL"/>
              <w:rPr>
                <w:lang w:eastAsia="zh-CN"/>
              </w:rPr>
            </w:pPr>
            <w:r w:rsidRPr="00097C17">
              <w:t>7.6B.2.4</w:t>
            </w:r>
          </w:p>
        </w:tc>
        <w:tc>
          <w:tcPr>
            <w:tcW w:w="4365" w:type="dxa"/>
            <w:tcBorders>
              <w:bottom w:val="single" w:sz="4" w:space="0" w:color="auto"/>
            </w:tcBorders>
            <w:shd w:val="clear" w:color="auto" w:fill="auto"/>
          </w:tcPr>
          <w:p w14:paraId="5BCD7CDA" w14:textId="77777777" w:rsidR="00F77BEF" w:rsidRPr="00097C17" w:rsidRDefault="00F77BEF" w:rsidP="00F77BEF">
            <w:pPr>
              <w:pStyle w:val="TAL"/>
              <w:rPr>
                <w:lang w:eastAsia="zh-CN"/>
              </w:rPr>
            </w:pPr>
            <w:proofErr w:type="spellStart"/>
            <w:r w:rsidRPr="00097C17">
              <w:t>Inband</w:t>
            </w:r>
            <w:proofErr w:type="spellEnd"/>
            <w:r w:rsidRPr="00097C17">
              <w:t xml:space="preserve"> blocking for inter-band EN-DC including FR2 (1 NR CC)</w:t>
            </w:r>
          </w:p>
        </w:tc>
        <w:tc>
          <w:tcPr>
            <w:tcW w:w="850" w:type="dxa"/>
            <w:tcBorders>
              <w:bottom w:val="single" w:sz="4" w:space="0" w:color="auto"/>
            </w:tcBorders>
            <w:shd w:val="clear" w:color="auto" w:fill="auto"/>
          </w:tcPr>
          <w:p w14:paraId="753BAEDA"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0DAFE479"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2FDCB26D"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40B5C97A"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18FF2AE9" w14:textId="77777777" w:rsidR="00F77BEF" w:rsidRPr="00097C17" w:rsidRDefault="00F77BEF" w:rsidP="00F77BEF">
            <w:pPr>
              <w:pStyle w:val="TAL"/>
            </w:pPr>
          </w:p>
        </w:tc>
        <w:tc>
          <w:tcPr>
            <w:tcW w:w="1945" w:type="dxa"/>
            <w:tcBorders>
              <w:bottom w:val="single" w:sz="4" w:space="0" w:color="auto"/>
            </w:tcBorders>
          </w:tcPr>
          <w:p w14:paraId="101DDB1A" w14:textId="77777777" w:rsidR="00F77BEF" w:rsidRPr="00097C17" w:rsidRDefault="00F77BEF" w:rsidP="00F77BEF">
            <w:pPr>
              <w:pStyle w:val="TAL"/>
            </w:pPr>
            <w:r w:rsidRPr="00097C17">
              <w:t>NOTE 1</w:t>
            </w:r>
          </w:p>
          <w:p w14:paraId="646B3F99" w14:textId="77777777" w:rsidR="00F77BEF" w:rsidRPr="00097C17" w:rsidRDefault="00F77BEF" w:rsidP="00F77BEF">
            <w:pPr>
              <w:pStyle w:val="TAL"/>
              <w:rPr>
                <w:rFonts w:cs="Arial"/>
              </w:rPr>
            </w:pPr>
            <w:r w:rsidRPr="00097C17">
              <w:rPr>
                <w:rFonts w:cs="Arial"/>
              </w:rPr>
              <w:t>NOTE 5</w:t>
            </w:r>
          </w:p>
          <w:p w14:paraId="0173B18B" w14:textId="77777777" w:rsidR="00F77BEF" w:rsidRPr="00097C17" w:rsidRDefault="00F77BEF" w:rsidP="00F77BEF">
            <w:pPr>
              <w:pStyle w:val="TAL"/>
              <w:rPr>
                <w:lang w:eastAsia="zh-CN"/>
              </w:rPr>
            </w:pPr>
            <w:r w:rsidRPr="00097C17">
              <w:rPr>
                <w:rFonts w:cs="Arial"/>
              </w:rPr>
              <w:t xml:space="preserve">Skip </w:t>
            </w:r>
            <w:r w:rsidRPr="00097C17">
              <w:rPr>
                <w:lang w:eastAsia="zh-CN"/>
              </w:rPr>
              <w:t xml:space="preserve">TC </w:t>
            </w:r>
            <w:r w:rsidRPr="00097C17">
              <w:rPr>
                <w:rFonts w:cs="Arial"/>
              </w:rPr>
              <w:t>7.6B.2.4 if UE supports SA and TS 38.521-2 TC 7.6.2 has been executed.</w:t>
            </w:r>
          </w:p>
        </w:tc>
      </w:tr>
      <w:tr w:rsidR="00F77BEF" w:rsidRPr="00097C17" w14:paraId="33867EAF" w14:textId="77777777" w:rsidTr="006368B6">
        <w:trPr>
          <w:jc w:val="center"/>
          <w:ins w:id="1072" w:author="Amy TAO" w:date="2021-07-29T02:31:00Z"/>
        </w:trPr>
        <w:tc>
          <w:tcPr>
            <w:tcW w:w="1486" w:type="dxa"/>
            <w:tcBorders>
              <w:bottom w:val="single" w:sz="4" w:space="0" w:color="auto"/>
            </w:tcBorders>
            <w:shd w:val="clear" w:color="auto" w:fill="E7E6E6"/>
          </w:tcPr>
          <w:p w14:paraId="61ACCBDA" w14:textId="07FE9AD4" w:rsidR="00F77BEF" w:rsidRPr="00097C17" w:rsidRDefault="00F77BEF" w:rsidP="00F77BEF">
            <w:pPr>
              <w:pStyle w:val="TAL"/>
              <w:rPr>
                <w:ins w:id="1073" w:author="Amy TAO" w:date="2021-07-29T02:31:00Z"/>
                <w:b/>
                <w:bCs/>
              </w:rPr>
            </w:pPr>
            <w:ins w:id="1074" w:author="Amy TAO" w:date="2021-07-29T02:31:00Z">
              <w:r w:rsidRPr="00097C17">
                <w:rPr>
                  <w:b/>
                </w:rPr>
                <w:t>7</w:t>
              </w:r>
              <w:r>
                <w:rPr>
                  <w:b/>
                </w:rPr>
                <w:t>.6B.2.4_1</w:t>
              </w:r>
            </w:ins>
          </w:p>
        </w:tc>
        <w:tc>
          <w:tcPr>
            <w:tcW w:w="4365" w:type="dxa"/>
            <w:tcBorders>
              <w:bottom w:val="single" w:sz="4" w:space="0" w:color="auto"/>
            </w:tcBorders>
            <w:shd w:val="clear" w:color="auto" w:fill="E7E6E6"/>
          </w:tcPr>
          <w:p w14:paraId="3D15495B" w14:textId="0535AD00" w:rsidR="00F77BEF" w:rsidRPr="00F102B4" w:rsidRDefault="00F77BEF" w:rsidP="00F77BEF">
            <w:pPr>
              <w:pStyle w:val="TAL"/>
              <w:rPr>
                <w:ins w:id="1075" w:author="Amy TAO" w:date="2021-07-29T02:31:00Z"/>
                <w:b/>
              </w:rPr>
            </w:pPr>
            <w:proofErr w:type="spellStart"/>
            <w:ins w:id="1076" w:author="Amy TAO" w:date="2021-07-29T02:32:00Z">
              <w:r w:rsidRPr="00F102B4">
                <w:rPr>
                  <w:b/>
                </w:rPr>
                <w:t>Inband</w:t>
              </w:r>
              <w:proofErr w:type="spellEnd"/>
              <w:r w:rsidRPr="00F102B4">
                <w:rPr>
                  <w:b/>
                </w:rPr>
                <w:t xml:space="preserve"> blocking for inter-band EN-DC including FR2 (&gt;1 NR CC)</w:t>
              </w:r>
            </w:ins>
          </w:p>
        </w:tc>
        <w:tc>
          <w:tcPr>
            <w:tcW w:w="850" w:type="dxa"/>
            <w:tcBorders>
              <w:bottom w:val="single" w:sz="4" w:space="0" w:color="auto"/>
            </w:tcBorders>
            <w:shd w:val="clear" w:color="auto" w:fill="E7E6E6"/>
          </w:tcPr>
          <w:p w14:paraId="74ABF5C2" w14:textId="77777777" w:rsidR="00F77BEF" w:rsidRPr="00097C17" w:rsidRDefault="00F77BEF" w:rsidP="00F77BEF">
            <w:pPr>
              <w:pStyle w:val="TAC"/>
              <w:rPr>
                <w:ins w:id="1077" w:author="Amy TAO" w:date="2021-07-29T02:31:00Z"/>
                <w:b/>
              </w:rPr>
            </w:pPr>
          </w:p>
        </w:tc>
        <w:tc>
          <w:tcPr>
            <w:tcW w:w="1125" w:type="dxa"/>
            <w:tcBorders>
              <w:bottom w:val="single" w:sz="4" w:space="0" w:color="auto"/>
            </w:tcBorders>
            <w:shd w:val="clear" w:color="auto" w:fill="E7E6E6"/>
          </w:tcPr>
          <w:p w14:paraId="03FFFB2E" w14:textId="77777777" w:rsidR="00F77BEF" w:rsidRPr="00097C17" w:rsidRDefault="00F77BEF" w:rsidP="00F77BEF">
            <w:pPr>
              <w:pStyle w:val="TAL"/>
              <w:rPr>
                <w:ins w:id="1078" w:author="Amy TAO" w:date="2021-07-29T02:31:00Z"/>
                <w:b/>
              </w:rPr>
            </w:pPr>
          </w:p>
        </w:tc>
        <w:tc>
          <w:tcPr>
            <w:tcW w:w="3090" w:type="dxa"/>
            <w:tcBorders>
              <w:bottom w:val="single" w:sz="4" w:space="0" w:color="auto"/>
            </w:tcBorders>
            <w:shd w:val="clear" w:color="auto" w:fill="E7E6E6"/>
          </w:tcPr>
          <w:p w14:paraId="0E53D62D" w14:textId="77777777" w:rsidR="00F77BEF" w:rsidRPr="00097C17" w:rsidRDefault="00F77BEF" w:rsidP="00F77BEF">
            <w:pPr>
              <w:pStyle w:val="TAL"/>
              <w:rPr>
                <w:ins w:id="1079" w:author="Amy TAO" w:date="2021-07-29T02:31:00Z"/>
                <w:b/>
              </w:rPr>
            </w:pPr>
          </w:p>
        </w:tc>
        <w:tc>
          <w:tcPr>
            <w:tcW w:w="1551" w:type="dxa"/>
            <w:tcBorders>
              <w:bottom w:val="single" w:sz="4" w:space="0" w:color="auto"/>
            </w:tcBorders>
            <w:shd w:val="clear" w:color="auto" w:fill="E7E6E6"/>
          </w:tcPr>
          <w:p w14:paraId="414C343F" w14:textId="77777777" w:rsidR="00F77BEF" w:rsidRPr="00097C17" w:rsidRDefault="00F77BEF" w:rsidP="00F77BEF">
            <w:pPr>
              <w:pStyle w:val="TAL"/>
              <w:rPr>
                <w:ins w:id="1080" w:author="Amy TAO" w:date="2021-07-29T02:31:00Z"/>
                <w:b/>
              </w:rPr>
            </w:pPr>
          </w:p>
        </w:tc>
        <w:tc>
          <w:tcPr>
            <w:tcW w:w="1184" w:type="dxa"/>
            <w:tcBorders>
              <w:bottom w:val="single" w:sz="4" w:space="0" w:color="auto"/>
            </w:tcBorders>
            <w:shd w:val="clear" w:color="auto" w:fill="E7E6E6"/>
          </w:tcPr>
          <w:p w14:paraId="237D1BB2" w14:textId="77777777" w:rsidR="00F77BEF" w:rsidRPr="00097C17" w:rsidRDefault="00F77BEF" w:rsidP="00F77BEF">
            <w:pPr>
              <w:pStyle w:val="TAL"/>
              <w:rPr>
                <w:ins w:id="1081" w:author="Amy TAO" w:date="2021-07-29T02:31:00Z"/>
                <w:b/>
              </w:rPr>
            </w:pPr>
          </w:p>
        </w:tc>
        <w:tc>
          <w:tcPr>
            <w:tcW w:w="1945" w:type="dxa"/>
            <w:tcBorders>
              <w:bottom w:val="single" w:sz="4" w:space="0" w:color="auto"/>
            </w:tcBorders>
            <w:shd w:val="clear" w:color="auto" w:fill="E7E6E6"/>
          </w:tcPr>
          <w:p w14:paraId="119C4818" w14:textId="77777777" w:rsidR="00F77BEF" w:rsidRPr="00097C17" w:rsidRDefault="00F77BEF" w:rsidP="00F77BEF">
            <w:pPr>
              <w:pStyle w:val="TAL"/>
              <w:rPr>
                <w:ins w:id="1082" w:author="Amy TAO" w:date="2021-07-29T02:31:00Z"/>
                <w:b/>
              </w:rPr>
            </w:pPr>
          </w:p>
        </w:tc>
      </w:tr>
      <w:tr w:rsidR="00F77BEF" w:rsidRPr="00097C17" w14:paraId="5B6F1019" w14:textId="77777777" w:rsidTr="006368B6">
        <w:trPr>
          <w:jc w:val="center"/>
        </w:trPr>
        <w:tc>
          <w:tcPr>
            <w:tcW w:w="1486" w:type="dxa"/>
            <w:tcBorders>
              <w:bottom w:val="single" w:sz="4" w:space="0" w:color="auto"/>
            </w:tcBorders>
            <w:shd w:val="clear" w:color="auto" w:fill="auto"/>
          </w:tcPr>
          <w:p w14:paraId="0D2C634A" w14:textId="77777777" w:rsidR="00F77BEF" w:rsidRPr="00097C17" w:rsidRDefault="00F77BEF" w:rsidP="00F77BEF">
            <w:pPr>
              <w:pStyle w:val="TAL"/>
            </w:pPr>
            <w:r w:rsidRPr="00097C17">
              <w:t>7.6B.2.4_1.1</w:t>
            </w:r>
          </w:p>
        </w:tc>
        <w:tc>
          <w:tcPr>
            <w:tcW w:w="4365" w:type="dxa"/>
            <w:tcBorders>
              <w:bottom w:val="single" w:sz="4" w:space="0" w:color="auto"/>
            </w:tcBorders>
            <w:shd w:val="clear" w:color="auto" w:fill="auto"/>
          </w:tcPr>
          <w:p w14:paraId="7AE9BE6F"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(2 NR CCs)</w:t>
            </w:r>
          </w:p>
        </w:tc>
        <w:tc>
          <w:tcPr>
            <w:tcW w:w="850" w:type="dxa"/>
            <w:tcBorders>
              <w:bottom w:val="single" w:sz="4" w:space="0" w:color="auto"/>
            </w:tcBorders>
            <w:shd w:val="clear" w:color="auto" w:fill="auto"/>
          </w:tcPr>
          <w:p w14:paraId="743B9D22"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2E082873"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A048A70"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6B3FA92D"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044A0FEC" w14:textId="77777777" w:rsidR="00F77BEF" w:rsidRPr="00097C17" w:rsidRDefault="00F77BEF" w:rsidP="00F77BEF">
            <w:pPr>
              <w:pStyle w:val="TAL"/>
            </w:pPr>
          </w:p>
        </w:tc>
        <w:tc>
          <w:tcPr>
            <w:tcW w:w="1945" w:type="dxa"/>
            <w:tcBorders>
              <w:bottom w:val="single" w:sz="4" w:space="0" w:color="auto"/>
            </w:tcBorders>
          </w:tcPr>
          <w:p w14:paraId="28518BDB" w14:textId="77777777" w:rsidR="00F77BEF" w:rsidRPr="00097C17" w:rsidRDefault="00F77BEF" w:rsidP="00F77BEF">
            <w:pPr>
              <w:pStyle w:val="TAL"/>
              <w:rPr>
                <w:lang w:eastAsia="zh-CN"/>
              </w:rPr>
            </w:pPr>
            <w:r w:rsidRPr="00097C17">
              <w:rPr>
                <w:rFonts w:cs="Arial"/>
              </w:rPr>
              <w:t>NOTE 1</w:t>
            </w:r>
          </w:p>
        </w:tc>
      </w:tr>
      <w:tr w:rsidR="00F77BEF" w:rsidRPr="00097C17" w14:paraId="02694D8F" w14:textId="77777777" w:rsidTr="006368B6">
        <w:trPr>
          <w:jc w:val="center"/>
        </w:trPr>
        <w:tc>
          <w:tcPr>
            <w:tcW w:w="1486" w:type="dxa"/>
            <w:tcBorders>
              <w:bottom w:val="single" w:sz="4" w:space="0" w:color="auto"/>
            </w:tcBorders>
            <w:shd w:val="clear" w:color="auto" w:fill="auto"/>
          </w:tcPr>
          <w:p w14:paraId="4EC96A1F" w14:textId="77777777" w:rsidR="00F77BEF" w:rsidRPr="00097C17" w:rsidRDefault="00F77BEF" w:rsidP="00F77BEF">
            <w:pPr>
              <w:pStyle w:val="TAL"/>
            </w:pPr>
            <w:r w:rsidRPr="00097C17">
              <w:lastRenderedPageBreak/>
              <w:t>7.6B.2.4_1.2</w:t>
            </w:r>
          </w:p>
        </w:tc>
        <w:tc>
          <w:tcPr>
            <w:tcW w:w="4365" w:type="dxa"/>
            <w:tcBorders>
              <w:bottom w:val="single" w:sz="4" w:space="0" w:color="auto"/>
            </w:tcBorders>
            <w:shd w:val="clear" w:color="auto" w:fill="auto"/>
          </w:tcPr>
          <w:p w14:paraId="1FF8F557"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(3 NR CCs)</w:t>
            </w:r>
          </w:p>
        </w:tc>
        <w:tc>
          <w:tcPr>
            <w:tcW w:w="850" w:type="dxa"/>
            <w:tcBorders>
              <w:bottom w:val="single" w:sz="4" w:space="0" w:color="auto"/>
            </w:tcBorders>
            <w:shd w:val="clear" w:color="auto" w:fill="auto"/>
          </w:tcPr>
          <w:p w14:paraId="2CE8C86C"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95DAB73"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9876147"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79AB9610"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6A8E9A2" w14:textId="77777777" w:rsidR="00F77BEF" w:rsidRPr="00097C17" w:rsidRDefault="00F77BEF" w:rsidP="00F77BEF">
            <w:pPr>
              <w:pStyle w:val="TAL"/>
            </w:pPr>
          </w:p>
        </w:tc>
        <w:tc>
          <w:tcPr>
            <w:tcW w:w="1945" w:type="dxa"/>
            <w:tcBorders>
              <w:bottom w:val="single" w:sz="4" w:space="0" w:color="auto"/>
            </w:tcBorders>
          </w:tcPr>
          <w:p w14:paraId="5917D593" w14:textId="77777777" w:rsidR="00F77BEF" w:rsidRPr="00097C17" w:rsidRDefault="00F77BEF" w:rsidP="00F77BEF">
            <w:pPr>
              <w:pStyle w:val="TAL"/>
              <w:rPr>
                <w:lang w:eastAsia="zh-CN"/>
              </w:rPr>
            </w:pPr>
            <w:r w:rsidRPr="00097C17">
              <w:rPr>
                <w:rFonts w:cs="Arial"/>
              </w:rPr>
              <w:t>NOTE 1</w:t>
            </w:r>
          </w:p>
        </w:tc>
      </w:tr>
      <w:tr w:rsidR="00F77BEF" w:rsidRPr="00097C17" w14:paraId="708A8827" w14:textId="77777777" w:rsidTr="006368B6">
        <w:trPr>
          <w:jc w:val="center"/>
        </w:trPr>
        <w:tc>
          <w:tcPr>
            <w:tcW w:w="1486" w:type="dxa"/>
            <w:tcBorders>
              <w:bottom w:val="single" w:sz="4" w:space="0" w:color="auto"/>
            </w:tcBorders>
            <w:shd w:val="clear" w:color="auto" w:fill="auto"/>
          </w:tcPr>
          <w:p w14:paraId="1CD122AB" w14:textId="77777777" w:rsidR="00F77BEF" w:rsidRPr="00097C17" w:rsidRDefault="00F77BEF" w:rsidP="00F77BEF">
            <w:pPr>
              <w:pStyle w:val="TAL"/>
            </w:pPr>
            <w:r w:rsidRPr="00097C17">
              <w:t>7.6B.2.4_1.3</w:t>
            </w:r>
          </w:p>
        </w:tc>
        <w:tc>
          <w:tcPr>
            <w:tcW w:w="4365" w:type="dxa"/>
            <w:tcBorders>
              <w:bottom w:val="single" w:sz="4" w:space="0" w:color="auto"/>
            </w:tcBorders>
            <w:shd w:val="clear" w:color="auto" w:fill="auto"/>
          </w:tcPr>
          <w:p w14:paraId="1E2BCB0C"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(4 NR CCs)</w:t>
            </w:r>
          </w:p>
        </w:tc>
        <w:tc>
          <w:tcPr>
            <w:tcW w:w="850" w:type="dxa"/>
            <w:tcBorders>
              <w:bottom w:val="single" w:sz="4" w:space="0" w:color="auto"/>
            </w:tcBorders>
            <w:shd w:val="clear" w:color="auto" w:fill="auto"/>
          </w:tcPr>
          <w:p w14:paraId="11195C6F"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4FBD655"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C5A43B6"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4DE465DF"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E250429" w14:textId="77777777" w:rsidR="00F77BEF" w:rsidRPr="00097C17" w:rsidRDefault="00F77BEF" w:rsidP="00F77BEF">
            <w:pPr>
              <w:pStyle w:val="TAL"/>
            </w:pPr>
          </w:p>
        </w:tc>
        <w:tc>
          <w:tcPr>
            <w:tcW w:w="1945" w:type="dxa"/>
            <w:tcBorders>
              <w:bottom w:val="single" w:sz="4" w:space="0" w:color="auto"/>
            </w:tcBorders>
          </w:tcPr>
          <w:p w14:paraId="7D1D852A" w14:textId="77777777" w:rsidR="00F77BEF" w:rsidRPr="00097C17" w:rsidRDefault="00F77BEF" w:rsidP="00F77BEF">
            <w:pPr>
              <w:pStyle w:val="TAL"/>
              <w:rPr>
                <w:lang w:eastAsia="zh-CN"/>
              </w:rPr>
            </w:pPr>
            <w:r w:rsidRPr="00097C17">
              <w:rPr>
                <w:rFonts w:cs="Arial"/>
              </w:rPr>
              <w:t>NOTE 1</w:t>
            </w:r>
          </w:p>
        </w:tc>
      </w:tr>
      <w:tr w:rsidR="00F77BEF" w:rsidRPr="00097C17" w14:paraId="1BA70262" w14:textId="77777777" w:rsidTr="006368B6">
        <w:trPr>
          <w:jc w:val="center"/>
        </w:trPr>
        <w:tc>
          <w:tcPr>
            <w:tcW w:w="1486" w:type="dxa"/>
            <w:tcBorders>
              <w:bottom w:val="single" w:sz="4" w:space="0" w:color="auto"/>
            </w:tcBorders>
            <w:shd w:val="clear" w:color="auto" w:fill="auto"/>
          </w:tcPr>
          <w:p w14:paraId="0D962F97" w14:textId="77777777" w:rsidR="00F77BEF" w:rsidRPr="00097C17" w:rsidRDefault="00F77BEF" w:rsidP="00F77BEF">
            <w:pPr>
              <w:pStyle w:val="TAL"/>
            </w:pPr>
            <w:r w:rsidRPr="00097C17">
              <w:t>7.6B.2.4_1.4</w:t>
            </w:r>
          </w:p>
        </w:tc>
        <w:tc>
          <w:tcPr>
            <w:tcW w:w="4365" w:type="dxa"/>
            <w:tcBorders>
              <w:bottom w:val="single" w:sz="4" w:space="0" w:color="auto"/>
            </w:tcBorders>
            <w:shd w:val="clear" w:color="auto" w:fill="auto"/>
          </w:tcPr>
          <w:p w14:paraId="55AC6B3A"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(5 NR CCs)</w:t>
            </w:r>
          </w:p>
        </w:tc>
        <w:tc>
          <w:tcPr>
            <w:tcW w:w="850" w:type="dxa"/>
            <w:tcBorders>
              <w:bottom w:val="single" w:sz="4" w:space="0" w:color="auto"/>
            </w:tcBorders>
            <w:shd w:val="clear" w:color="auto" w:fill="auto"/>
          </w:tcPr>
          <w:p w14:paraId="529A72D3"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A33F1EE"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5D4F2CF"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55739D47"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F65A1D5" w14:textId="77777777" w:rsidR="00F77BEF" w:rsidRPr="00097C17" w:rsidRDefault="00F77BEF" w:rsidP="00F77BEF">
            <w:pPr>
              <w:pStyle w:val="TAL"/>
            </w:pPr>
          </w:p>
        </w:tc>
        <w:tc>
          <w:tcPr>
            <w:tcW w:w="1945" w:type="dxa"/>
            <w:tcBorders>
              <w:bottom w:val="single" w:sz="4" w:space="0" w:color="auto"/>
            </w:tcBorders>
          </w:tcPr>
          <w:p w14:paraId="08FE3795" w14:textId="77777777" w:rsidR="00F77BEF" w:rsidRPr="00097C17" w:rsidRDefault="00F77BEF" w:rsidP="00F77BEF">
            <w:pPr>
              <w:pStyle w:val="TAL"/>
              <w:rPr>
                <w:lang w:eastAsia="zh-CN"/>
              </w:rPr>
            </w:pPr>
            <w:r w:rsidRPr="00097C17">
              <w:rPr>
                <w:rFonts w:cs="Arial"/>
              </w:rPr>
              <w:t>NOTE 1</w:t>
            </w:r>
          </w:p>
        </w:tc>
      </w:tr>
      <w:tr w:rsidR="00F77BEF" w:rsidRPr="00097C17" w14:paraId="7A020D84" w14:textId="77777777" w:rsidTr="006368B6">
        <w:trPr>
          <w:jc w:val="center"/>
        </w:trPr>
        <w:tc>
          <w:tcPr>
            <w:tcW w:w="1486" w:type="dxa"/>
            <w:tcBorders>
              <w:bottom w:val="single" w:sz="4" w:space="0" w:color="auto"/>
            </w:tcBorders>
            <w:shd w:val="clear" w:color="auto" w:fill="auto"/>
          </w:tcPr>
          <w:p w14:paraId="7113265E" w14:textId="77777777" w:rsidR="00F77BEF" w:rsidRPr="00097C17" w:rsidRDefault="00F77BEF" w:rsidP="00F77BEF">
            <w:pPr>
              <w:pStyle w:val="TAL"/>
            </w:pPr>
            <w:r w:rsidRPr="00097C17">
              <w:t>7.6B.2.4D</w:t>
            </w:r>
          </w:p>
        </w:tc>
        <w:tc>
          <w:tcPr>
            <w:tcW w:w="4365" w:type="dxa"/>
            <w:tcBorders>
              <w:bottom w:val="single" w:sz="4" w:space="0" w:color="auto"/>
            </w:tcBorders>
            <w:shd w:val="clear" w:color="auto" w:fill="auto"/>
          </w:tcPr>
          <w:p w14:paraId="06B3C9E8"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for UL MIMO</w:t>
            </w:r>
          </w:p>
        </w:tc>
        <w:tc>
          <w:tcPr>
            <w:tcW w:w="850" w:type="dxa"/>
            <w:tcBorders>
              <w:bottom w:val="single" w:sz="4" w:space="0" w:color="auto"/>
            </w:tcBorders>
            <w:shd w:val="clear" w:color="auto" w:fill="auto"/>
          </w:tcPr>
          <w:p w14:paraId="3A55702B"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ABD05DF"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40973D90"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5219967"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7506C0F5" w14:textId="77777777" w:rsidR="00F77BEF" w:rsidRPr="00097C17" w:rsidRDefault="00F77BEF" w:rsidP="00F77BEF">
            <w:pPr>
              <w:pStyle w:val="TAL"/>
            </w:pPr>
          </w:p>
        </w:tc>
        <w:tc>
          <w:tcPr>
            <w:tcW w:w="1945" w:type="dxa"/>
            <w:tcBorders>
              <w:bottom w:val="single" w:sz="4" w:space="0" w:color="auto"/>
            </w:tcBorders>
          </w:tcPr>
          <w:p w14:paraId="1F256E38" w14:textId="77777777" w:rsidR="00F77BEF" w:rsidRPr="00097C17" w:rsidRDefault="00F77BEF" w:rsidP="00F77BEF">
            <w:pPr>
              <w:pStyle w:val="TAL"/>
              <w:rPr>
                <w:lang w:eastAsia="zh-CN"/>
              </w:rPr>
            </w:pPr>
            <w:r w:rsidRPr="00097C17">
              <w:rPr>
                <w:rFonts w:cs="Arial"/>
              </w:rPr>
              <w:t>NOTE 1</w:t>
            </w:r>
          </w:p>
        </w:tc>
      </w:tr>
      <w:tr w:rsidR="00F77BEF" w:rsidRPr="00097C17" w14:paraId="089AEE58" w14:textId="77777777" w:rsidTr="006368B6">
        <w:trPr>
          <w:jc w:val="center"/>
        </w:trPr>
        <w:tc>
          <w:tcPr>
            <w:tcW w:w="1486" w:type="dxa"/>
            <w:tcBorders>
              <w:bottom w:val="single" w:sz="4" w:space="0" w:color="auto"/>
            </w:tcBorders>
            <w:shd w:val="clear" w:color="auto" w:fill="auto"/>
          </w:tcPr>
          <w:p w14:paraId="3BCD837B" w14:textId="77777777" w:rsidR="00F77BEF" w:rsidRPr="00097C17" w:rsidRDefault="00F77BEF" w:rsidP="00F77BEF">
            <w:pPr>
              <w:pStyle w:val="TAL"/>
              <w:rPr>
                <w:bCs/>
              </w:rPr>
            </w:pPr>
            <w:r w:rsidRPr="00097C17">
              <w:rPr>
                <w:lang w:eastAsia="zh-CN"/>
              </w:rPr>
              <w:t>7.6B.3.1</w:t>
            </w:r>
          </w:p>
        </w:tc>
        <w:tc>
          <w:tcPr>
            <w:tcW w:w="4365" w:type="dxa"/>
            <w:tcBorders>
              <w:bottom w:val="single" w:sz="4" w:space="0" w:color="auto"/>
            </w:tcBorders>
            <w:shd w:val="clear" w:color="auto" w:fill="auto"/>
          </w:tcPr>
          <w:p w14:paraId="5639C958" w14:textId="77777777" w:rsidR="00F77BEF" w:rsidRPr="00097C17" w:rsidRDefault="00F77BEF" w:rsidP="00F77BEF">
            <w:pPr>
              <w:pStyle w:val="TAL"/>
            </w:pPr>
            <w:r w:rsidRPr="00097C17">
              <w:rPr>
                <w:lang w:eastAsia="zh-CN"/>
              </w:rPr>
              <w:t>Out-of-band blocking for intra-band contiguous EN-DC (2 CCs)</w:t>
            </w:r>
          </w:p>
        </w:tc>
        <w:tc>
          <w:tcPr>
            <w:tcW w:w="850" w:type="dxa"/>
            <w:tcBorders>
              <w:bottom w:val="single" w:sz="4" w:space="0" w:color="auto"/>
            </w:tcBorders>
            <w:shd w:val="clear" w:color="auto" w:fill="auto"/>
          </w:tcPr>
          <w:p w14:paraId="01EE0FA3"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4DA8B73"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6F248D33"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849C6E0"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715F6832" w14:textId="77777777" w:rsidR="00F77BEF" w:rsidRPr="00097C17" w:rsidRDefault="00F77BEF" w:rsidP="00F77BEF">
            <w:pPr>
              <w:pStyle w:val="TAL"/>
            </w:pPr>
          </w:p>
        </w:tc>
        <w:tc>
          <w:tcPr>
            <w:tcW w:w="1945" w:type="dxa"/>
            <w:tcBorders>
              <w:bottom w:val="single" w:sz="4" w:space="0" w:color="auto"/>
            </w:tcBorders>
          </w:tcPr>
          <w:p w14:paraId="742D4AC9" w14:textId="77777777" w:rsidR="00F77BEF" w:rsidRPr="00097C17" w:rsidRDefault="00F77BEF" w:rsidP="00F77BEF">
            <w:pPr>
              <w:pStyle w:val="TAL"/>
            </w:pPr>
          </w:p>
        </w:tc>
      </w:tr>
      <w:tr w:rsidR="00F77BEF" w:rsidRPr="00097C17" w14:paraId="1A0C54BD" w14:textId="77777777" w:rsidTr="006368B6">
        <w:trPr>
          <w:jc w:val="center"/>
        </w:trPr>
        <w:tc>
          <w:tcPr>
            <w:tcW w:w="1486" w:type="dxa"/>
            <w:tcBorders>
              <w:bottom w:val="single" w:sz="4" w:space="0" w:color="auto"/>
            </w:tcBorders>
            <w:shd w:val="clear" w:color="auto" w:fill="auto"/>
          </w:tcPr>
          <w:p w14:paraId="3AB65A0B" w14:textId="77777777" w:rsidR="00F77BEF" w:rsidRPr="00097C17" w:rsidRDefault="00F77BEF" w:rsidP="00F77BEF">
            <w:pPr>
              <w:pStyle w:val="TAL"/>
              <w:rPr>
                <w:bCs/>
              </w:rPr>
            </w:pPr>
            <w:r w:rsidRPr="00097C17">
              <w:rPr>
                <w:lang w:eastAsia="zh-CN"/>
              </w:rPr>
              <w:t>7.6B.3.2</w:t>
            </w:r>
          </w:p>
        </w:tc>
        <w:tc>
          <w:tcPr>
            <w:tcW w:w="4365" w:type="dxa"/>
            <w:tcBorders>
              <w:bottom w:val="single" w:sz="4" w:space="0" w:color="auto"/>
            </w:tcBorders>
            <w:shd w:val="clear" w:color="auto" w:fill="auto"/>
          </w:tcPr>
          <w:p w14:paraId="00A93B0E" w14:textId="77777777" w:rsidR="00F77BEF" w:rsidRPr="00097C17" w:rsidRDefault="00F77BEF" w:rsidP="00F77BEF">
            <w:pPr>
              <w:pStyle w:val="TAL"/>
            </w:pPr>
            <w:r w:rsidRPr="00097C17">
              <w:rPr>
                <w:lang w:eastAsia="zh-CN"/>
              </w:rPr>
              <w:t>Out-of-band blocking for intra-band non-contiguous EN-DC (2 CCs)</w:t>
            </w:r>
          </w:p>
        </w:tc>
        <w:tc>
          <w:tcPr>
            <w:tcW w:w="850" w:type="dxa"/>
            <w:tcBorders>
              <w:bottom w:val="single" w:sz="4" w:space="0" w:color="auto"/>
            </w:tcBorders>
            <w:shd w:val="clear" w:color="auto" w:fill="auto"/>
          </w:tcPr>
          <w:p w14:paraId="774B408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1CF68C74"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3976F943"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4453EE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0F8A18C8" w14:textId="77777777" w:rsidR="00F77BEF" w:rsidRPr="00097C17" w:rsidRDefault="00F77BEF" w:rsidP="00F77BEF">
            <w:pPr>
              <w:pStyle w:val="TAL"/>
              <w:rPr>
                <w:rFonts w:cs="Arial"/>
              </w:rPr>
            </w:pPr>
          </w:p>
        </w:tc>
        <w:tc>
          <w:tcPr>
            <w:tcW w:w="1945" w:type="dxa"/>
            <w:tcBorders>
              <w:bottom w:val="single" w:sz="4" w:space="0" w:color="auto"/>
            </w:tcBorders>
          </w:tcPr>
          <w:p w14:paraId="3FE5585E" w14:textId="77777777" w:rsidR="00F77BEF" w:rsidRPr="00097C17" w:rsidRDefault="00F77BEF" w:rsidP="00F77BEF">
            <w:pPr>
              <w:pStyle w:val="TAL"/>
              <w:rPr>
                <w:rFonts w:cs="Arial"/>
              </w:rPr>
            </w:pPr>
            <w:r w:rsidRPr="00097C17">
              <w:rPr>
                <w:rFonts w:cs="Arial"/>
              </w:rPr>
              <w:t>NOTE 5</w:t>
            </w:r>
          </w:p>
          <w:p w14:paraId="5C7BF25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7.6B.3.2 if UE supports SA and TS 38.521-1 TC 7.6.3 has been executed.</w:t>
            </w:r>
          </w:p>
        </w:tc>
      </w:tr>
      <w:tr w:rsidR="00F77BEF" w:rsidRPr="00097C17" w14:paraId="26DCE3A9" w14:textId="77777777" w:rsidTr="006368B6">
        <w:trPr>
          <w:jc w:val="center"/>
        </w:trPr>
        <w:tc>
          <w:tcPr>
            <w:tcW w:w="1486" w:type="dxa"/>
            <w:tcBorders>
              <w:bottom w:val="single" w:sz="4" w:space="0" w:color="auto"/>
            </w:tcBorders>
            <w:shd w:val="clear" w:color="auto" w:fill="auto"/>
          </w:tcPr>
          <w:p w14:paraId="661B906E" w14:textId="77777777" w:rsidR="00F77BEF" w:rsidRPr="00097C17" w:rsidRDefault="00F77BEF" w:rsidP="00F77BEF">
            <w:pPr>
              <w:pStyle w:val="TAL"/>
              <w:rPr>
                <w:bCs/>
              </w:rPr>
            </w:pPr>
            <w:r w:rsidRPr="00097C17">
              <w:rPr>
                <w:lang w:eastAsia="zh-CN"/>
              </w:rPr>
              <w:t>7.6B.3.3</w:t>
            </w:r>
          </w:p>
        </w:tc>
        <w:tc>
          <w:tcPr>
            <w:tcW w:w="4365" w:type="dxa"/>
            <w:tcBorders>
              <w:bottom w:val="single" w:sz="4" w:space="0" w:color="auto"/>
            </w:tcBorders>
            <w:shd w:val="clear" w:color="auto" w:fill="auto"/>
          </w:tcPr>
          <w:p w14:paraId="4A80A786" w14:textId="77777777" w:rsidR="00F77BEF" w:rsidRPr="00097C17" w:rsidRDefault="00F77BEF" w:rsidP="00F77BEF">
            <w:pPr>
              <w:pStyle w:val="TAL"/>
            </w:pPr>
            <w:r w:rsidRPr="00097C17">
              <w:rPr>
                <w:lang w:eastAsia="zh-CN"/>
              </w:rPr>
              <w:t>Out-of-band blocking for inter-band EN-DC within FR1 (2 CCs)</w:t>
            </w:r>
          </w:p>
        </w:tc>
        <w:tc>
          <w:tcPr>
            <w:tcW w:w="850" w:type="dxa"/>
            <w:tcBorders>
              <w:bottom w:val="single" w:sz="4" w:space="0" w:color="auto"/>
            </w:tcBorders>
            <w:shd w:val="clear" w:color="auto" w:fill="auto"/>
          </w:tcPr>
          <w:p w14:paraId="44A7982C"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C859750"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5C0AD54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6A47FA0"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0FC0E283" w14:textId="77777777" w:rsidR="00F77BEF" w:rsidRPr="00097C17" w:rsidRDefault="00F77BEF" w:rsidP="00F77BEF">
            <w:pPr>
              <w:pStyle w:val="TAL"/>
              <w:rPr>
                <w:lang w:eastAsia="zh-TW"/>
              </w:rPr>
            </w:pPr>
          </w:p>
        </w:tc>
        <w:tc>
          <w:tcPr>
            <w:tcW w:w="1945" w:type="dxa"/>
            <w:tcBorders>
              <w:bottom w:val="single" w:sz="4" w:space="0" w:color="auto"/>
            </w:tcBorders>
          </w:tcPr>
          <w:p w14:paraId="75BE76B5" w14:textId="77777777" w:rsidR="00F77BEF" w:rsidRPr="00097C17" w:rsidRDefault="00F77BEF" w:rsidP="00F77BEF">
            <w:pPr>
              <w:pStyle w:val="TAL"/>
              <w:rPr>
                <w:lang w:eastAsia="zh-TW"/>
              </w:rPr>
            </w:pPr>
          </w:p>
        </w:tc>
      </w:tr>
      <w:tr w:rsidR="00F77BEF" w:rsidRPr="00097C17" w14:paraId="6E2387CA" w14:textId="77777777" w:rsidTr="006368B6">
        <w:trPr>
          <w:jc w:val="center"/>
          <w:ins w:id="1083" w:author="Amy TAO" w:date="2021-07-29T02:32:00Z"/>
        </w:trPr>
        <w:tc>
          <w:tcPr>
            <w:tcW w:w="1486" w:type="dxa"/>
            <w:tcBorders>
              <w:bottom w:val="single" w:sz="4" w:space="0" w:color="auto"/>
            </w:tcBorders>
            <w:shd w:val="clear" w:color="auto" w:fill="E7E6E6"/>
          </w:tcPr>
          <w:p w14:paraId="629F99E5" w14:textId="518D9B55" w:rsidR="00F77BEF" w:rsidRPr="00097C17" w:rsidRDefault="00F77BEF" w:rsidP="00F77BEF">
            <w:pPr>
              <w:pStyle w:val="TAL"/>
              <w:rPr>
                <w:ins w:id="1084" w:author="Amy TAO" w:date="2021-07-29T02:32:00Z"/>
                <w:b/>
                <w:bCs/>
              </w:rPr>
            </w:pPr>
            <w:ins w:id="1085" w:author="Amy TAO" w:date="2021-07-29T02:32:00Z">
              <w:r w:rsidRPr="00097C17">
                <w:rPr>
                  <w:b/>
                </w:rPr>
                <w:t>7</w:t>
              </w:r>
              <w:r>
                <w:rPr>
                  <w:b/>
                </w:rPr>
                <w:t>.6B.3.3_1</w:t>
              </w:r>
            </w:ins>
          </w:p>
        </w:tc>
        <w:tc>
          <w:tcPr>
            <w:tcW w:w="4365" w:type="dxa"/>
            <w:tcBorders>
              <w:bottom w:val="single" w:sz="4" w:space="0" w:color="auto"/>
            </w:tcBorders>
            <w:shd w:val="clear" w:color="auto" w:fill="E7E6E6"/>
          </w:tcPr>
          <w:p w14:paraId="1FDFE439" w14:textId="7C1E4AD4" w:rsidR="00F77BEF" w:rsidRPr="00F102B4" w:rsidRDefault="00F77BEF" w:rsidP="00F77BEF">
            <w:pPr>
              <w:pStyle w:val="TAL"/>
              <w:rPr>
                <w:ins w:id="1086" w:author="Amy TAO" w:date="2021-07-29T02:32:00Z"/>
                <w:b/>
              </w:rPr>
            </w:pPr>
            <w:ins w:id="1087" w:author="Amy TAO" w:date="2021-07-29T02:32:00Z">
              <w:r w:rsidRPr="00F102B4">
                <w:rPr>
                  <w:b/>
                </w:rPr>
                <w:t>Out-of-band blocking for EN-DC within FR1 (&gt;2 CCs)</w:t>
              </w:r>
            </w:ins>
          </w:p>
        </w:tc>
        <w:tc>
          <w:tcPr>
            <w:tcW w:w="850" w:type="dxa"/>
            <w:tcBorders>
              <w:bottom w:val="single" w:sz="4" w:space="0" w:color="auto"/>
            </w:tcBorders>
            <w:shd w:val="clear" w:color="auto" w:fill="E7E6E6"/>
          </w:tcPr>
          <w:p w14:paraId="6B43261D" w14:textId="77777777" w:rsidR="00F77BEF" w:rsidRPr="00097C17" w:rsidRDefault="00F77BEF" w:rsidP="00F77BEF">
            <w:pPr>
              <w:pStyle w:val="TAC"/>
              <w:rPr>
                <w:ins w:id="1088" w:author="Amy TAO" w:date="2021-07-29T02:32:00Z"/>
                <w:b/>
              </w:rPr>
            </w:pPr>
          </w:p>
        </w:tc>
        <w:tc>
          <w:tcPr>
            <w:tcW w:w="1125" w:type="dxa"/>
            <w:tcBorders>
              <w:bottom w:val="single" w:sz="4" w:space="0" w:color="auto"/>
            </w:tcBorders>
            <w:shd w:val="clear" w:color="auto" w:fill="E7E6E6"/>
          </w:tcPr>
          <w:p w14:paraId="0A1A0459" w14:textId="77777777" w:rsidR="00F77BEF" w:rsidRPr="00097C17" w:rsidRDefault="00F77BEF" w:rsidP="00F77BEF">
            <w:pPr>
              <w:pStyle w:val="TAL"/>
              <w:rPr>
                <w:ins w:id="1089" w:author="Amy TAO" w:date="2021-07-29T02:32:00Z"/>
                <w:b/>
              </w:rPr>
            </w:pPr>
          </w:p>
        </w:tc>
        <w:tc>
          <w:tcPr>
            <w:tcW w:w="3090" w:type="dxa"/>
            <w:tcBorders>
              <w:bottom w:val="single" w:sz="4" w:space="0" w:color="auto"/>
            </w:tcBorders>
            <w:shd w:val="clear" w:color="auto" w:fill="E7E6E6"/>
          </w:tcPr>
          <w:p w14:paraId="23258DB2" w14:textId="77777777" w:rsidR="00F77BEF" w:rsidRPr="00097C17" w:rsidRDefault="00F77BEF" w:rsidP="00F77BEF">
            <w:pPr>
              <w:pStyle w:val="TAL"/>
              <w:rPr>
                <w:ins w:id="1090" w:author="Amy TAO" w:date="2021-07-29T02:32:00Z"/>
                <w:b/>
              </w:rPr>
            </w:pPr>
          </w:p>
        </w:tc>
        <w:tc>
          <w:tcPr>
            <w:tcW w:w="1551" w:type="dxa"/>
            <w:tcBorders>
              <w:bottom w:val="single" w:sz="4" w:space="0" w:color="auto"/>
            </w:tcBorders>
            <w:shd w:val="clear" w:color="auto" w:fill="E7E6E6"/>
          </w:tcPr>
          <w:p w14:paraId="72B9A474" w14:textId="77777777" w:rsidR="00F77BEF" w:rsidRPr="00097C17" w:rsidRDefault="00F77BEF" w:rsidP="00F77BEF">
            <w:pPr>
              <w:pStyle w:val="TAL"/>
              <w:rPr>
                <w:ins w:id="1091" w:author="Amy TAO" w:date="2021-07-29T02:32:00Z"/>
                <w:b/>
              </w:rPr>
            </w:pPr>
          </w:p>
        </w:tc>
        <w:tc>
          <w:tcPr>
            <w:tcW w:w="1184" w:type="dxa"/>
            <w:tcBorders>
              <w:bottom w:val="single" w:sz="4" w:space="0" w:color="auto"/>
            </w:tcBorders>
            <w:shd w:val="clear" w:color="auto" w:fill="E7E6E6"/>
          </w:tcPr>
          <w:p w14:paraId="56E6D838" w14:textId="77777777" w:rsidR="00F77BEF" w:rsidRPr="00097C17" w:rsidRDefault="00F77BEF" w:rsidP="00F77BEF">
            <w:pPr>
              <w:pStyle w:val="TAL"/>
              <w:rPr>
                <w:ins w:id="1092" w:author="Amy TAO" w:date="2021-07-29T02:32:00Z"/>
                <w:b/>
              </w:rPr>
            </w:pPr>
          </w:p>
        </w:tc>
        <w:tc>
          <w:tcPr>
            <w:tcW w:w="1945" w:type="dxa"/>
            <w:tcBorders>
              <w:bottom w:val="single" w:sz="4" w:space="0" w:color="auto"/>
            </w:tcBorders>
            <w:shd w:val="clear" w:color="auto" w:fill="E7E6E6"/>
          </w:tcPr>
          <w:p w14:paraId="7101D3B4" w14:textId="77777777" w:rsidR="00F77BEF" w:rsidRPr="00097C17" w:rsidRDefault="00F77BEF" w:rsidP="00F77BEF">
            <w:pPr>
              <w:pStyle w:val="TAL"/>
              <w:rPr>
                <w:ins w:id="1093" w:author="Amy TAO" w:date="2021-07-29T02:32:00Z"/>
                <w:b/>
              </w:rPr>
            </w:pPr>
          </w:p>
        </w:tc>
      </w:tr>
      <w:tr w:rsidR="00F77BEF" w:rsidRPr="00097C17" w14:paraId="755BAEC9" w14:textId="77777777" w:rsidTr="006368B6">
        <w:trPr>
          <w:jc w:val="center"/>
        </w:trPr>
        <w:tc>
          <w:tcPr>
            <w:tcW w:w="1486" w:type="dxa"/>
            <w:tcBorders>
              <w:bottom w:val="single" w:sz="4" w:space="0" w:color="auto"/>
            </w:tcBorders>
            <w:shd w:val="clear" w:color="auto" w:fill="auto"/>
          </w:tcPr>
          <w:p w14:paraId="03167F13" w14:textId="77777777" w:rsidR="00F77BEF" w:rsidRPr="00097C17" w:rsidRDefault="00F77BEF" w:rsidP="00F77BEF">
            <w:pPr>
              <w:pStyle w:val="TAL"/>
              <w:rPr>
                <w:lang w:eastAsia="zh-CN"/>
              </w:rPr>
            </w:pPr>
            <w:r w:rsidRPr="00097C17">
              <w:rPr>
                <w:lang w:eastAsia="zh-CN"/>
              </w:rPr>
              <w:t>7.6B.3.3_1.1</w:t>
            </w:r>
          </w:p>
        </w:tc>
        <w:tc>
          <w:tcPr>
            <w:tcW w:w="4365" w:type="dxa"/>
            <w:tcBorders>
              <w:bottom w:val="single" w:sz="4" w:space="0" w:color="auto"/>
            </w:tcBorders>
            <w:shd w:val="clear" w:color="auto" w:fill="auto"/>
          </w:tcPr>
          <w:p w14:paraId="1115A39E" w14:textId="77777777" w:rsidR="00F77BEF" w:rsidRPr="00097C17" w:rsidRDefault="00F77BEF" w:rsidP="00F77BEF">
            <w:pPr>
              <w:pStyle w:val="TAL"/>
              <w:rPr>
                <w:lang w:eastAsia="zh-CN"/>
              </w:rPr>
            </w:pPr>
            <w:r w:rsidRPr="00097C17">
              <w:rPr>
                <w:lang w:eastAsia="zh-CN"/>
              </w:rPr>
              <w:t>Out-of-band blocking for EN-DC within FR1 (3 CCs)</w:t>
            </w:r>
          </w:p>
        </w:tc>
        <w:tc>
          <w:tcPr>
            <w:tcW w:w="850" w:type="dxa"/>
            <w:tcBorders>
              <w:bottom w:val="single" w:sz="4" w:space="0" w:color="auto"/>
            </w:tcBorders>
            <w:shd w:val="clear" w:color="auto" w:fill="auto"/>
          </w:tcPr>
          <w:p w14:paraId="0632A238"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5F860334" w14:textId="77777777" w:rsidR="00F77BEF" w:rsidRPr="00097C17" w:rsidRDefault="00F77BEF" w:rsidP="00F77BEF">
            <w:pPr>
              <w:pStyle w:val="TAL"/>
            </w:pPr>
            <w:r w:rsidRPr="00097C17">
              <w:rPr>
                <w:lang w:eastAsia="zh-TW"/>
              </w:rPr>
              <w:t>C048</w:t>
            </w:r>
          </w:p>
        </w:tc>
        <w:tc>
          <w:tcPr>
            <w:tcW w:w="3090" w:type="dxa"/>
            <w:tcBorders>
              <w:bottom w:val="single" w:sz="4" w:space="0" w:color="auto"/>
            </w:tcBorders>
            <w:shd w:val="clear" w:color="auto" w:fill="auto"/>
          </w:tcPr>
          <w:p w14:paraId="3335B8F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3</w:t>
            </w:r>
            <w:r w:rsidRPr="00097C17">
              <w:rPr>
                <w:rFonts w:eastAsia="SimSun" w:hint="eastAsia"/>
                <w:lang w:eastAsia="zh-CN"/>
              </w:rPr>
              <w:t xml:space="preserve"> DL </w:t>
            </w:r>
            <w:r w:rsidRPr="00097C17">
              <w:t>CCs</w:t>
            </w:r>
          </w:p>
        </w:tc>
        <w:tc>
          <w:tcPr>
            <w:tcW w:w="1551" w:type="dxa"/>
            <w:tcBorders>
              <w:bottom w:val="single" w:sz="4" w:space="0" w:color="auto"/>
            </w:tcBorders>
          </w:tcPr>
          <w:p w14:paraId="2F056B64"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7DF5B3BD" w14:textId="77777777" w:rsidR="00F77BEF" w:rsidRPr="00097C17" w:rsidRDefault="00F77BEF" w:rsidP="00F77BEF">
            <w:pPr>
              <w:pStyle w:val="TAL"/>
              <w:rPr>
                <w:lang w:eastAsia="zh-TW"/>
              </w:rPr>
            </w:pPr>
          </w:p>
        </w:tc>
        <w:tc>
          <w:tcPr>
            <w:tcW w:w="1945" w:type="dxa"/>
            <w:tcBorders>
              <w:bottom w:val="single" w:sz="4" w:space="0" w:color="auto"/>
            </w:tcBorders>
          </w:tcPr>
          <w:p w14:paraId="55FD66C0" w14:textId="77777777" w:rsidR="00F77BEF" w:rsidRPr="00097C17" w:rsidRDefault="00F77BEF" w:rsidP="00F77BEF">
            <w:pPr>
              <w:pStyle w:val="TAL"/>
              <w:rPr>
                <w:lang w:eastAsia="zh-TW"/>
              </w:rPr>
            </w:pPr>
          </w:p>
        </w:tc>
      </w:tr>
      <w:tr w:rsidR="00F77BEF" w:rsidRPr="00097C17" w14:paraId="048CE0DD" w14:textId="77777777" w:rsidTr="006368B6">
        <w:trPr>
          <w:jc w:val="center"/>
        </w:trPr>
        <w:tc>
          <w:tcPr>
            <w:tcW w:w="1486" w:type="dxa"/>
            <w:tcBorders>
              <w:bottom w:val="single" w:sz="4" w:space="0" w:color="auto"/>
            </w:tcBorders>
            <w:shd w:val="clear" w:color="auto" w:fill="auto"/>
          </w:tcPr>
          <w:p w14:paraId="594D4975" w14:textId="77777777" w:rsidR="00F77BEF" w:rsidRPr="00097C17" w:rsidRDefault="00F77BEF" w:rsidP="00F77BEF">
            <w:pPr>
              <w:pStyle w:val="TAL"/>
              <w:rPr>
                <w:lang w:eastAsia="zh-CN"/>
              </w:rPr>
            </w:pPr>
            <w:r w:rsidRPr="00097C17">
              <w:rPr>
                <w:lang w:eastAsia="zh-CN"/>
              </w:rPr>
              <w:t>7.6B.3.3_1.2</w:t>
            </w:r>
          </w:p>
        </w:tc>
        <w:tc>
          <w:tcPr>
            <w:tcW w:w="4365" w:type="dxa"/>
            <w:tcBorders>
              <w:bottom w:val="single" w:sz="4" w:space="0" w:color="auto"/>
            </w:tcBorders>
            <w:shd w:val="clear" w:color="auto" w:fill="auto"/>
          </w:tcPr>
          <w:p w14:paraId="0507F1D6" w14:textId="77777777" w:rsidR="00F77BEF" w:rsidRPr="00097C17" w:rsidRDefault="00F77BEF" w:rsidP="00F77BEF">
            <w:pPr>
              <w:pStyle w:val="TAL"/>
              <w:rPr>
                <w:lang w:eastAsia="zh-CN"/>
              </w:rPr>
            </w:pPr>
            <w:r w:rsidRPr="00097C17">
              <w:rPr>
                <w:lang w:eastAsia="zh-CN"/>
              </w:rPr>
              <w:t>Out-of-band blocking for EN-DC within FR1 (4 CCs)</w:t>
            </w:r>
          </w:p>
        </w:tc>
        <w:tc>
          <w:tcPr>
            <w:tcW w:w="850" w:type="dxa"/>
            <w:tcBorders>
              <w:bottom w:val="single" w:sz="4" w:space="0" w:color="auto"/>
            </w:tcBorders>
            <w:shd w:val="clear" w:color="auto" w:fill="auto"/>
          </w:tcPr>
          <w:p w14:paraId="1CD55A8A" w14:textId="77777777" w:rsidR="00F77BEF" w:rsidRPr="00097C17" w:rsidRDefault="00F77BEF" w:rsidP="00F77BEF">
            <w:pPr>
              <w:pStyle w:val="TAC"/>
              <w:rPr>
                <w:lang w:eastAsia="zh-CN"/>
              </w:rPr>
            </w:pPr>
            <w:r w:rsidRPr="00097C17">
              <w:rPr>
                <w:lang w:eastAsia="zh-CN"/>
              </w:rPr>
              <w:t>Rel-16</w:t>
            </w:r>
          </w:p>
        </w:tc>
        <w:tc>
          <w:tcPr>
            <w:tcW w:w="1125" w:type="dxa"/>
            <w:tcBorders>
              <w:bottom w:val="single" w:sz="4" w:space="0" w:color="auto"/>
            </w:tcBorders>
            <w:shd w:val="clear" w:color="auto" w:fill="auto"/>
          </w:tcPr>
          <w:p w14:paraId="3FFF11A9" w14:textId="77777777" w:rsidR="00F77BEF" w:rsidRPr="00097C17" w:rsidRDefault="00F77BEF" w:rsidP="00F77BEF">
            <w:pPr>
              <w:pStyle w:val="TAL"/>
            </w:pPr>
            <w:r w:rsidRPr="00097C17">
              <w:rPr>
                <w:lang w:eastAsia="zh-TW"/>
              </w:rPr>
              <w:t>C04</w:t>
            </w:r>
            <w:r w:rsidRPr="00097C17">
              <w:t>9</w:t>
            </w:r>
          </w:p>
        </w:tc>
        <w:tc>
          <w:tcPr>
            <w:tcW w:w="3090" w:type="dxa"/>
            <w:tcBorders>
              <w:bottom w:val="single" w:sz="4" w:space="0" w:color="auto"/>
            </w:tcBorders>
            <w:shd w:val="clear" w:color="auto" w:fill="auto"/>
          </w:tcPr>
          <w:p w14:paraId="37555CB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60D25D33"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014E5861" w14:textId="77777777" w:rsidR="00F77BEF" w:rsidRPr="00097C17" w:rsidRDefault="00F77BEF" w:rsidP="00F77BEF">
            <w:pPr>
              <w:pStyle w:val="TAL"/>
              <w:rPr>
                <w:lang w:eastAsia="zh-TW"/>
              </w:rPr>
            </w:pPr>
          </w:p>
        </w:tc>
        <w:tc>
          <w:tcPr>
            <w:tcW w:w="1945" w:type="dxa"/>
            <w:tcBorders>
              <w:bottom w:val="single" w:sz="4" w:space="0" w:color="auto"/>
            </w:tcBorders>
          </w:tcPr>
          <w:p w14:paraId="35A13577" w14:textId="77777777" w:rsidR="00F77BEF" w:rsidRPr="00097C17" w:rsidRDefault="00F77BEF" w:rsidP="00F77BEF">
            <w:pPr>
              <w:pStyle w:val="TAL"/>
              <w:rPr>
                <w:lang w:eastAsia="zh-TW"/>
              </w:rPr>
            </w:pPr>
          </w:p>
        </w:tc>
      </w:tr>
      <w:tr w:rsidR="00F77BEF" w:rsidRPr="00097C17" w14:paraId="2D5F963F" w14:textId="77777777" w:rsidTr="006368B6">
        <w:trPr>
          <w:jc w:val="center"/>
        </w:trPr>
        <w:tc>
          <w:tcPr>
            <w:tcW w:w="1486" w:type="dxa"/>
            <w:tcBorders>
              <w:bottom w:val="single" w:sz="4" w:space="0" w:color="auto"/>
            </w:tcBorders>
            <w:shd w:val="clear" w:color="auto" w:fill="auto"/>
          </w:tcPr>
          <w:p w14:paraId="2B9B39EE" w14:textId="77777777" w:rsidR="00F77BEF" w:rsidRPr="00097C17" w:rsidRDefault="00F77BEF" w:rsidP="00F77BEF">
            <w:pPr>
              <w:pStyle w:val="TAL"/>
              <w:rPr>
                <w:bCs/>
              </w:rPr>
            </w:pPr>
            <w:r w:rsidRPr="00097C17">
              <w:rPr>
                <w:lang w:eastAsia="zh-CN"/>
              </w:rPr>
              <w:t>7.6B.4.1</w:t>
            </w:r>
          </w:p>
        </w:tc>
        <w:tc>
          <w:tcPr>
            <w:tcW w:w="4365" w:type="dxa"/>
            <w:tcBorders>
              <w:bottom w:val="single" w:sz="4" w:space="0" w:color="auto"/>
            </w:tcBorders>
            <w:shd w:val="clear" w:color="auto" w:fill="auto"/>
          </w:tcPr>
          <w:p w14:paraId="7D0A2969" w14:textId="77777777" w:rsidR="00F77BEF" w:rsidRPr="00097C17" w:rsidRDefault="00F77BEF" w:rsidP="00F77BEF">
            <w:pPr>
              <w:pStyle w:val="TAL"/>
            </w:pPr>
            <w:r w:rsidRPr="00097C17">
              <w:rPr>
                <w:lang w:eastAsia="zh-CN"/>
              </w:rPr>
              <w:t>Narrow band blocking for intra-band contiguous EN-DC (2 CCs)</w:t>
            </w:r>
          </w:p>
        </w:tc>
        <w:tc>
          <w:tcPr>
            <w:tcW w:w="850" w:type="dxa"/>
            <w:tcBorders>
              <w:bottom w:val="single" w:sz="4" w:space="0" w:color="auto"/>
            </w:tcBorders>
            <w:shd w:val="clear" w:color="auto" w:fill="auto"/>
          </w:tcPr>
          <w:p w14:paraId="09E3AC1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E4CB2A8"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5F6ED6D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3A358B44"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332C8546" w14:textId="77777777" w:rsidR="00F77BEF" w:rsidRPr="00097C17" w:rsidRDefault="00F77BEF" w:rsidP="00F77BEF">
            <w:pPr>
              <w:pStyle w:val="TAL"/>
            </w:pPr>
          </w:p>
        </w:tc>
        <w:tc>
          <w:tcPr>
            <w:tcW w:w="1945" w:type="dxa"/>
            <w:tcBorders>
              <w:bottom w:val="single" w:sz="4" w:space="0" w:color="auto"/>
            </w:tcBorders>
          </w:tcPr>
          <w:p w14:paraId="4E01928A" w14:textId="77777777" w:rsidR="00F77BEF" w:rsidRPr="00097C17" w:rsidRDefault="00F77BEF" w:rsidP="00F77BEF">
            <w:pPr>
              <w:pStyle w:val="TAL"/>
            </w:pPr>
          </w:p>
        </w:tc>
      </w:tr>
      <w:tr w:rsidR="00F77BEF" w:rsidRPr="00097C17" w14:paraId="15AC5665" w14:textId="77777777" w:rsidTr="006368B6">
        <w:trPr>
          <w:jc w:val="center"/>
        </w:trPr>
        <w:tc>
          <w:tcPr>
            <w:tcW w:w="1486" w:type="dxa"/>
            <w:tcBorders>
              <w:bottom w:val="single" w:sz="4" w:space="0" w:color="auto"/>
            </w:tcBorders>
            <w:shd w:val="clear" w:color="auto" w:fill="auto"/>
          </w:tcPr>
          <w:p w14:paraId="4713A7C2" w14:textId="77777777" w:rsidR="00F77BEF" w:rsidRPr="00097C17" w:rsidRDefault="00F77BEF" w:rsidP="00F77BEF">
            <w:pPr>
              <w:pStyle w:val="TAL"/>
              <w:rPr>
                <w:bCs/>
              </w:rPr>
            </w:pPr>
            <w:r w:rsidRPr="00097C17">
              <w:rPr>
                <w:lang w:eastAsia="zh-CN"/>
              </w:rPr>
              <w:t>7.6B.4.2</w:t>
            </w:r>
          </w:p>
        </w:tc>
        <w:tc>
          <w:tcPr>
            <w:tcW w:w="4365" w:type="dxa"/>
            <w:tcBorders>
              <w:bottom w:val="single" w:sz="4" w:space="0" w:color="auto"/>
            </w:tcBorders>
            <w:shd w:val="clear" w:color="auto" w:fill="auto"/>
          </w:tcPr>
          <w:p w14:paraId="58179225" w14:textId="77777777" w:rsidR="00F77BEF" w:rsidRPr="00097C17" w:rsidRDefault="00F77BEF" w:rsidP="00F77BEF">
            <w:pPr>
              <w:pStyle w:val="TAL"/>
            </w:pPr>
            <w:r w:rsidRPr="00097C17">
              <w:rPr>
                <w:lang w:eastAsia="zh-CN"/>
              </w:rPr>
              <w:t>Narrow band blocking for intra-band non-contiguous EN-DC (2 CCs)</w:t>
            </w:r>
          </w:p>
        </w:tc>
        <w:tc>
          <w:tcPr>
            <w:tcW w:w="850" w:type="dxa"/>
            <w:tcBorders>
              <w:bottom w:val="single" w:sz="4" w:space="0" w:color="auto"/>
            </w:tcBorders>
            <w:shd w:val="clear" w:color="auto" w:fill="auto"/>
          </w:tcPr>
          <w:p w14:paraId="1B4E7906"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C859E04"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1D0BDA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ABE625D"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4D07E73" w14:textId="77777777" w:rsidR="00F77BEF" w:rsidRPr="00097C17" w:rsidRDefault="00F77BEF" w:rsidP="00F77BEF">
            <w:pPr>
              <w:pStyle w:val="TAL"/>
              <w:rPr>
                <w:rFonts w:cs="Arial"/>
              </w:rPr>
            </w:pPr>
          </w:p>
        </w:tc>
        <w:tc>
          <w:tcPr>
            <w:tcW w:w="1945" w:type="dxa"/>
            <w:tcBorders>
              <w:bottom w:val="single" w:sz="4" w:space="0" w:color="auto"/>
            </w:tcBorders>
          </w:tcPr>
          <w:p w14:paraId="6D8FD47F" w14:textId="77777777" w:rsidR="00F77BEF" w:rsidRPr="00097C17" w:rsidRDefault="00F77BEF" w:rsidP="00F77BEF">
            <w:pPr>
              <w:pStyle w:val="TAL"/>
              <w:rPr>
                <w:rFonts w:cs="Arial"/>
              </w:rPr>
            </w:pPr>
            <w:r w:rsidRPr="00097C17">
              <w:rPr>
                <w:rFonts w:cs="Arial"/>
              </w:rPr>
              <w:t>NOTE 5</w:t>
            </w:r>
          </w:p>
          <w:p w14:paraId="41D7FA5B"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7.6B.4.2 if UE supports SA and TS 38.521-1 TC 7.6.4 has been executed.</w:t>
            </w:r>
          </w:p>
        </w:tc>
      </w:tr>
      <w:tr w:rsidR="00F77BEF" w:rsidRPr="00097C17" w14:paraId="2A3900B2" w14:textId="77777777" w:rsidTr="006368B6">
        <w:trPr>
          <w:jc w:val="center"/>
        </w:trPr>
        <w:tc>
          <w:tcPr>
            <w:tcW w:w="1486" w:type="dxa"/>
            <w:tcBorders>
              <w:bottom w:val="single" w:sz="4" w:space="0" w:color="auto"/>
            </w:tcBorders>
            <w:shd w:val="clear" w:color="auto" w:fill="auto"/>
          </w:tcPr>
          <w:p w14:paraId="0F7B124C" w14:textId="77777777" w:rsidR="00F77BEF" w:rsidRPr="00097C17" w:rsidRDefault="00F77BEF" w:rsidP="00F77BEF">
            <w:pPr>
              <w:pStyle w:val="TAL"/>
              <w:rPr>
                <w:bCs/>
              </w:rPr>
            </w:pPr>
            <w:r w:rsidRPr="00097C17">
              <w:rPr>
                <w:lang w:eastAsia="zh-CN"/>
              </w:rPr>
              <w:lastRenderedPageBreak/>
              <w:t>7.6B.4.3</w:t>
            </w:r>
          </w:p>
        </w:tc>
        <w:tc>
          <w:tcPr>
            <w:tcW w:w="4365" w:type="dxa"/>
            <w:tcBorders>
              <w:bottom w:val="single" w:sz="4" w:space="0" w:color="auto"/>
            </w:tcBorders>
            <w:shd w:val="clear" w:color="auto" w:fill="auto"/>
          </w:tcPr>
          <w:p w14:paraId="7F79AA86" w14:textId="77777777" w:rsidR="00F77BEF" w:rsidRPr="00097C17" w:rsidRDefault="00F77BEF" w:rsidP="00F77BEF">
            <w:pPr>
              <w:pStyle w:val="TAL"/>
            </w:pPr>
            <w:r w:rsidRPr="00097C17">
              <w:rPr>
                <w:lang w:eastAsia="zh-CN"/>
              </w:rPr>
              <w:t>Narrow band blocking for inter-band EN-DC within FR1</w:t>
            </w:r>
            <w:r w:rsidRPr="00097C17">
              <w:t xml:space="preserve"> (1 NR CC)</w:t>
            </w:r>
          </w:p>
        </w:tc>
        <w:tc>
          <w:tcPr>
            <w:tcW w:w="850" w:type="dxa"/>
            <w:tcBorders>
              <w:bottom w:val="single" w:sz="4" w:space="0" w:color="auto"/>
            </w:tcBorders>
            <w:shd w:val="clear" w:color="auto" w:fill="auto"/>
          </w:tcPr>
          <w:p w14:paraId="798FCA5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1C536360"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46180AA7"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235D8C06"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56D19679" w14:textId="77777777" w:rsidR="00F77BEF" w:rsidRPr="00097C17" w:rsidRDefault="00F77BEF" w:rsidP="00F77BEF">
            <w:pPr>
              <w:pStyle w:val="TAL"/>
              <w:rPr>
                <w:rFonts w:cs="Arial"/>
              </w:rPr>
            </w:pPr>
          </w:p>
        </w:tc>
        <w:tc>
          <w:tcPr>
            <w:tcW w:w="1945" w:type="dxa"/>
            <w:tcBorders>
              <w:bottom w:val="single" w:sz="4" w:space="0" w:color="auto"/>
            </w:tcBorders>
          </w:tcPr>
          <w:p w14:paraId="4186870F" w14:textId="77777777" w:rsidR="00F77BEF" w:rsidRPr="00097C17" w:rsidRDefault="00F77BEF" w:rsidP="00F77BEF">
            <w:pPr>
              <w:pStyle w:val="TAL"/>
              <w:rPr>
                <w:rFonts w:cs="Arial"/>
              </w:rPr>
            </w:pPr>
            <w:r w:rsidRPr="00097C17">
              <w:rPr>
                <w:rFonts w:cs="Arial"/>
              </w:rPr>
              <w:t>NOTE 5</w:t>
            </w:r>
          </w:p>
          <w:p w14:paraId="60F821E4" w14:textId="77777777" w:rsidR="00F77BEF" w:rsidRPr="00097C17" w:rsidRDefault="00F77BEF" w:rsidP="00F77BEF">
            <w:pPr>
              <w:pStyle w:val="TAL"/>
            </w:pPr>
            <w:r w:rsidRPr="00097C17">
              <w:rPr>
                <w:rFonts w:cs="Arial"/>
              </w:rPr>
              <w:t xml:space="preserve">Skip </w:t>
            </w:r>
            <w:r w:rsidRPr="00097C17">
              <w:rPr>
                <w:lang w:eastAsia="zh-CN"/>
              </w:rPr>
              <w:t>TC 7.6B.4.3</w:t>
            </w:r>
            <w:r w:rsidRPr="00097C17">
              <w:rPr>
                <w:rFonts w:cs="Arial"/>
              </w:rPr>
              <w:t xml:space="preserve"> if UE supports SA and </w:t>
            </w:r>
            <w:r w:rsidRPr="00097C17">
              <w:rPr>
                <w:lang w:eastAsia="zh-CN"/>
              </w:rPr>
              <w:t>TS 38.521-1 TC 7.6.4</w:t>
            </w:r>
            <w:r w:rsidRPr="00097C17">
              <w:rPr>
                <w:rFonts w:cs="Arial"/>
              </w:rPr>
              <w:t xml:space="preserve"> has been executed.</w:t>
            </w:r>
            <w:r w:rsidRPr="00097C17">
              <w:rPr>
                <w:rFonts w:eastAsia="SimSun"/>
                <w:lang w:eastAsia="zh-CN"/>
              </w:rPr>
              <w:t xml:space="preserve"> </w:t>
            </w:r>
          </w:p>
        </w:tc>
      </w:tr>
      <w:tr w:rsidR="00F77BEF" w:rsidRPr="00097C17" w14:paraId="28B2A56A" w14:textId="77777777" w:rsidTr="006368B6">
        <w:trPr>
          <w:jc w:val="center"/>
          <w:ins w:id="1094" w:author="Amy TAO" w:date="2021-07-29T02:33:00Z"/>
        </w:trPr>
        <w:tc>
          <w:tcPr>
            <w:tcW w:w="1486" w:type="dxa"/>
            <w:tcBorders>
              <w:bottom w:val="single" w:sz="4" w:space="0" w:color="auto"/>
            </w:tcBorders>
            <w:shd w:val="clear" w:color="auto" w:fill="E7E6E6"/>
          </w:tcPr>
          <w:p w14:paraId="556E57EE" w14:textId="2B5EC2D1" w:rsidR="00F77BEF" w:rsidRPr="00097C17" w:rsidRDefault="00F77BEF" w:rsidP="00F77BEF">
            <w:pPr>
              <w:pStyle w:val="TAL"/>
              <w:rPr>
                <w:ins w:id="1095" w:author="Amy TAO" w:date="2021-07-29T02:33:00Z"/>
                <w:b/>
                <w:bCs/>
              </w:rPr>
            </w:pPr>
            <w:ins w:id="1096" w:author="Amy TAO" w:date="2021-07-29T02:33:00Z">
              <w:r w:rsidRPr="00097C17">
                <w:rPr>
                  <w:b/>
                </w:rPr>
                <w:t>7</w:t>
              </w:r>
              <w:r>
                <w:rPr>
                  <w:b/>
                </w:rPr>
                <w:t>.6B.4.3_1</w:t>
              </w:r>
            </w:ins>
          </w:p>
        </w:tc>
        <w:tc>
          <w:tcPr>
            <w:tcW w:w="4365" w:type="dxa"/>
            <w:tcBorders>
              <w:bottom w:val="single" w:sz="4" w:space="0" w:color="auto"/>
            </w:tcBorders>
            <w:shd w:val="clear" w:color="auto" w:fill="E7E6E6"/>
          </w:tcPr>
          <w:p w14:paraId="05301DA8" w14:textId="7B3A082F" w:rsidR="00F77BEF" w:rsidRPr="00F102B4" w:rsidRDefault="00F77BEF" w:rsidP="00F77BEF">
            <w:pPr>
              <w:pStyle w:val="TAL"/>
              <w:rPr>
                <w:ins w:id="1097" w:author="Amy TAO" w:date="2021-07-29T02:33:00Z"/>
                <w:b/>
              </w:rPr>
            </w:pPr>
            <w:ins w:id="1098" w:author="Amy TAO" w:date="2021-07-29T02:33:00Z">
              <w:r w:rsidRPr="00F102B4">
                <w:rPr>
                  <w:b/>
                </w:rPr>
                <w:t>Narrow band blocking for EN-DC within FR1 (&gt;2 CCs)</w:t>
              </w:r>
            </w:ins>
          </w:p>
        </w:tc>
        <w:tc>
          <w:tcPr>
            <w:tcW w:w="850" w:type="dxa"/>
            <w:tcBorders>
              <w:bottom w:val="single" w:sz="4" w:space="0" w:color="auto"/>
            </w:tcBorders>
            <w:shd w:val="clear" w:color="auto" w:fill="E7E6E6"/>
          </w:tcPr>
          <w:p w14:paraId="21EE617E" w14:textId="77777777" w:rsidR="00F77BEF" w:rsidRPr="00097C17" w:rsidRDefault="00F77BEF" w:rsidP="00F77BEF">
            <w:pPr>
              <w:pStyle w:val="TAC"/>
              <w:rPr>
                <w:ins w:id="1099" w:author="Amy TAO" w:date="2021-07-29T02:33:00Z"/>
                <w:b/>
              </w:rPr>
            </w:pPr>
          </w:p>
        </w:tc>
        <w:tc>
          <w:tcPr>
            <w:tcW w:w="1125" w:type="dxa"/>
            <w:tcBorders>
              <w:bottom w:val="single" w:sz="4" w:space="0" w:color="auto"/>
            </w:tcBorders>
            <w:shd w:val="clear" w:color="auto" w:fill="E7E6E6"/>
          </w:tcPr>
          <w:p w14:paraId="511EDFBC" w14:textId="77777777" w:rsidR="00F77BEF" w:rsidRPr="00097C17" w:rsidRDefault="00F77BEF" w:rsidP="00F77BEF">
            <w:pPr>
              <w:pStyle w:val="TAL"/>
              <w:rPr>
                <w:ins w:id="1100" w:author="Amy TAO" w:date="2021-07-29T02:33:00Z"/>
                <w:b/>
              </w:rPr>
            </w:pPr>
          </w:p>
        </w:tc>
        <w:tc>
          <w:tcPr>
            <w:tcW w:w="3090" w:type="dxa"/>
            <w:tcBorders>
              <w:bottom w:val="single" w:sz="4" w:space="0" w:color="auto"/>
            </w:tcBorders>
            <w:shd w:val="clear" w:color="auto" w:fill="E7E6E6"/>
          </w:tcPr>
          <w:p w14:paraId="287A1BA5" w14:textId="77777777" w:rsidR="00F77BEF" w:rsidRPr="00097C17" w:rsidRDefault="00F77BEF" w:rsidP="00F77BEF">
            <w:pPr>
              <w:pStyle w:val="TAL"/>
              <w:rPr>
                <w:ins w:id="1101" w:author="Amy TAO" w:date="2021-07-29T02:33:00Z"/>
                <w:b/>
              </w:rPr>
            </w:pPr>
          </w:p>
        </w:tc>
        <w:tc>
          <w:tcPr>
            <w:tcW w:w="1551" w:type="dxa"/>
            <w:tcBorders>
              <w:bottom w:val="single" w:sz="4" w:space="0" w:color="auto"/>
            </w:tcBorders>
            <w:shd w:val="clear" w:color="auto" w:fill="E7E6E6"/>
          </w:tcPr>
          <w:p w14:paraId="6F835571" w14:textId="77777777" w:rsidR="00F77BEF" w:rsidRPr="00097C17" w:rsidRDefault="00F77BEF" w:rsidP="00F77BEF">
            <w:pPr>
              <w:pStyle w:val="TAL"/>
              <w:rPr>
                <w:ins w:id="1102" w:author="Amy TAO" w:date="2021-07-29T02:33:00Z"/>
                <w:b/>
              </w:rPr>
            </w:pPr>
          </w:p>
        </w:tc>
        <w:tc>
          <w:tcPr>
            <w:tcW w:w="1184" w:type="dxa"/>
            <w:tcBorders>
              <w:bottom w:val="single" w:sz="4" w:space="0" w:color="auto"/>
            </w:tcBorders>
            <w:shd w:val="clear" w:color="auto" w:fill="E7E6E6"/>
          </w:tcPr>
          <w:p w14:paraId="1C71BB5A" w14:textId="77777777" w:rsidR="00F77BEF" w:rsidRPr="00097C17" w:rsidRDefault="00F77BEF" w:rsidP="00F77BEF">
            <w:pPr>
              <w:pStyle w:val="TAL"/>
              <w:rPr>
                <w:ins w:id="1103" w:author="Amy TAO" w:date="2021-07-29T02:33:00Z"/>
                <w:b/>
              </w:rPr>
            </w:pPr>
          </w:p>
        </w:tc>
        <w:tc>
          <w:tcPr>
            <w:tcW w:w="1945" w:type="dxa"/>
            <w:tcBorders>
              <w:bottom w:val="single" w:sz="4" w:space="0" w:color="auto"/>
            </w:tcBorders>
            <w:shd w:val="clear" w:color="auto" w:fill="E7E6E6"/>
          </w:tcPr>
          <w:p w14:paraId="522D235E" w14:textId="77777777" w:rsidR="00F77BEF" w:rsidRPr="00097C17" w:rsidRDefault="00F77BEF" w:rsidP="00F77BEF">
            <w:pPr>
              <w:pStyle w:val="TAL"/>
              <w:rPr>
                <w:ins w:id="1104" w:author="Amy TAO" w:date="2021-07-29T02:33:00Z"/>
                <w:b/>
              </w:rPr>
            </w:pPr>
          </w:p>
        </w:tc>
      </w:tr>
      <w:tr w:rsidR="00F77BEF" w:rsidRPr="00097C17" w14:paraId="45A5D99A" w14:textId="77777777" w:rsidTr="006368B6">
        <w:trPr>
          <w:jc w:val="center"/>
        </w:trPr>
        <w:tc>
          <w:tcPr>
            <w:tcW w:w="1486" w:type="dxa"/>
            <w:tcBorders>
              <w:bottom w:val="single" w:sz="4" w:space="0" w:color="auto"/>
            </w:tcBorders>
            <w:shd w:val="clear" w:color="auto" w:fill="auto"/>
          </w:tcPr>
          <w:p w14:paraId="67DC7079" w14:textId="77777777" w:rsidR="00F77BEF" w:rsidRPr="00097C17" w:rsidRDefault="00F77BEF" w:rsidP="00F77BEF">
            <w:pPr>
              <w:pStyle w:val="TAL"/>
              <w:rPr>
                <w:lang w:eastAsia="zh-CN"/>
              </w:rPr>
            </w:pPr>
            <w:r w:rsidRPr="00097C17">
              <w:rPr>
                <w:lang w:eastAsia="zh-CN"/>
              </w:rPr>
              <w:t>7.6B.4.3_1.1</w:t>
            </w:r>
          </w:p>
        </w:tc>
        <w:tc>
          <w:tcPr>
            <w:tcW w:w="4365" w:type="dxa"/>
            <w:tcBorders>
              <w:bottom w:val="single" w:sz="4" w:space="0" w:color="auto"/>
            </w:tcBorders>
            <w:shd w:val="clear" w:color="auto" w:fill="auto"/>
          </w:tcPr>
          <w:p w14:paraId="0ED3BA8F" w14:textId="77777777" w:rsidR="00F77BEF" w:rsidRPr="00097C17" w:rsidRDefault="00F77BEF" w:rsidP="00F77BEF">
            <w:pPr>
              <w:pStyle w:val="TAL"/>
              <w:rPr>
                <w:lang w:eastAsia="zh-CN"/>
              </w:rPr>
            </w:pPr>
            <w:r w:rsidRPr="00097C17">
              <w:rPr>
                <w:lang w:eastAsia="zh-CN"/>
              </w:rPr>
              <w:t>Narrow band blocking for EN-DC within FR1 (3 CCs)</w:t>
            </w:r>
          </w:p>
        </w:tc>
        <w:tc>
          <w:tcPr>
            <w:tcW w:w="850" w:type="dxa"/>
            <w:tcBorders>
              <w:bottom w:val="single" w:sz="4" w:space="0" w:color="auto"/>
            </w:tcBorders>
            <w:shd w:val="clear" w:color="auto" w:fill="auto"/>
          </w:tcPr>
          <w:p w14:paraId="6BA8C94D"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453F8882" w14:textId="77777777" w:rsidR="00F77BEF" w:rsidRPr="00097C17" w:rsidRDefault="00F77BEF" w:rsidP="00F77BEF">
            <w:pPr>
              <w:pStyle w:val="TAL"/>
            </w:pPr>
            <w:r w:rsidRPr="00097C17">
              <w:rPr>
                <w:lang w:eastAsia="zh-TW"/>
              </w:rPr>
              <w:t>C045</w:t>
            </w:r>
          </w:p>
        </w:tc>
        <w:tc>
          <w:tcPr>
            <w:tcW w:w="3090" w:type="dxa"/>
            <w:tcBorders>
              <w:bottom w:val="single" w:sz="4" w:space="0" w:color="auto"/>
            </w:tcBorders>
            <w:shd w:val="clear" w:color="auto" w:fill="auto"/>
          </w:tcPr>
          <w:p w14:paraId="3164AEAE"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w:t>
            </w:r>
            <w:r w:rsidRPr="00097C17">
              <w:t xml:space="preserve"> CCs</w:t>
            </w:r>
            <w:r w:rsidRPr="00097C17">
              <w:rPr>
                <w:rFonts w:ascii="SimSun" w:eastAsia="SimSun" w:hAnsi="SimSun" w:hint="eastAsia"/>
                <w:lang w:eastAsia="zh-CN"/>
              </w:rPr>
              <w:t xml:space="preserve"> </w:t>
            </w:r>
            <w:r w:rsidRPr="00097C17">
              <w:rPr>
                <w:rFonts w:eastAsia="SimSun" w:hint="eastAsia"/>
                <w:lang w:eastAsia="zh-CN"/>
              </w:rPr>
              <w:t>(2NR DL CCs)</w:t>
            </w:r>
          </w:p>
        </w:tc>
        <w:tc>
          <w:tcPr>
            <w:tcW w:w="1551" w:type="dxa"/>
            <w:tcBorders>
              <w:bottom w:val="single" w:sz="4" w:space="0" w:color="auto"/>
            </w:tcBorders>
          </w:tcPr>
          <w:p w14:paraId="7E8E1FAD"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2D622137" w14:textId="77777777" w:rsidR="00F77BEF" w:rsidRPr="00097C17" w:rsidRDefault="00F77BEF" w:rsidP="00F77BEF">
            <w:pPr>
              <w:pStyle w:val="TAL"/>
              <w:rPr>
                <w:rFonts w:cs="Arial"/>
              </w:rPr>
            </w:pPr>
          </w:p>
        </w:tc>
        <w:tc>
          <w:tcPr>
            <w:tcW w:w="1945" w:type="dxa"/>
            <w:tcBorders>
              <w:bottom w:val="single" w:sz="4" w:space="0" w:color="auto"/>
            </w:tcBorders>
          </w:tcPr>
          <w:p w14:paraId="28A10E14" w14:textId="77777777" w:rsidR="00F77BEF" w:rsidRPr="00097C17" w:rsidRDefault="00F77BEF" w:rsidP="00F77BEF">
            <w:pPr>
              <w:pStyle w:val="TAL"/>
              <w:rPr>
                <w:rFonts w:cs="Arial"/>
              </w:rPr>
            </w:pPr>
          </w:p>
        </w:tc>
      </w:tr>
      <w:tr w:rsidR="00F77BEF" w:rsidRPr="00097C17" w14:paraId="201AE06B" w14:textId="77777777" w:rsidTr="006368B6">
        <w:trPr>
          <w:jc w:val="center"/>
        </w:trPr>
        <w:tc>
          <w:tcPr>
            <w:tcW w:w="1486" w:type="dxa"/>
            <w:tcBorders>
              <w:bottom w:val="single" w:sz="4" w:space="0" w:color="auto"/>
            </w:tcBorders>
            <w:shd w:val="clear" w:color="auto" w:fill="auto"/>
          </w:tcPr>
          <w:p w14:paraId="0699B59A" w14:textId="77777777" w:rsidR="00F77BEF" w:rsidRPr="00097C17" w:rsidRDefault="00F77BEF" w:rsidP="00F77BEF">
            <w:pPr>
              <w:pStyle w:val="TAL"/>
              <w:rPr>
                <w:lang w:eastAsia="zh-CN"/>
              </w:rPr>
            </w:pPr>
            <w:r w:rsidRPr="00097C17">
              <w:rPr>
                <w:lang w:eastAsia="zh-CN"/>
              </w:rPr>
              <w:t>7.6B.4.3_1.2</w:t>
            </w:r>
          </w:p>
        </w:tc>
        <w:tc>
          <w:tcPr>
            <w:tcW w:w="4365" w:type="dxa"/>
            <w:tcBorders>
              <w:bottom w:val="single" w:sz="4" w:space="0" w:color="auto"/>
            </w:tcBorders>
            <w:shd w:val="clear" w:color="auto" w:fill="auto"/>
          </w:tcPr>
          <w:p w14:paraId="51D88174" w14:textId="77777777" w:rsidR="00F77BEF" w:rsidRPr="00097C17" w:rsidRDefault="00F77BEF" w:rsidP="00F77BEF">
            <w:pPr>
              <w:pStyle w:val="TAL"/>
              <w:rPr>
                <w:lang w:eastAsia="zh-CN"/>
              </w:rPr>
            </w:pPr>
            <w:r w:rsidRPr="00097C17">
              <w:rPr>
                <w:lang w:eastAsia="zh-CN"/>
              </w:rPr>
              <w:t>Narrow band blocking for EN-DC within FR1 (4 CCs)</w:t>
            </w:r>
          </w:p>
        </w:tc>
        <w:tc>
          <w:tcPr>
            <w:tcW w:w="850" w:type="dxa"/>
            <w:tcBorders>
              <w:bottom w:val="single" w:sz="4" w:space="0" w:color="auto"/>
            </w:tcBorders>
            <w:shd w:val="clear" w:color="auto" w:fill="auto"/>
          </w:tcPr>
          <w:p w14:paraId="79EB14EE" w14:textId="77777777" w:rsidR="00F77BEF" w:rsidRPr="00097C17" w:rsidRDefault="00F77BEF" w:rsidP="00F77BEF">
            <w:pPr>
              <w:pStyle w:val="TAC"/>
              <w:rPr>
                <w:lang w:eastAsia="zh-CN"/>
              </w:rPr>
            </w:pPr>
            <w:r w:rsidRPr="00097C17">
              <w:rPr>
                <w:rFonts w:cs="Arial"/>
              </w:rPr>
              <w:t>Rel-16</w:t>
            </w:r>
          </w:p>
        </w:tc>
        <w:tc>
          <w:tcPr>
            <w:tcW w:w="1125" w:type="dxa"/>
            <w:tcBorders>
              <w:bottom w:val="single" w:sz="4" w:space="0" w:color="auto"/>
            </w:tcBorders>
            <w:shd w:val="clear" w:color="auto" w:fill="auto"/>
          </w:tcPr>
          <w:p w14:paraId="4A8EEDD7"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684722DA"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0C10E58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7F4342B0" w14:textId="77777777" w:rsidR="00F77BEF" w:rsidRPr="00097C17" w:rsidRDefault="00F77BEF" w:rsidP="00F77BEF">
            <w:pPr>
              <w:pStyle w:val="TAL"/>
              <w:rPr>
                <w:rFonts w:cs="Arial"/>
              </w:rPr>
            </w:pPr>
          </w:p>
        </w:tc>
        <w:tc>
          <w:tcPr>
            <w:tcW w:w="1945" w:type="dxa"/>
            <w:tcBorders>
              <w:bottom w:val="single" w:sz="4" w:space="0" w:color="auto"/>
            </w:tcBorders>
          </w:tcPr>
          <w:p w14:paraId="52624C6D" w14:textId="77777777" w:rsidR="00F77BEF" w:rsidRPr="00097C17" w:rsidRDefault="00F77BEF" w:rsidP="00F77BEF">
            <w:pPr>
              <w:pStyle w:val="TAL"/>
              <w:rPr>
                <w:rFonts w:cs="Arial"/>
              </w:rPr>
            </w:pPr>
          </w:p>
        </w:tc>
      </w:tr>
      <w:tr w:rsidR="00F77BEF" w:rsidRPr="00097C17" w14:paraId="44D6A6D9" w14:textId="77777777" w:rsidTr="006368B6">
        <w:trPr>
          <w:jc w:val="center"/>
        </w:trPr>
        <w:tc>
          <w:tcPr>
            <w:tcW w:w="1486" w:type="dxa"/>
            <w:tcBorders>
              <w:bottom w:val="single" w:sz="4" w:space="0" w:color="auto"/>
            </w:tcBorders>
            <w:shd w:val="clear" w:color="auto" w:fill="auto"/>
          </w:tcPr>
          <w:p w14:paraId="42203526" w14:textId="77777777" w:rsidR="00F77BEF" w:rsidRPr="00097C17" w:rsidRDefault="00F77BEF" w:rsidP="00F77BEF">
            <w:pPr>
              <w:pStyle w:val="TAL"/>
              <w:rPr>
                <w:lang w:eastAsia="zh-CN"/>
              </w:rPr>
            </w:pPr>
            <w:r w:rsidRPr="00097C17">
              <w:rPr>
                <w:lang w:eastAsia="zh-CN"/>
              </w:rPr>
              <w:t>7.6B.4.3_1.3</w:t>
            </w:r>
          </w:p>
        </w:tc>
        <w:tc>
          <w:tcPr>
            <w:tcW w:w="4365" w:type="dxa"/>
            <w:tcBorders>
              <w:bottom w:val="single" w:sz="4" w:space="0" w:color="auto"/>
            </w:tcBorders>
            <w:shd w:val="clear" w:color="auto" w:fill="auto"/>
          </w:tcPr>
          <w:p w14:paraId="68A3C932" w14:textId="77777777" w:rsidR="00F77BEF" w:rsidRPr="00097C17" w:rsidRDefault="00F77BEF" w:rsidP="00F77BEF">
            <w:pPr>
              <w:pStyle w:val="TAL"/>
              <w:rPr>
                <w:lang w:eastAsia="zh-CN"/>
              </w:rPr>
            </w:pPr>
            <w:r w:rsidRPr="00097C17">
              <w:rPr>
                <w:lang w:eastAsia="zh-CN"/>
              </w:rPr>
              <w:t>Narrow band blocking for EN-DC within FR1 (5 CCs)</w:t>
            </w:r>
          </w:p>
        </w:tc>
        <w:tc>
          <w:tcPr>
            <w:tcW w:w="850" w:type="dxa"/>
            <w:tcBorders>
              <w:bottom w:val="single" w:sz="4" w:space="0" w:color="auto"/>
            </w:tcBorders>
            <w:shd w:val="clear" w:color="auto" w:fill="auto"/>
          </w:tcPr>
          <w:p w14:paraId="6E6A6D8F" w14:textId="77777777" w:rsidR="00F77BEF" w:rsidRPr="00097C17" w:rsidRDefault="00F77BEF" w:rsidP="00F77BEF">
            <w:pPr>
              <w:pStyle w:val="TAC"/>
              <w:rPr>
                <w:lang w:eastAsia="zh-CN"/>
              </w:rPr>
            </w:pPr>
            <w:r w:rsidRPr="00097C17">
              <w:rPr>
                <w:rFonts w:cs="Arial"/>
              </w:rPr>
              <w:t>Rel-1</w:t>
            </w:r>
            <w:r w:rsidRPr="00097C17">
              <w:rPr>
                <w:lang w:eastAsia="zh-CN"/>
              </w:rPr>
              <w:t>6</w:t>
            </w:r>
          </w:p>
        </w:tc>
        <w:tc>
          <w:tcPr>
            <w:tcW w:w="1125" w:type="dxa"/>
            <w:tcBorders>
              <w:bottom w:val="single" w:sz="4" w:space="0" w:color="auto"/>
            </w:tcBorders>
            <w:shd w:val="clear" w:color="auto" w:fill="auto"/>
          </w:tcPr>
          <w:p w14:paraId="03FA0475" w14:textId="77777777" w:rsidR="00F77BEF" w:rsidRPr="00097C17" w:rsidRDefault="00F77BEF" w:rsidP="00F77BEF">
            <w:pPr>
              <w:pStyle w:val="TAL"/>
            </w:pPr>
            <w:r w:rsidRPr="00097C17">
              <w:rPr>
                <w:lang w:eastAsia="zh-TW"/>
              </w:rPr>
              <w:t>C04</w:t>
            </w:r>
            <w:r w:rsidRPr="00097C17">
              <w:t>7</w:t>
            </w:r>
          </w:p>
        </w:tc>
        <w:tc>
          <w:tcPr>
            <w:tcW w:w="3090" w:type="dxa"/>
            <w:tcBorders>
              <w:bottom w:val="single" w:sz="4" w:space="0" w:color="auto"/>
            </w:tcBorders>
            <w:shd w:val="clear" w:color="auto" w:fill="auto"/>
          </w:tcPr>
          <w:p w14:paraId="2989B992"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hint="eastAsia"/>
                <w:lang w:eastAsia="zh-CN"/>
              </w:rPr>
              <w:t xml:space="preserve"> DL </w:t>
            </w:r>
            <w:r w:rsidRPr="00097C17">
              <w:t>CCs</w:t>
            </w:r>
            <w:r w:rsidRPr="00097C17">
              <w:rPr>
                <w:rFonts w:eastAsia="SimSun" w:hint="eastAsia"/>
                <w:lang w:eastAsia="zh-CN"/>
              </w:rPr>
              <w:t xml:space="preserve"> (4 NR DL </w:t>
            </w:r>
            <w:r w:rsidRPr="00097C17">
              <w:t>CCs</w:t>
            </w:r>
            <w:r w:rsidRPr="00097C17">
              <w:rPr>
                <w:rFonts w:eastAsia="SimSun" w:hint="eastAsia"/>
                <w:lang w:eastAsia="zh-CN"/>
              </w:rPr>
              <w:t>)</w:t>
            </w:r>
          </w:p>
        </w:tc>
        <w:tc>
          <w:tcPr>
            <w:tcW w:w="1551" w:type="dxa"/>
            <w:tcBorders>
              <w:bottom w:val="single" w:sz="4" w:space="0" w:color="auto"/>
            </w:tcBorders>
          </w:tcPr>
          <w:p w14:paraId="23A0F14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7055F9F3" w14:textId="77777777" w:rsidR="00F77BEF" w:rsidRPr="00097C17" w:rsidRDefault="00F77BEF" w:rsidP="00F77BEF">
            <w:pPr>
              <w:pStyle w:val="TAL"/>
              <w:rPr>
                <w:rFonts w:cs="Arial"/>
              </w:rPr>
            </w:pPr>
          </w:p>
        </w:tc>
        <w:tc>
          <w:tcPr>
            <w:tcW w:w="1945" w:type="dxa"/>
            <w:tcBorders>
              <w:bottom w:val="single" w:sz="4" w:space="0" w:color="auto"/>
            </w:tcBorders>
          </w:tcPr>
          <w:p w14:paraId="2D62DD75" w14:textId="77777777" w:rsidR="00F77BEF" w:rsidRPr="00097C17" w:rsidRDefault="00F77BEF" w:rsidP="00F77BEF">
            <w:pPr>
              <w:pStyle w:val="TAL"/>
              <w:rPr>
                <w:rFonts w:cs="Arial"/>
              </w:rPr>
            </w:pPr>
            <w:r w:rsidRPr="00097C17">
              <w:t>Skip TC 7.6B.</w:t>
            </w:r>
            <w:r w:rsidRPr="00097C17">
              <w:rPr>
                <w:rFonts w:eastAsia="SimSun" w:hint="eastAsia"/>
                <w:lang w:eastAsia="zh-CN"/>
              </w:rPr>
              <w:t>4</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4.3</w:t>
            </w:r>
            <w:r w:rsidRPr="00097C17">
              <w:t xml:space="preserve"> has been executed.</w:t>
            </w:r>
          </w:p>
        </w:tc>
      </w:tr>
      <w:tr w:rsidR="00F77BEF" w:rsidRPr="00097C17" w14:paraId="3257F566" w14:textId="77777777" w:rsidTr="006368B6">
        <w:trPr>
          <w:jc w:val="center"/>
          <w:ins w:id="1105" w:author="Amy TAO" w:date="2021-07-29T02:33:00Z"/>
        </w:trPr>
        <w:tc>
          <w:tcPr>
            <w:tcW w:w="1486" w:type="dxa"/>
            <w:tcBorders>
              <w:bottom w:val="single" w:sz="4" w:space="0" w:color="auto"/>
            </w:tcBorders>
            <w:shd w:val="clear" w:color="auto" w:fill="E7E6E6"/>
          </w:tcPr>
          <w:p w14:paraId="69C6141C" w14:textId="3505F98A" w:rsidR="00F77BEF" w:rsidRPr="00097C17" w:rsidRDefault="00F77BEF" w:rsidP="00F77BEF">
            <w:pPr>
              <w:pStyle w:val="TAL"/>
              <w:rPr>
                <w:ins w:id="1106" w:author="Amy TAO" w:date="2021-07-29T02:33:00Z"/>
                <w:b/>
                <w:bCs/>
              </w:rPr>
            </w:pPr>
            <w:ins w:id="1107" w:author="Amy TAO" w:date="2021-07-29T02:33:00Z">
              <w:r w:rsidRPr="00097C17">
                <w:rPr>
                  <w:b/>
                </w:rPr>
                <w:t>7</w:t>
              </w:r>
              <w:r>
                <w:rPr>
                  <w:b/>
                </w:rPr>
                <w:t>.7B</w:t>
              </w:r>
            </w:ins>
          </w:p>
        </w:tc>
        <w:tc>
          <w:tcPr>
            <w:tcW w:w="4365" w:type="dxa"/>
            <w:tcBorders>
              <w:bottom w:val="single" w:sz="4" w:space="0" w:color="auto"/>
            </w:tcBorders>
            <w:shd w:val="clear" w:color="auto" w:fill="E7E6E6"/>
          </w:tcPr>
          <w:p w14:paraId="6EFE6A62" w14:textId="23463C93" w:rsidR="00F77BEF" w:rsidRPr="00F102B4" w:rsidRDefault="00F77BEF" w:rsidP="00F77BEF">
            <w:pPr>
              <w:pStyle w:val="TAL"/>
              <w:rPr>
                <w:ins w:id="1108" w:author="Amy TAO" w:date="2021-07-29T02:33:00Z"/>
                <w:b/>
              </w:rPr>
            </w:pPr>
            <w:ins w:id="1109" w:author="Amy TAO" w:date="2021-07-29T02:33:00Z">
              <w:r w:rsidRPr="00F102B4">
                <w:rPr>
                  <w:b/>
                </w:rPr>
                <w:t>Spurious response for DC</w:t>
              </w:r>
            </w:ins>
          </w:p>
        </w:tc>
        <w:tc>
          <w:tcPr>
            <w:tcW w:w="850" w:type="dxa"/>
            <w:tcBorders>
              <w:bottom w:val="single" w:sz="4" w:space="0" w:color="auto"/>
            </w:tcBorders>
            <w:shd w:val="clear" w:color="auto" w:fill="E7E6E6"/>
          </w:tcPr>
          <w:p w14:paraId="3144273D" w14:textId="77777777" w:rsidR="00F77BEF" w:rsidRPr="00097C17" w:rsidRDefault="00F77BEF" w:rsidP="00F77BEF">
            <w:pPr>
              <w:pStyle w:val="TAC"/>
              <w:rPr>
                <w:ins w:id="1110" w:author="Amy TAO" w:date="2021-07-29T02:33:00Z"/>
                <w:b/>
              </w:rPr>
            </w:pPr>
          </w:p>
        </w:tc>
        <w:tc>
          <w:tcPr>
            <w:tcW w:w="1125" w:type="dxa"/>
            <w:tcBorders>
              <w:bottom w:val="single" w:sz="4" w:space="0" w:color="auto"/>
            </w:tcBorders>
            <w:shd w:val="clear" w:color="auto" w:fill="E7E6E6"/>
          </w:tcPr>
          <w:p w14:paraId="1EA22FE5" w14:textId="77777777" w:rsidR="00F77BEF" w:rsidRPr="00097C17" w:rsidRDefault="00F77BEF" w:rsidP="00F77BEF">
            <w:pPr>
              <w:pStyle w:val="TAL"/>
              <w:rPr>
                <w:ins w:id="1111" w:author="Amy TAO" w:date="2021-07-29T02:33:00Z"/>
                <w:b/>
              </w:rPr>
            </w:pPr>
          </w:p>
        </w:tc>
        <w:tc>
          <w:tcPr>
            <w:tcW w:w="3090" w:type="dxa"/>
            <w:tcBorders>
              <w:bottom w:val="single" w:sz="4" w:space="0" w:color="auto"/>
            </w:tcBorders>
            <w:shd w:val="clear" w:color="auto" w:fill="E7E6E6"/>
          </w:tcPr>
          <w:p w14:paraId="4F142AC6" w14:textId="77777777" w:rsidR="00F77BEF" w:rsidRPr="00097C17" w:rsidRDefault="00F77BEF" w:rsidP="00F77BEF">
            <w:pPr>
              <w:pStyle w:val="TAL"/>
              <w:rPr>
                <w:ins w:id="1112" w:author="Amy TAO" w:date="2021-07-29T02:33:00Z"/>
                <w:b/>
              </w:rPr>
            </w:pPr>
          </w:p>
        </w:tc>
        <w:tc>
          <w:tcPr>
            <w:tcW w:w="1551" w:type="dxa"/>
            <w:tcBorders>
              <w:bottom w:val="single" w:sz="4" w:space="0" w:color="auto"/>
            </w:tcBorders>
            <w:shd w:val="clear" w:color="auto" w:fill="E7E6E6"/>
          </w:tcPr>
          <w:p w14:paraId="53B9CBD0" w14:textId="77777777" w:rsidR="00F77BEF" w:rsidRPr="00097C17" w:rsidRDefault="00F77BEF" w:rsidP="00F77BEF">
            <w:pPr>
              <w:pStyle w:val="TAL"/>
              <w:rPr>
                <w:ins w:id="1113" w:author="Amy TAO" w:date="2021-07-29T02:33:00Z"/>
                <w:b/>
              </w:rPr>
            </w:pPr>
          </w:p>
        </w:tc>
        <w:tc>
          <w:tcPr>
            <w:tcW w:w="1184" w:type="dxa"/>
            <w:tcBorders>
              <w:bottom w:val="single" w:sz="4" w:space="0" w:color="auto"/>
            </w:tcBorders>
            <w:shd w:val="clear" w:color="auto" w:fill="E7E6E6"/>
          </w:tcPr>
          <w:p w14:paraId="19CCDB42" w14:textId="77777777" w:rsidR="00F77BEF" w:rsidRPr="00097C17" w:rsidRDefault="00F77BEF" w:rsidP="00F77BEF">
            <w:pPr>
              <w:pStyle w:val="TAL"/>
              <w:rPr>
                <w:ins w:id="1114" w:author="Amy TAO" w:date="2021-07-29T02:33:00Z"/>
                <w:b/>
              </w:rPr>
            </w:pPr>
          </w:p>
        </w:tc>
        <w:tc>
          <w:tcPr>
            <w:tcW w:w="1945" w:type="dxa"/>
            <w:tcBorders>
              <w:bottom w:val="single" w:sz="4" w:space="0" w:color="auto"/>
            </w:tcBorders>
            <w:shd w:val="clear" w:color="auto" w:fill="E7E6E6"/>
          </w:tcPr>
          <w:p w14:paraId="63042DA5" w14:textId="77777777" w:rsidR="00F77BEF" w:rsidRPr="00097C17" w:rsidRDefault="00F77BEF" w:rsidP="00F77BEF">
            <w:pPr>
              <w:pStyle w:val="TAL"/>
              <w:rPr>
                <w:ins w:id="1115" w:author="Amy TAO" w:date="2021-07-29T02:33:00Z"/>
                <w:b/>
              </w:rPr>
            </w:pPr>
          </w:p>
        </w:tc>
      </w:tr>
      <w:tr w:rsidR="00F77BEF" w:rsidRPr="00097C17" w14:paraId="51C3DAC6" w14:textId="77777777" w:rsidTr="006368B6">
        <w:trPr>
          <w:jc w:val="center"/>
        </w:trPr>
        <w:tc>
          <w:tcPr>
            <w:tcW w:w="1486" w:type="dxa"/>
            <w:tcBorders>
              <w:bottom w:val="single" w:sz="4" w:space="0" w:color="auto"/>
            </w:tcBorders>
            <w:shd w:val="clear" w:color="auto" w:fill="auto"/>
          </w:tcPr>
          <w:p w14:paraId="79CBA866" w14:textId="77777777" w:rsidR="00F77BEF" w:rsidRPr="00097C17" w:rsidRDefault="00F77BEF" w:rsidP="00F77BEF">
            <w:pPr>
              <w:pStyle w:val="TAL"/>
              <w:rPr>
                <w:bCs/>
              </w:rPr>
            </w:pPr>
            <w:r w:rsidRPr="00097C17">
              <w:rPr>
                <w:lang w:eastAsia="zh-CN"/>
              </w:rPr>
              <w:t>7.7B.1</w:t>
            </w:r>
          </w:p>
        </w:tc>
        <w:tc>
          <w:tcPr>
            <w:tcW w:w="4365" w:type="dxa"/>
            <w:tcBorders>
              <w:bottom w:val="single" w:sz="4" w:space="0" w:color="auto"/>
            </w:tcBorders>
            <w:shd w:val="clear" w:color="auto" w:fill="auto"/>
          </w:tcPr>
          <w:p w14:paraId="15083B88" w14:textId="77777777" w:rsidR="00F77BEF" w:rsidRPr="00097C17" w:rsidRDefault="00F77BEF" w:rsidP="00F77BEF">
            <w:pPr>
              <w:pStyle w:val="TAL"/>
            </w:pPr>
            <w:r w:rsidRPr="00097C17">
              <w:rPr>
                <w:lang w:eastAsia="zh-CN"/>
              </w:rPr>
              <w:t>Spurious Response for intra-band contiguous EN-DC (2 CCs)</w:t>
            </w:r>
          </w:p>
        </w:tc>
        <w:tc>
          <w:tcPr>
            <w:tcW w:w="850" w:type="dxa"/>
            <w:tcBorders>
              <w:bottom w:val="single" w:sz="4" w:space="0" w:color="auto"/>
            </w:tcBorders>
            <w:shd w:val="clear" w:color="auto" w:fill="auto"/>
          </w:tcPr>
          <w:p w14:paraId="77E0883A"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BD6FF45"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020BF0F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F288ADA"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7163937A" w14:textId="77777777" w:rsidR="00F77BEF" w:rsidRPr="00097C17" w:rsidRDefault="00F77BEF" w:rsidP="00F77BEF">
            <w:pPr>
              <w:pStyle w:val="TAL"/>
            </w:pPr>
          </w:p>
        </w:tc>
        <w:tc>
          <w:tcPr>
            <w:tcW w:w="1945" w:type="dxa"/>
            <w:tcBorders>
              <w:bottom w:val="single" w:sz="4" w:space="0" w:color="auto"/>
            </w:tcBorders>
          </w:tcPr>
          <w:p w14:paraId="141DAEB4" w14:textId="77777777" w:rsidR="00F77BEF" w:rsidRPr="00097C17" w:rsidRDefault="00F77BEF" w:rsidP="00F77BEF">
            <w:pPr>
              <w:pStyle w:val="TAL"/>
            </w:pPr>
          </w:p>
        </w:tc>
      </w:tr>
      <w:tr w:rsidR="00F77BEF" w:rsidRPr="00097C17" w14:paraId="76C9075B" w14:textId="77777777" w:rsidTr="006368B6">
        <w:trPr>
          <w:jc w:val="center"/>
        </w:trPr>
        <w:tc>
          <w:tcPr>
            <w:tcW w:w="1486" w:type="dxa"/>
            <w:tcBorders>
              <w:bottom w:val="single" w:sz="4" w:space="0" w:color="auto"/>
            </w:tcBorders>
            <w:shd w:val="clear" w:color="auto" w:fill="auto"/>
          </w:tcPr>
          <w:p w14:paraId="61ACBE49" w14:textId="77777777" w:rsidR="00F77BEF" w:rsidRPr="00097C17" w:rsidRDefault="00F77BEF" w:rsidP="00F77BEF">
            <w:pPr>
              <w:pStyle w:val="TAL"/>
              <w:rPr>
                <w:bCs/>
              </w:rPr>
            </w:pPr>
            <w:r w:rsidRPr="00097C17">
              <w:rPr>
                <w:lang w:eastAsia="zh-CN"/>
              </w:rPr>
              <w:t>7.7B.2</w:t>
            </w:r>
          </w:p>
        </w:tc>
        <w:tc>
          <w:tcPr>
            <w:tcW w:w="4365" w:type="dxa"/>
            <w:tcBorders>
              <w:bottom w:val="single" w:sz="4" w:space="0" w:color="auto"/>
            </w:tcBorders>
            <w:shd w:val="clear" w:color="auto" w:fill="auto"/>
          </w:tcPr>
          <w:p w14:paraId="3B0CE6FD" w14:textId="77777777" w:rsidR="00F77BEF" w:rsidRPr="00097C17" w:rsidRDefault="00F77BEF" w:rsidP="00F77BEF">
            <w:pPr>
              <w:pStyle w:val="TAL"/>
            </w:pPr>
            <w:r w:rsidRPr="00097C17">
              <w:rPr>
                <w:lang w:eastAsia="zh-CN"/>
              </w:rPr>
              <w:t>Spurious Response for intra-band non-contiguous EN-DC (2 CCs)</w:t>
            </w:r>
          </w:p>
        </w:tc>
        <w:tc>
          <w:tcPr>
            <w:tcW w:w="850" w:type="dxa"/>
            <w:tcBorders>
              <w:bottom w:val="single" w:sz="4" w:space="0" w:color="auto"/>
            </w:tcBorders>
            <w:shd w:val="clear" w:color="auto" w:fill="auto"/>
          </w:tcPr>
          <w:p w14:paraId="7906440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006CFC18"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700FCAB4"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8E05F1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2ADCD5A" w14:textId="77777777" w:rsidR="00F77BEF" w:rsidRPr="00097C17" w:rsidRDefault="00F77BEF" w:rsidP="00F77BEF">
            <w:pPr>
              <w:pStyle w:val="TAL"/>
              <w:rPr>
                <w:rFonts w:cs="Arial"/>
              </w:rPr>
            </w:pPr>
          </w:p>
        </w:tc>
        <w:tc>
          <w:tcPr>
            <w:tcW w:w="1945" w:type="dxa"/>
            <w:tcBorders>
              <w:bottom w:val="single" w:sz="4" w:space="0" w:color="auto"/>
            </w:tcBorders>
          </w:tcPr>
          <w:p w14:paraId="20ABCC2A" w14:textId="77777777" w:rsidR="00F77BEF" w:rsidRPr="00097C17" w:rsidRDefault="00F77BEF" w:rsidP="00F77BEF">
            <w:pPr>
              <w:pStyle w:val="TAL"/>
              <w:rPr>
                <w:rFonts w:cs="Arial"/>
              </w:rPr>
            </w:pPr>
            <w:r w:rsidRPr="00097C17">
              <w:rPr>
                <w:rFonts w:cs="Arial"/>
              </w:rPr>
              <w:t>NOTE 5</w:t>
            </w:r>
          </w:p>
          <w:p w14:paraId="79C43242" w14:textId="77777777" w:rsidR="00F77BEF" w:rsidRPr="00097C17" w:rsidRDefault="00F77BEF" w:rsidP="00F77BEF">
            <w:pPr>
              <w:pStyle w:val="TAL"/>
            </w:pPr>
            <w:r w:rsidRPr="00097C17">
              <w:rPr>
                <w:rFonts w:cs="Arial"/>
              </w:rPr>
              <w:t xml:space="preserve">Skip </w:t>
            </w:r>
            <w:r w:rsidRPr="00097C17">
              <w:rPr>
                <w:lang w:eastAsia="zh-CN"/>
              </w:rPr>
              <w:t>TC 7.7B.2</w:t>
            </w:r>
            <w:r w:rsidRPr="00097C17">
              <w:rPr>
                <w:rFonts w:cs="Arial"/>
              </w:rPr>
              <w:t xml:space="preserve"> if UE supports SA and </w:t>
            </w:r>
            <w:r w:rsidRPr="00097C17">
              <w:rPr>
                <w:lang w:eastAsia="zh-CN"/>
              </w:rPr>
              <w:t>TS 38.521-1 TC 7.7</w:t>
            </w:r>
            <w:r w:rsidRPr="00097C17">
              <w:rPr>
                <w:rFonts w:cs="Arial"/>
              </w:rPr>
              <w:t xml:space="preserve"> has been executed.</w:t>
            </w:r>
          </w:p>
        </w:tc>
      </w:tr>
      <w:tr w:rsidR="00F77BEF" w:rsidRPr="00097C17" w14:paraId="17234E8B" w14:textId="77777777" w:rsidTr="006368B6">
        <w:trPr>
          <w:jc w:val="center"/>
        </w:trPr>
        <w:tc>
          <w:tcPr>
            <w:tcW w:w="1486" w:type="dxa"/>
            <w:tcBorders>
              <w:bottom w:val="single" w:sz="4" w:space="0" w:color="auto"/>
            </w:tcBorders>
            <w:shd w:val="clear" w:color="auto" w:fill="auto"/>
          </w:tcPr>
          <w:p w14:paraId="192C3827" w14:textId="77777777" w:rsidR="00F77BEF" w:rsidRPr="00097C17" w:rsidRDefault="00F77BEF" w:rsidP="00F77BEF">
            <w:pPr>
              <w:pStyle w:val="TAL"/>
              <w:rPr>
                <w:bCs/>
              </w:rPr>
            </w:pPr>
            <w:r w:rsidRPr="00097C17">
              <w:rPr>
                <w:lang w:eastAsia="zh-CN"/>
              </w:rPr>
              <w:t>7.7B.3</w:t>
            </w:r>
          </w:p>
        </w:tc>
        <w:tc>
          <w:tcPr>
            <w:tcW w:w="4365" w:type="dxa"/>
            <w:tcBorders>
              <w:bottom w:val="single" w:sz="4" w:space="0" w:color="auto"/>
            </w:tcBorders>
            <w:shd w:val="clear" w:color="auto" w:fill="auto"/>
          </w:tcPr>
          <w:p w14:paraId="50730104" w14:textId="77777777" w:rsidR="00F77BEF" w:rsidRPr="00097C17" w:rsidRDefault="00F77BEF" w:rsidP="00F77BEF">
            <w:pPr>
              <w:pStyle w:val="TAL"/>
            </w:pPr>
            <w:r w:rsidRPr="00097C17">
              <w:rPr>
                <w:lang w:eastAsia="zh-CN"/>
              </w:rPr>
              <w:t>Spurious Response for inter-band EN-DC within FR1 (2 CCs)</w:t>
            </w:r>
          </w:p>
        </w:tc>
        <w:tc>
          <w:tcPr>
            <w:tcW w:w="850" w:type="dxa"/>
            <w:tcBorders>
              <w:bottom w:val="single" w:sz="4" w:space="0" w:color="auto"/>
            </w:tcBorders>
            <w:shd w:val="clear" w:color="auto" w:fill="auto"/>
          </w:tcPr>
          <w:p w14:paraId="66FACFEA"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3F073F91"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141E654F"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D21540C"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32A25416" w14:textId="77777777" w:rsidR="00F77BEF" w:rsidRPr="00097C17" w:rsidRDefault="00F77BEF" w:rsidP="00F77BEF">
            <w:pPr>
              <w:pStyle w:val="TAL"/>
              <w:rPr>
                <w:rFonts w:cs="Arial"/>
              </w:rPr>
            </w:pPr>
          </w:p>
        </w:tc>
        <w:tc>
          <w:tcPr>
            <w:tcW w:w="1945" w:type="dxa"/>
            <w:tcBorders>
              <w:bottom w:val="single" w:sz="4" w:space="0" w:color="auto"/>
            </w:tcBorders>
          </w:tcPr>
          <w:p w14:paraId="1880900F" w14:textId="77777777" w:rsidR="00F77BEF" w:rsidRPr="00097C17" w:rsidRDefault="00F77BEF" w:rsidP="00F77BEF">
            <w:pPr>
              <w:pStyle w:val="TAL"/>
            </w:pPr>
          </w:p>
        </w:tc>
      </w:tr>
      <w:tr w:rsidR="00F77BEF" w:rsidRPr="00097C17" w14:paraId="29C2ABFF" w14:textId="77777777" w:rsidTr="006368B6">
        <w:trPr>
          <w:jc w:val="center"/>
          <w:ins w:id="1116" w:author="Amy TAO" w:date="2021-07-29T02:33:00Z"/>
        </w:trPr>
        <w:tc>
          <w:tcPr>
            <w:tcW w:w="1486" w:type="dxa"/>
            <w:tcBorders>
              <w:bottom w:val="single" w:sz="4" w:space="0" w:color="auto"/>
            </w:tcBorders>
            <w:shd w:val="clear" w:color="auto" w:fill="E7E6E6"/>
          </w:tcPr>
          <w:p w14:paraId="0776EC12" w14:textId="2C4D11BB" w:rsidR="00F77BEF" w:rsidRPr="00097C17" w:rsidRDefault="00F77BEF" w:rsidP="00F77BEF">
            <w:pPr>
              <w:pStyle w:val="TAL"/>
              <w:rPr>
                <w:ins w:id="1117" w:author="Amy TAO" w:date="2021-07-29T02:33:00Z"/>
                <w:b/>
                <w:bCs/>
              </w:rPr>
            </w:pPr>
            <w:ins w:id="1118" w:author="Amy TAO" w:date="2021-07-29T02:33:00Z">
              <w:r w:rsidRPr="00097C17">
                <w:rPr>
                  <w:b/>
                </w:rPr>
                <w:t>7</w:t>
              </w:r>
              <w:r>
                <w:rPr>
                  <w:b/>
                </w:rPr>
                <w:t>.7B.3_1</w:t>
              </w:r>
            </w:ins>
          </w:p>
        </w:tc>
        <w:tc>
          <w:tcPr>
            <w:tcW w:w="4365" w:type="dxa"/>
            <w:tcBorders>
              <w:bottom w:val="single" w:sz="4" w:space="0" w:color="auto"/>
            </w:tcBorders>
            <w:shd w:val="clear" w:color="auto" w:fill="E7E6E6"/>
          </w:tcPr>
          <w:p w14:paraId="784B22E9" w14:textId="0804BF19" w:rsidR="00F77BEF" w:rsidRPr="00F102B4" w:rsidRDefault="00F77BEF" w:rsidP="00F77BEF">
            <w:pPr>
              <w:pStyle w:val="TAL"/>
              <w:rPr>
                <w:ins w:id="1119" w:author="Amy TAO" w:date="2021-07-29T02:33:00Z"/>
                <w:b/>
              </w:rPr>
            </w:pPr>
            <w:ins w:id="1120" w:author="Amy TAO" w:date="2021-07-29T02:34:00Z">
              <w:r w:rsidRPr="00F102B4">
                <w:rPr>
                  <w:rFonts w:eastAsia="MS Mincho"/>
                  <w:b/>
                </w:rPr>
                <w:t>Spurious Response for EN-DC within FR1 (&gt;2 CCs)</w:t>
              </w:r>
            </w:ins>
          </w:p>
        </w:tc>
        <w:tc>
          <w:tcPr>
            <w:tcW w:w="850" w:type="dxa"/>
            <w:tcBorders>
              <w:bottom w:val="single" w:sz="4" w:space="0" w:color="auto"/>
            </w:tcBorders>
            <w:shd w:val="clear" w:color="auto" w:fill="E7E6E6"/>
          </w:tcPr>
          <w:p w14:paraId="75874392" w14:textId="77777777" w:rsidR="00F77BEF" w:rsidRPr="00097C17" w:rsidRDefault="00F77BEF" w:rsidP="00F77BEF">
            <w:pPr>
              <w:pStyle w:val="TAC"/>
              <w:rPr>
                <w:ins w:id="1121" w:author="Amy TAO" w:date="2021-07-29T02:33:00Z"/>
                <w:b/>
              </w:rPr>
            </w:pPr>
          </w:p>
        </w:tc>
        <w:tc>
          <w:tcPr>
            <w:tcW w:w="1125" w:type="dxa"/>
            <w:tcBorders>
              <w:bottom w:val="single" w:sz="4" w:space="0" w:color="auto"/>
            </w:tcBorders>
            <w:shd w:val="clear" w:color="auto" w:fill="E7E6E6"/>
          </w:tcPr>
          <w:p w14:paraId="61382CDA" w14:textId="77777777" w:rsidR="00F77BEF" w:rsidRPr="00097C17" w:rsidRDefault="00F77BEF" w:rsidP="00F77BEF">
            <w:pPr>
              <w:pStyle w:val="TAL"/>
              <w:rPr>
                <w:ins w:id="1122" w:author="Amy TAO" w:date="2021-07-29T02:33:00Z"/>
                <w:b/>
              </w:rPr>
            </w:pPr>
          </w:p>
        </w:tc>
        <w:tc>
          <w:tcPr>
            <w:tcW w:w="3090" w:type="dxa"/>
            <w:tcBorders>
              <w:bottom w:val="single" w:sz="4" w:space="0" w:color="auto"/>
            </w:tcBorders>
            <w:shd w:val="clear" w:color="auto" w:fill="E7E6E6"/>
          </w:tcPr>
          <w:p w14:paraId="431D87EE" w14:textId="77777777" w:rsidR="00F77BEF" w:rsidRPr="00097C17" w:rsidRDefault="00F77BEF" w:rsidP="00F77BEF">
            <w:pPr>
              <w:pStyle w:val="TAL"/>
              <w:rPr>
                <w:ins w:id="1123" w:author="Amy TAO" w:date="2021-07-29T02:33:00Z"/>
                <w:b/>
              </w:rPr>
            </w:pPr>
          </w:p>
        </w:tc>
        <w:tc>
          <w:tcPr>
            <w:tcW w:w="1551" w:type="dxa"/>
            <w:tcBorders>
              <w:bottom w:val="single" w:sz="4" w:space="0" w:color="auto"/>
            </w:tcBorders>
            <w:shd w:val="clear" w:color="auto" w:fill="E7E6E6"/>
          </w:tcPr>
          <w:p w14:paraId="5EF47C0B" w14:textId="77777777" w:rsidR="00F77BEF" w:rsidRPr="00097C17" w:rsidRDefault="00F77BEF" w:rsidP="00F77BEF">
            <w:pPr>
              <w:pStyle w:val="TAL"/>
              <w:rPr>
                <w:ins w:id="1124" w:author="Amy TAO" w:date="2021-07-29T02:33:00Z"/>
                <w:b/>
              </w:rPr>
            </w:pPr>
          </w:p>
        </w:tc>
        <w:tc>
          <w:tcPr>
            <w:tcW w:w="1184" w:type="dxa"/>
            <w:tcBorders>
              <w:bottom w:val="single" w:sz="4" w:space="0" w:color="auto"/>
            </w:tcBorders>
            <w:shd w:val="clear" w:color="auto" w:fill="E7E6E6"/>
          </w:tcPr>
          <w:p w14:paraId="64478FE1" w14:textId="77777777" w:rsidR="00F77BEF" w:rsidRPr="00097C17" w:rsidRDefault="00F77BEF" w:rsidP="00F77BEF">
            <w:pPr>
              <w:pStyle w:val="TAL"/>
              <w:rPr>
                <w:ins w:id="1125" w:author="Amy TAO" w:date="2021-07-29T02:33:00Z"/>
                <w:b/>
              </w:rPr>
            </w:pPr>
          </w:p>
        </w:tc>
        <w:tc>
          <w:tcPr>
            <w:tcW w:w="1945" w:type="dxa"/>
            <w:tcBorders>
              <w:bottom w:val="single" w:sz="4" w:space="0" w:color="auto"/>
            </w:tcBorders>
            <w:shd w:val="clear" w:color="auto" w:fill="E7E6E6"/>
          </w:tcPr>
          <w:p w14:paraId="28679B6F" w14:textId="77777777" w:rsidR="00F77BEF" w:rsidRPr="00097C17" w:rsidRDefault="00F77BEF" w:rsidP="00F77BEF">
            <w:pPr>
              <w:pStyle w:val="TAL"/>
              <w:rPr>
                <w:ins w:id="1126" w:author="Amy TAO" w:date="2021-07-29T02:33:00Z"/>
                <w:b/>
              </w:rPr>
            </w:pPr>
          </w:p>
        </w:tc>
      </w:tr>
      <w:tr w:rsidR="00F77BEF" w:rsidRPr="00097C17" w14:paraId="7716883C" w14:textId="77777777" w:rsidTr="006368B6">
        <w:trPr>
          <w:jc w:val="center"/>
        </w:trPr>
        <w:tc>
          <w:tcPr>
            <w:tcW w:w="1486" w:type="dxa"/>
            <w:tcBorders>
              <w:bottom w:val="single" w:sz="4" w:space="0" w:color="auto"/>
            </w:tcBorders>
            <w:shd w:val="clear" w:color="auto" w:fill="auto"/>
          </w:tcPr>
          <w:p w14:paraId="4088DBB9" w14:textId="77777777" w:rsidR="00F77BEF" w:rsidRPr="00097C17" w:rsidRDefault="00F77BEF" w:rsidP="00F77BEF">
            <w:pPr>
              <w:pStyle w:val="TAL"/>
              <w:rPr>
                <w:lang w:eastAsia="zh-CN"/>
              </w:rPr>
            </w:pPr>
            <w:r w:rsidRPr="00097C17">
              <w:rPr>
                <w:lang w:eastAsia="zh-CN"/>
              </w:rPr>
              <w:t>7.7B.3_1.1</w:t>
            </w:r>
          </w:p>
        </w:tc>
        <w:tc>
          <w:tcPr>
            <w:tcW w:w="4365" w:type="dxa"/>
            <w:tcBorders>
              <w:bottom w:val="single" w:sz="4" w:space="0" w:color="auto"/>
            </w:tcBorders>
            <w:shd w:val="clear" w:color="auto" w:fill="auto"/>
          </w:tcPr>
          <w:p w14:paraId="5D622F02" w14:textId="77777777" w:rsidR="00F77BEF" w:rsidRPr="00097C17" w:rsidRDefault="00F77BEF" w:rsidP="00F77BEF">
            <w:pPr>
              <w:pStyle w:val="TAL"/>
              <w:rPr>
                <w:lang w:eastAsia="zh-CN"/>
              </w:rPr>
            </w:pPr>
            <w:r w:rsidRPr="00097C17">
              <w:rPr>
                <w:lang w:eastAsia="zh-CN"/>
              </w:rPr>
              <w:t>Spurious Response for EN-DC within FR1 (3 CCs)</w:t>
            </w:r>
          </w:p>
        </w:tc>
        <w:tc>
          <w:tcPr>
            <w:tcW w:w="850" w:type="dxa"/>
            <w:tcBorders>
              <w:bottom w:val="single" w:sz="4" w:space="0" w:color="auto"/>
            </w:tcBorders>
            <w:shd w:val="clear" w:color="auto" w:fill="auto"/>
          </w:tcPr>
          <w:p w14:paraId="1AB241A9"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438DB361" w14:textId="77777777" w:rsidR="00F77BEF" w:rsidRPr="00097C17" w:rsidRDefault="00F77BEF" w:rsidP="00F77BEF">
            <w:pPr>
              <w:pStyle w:val="TAL"/>
            </w:pPr>
            <w:r w:rsidRPr="00097C17">
              <w:rPr>
                <w:lang w:eastAsia="zh-TW"/>
              </w:rPr>
              <w:t>C048</w:t>
            </w:r>
          </w:p>
        </w:tc>
        <w:tc>
          <w:tcPr>
            <w:tcW w:w="3090" w:type="dxa"/>
            <w:tcBorders>
              <w:bottom w:val="single" w:sz="4" w:space="0" w:color="auto"/>
            </w:tcBorders>
            <w:shd w:val="clear" w:color="auto" w:fill="auto"/>
          </w:tcPr>
          <w:p w14:paraId="2E2778EA"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3 DL </w:t>
            </w:r>
            <w:r w:rsidRPr="00097C17">
              <w:t>CCs</w:t>
            </w:r>
          </w:p>
        </w:tc>
        <w:tc>
          <w:tcPr>
            <w:tcW w:w="1551" w:type="dxa"/>
            <w:tcBorders>
              <w:bottom w:val="single" w:sz="4" w:space="0" w:color="auto"/>
            </w:tcBorders>
          </w:tcPr>
          <w:p w14:paraId="3B567955"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7F7980ED" w14:textId="77777777" w:rsidR="00F77BEF" w:rsidRPr="00097C17" w:rsidRDefault="00F77BEF" w:rsidP="00F77BEF">
            <w:pPr>
              <w:pStyle w:val="TAL"/>
              <w:rPr>
                <w:rFonts w:cs="Arial"/>
              </w:rPr>
            </w:pPr>
          </w:p>
        </w:tc>
        <w:tc>
          <w:tcPr>
            <w:tcW w:w="1945" w:type="dxa"/>
            <w:tcBorders>
              <w:bottom w:val="single" w:sz="4" w:space="0" w:color="auto"/>
            </w:tcBorders>
          </w:tcPr>
          <w:p w14:paraId="7353F623" w14:textId="77777777" w:rsidR="00F77BEF" w:rsidRPr="00097C17" w:rsidRDefault="00F77BEF" w:rsidP="00F77BEF">
            <w:pPr>
              <w:pStyle w:val="TAL"/>
            </w:pPr>
          </w:p>
        </w:tc>
      </w:tr>
      <w:tr w:rsidR="00F77BEF" w:rsidRPr="00097C17" w14:paraId="3D219AEE" w14:textId="77777777" w:rsidTr="006368B6">
        <w:trPr>
          <w:jc w:val="center"/>
        </w:trPr>
        <w:tc>
          <w:tcPr>
            <w:tcW w:w="1486" w:type="dxa"/>
            <w:tcBorders>
              <w:bottom w:val="single" w:sz="4" w:space="0" w:color="auto"/>
            </w:tcBorders>
            <w:shd w:val="clear" w:color="auto" w:fill="auto"/>
          </w:tcPr>
          <w:p w14:paraId="367558D0" w14:textId="77777777" w:rsidR="00F77BEF" w:rsidRPr="00097C17" w:rsidRDefault="00F77BEF" w:rsidP="00F77BEF">
            <w:pPr>
              <w:pStyle w:val="TAL"/>
              <w:rPr>
                <w:lang w:eastAsia="zh-CN"/>
              </w:rPr>
            </w:pPr>
            <w:r w:rsidRPr="00097C17">
              <w:rPr>
                <w:lang w:eastAsia="zh-CN"/>
              </w:rPr>
              <w:lastRenderedPageBreak/>
              <w:t>7.7B.3_1.2</w:t>
            </w:r>
          </w:p>
        </w:tc>
        <w:tc>
          <w:tcPr>
            <w:tcW w:w="4365" w:type="dxa"/>
            <w:tcBorders>
              <w:bottom w:val="single" w:sz="4" w:space="0" w:color="auto"/>
            </w:tcBorders>
            <w:shd w:val="clear" w:color="auto" w:fill="auto"/>
          </w:tcPr>
          <w:p w14:paraId="4EDCF682" w14:textId="77777777" w:rsidR="00F77BEF" w:rsidRPr="00097C17" w:rsidRDefault="00F77BEF" w:rsidP="00F77BEF">
            <w:pPr>
              <w:pStyle w:val="TAL"/>
              <w:rPr>
                <w:lang w:eastAsia="zh-CN"/>
              </w:rPr>
            </w:pPr>
            <w:r w:rsidRPr="00097C17">
              <w:rPr>
                <w:lang w:eastAsia="zh-CN"/>
              </w:rPr>
              <w:t>Spurious Response for EN-DC within FR1 (4 CCs)</w:t>
            </w:r>
          </w:p>
        </w:tc>
        <w:tc>
          <w:tcPr>
            <w:tcW w:w="850" w:type="dxa"/>
            <w:tcBorders>
              <w:bottom w:val="single" w:sz="4" w:space="0" w:color="auto"/>
            </w:tcBorders>
            <w:shd w:val="clear" w:color="auto" w:fill="auto"/>
          </w:tcPr>
          <w:p w14:paraId="0DE9B5FE" w14:textId="77777777" w:rsidR="00F77BEF" w:rsidRPr="00097C17" w:rsidRDefault="00F77BEF" w:rsidP="00F77BEF">
            <w:pPr>
              <w:pStyle w:val="TAC"/>
              <w:rPr>
                <w:lang w:eastAsia="zh-CN"/>
              </w:rPr>
            </w:pPr>
            <w:r w:rsidRPr="00097C17">
              <w:rPr>
                <w:lang w:eastAsia="zh-CN"/>
              </w:rPr>
              <w:t>Rel-16</w:t>
            </w:r>
          </w:p>
        </w:tc>
        <w:tc>
          <w:tcPr>
            <w:tcW w:w="1125" w:type="dxa"/>
            <w:tcBorders>
              <w:bottom w:val="single" w:sz="4" w:space="0" w:color="auto"/>
            </w:tcBorders>
            <w:shd w:val="clear" w:color="auto" w:fill="auto"/>
          </w:tcPr>
          <w:p w14:paraId="59F77FCD" w14:textId="77777777" w:rsidR="00F77BEF" w:rsidRPr="00097C17" w:rsidRDefault="00F77BEF" w:rsidP="00F77BEF">
            <w:pPr>
              <w:pStyle w:val="TAL"/>
            </w:pPr>
            <w:r w:rsidRPr="00097C17">
              <w:rPr>
                <w:lang w:eastAsia="zh-TW"/>
              </w:rPr>
              <w:t>C04</w:t>
            </w:r>
            <w:r w:rsidRPr="00097C17">
              <w:t>9</w:t>
            </w:r>
          </w:p>
        </w:tc>
        <w:tc>
          <w:tcPr>
            <w:tcW w:w="3090" w:type="dxa"/>
            <w:tcBorders>
              <w:bottom w:val="single" w:sz="4" w:space="0" w:color="auto"/>
            </w:tcBorders>
            <w:shd w:val="clear" w:color="auto" w:fill="auto"/>
          </w:tcPr>
          <w:p w14:paraId="06EED3F6"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13463AD8"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084C25F9" w14:textId="77777777" w:rsidR="00F77BEF" w:rsidRPr="00097C17" w:rsidRDefault="00F77BEF" w:rsidP="00F77BEF">
            <w:pPr>
              <w:pStyle w:val="TAL"/>
              <w:rPr>
                <w:rFonts w:cs="Arial"/>
              </w:rPr>
            </w:pPr>
          </w:p>
        </w:tc>
        <w:tc>
          <w:tcPr>
            <w:tcW w:w="1945" w:type="dxa"/>
            <w:tcBorders>
              <w:bottom w:val="single" w:sz="4" w:space="0" w:color="auto"/>
            </w:tcBorders>
          </w:tcPr>
          <w:p w14:paraId="6C596917" w14:textId="77777777" w:rsidR="00F77BEF" w:rsidRPr="00097C17" w:rsidRDefault="00F77BEF" w:rsidP="00F77BEF">
            <w:pPr>
              <w:pStyle w:val="TAL"/>
            </w:pPr>
          </w:p>
        </w:tc>
      </w:tr>
      <w:tr w:rsidR="00F77BEF" w:rsidRPr="00097C17" w14:paraId="1143FA70" w14:textId="77777777" w:rsidTr="006368B6">
        <w:trPr>
          <w:jc w:val="center"/>
          <w:ins w:id="1127" w:author="Amy TAO" w:date="2021-07-29T02:34:00Z"/>
        </w:trPr>
        <w:tc>
          <w:tcPr>
            <w:tcW w:w="1486" w:type="dxa"/>
            <w:tcBorders>
              <w:bottom w:val="single" w:sz="4" w:space="0" w:color="auto"/>
            </w:tcBorders>
            <w:shd w:val="clear" w:color="auto" w:fill="E7E6E6"/>
          </w:tcPr>
          <w:p w14:paraId="2C35D86E" w14:textId="43F97282" w:rsidR="00F77BEF" w:rsidRPr="00097C17" w:rsidRDefault="00F77BEF" w:rsidP="00F77BEF">
            <w:pPr>
              <w:pStyle w:val="TAL"/>
              <w:rPr>
                <w:ins w:id="1128" w:author="Amy TAO" w:date="2021-07-29T02:34:00Z"/>
                <w:b/>
                <w:bCs/>
              </w:rPr>
            </w:pPr>
            <w:ins w:id="1129" w:author="Amy TAO" w:date="2021-07-29T02:34:00Z">
              <w:r w:rsidRPr="00097C17">
                <w:rPr>
                  <w:b/>
                </w:rPr>
                <w:t>7</w:t>
              </w:r>
              <w:r>
                <w:rPr>
                  <w:b/>
                </w:rPr>
                <w:t>.8B</w:t>
              </w:r>
            </w:ins>
          </w:p>
        </w:tc>
        <w:tc>
          <w:tcPr>
            <w:tcW w:w="4365" w:type="dxa"/>
            <w:tcBorders>
              <w:bottom w:val="single" w:sz="4" w:space="0" w:color="auto"/>
            </w:tcBorders>
            <w:shd w:val="clear" w:color="auto" w:fill="E7E6E6"/>
          </w:tcPr>
          <w:p w14:paraId="28BCBA78" w14:textId="42A5496C" w:rsidR="00F77BEF" w:rsidRPr="00F102B4" w:rsidRDefault="00F77BEF" w:rsidP="00F77BEF">
            <w:pPr>
              <w:pStyle w:val="TAL"/>
              <w:rPr>
                <w:ins w:id="1130" w:author="Amy TAO" w:date="2021-07-29T02:34:00Z"/>
                <w:b/>
              </w:rPr>
            </w:pPr>
            <w:ins w:id="1131" w:author="Amy TAO" w:date="2021-07-29T02:35:00Z">
              <w:r w:rsidRPr="00F102B4">
                <w:rPr>
                  <w:b/>
                </w:rPr>
                <w:t>Intermodulation characteristics for DC in FR1</w:t>
              </w:r>
            </w:ins>
          </w:p>
        </w:tc>
        <w:tc>
          <w:tcPr>
            <w:tcW w:w="850" w:type="dxa"/>
            <w:tcBorders>
              <w:bottom w:val="single" w:sz="4" w:space="0" w:color="auto"/>
            </w:tcBorders>
            <w:shd w:val="clear" w:color="auto" w:fill="E7E6E6"/>
          </w:tcPr>
          <w:p w14:paraId="6B4A6482" w14:textId="77777777" w:rsidR="00F77BEF" w:rsidRPr="00097C17" w:rsidRDefault="00F77BEF" w:rsidP="00F77BEF">
            <w:pPr>
              <w:pStyle w:val="TAC"/>
              <w:rPr>
                <w:ins w:id="1132" w:author="Amy TAO" w:date="2021-07-29T02:34:00Z"/>
                <w:b/>
              </w:rPr>
            </w:pPr>
          </w:p>
        </w:tc>
        <w:tc>
          <w:tcPr>
            <w:tcW w:w="1125" w:type="dxa"/>
            <w:tcBorders>
              <w:bottom w:val="single" w:sz="4" w:space="0" w:color="auto"/>
            </w:tcBorders>
            <w:shd w:val="clear" w:color="auto" w:fill="E7E6E6"/>
          </w:tcPr>
          <w:p w14:paraId="1FFEC40B" w14:textId="77777777" w:rsidR="00F77BEF" w:rsidRPr="00097C17" w:rsidRDefault="00F77BEF" w:rsidP="00F77BEF">
            <w:pPr>
              <w:pStyle w:val="TAL"/>
              <w:rPr>
                <w:ins w:id="1133" w:author="Amy TAO" w:date="2021-07-29T02:34:00Z"/>
                <w:b/>
              </w:rPr>
            </w:pPr>
          </w:p>
        </w:tc>
        <w:tc>
          <w:tcPr>
            <w:tcW w:w="3090" w:type="dxa"/>
            <w:tcBorders>
              <w:bottom w:val="single" w:sz="4" w:space="0" w:color="auto"/>
            </w:tcBorders>
            <w:shd w:val="clear" w:color="auto" w:fill="E7E6E6"/>
          </w:tcPr>
          <w:p w14:paraId="0BB3945E" w14:textId="77777777" w:rsidR="00F77BEF" w:rsidRPr="00097C17" w:rsidRDefault="00F77BEF" w:rsidP="00F77BEF">
            <w:pPr>
              <w:pStyle w:val="TAL"/>
              <w:rPr>
                <w:ins w:id="1134" w:author="Amy TAO" w:date="2021-07-29T02:34:00Z"/>
                <w:b/>
              </w:rPr>
            </w:pPr>
          </w:p>
        </w:tc>
        <w:tc>
          <w:tcPr>
            <w:tcW w:w="1551" w:type="dxa"/>
            <w:tcBorders>
              <w:bottom w:val="single" w:sz="4" w:space="0" w:color="auto"/>
            </w:tcBorders>
            <w:shd w:val="clear" w:color="auto" w:fill="E7E6E6"/>
          </w:tcPr>
          <w:p w14:paraId="034FA0BC" w14:textId="77777777" w:rsidR="00F77BEF" w:rsidRPr="00097C17" w:rsidRDefault="00F77BEF" w:rsidP="00F77BEF">
            <w:pPr>
              <w:pStyle w:val="TAL"/>
              <w:rPr>
                <w:ins w:id="1135" w:author="Amy TAO" w:date="2021-07-29T02:34:00Z"/>
                <w:b/>
              </w:rPr>
            </w:pPr>
          </w:p>
        </w:tc>
        <w:tc>
          <w:tcPr>
            <w:tcW w:w="1184" w:type="dxa"/>
            <w:tcBorders>
              <w:bottom w:val="single" w:sz="4" w:space="0" w:color="auto"/>
            </w:tcBorders>
            <w:shd w:val="clear" w:color="auto" w:fill="E7E6E6"/>
          </w:tcPr>
          <w:p w14:paraId="20D603D2" w14:textId="77777777" w:rsidR="00F77BEF" w:rsidRPr="00097C17" w:rsidRDefault="00F77BEF" w:rsidP="00F77BEF">
            <w:pPr>
              <w:pStyle w:val="TAL"/>
              <w:rPr>
                <w:ins w:id="1136" w:author="Amy TAO" w:date="2021-07-29T02:34:00Z"/>
                <w:b/>
              </w:rPr>
            </w:pPr>
          </w:p>
        </w:tc>
        <w:tc>
          <w:tcPr>
            <w:tcW w:w="1945" w:type="dxa"/>
            <w:tcBorders>
              <w:bottom w:val="single" w:sz="4" w:space="0" w:color="auto"/>
            </w:tcBorders>
            <w:shd w:val="clear" w:color="auto" w:fill="E7E6E6"/>
          </w:tcPr>
          <w:p w14:paraId="4D5D599F" w14:textId="77777777" w:rsidR="00F77BEF" w:rsidRPr="00097C17" w:rsidRDefault="00F77BEF" w:rsidP="00F77BEF">
            <w:pPr>
              <w:pStyle w:val="TAL"/>
              <w:rPr>
                <w:ins w:id="1137" w:author="Amy TAO" w:date="2021-07-29T02:34:00Z"/>
                <w:b/>
              </w:rPr>
            </w:pPr>
          </w:p>
        </w:tc>
      </w:tr>
      <w:tr w:rsidR="00F77BEF" w:rsidRPr="00097C17" w14:paraId="4C8A2EE5" w14:textId="77777777" w:rsidTr="006368B6">
        <w:trPr>
          <w:jc w:val="center"/>
        </w:trPr>
        <w:tc>
          <w:tcPr>
            <w:tcW w:w="1486" w:type="dxa"/>
            <w:tcBorders>
              <w:bottom w:val="single" w:sz="4" w:space="0" w:color="auto"/>
            </w:tcBorders>
            <w:shd w:val="clear" w:color="auto" w:fill="auto"/>
          </w:tcPr>
          <w:p w14:paraId="4D4174CD" w14:textId="77777777" w:rsidR="00F77BEF" w:rsidRPr="00097C17" w:rsidRDefault="00F77BEF" w:rsidP="00F77BEF">
            <w:pPr>
              <w:pStyle w:val="TAL"/>
              <w:rPr>
                <w:bCs/>
              </w:rPr>
            </w:pPr>
            <w:r w:rsidRPr="00097C17">
              <w:rPr>
                <w:lang w:eastAsia="zh-CN"/>
              </w:rPr>
              <w:t>7.8B.2.1</w:t>
            </w:r>
          </w:p>
        </w:tc>
        <w:tc>
          <w:tcPr>
            <w:tcW w:w="4365" w:type="dxa"/>
            <w:tcBorders>
              <w:bottom w:val="single" w:sz="4" w:space="0" w:color="auto"/>
            </w:tcBorders>
            <w:shd w:val="clear" w:color="auto" w:fill="auto"/>
          </w:tcPr>
          <w:p w14:paraId="632ABC3B" w14:textId="77777777" w:rsidR="00F77BEF" w:rsidRPr="00097C17" w:rsidRDefault="00F77BEF" w:rsidP="00F77BEF">
            <w:pPr>
              <w:pStyle w:val="TAL"/>
            </w:pPr>
            <w:r w:rsidRPr="00097C17">
              <w:rPr>
                <w:lang w:eastAsia="zh-CN"/>
              </w:rPr>
              <w:t>Wideband Intermodulation for intra-band contiguous EN-DC in FR1</w:t>
            </w:r>
          </w:p>
        </w:tc>
        <w:tc>
          <w:tcPr>
            <w:tcW w:w="850" w:type="dxa"/>
            <w:tcBorders>
              <w:bottom w:val="single" w:sz="4" w:space="0" w:color="auto"/>
            </w:tcBorders>
            <w:shd w:val="clear" w:color="auto" w:fill="auto"/>
          </w:tcPr>
          <w:p w14:paraId="79840284" w14:textId="77777777" w:rsidR="00F77BEF" w:rsidRPr="00097C17" w:rsidRDefault="00F77BEF" w:rsidP="00F77BEF">
            <w:pPr>
              <w:pStyle w:val="TAC"/>
            </w:pPr>
            <w:r w:rsidRPr="00097C17">
              <w:rPr>
                <w:rFonts w:eastAsia="SimSun"/>
                <w:lang w:eastAsia="zh-CN"/>
              </w:rPr>
              <w:t>Rel-15</w:t>
            </w:r>
          </w:p>
        </w:tc>
        <w:tc>
          <w:tcPr>
            <w:tcW w:w="1125" w:type="dxa"/>
            <w:tcBorders>
              <w:bottom w:val="single" w:sz="4" w:space="0" w:color="auto"/>
            </w:tcBorders>
            <w:shd w:val="clear" w:color="auto" w:fill="auto"/>
          </w:tcPr>
          <w:p w14:paraId="58616F0C"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2CEE0B2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32FCC29"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BB822AE" w14:textId="77777777" w:rsidR="00F77BEF" w:rsidRPr="00097C17" w:rsidRDefault="00F77BEF" w:rsidP="00F77BEF">
            <w:pPr>
              <w:pStyle w:val="TAL"/>
            </w:pPr>
          </w:p>
        </w:tc>
        <w:tc>
          <w:tcPr>
            <w:tcW w:w="1945" w:type="dxa"/>
            <w:tcBorders>
              <w:bottom w:val="single" w:sz="4" w:space="0" w:color="auto"/>
            </w:tcBorders>
          </w:tcPr>
          <w:p w14:paraId="02172244" w14:textId="77777777" w:rsidR="00F77BEF" w:rsidRPr="00097C17" w:rsidRDefault="00F77BEF" w:rsidP="00F77BEF">
            <w:pPr>
              <w:pStyle w:val="TAL"/>
            </w:pPr>
            <w:r w:rsidRPr="00097C17">
              <w:t>NOTE 1</w:t>
            </w:r>
          </w:p>
        </w:tc>
      </w:tr>
      <w:tr w:rsidR="00F77BEF" w:rsidRPr="00097C17" w14:paraId="42291C62" w14:textId="77777777" w:rsidTr="006368B6">
        <w:trPr>
          <w:jc w:val="center"/>
        </w:trPr>
        <w:tc>
          <w:tcPr>
            <w:tcW w:w="1486" w:type="dxa"/>
            <w:tcBorders>
              <w:bottom w:val="single" w:sz="4" w:space="0" w:color="auto"/>
            </w:tcBorders>
            <w:shd w:val="clear" w:color="auto" w:fill="auto"/>
          </w:tcPr>
          <w:p w14:paraId="6C35D6C4" w14:textId="77777777" w:rsidR="00F77BEF" w:rsidRPr="00097C17" w:rsidRDefault="00F77BEF" w:rsidP="00F77BEF">
            <w:pPr>
              <w:pStyle w:val="TAL"/>
              <w:rPr>
                <w:bCs/>
              </w:rPr>
            </w:pPr>
            <w:r w:rsidRPr="00097C17">
              <w:rPr>
                <w:lang w:eastAsia="zh-CN"/>
              </w:rPr>
              <w:t>7.8B.2.2</w:t>
            </w:r>
          </w:p>
        </w:tc>
        <w:tc>
          <w:tcPr>
            <w:tcW w:w="4365" w:type="dxa"/>
            <w:tcBorders>
              <w:bottom w:val="single" w:sz="4" w:space="0" w:color="auto"/>
            </w:tcBorders>
            <w:shd w:val="clear" w:color="auto" w:fill="auto"/>
          </w:tcPr>
          <w:p w14:paraId="687D0A4C" w14:textId="77777777" w:rsidR="00F77BEF" w:rsidRPr="00097C17" w:rsidRDefault="00F77BEF" w:rsidP="00F77BEF">
            <w:pPr>
              <w:pStyle w:val="TAL"/>
            </w:pPr>
            <w:r w:rsidRPr="00097C17">
              <w:rPr>
                <w:lang w:eastAsia="zh-CN"/>
              </w:rPr>
              <w:t>Wideband Intermodulation for intra-band non-contiguous EN-DC in FR1</w:t>
            </w:r>
          </w:p>
        </w:tc>
        <w:tc>
          <w:tcPr>
            <w:tcW w:w="850" w:type="dxa"/>
            <w:tcBorders>
              <w:bottom w:val="single" w:sz="4" w:space="0" w:color="auto"/>
            </w:tcBorders>
            <w:shd w:val="clear" w:color="auto" w:fill="auto"/>
          </w:tcPr>
          <w:p w14:paraId="2000F16F" w14:textId="77777777" w:rsidR="00F77BEF" w:rsidRPr="00097C17" w:rsidRDefault="00F77BEF" w:rsidP="00F77BEF">
            <w:pPr>
              <w:pStyle w:val="TAC"/>
            </w:pPr>
            <w:r w:rsidRPr="00097C17">
              <w:rPr>
                <w:rFonts w:eastAsia="SimSun"/>
                <w:lang w:eastAsia="zh-CN"/>
              </w:rPr>
              <w:t>Rel-15</w:t>
            </w:r>
          </w:p>
        </w:tc>
        <w:tc>
          <w:tcPr>
            <w:tcW w:w="1125" w:type="dxa"/>
            <w:tcBorders>
              <w:bottom w:val="single" w:sz="4" w:space="0" w:color="auto"/>
            </w:tcBorders>
            <w:shd w:val="clear" w:color="auto" w:fill="auto"/>
          </w:tcPr>
          <w:p w14:paraId="5F3AF169"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734C2AEC"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C17A18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19BE925" w14:textId="77777777" w:rsidR="00F77BEF" w:rsidRPr="00097C17" w:rsidRDefault="00F77BEF" w:rsidP="00F77BEF">
            <w:pPr>
              <w:pStyle w:val="TAL"/>
              <w:rPr>
                <w:rFonts w:cs="Arial"/>
              </w:rPr>
            </w:pPr>
          </w:p>
        </w:tc>
        <w:tc>
          <w:tcPr>
            <w:tcW w:w="1945" w:type="dxa"/>
            <w:tcBorders>
              <w:bottom w:val="single" w:sz="4" w:space="0" w:color="auto"/>
            </w:tcBorders>
          </w:tcPr>
          <w:p w14:paraId="154C0005" w14:textId="77777777" w:rsidR="00F77BEF" w:rsidRPr="00097C17" w:rsidRDefault="00F77BEF" w:rsidP="00F77BEF">
            <w:pPr>
              <w:pStyle w:val="TAL"/>
              <w:rPr>
                <w:rFonts w:cs="Arial"/>
              </w:rPr>
            </w:pPr>
            <w:r w:rsidRPr="00097C17">
              <w:rPr>
                <w:rFonts w:cs="Arial"/>
              </w:rPr>
              <w:t>NOTE 5</w:t>
            </w:r>
          </w:p>
          <w:p w14:paraId="1FA96F8C" w14:textId="77777777" w:rsidR="00F77BEF" w:rsidRPr="00097C17" w:rsidRDefault="00F77BEF" w:rsidP="00F77BEF">
            <w:pPr>
              <w:pStyle w:val="TAL"/>
            </w:pPr>
            <w:r w:rsidRPr="00097C17">
              <w:rPr>
                <w:rFonts w:cs="Arial"/>
              </w:rPr>
              <w:t xml:space="preserve">Skip </w:t>
            </w:r>
            <w:r w:rsidRPr="00097C17">
              <w:rPr>
                <w:lang w:eastAsia="zh-CN"/>
              </w:rPr>
              <w:t>TC 7.8B.2.2</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7831FC53" w14:textId="77777777" w:rsidTr="006368B6">
        <w:trPr>
          <w:jc w:val="center"/>
        </w:trPr>
        <w:tc>
          <w:tcPr>
            <w:tcW w:w="1486" w:type="dxa"/>
            <w:tcBorders>
              <w:bottom w:val="single" w:sz="4" w:space="0" w:color="auto"/>
            </w:tcBorders>
            <w:shd w:val="clear" w:color="auto" w:fill="auto"/>
          </w:tcPr>
          <w:p w14:paraId="3E32C33A" w14:textId="77777777" w:rsidR="00F77BEF" w:rsidRPr="00097C17" w:rsidRDefault="00F77BEF" w:rsidP="00F77BEF">
            <w:pPr>
              <w:pStyle w:val="TAL"/>
              <w:rPr>
                <w:bCs/>
              </w:rPr>
            </w:pPr>
            <w:r w:rsidRPr="00097C17">
              <w:rPr>
                <w:lang w:eastAsia="zh-CN"/>
              </w:rPr>
              <w:t>7.8B.2.3</w:t>
            </w:r>
          </w:p>
        </w:tc>
        <w:tc>
          <w:tcPr>
            <w:tcW w:w="4365" w:type="dxa"/>
            <w:tcBorders>
              <w:bottom w:val="single" w:sz="4" w:space="0" w:color="auto"/>
            </w:tcBorders>
            <w:shd w:val="clear" w:color="auto" w:fill="auto"/>
          </w:tcPr>
          <w:p w14:paraId="3C7869ED" w14:textId="77777777" w:rsidR="00F77BEF" w:rsidRPr="00097C17" w:rsidRDefault="00F77BEF" w:rsidP="00F77BEF">
            <w:pPr>
              <w:pStyle w:val="TAL"/>
            </w:pPr>
            <w:r w:rsidRPr="00097C17">
              <w:t xml:space="preserve">Wideband Intermodulation for </w:t>
            </w:r>
            <w:r w:rsidRPr="00097C17">
              <w:rPr>
                <w:lang w:eastAsia="ja-JP"/>
              </w:rPr>
              <w:t>i</w:t>
            </w:r>
            <w:r w:rsidRPr="00097C17">
              <w:t>nter-band EN-DC in FR1 (2 CCs)</w:t>
            </w:r>
          </w:p>
        </w:tc>
        <w:tc>
          <w:tcPr>
            <w:tcW w:w="850" w:type="dxa"/>
            <w:tcBorders>
              <w:bottom w:val="single" w:sz="4" w:space="0" w:color="auto"/>
            </w:tcBorders>
            <w:shd w:val="clear" w:color="auto" w:fill="auto"/>
          </w:tcPr>
          <w:p w14:paraId="72848B7A"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1E7B41D"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10F5B2DA"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3CDB0167"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38D1ACB4" w14:textId="77777777" w:rsidR="00F77BEF" w:rsidRPr="00097C17" w:rsidRDefault="00F77BEF" w:rsidP="00F77BEF">
            <w:pPr>
              <w:pStyle w:val="TAL"/>
              <w:rPr>
                <w:rFonts w:cs="Arial"/>
              </w:rPr>
            </w:pPr>
          </w:p>
        </w:tc>
        <w:tc>
          <w:tcPr>
            <w:tcW w:w="1945" w:type="dxa"/>
            <w:tcBorders>
              <w:bottom w:val="single" w:sz="4" w:space="0" w:color="auto"/>
            </w:tcBorders>
          </w:tcPr>
          <w:p w14:paraId="5EDB3886" w14:textId="77777777" w:rsidR="00F77BEF" w:rsidRPr="00097C17" w:rsidRDefault="00F77BEF" w:rsidP="00F77BEF">
            <w:pPr>
              <w:pStyle w:val="TAL"/>
              <w:rPr>
                <w:rFonts w:cs="Arial"/>
              </w:rPr>
            </w:pPr>
            <w:r w:rsidRPr="00097C17">
              <w:rPr>
                <w:rFonts w:cs="Arial"/>
              </w:rPr>
              <w:t>NOTE 5</w:t>
            </w:r>
          </w:p>
          <w:p w14:paraId="1B14634B" w14:textId="77777777" w:rsidR="00F77BEF" w:rsidRPr="00097C17" w:rsidRDefault="00F77BEF" w:rsidP="00F77BEF">
            <w:pPr>
              <w:pStyle w:val="TAL"/>
            </w:pPr>
            <w:r w:rsidRPr="00097C17">
              <w:rPr>
                <w:rFonts w:cs="Arial"/>
              </w:rPr>
              <w:t xml:space="preserve">Skip </w:t>
            </w:r>
            <w:r w:rsidRPr="00097C17">
              <w:rPr>
                <w:lang w:eastAsia="zh-CN"/>
              </w:rPr>
              <w:t>TC 7.8B.2.3</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1BF62B5C" w14:textId="77777777" w:rsidTr="006368B6">
        <w:trPr>
          <w:jc w:val="center"/>
          <w:ins w:id="1138" w:author="Amy TAO" w:date="2021-07-29T02:35:00Z"/>
        </w:trPr>
        <w:tc>
          <w:tcPr>
            <w:tcW w:w="1486" w:type="dxa"/>
            <w:tcBorders>
              <w:bottom w:val="single" w:sz="4" w:space="0" w:color="auto"/>
            </w:tcBorders>
            <w:shd w:val="clear" w:color="auto" w:fill="E7E6E6"/>
          </w:tcPr>
          <w:p w14:paraId="5354C9A1" w14:textId="4DEA1F1E" w:rsidR="00F77BEF" w:rsidRPr="00097C17" w:rsidRDefault="00F77BEF" w:rsidP="00F77BEF">
            <w:pPr>
              <w:pStyle w:val="TAL"/>
              <w:rPr>
                <w:ins w:id="1139" w:author="Amy TAO" w:date="2021-07-29T02:35:00Z"/>
                <w:b/>
                <w:bCs/>
              </w:rPr>
            </w:pPr>
            <w:ins w:id="1140" w:author="Amy TAO" w:date="2021-07-29T02:35:00Z">
              <w:r w:rsidRPr="00097C17">
                <w:rPr>
                  <w:b/>
                </w:rPr>
                <w:t>7</w:t>
              </w:r>
              <w:r>
                <w:rPr>
                  <w:b/>
                </w:rPr>
                <w:t>.8B.2.3_1</w:t>
              </w:r>
            </w:ins>
          </w:p>
        </w:tc>
        <w:tc>
          <w:tcPr>
            <w:tcW w:w="4365" w:type="dxa"/>
            <w:tcBorders>
              <w:bottom w:val="single" w:sz="4" w:space="0" w:color="auto"/>
            </w:tcBorders>
            <w:shd w:val="clear" w:color="auto" w:fill="E7E6E6"/>
          </w:tcPr>
          <w:p w14:paraId="76C811FB" w14:textId="15EEEFD0" w:rsidR="00F77BEF" w:rsidRPr="00F102B4" w:rsidRDefault="00F77BEF" w:rsidP="00F77BEF">
            <w:pPr>
              <w:pStyle w:val="TAL"/>
              <w:rPr>
                <w:ins w:id="1141" w:author="Amy TAO" w:date="2021-07-29T02:35:00Z"/>
                <w:b/>
              </w:rPr>
            </w:pPr>
            <w:ins w:id="1142" w:author="Amy TAO" w:date="2021-07-29T02:35:00Z">
              <w:r w:rsidRPr="00F102B4">
                <w:rPr>
                  <w:b/>
                </w:rPr>
                <w:t>Wideband Intermodulation for EN-DC within FR1 (&gt;2 CCs)</w:t>
              </w:r>
            </w:ins>
          </w:p>
        </w:tc>
        <w:tc>
          <w:tcPr>
            <w:tcW w:w="850" w:type="dxa"/>
            <w:tcBorders>
              <w:bottom w:val="single" w:sz="4" w:space="0" w:color="auto"/>
            </w:tcBorders>
            <w:shd w:val="clear" w:color="auto" w:fill="E7E6E6"/>
          </w:tcPr>
          <w:p w14:paraId="7466CAFC" w14:textId="77777777" w:rsidR="00F77BEF" w:rsidRPr="00097C17" w:rsidRDefault="00F77BEF" w:rsidP="00F77BEF">
            <w:pPr>
              <w:pStyle w:val="TAC"/>
              <w:rPr>
                <w:ins w:id="1143" w:author="Amy TAO" w:date="2021-07-29T02:35:00Z"/>
                <w:b/>
              </w:rPr>
            </w:pPr>
          </w:p>
        </w:tc>
        <w:tc>
          <w:tcPr>
            <w:tcW w:w="1125" w:type="dxa"/>
            <w:tcBorders>
              <w:bottom w:val="single" w:sz="4" w:space="0" w:color="auto"/>
            </w:tcBorders>
            <w:shd w:val="clear" w:color="auto" w:fill="E7E6E6"/>
          </w:tcPr>
          <w:p w14:paraId="268608AE" w14:textId="77777777" w:rsidR="00F77BEF" w:rsidRPr="00097C17" w:rsidRDefault="00F77BEF" w:rsidP="00F77BEF">
            <w:pPr>
              <w:pStyle w:val="TAL"/>
              <w:rPr>
                <w:ins w:id="1144" w:author="Amy TAO" w:date="2021-07-29T02:35:00Z"/>
                <w:b/>
              </w:rPr>
            </w:pPr>
          </w:p>
        </w:tc>
        <w:tc>
          <w:tcPr>
            <w:tcW w:w="3090" w:type="dxa"/>
            <w:tcBorders>
              <w:bottom w:val="single" w:sz="4" w:space="0" w:color="auto"/>
            </w:tcBorders>
            <w:shd w:val="clear" w:color="auto" w:fill="E7E6E6"/>
          </w:tcPr>
          <w:p w14:paraId="7F07BAAC" w14:textId="77777777" w:rsidR="00F77BEF" w:rsidRPr="00097C17" w:rsidRDefault="00F77BEF" w:rsidP="00F77BEF">
            <w:pPr>
              <w:pStyle w:val="TAL"/>
              <w:rPr>
                <w:ins w:id="1145" w:author="Amy TAO" w:date="2021-07-29T02:35:00Z"/>
                <w:b/>
              </w:rPr>
            </w:pPr>
          </w:p>
        </w:tc>
        <w:tc>
          <w:tcPr>
            <w:tcW w:w="1551" w:type="dxa"/>
            <w:tcBorders>
              <w:bottom w:val="single" w:sz="4" w:space="0" w:color="auto"/>
            </w:tcBorders>
            <w:shd w:val="clear" w:color="auto" w:fill="E7E6E6"/>
          </w:tcPr>
          <w:p w14:paraId="669152EA" w14:textId="77777777" w:rsidR="00F77BEF" w:rsidRPr="00097C17" w:rsidRDefault="00F77BEF" w:rsidP="00F77BEF">
            <w:pPr>
              <w:pStyle w:val="TAL"/>
              <w:rPr>
                <w:ins w:id="1146" w:author="Amy TAO" w:date="2021-07-29T02:35:00Z"/>
                <w:b/>
              </w:rPr>
            </w:pPr>
          </w:p>
        </w:tc>
        <w:tc>
          <w:tcPr>
            <w:tcW w:w="1184" w:type="dxa"/>
            <w:tcBorders>
              <w:bottom w:val="single" w:sz="4" w:space="0" w:color="auto"/>
            </w:tcBorders>
            <w:shd w:val="clear" w:color="auto" w:fill="E7E6E6"/>
          </w:tcPr>
          <w:p w14:paraId="7026D3B7" w14:textId="77777777" w:rsidR="00F77BEF" w:rsidRPr="00097C17" w:rsidRDefault="00F77BEF" w:rsidP="00F77BEF">
            <w:pPr>
              <w:pStyle w:val="TAL"/>
              <w:rPr>
                <w:ins w:id="1147" w:author="Amy TAO" w:date="2021-07-29T02:35:00Z"/>
                <w:b/>
              </w:rPr>
            </w:pPr>
          </w:p>
        </w:tc>
        <w:tc>
          <w:tcPr>
            <w:tcW w:w="1945" w:type="dxa"/>
            <w:tcBorders>
              <w:bottom w:val="single" w:sz="4" w:space="0" w:color="auto"/>
            </w:tcBorders>
            <w:shd w:val="clear" w:color="auto" w:fill="E7E6E6"/>
          </w:tcPr>
          <w:p w14:paraId="1C950539" w14:textId="77777777" w:rsidR="00F77BEF" w:rsidRPr="00097C17" w:rsidRDefault="00F77BEF" w:rsidP="00F77BEF">
            <w:pPr>
              <w:pStyle w:val="TAL"/>
              <w:rPr>
                <w:ins w:id="1148" w:author="Amy TAO" w:date="2021-07-29T02:35:00Z"/>
                <w:b/>
              </w:rPr>
            </w:pPr>
          </w:p>
        </w:tc>
      </w:tr>
      <w:tr w:rsidR="00F77BEF" w:rsidRPr="00097C17" w14:paraId="48CBD23B" w14:textId="77777777" w:rsidTr="006368B6">
        <w:trPr>
          <w:jc w:val="center"/>
        </w:trPr>
        <w:tc>
          <w:tcPr>
            <w:tcW w:w="1486" w:type="dxa"/>
            <w:tcBorders>
              <w:bottom w:val="single" w:sz="4" w:space="0" w:color="auto"/>
            </w:tcBorders>
            <w:shd w:val="clear" w:color="auto" w:fill="auto"/>
          </w:tcPr>
          <w:p w14:paraId="30A9F251" w14:textId="77777777" w:rsidR="00F77BEF" w:rsidRPr="00097C17" w:rsidRDefault="00F77BEF" w:rsidP="00F77BEF">
            <w:pPr>
              <w:pStyle w:val="TAL"/>
              <w:rPr>
                <w:lang w:eastAsia="zh-CN"/>
              </w:rPr>
            </w:pPr>
            <w:r w:rsidRPr="00097C17">
              <w:t>7.8B.2.</w:t>
            </w:r>
            <w:r w:rsidRPr="00097C17">
              <w:rPr>
                <w:rFonts w:cs="Arial"/>
              </w:rPr>
              <w:t>3_1.1</w:t>
            </w:r>
          </w:p>
        </w:tc>
        <w:tc>
          <w:tcPr>
            <w:tcW w:w="4365" w:type="dxa"/>
            <w:tcBorders>
              <w:bottom w:val="single" w:sz="4" w:space="0" w:color="auto"/>
            </w:tcBorders>
            <w:shd w:val="clear" w:color="auto" w:fill="auto"/>
          </w:tcPr>
          <w:p w14:paraId="02C1D224" w14:textId="77777777" w:rsidR="00F77BEF" w:rsidRPr="00097C17" w:rsidRDefault="00F77BEF" w:rsidP="00F77BEF">
            <w:pPr>
              <w:pStyle w:val="TAL"/>
            </w:pPr>
            <w:r w:rsidRPr="00097C17">
              <w:t>Wideband Intermodulation for EN-DC  within FR1 (3 CCs)</w:t>
            </w:r>
          </w:p>
        </w:tc>
        <w:tc>
          <w:tcPr>
            <w:tcW w:w="850" w:type="dxa"/>
            <w:tcBorders>
              <w:bottom w:val="single" w:sz="4" w:space="0" w:color="auto"/>
            </w:tcBorders>
            <w:shd w:val="clear" w:color="auto" w:fill="auto"/>
          </w:tcPr>
          <w:p w14:paraId="60A751D8"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0DFBB01A"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0B9F9DC1" w14:textId="77777777" w:rsidR="00F77BEF" w:rsidRPr="00097C17" w:rsidRDefault="00F77BEF" w:rsidP="00F77BEF">
            <w:pPr>
              <w:pStyle w:val="TAL"/>
              <w:rPr>
                <w:lang w:eastAsia="zh-CN"/>
              </w:rPr>
            </w:pPr>
            <w:r w:rsidRPr="00097C17">
              <w:rPr>
                <w:rFonts w:eastAsia="SimSun"/>
                <w:lang w:eastAsia="zh-CN"/>
              </w:rPr>
              <w:t>FFS</w:t>
            </w:r>
          </w:p>
        </w:tc>
        <w:tc>
          <w:tcPr>
            <w:tcW w:w="1551" w:type="dxa"/>
            <w:tcBorders>
              <w:bottom w:val="single" w:sz="4" w:space="0" w:color="auto"/>
            </w:tcBorders>
          </w:tcPr>
          <w:p w14:paraId="0573B375"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42B847C6" w14:textId="77777777" w:rsidR="00F77BEF" w:rsidRPr="00097C17" w:rsidRDefault="00F77BEF" w:rsidP="00F77BEF">
            <w:pPr>
              <w:pStyle w:val="TAL"/>
            </w:pPr>
          </w:p>
        </w:tc>
        <w:tc>
          <w:tcPr>
            <w:tcW w:w="1945" w:type="dxa"/>
            <w:tcBorders>
              <w:bottom w:val="single" w:sz="4" w:space="0" w:color="auto"/>
            </w:tcBorders>
          </w:tcPr>
          <w:p w14:paraId="32A66094" w14:textId="77777777" w:rsidR="00F77BEF" w:rsidRPr="00097C17" w:rsidRDefault="00F77BEF" w:rsidP="00F77BEF">
            <w:pPr>
              <w:pStyle w:val="TAL"/>
              <w:rPr>
                <w:rFonts w:cs="Arial"/>
              </w:rPr>
            </w:pPr>
            <w:r w:rsidRPr="00097C17">
              <w:t>NOTE 1</w:t>
            </w:r>
          </w:p>
          <w:p w14:paraId="33D3EBF4" w14:textId="77777777" w:rsidR="00F77BEF" w:rsidRPr="00097C17" w:rsidRDefault="00F77BEF" w:rsidP="00F77BEF">
            <w:pPr>
              <w:pStyle w:val="TAL"/>
              <w:rPr>
                <w:rFonts w:cs="Arial"/>
              </w:rPr>
            </w:pPr>
            <w:r w:rsidRPr="00097C17">
              <w:rPr>
                <w:rFonts w:cs="Arial"/>
              </w:rPr>
              <w:t>NOTE 5</w:t>
            </w:r>
          </w:p>
          <w:p w14:paraId="640FAF7A" w14:textId="77777777" w:rsidR="00F77BEF" w:rsidRPr="00097C17" w:rsidRDefault="00F77BEF" w:rsidP="00F77BEF">
            <w:pPr>
              <w:pStyle w:val="TAL"/>
              <w:rPr>
                <w:lang w:eastAsia="zh-CN"/>
              </w:rPr>
            </w:pPr>
            <w:r w:rsidRPr="00097C17">
              <w:rPr>
                <w:rFonts w:cs="Arial"/>
              </w:rPr>
              <w:t xml:space="preserve">Skip </w:t>
            </w:r>
            <w:r w:rsidRPr="00097C17">
              <w:rPr>
                <w:lang w:eastAsia="zh-CN"/>
              </w:rPr>
              <w:t>TC 7.8B.2.3_1.1</w:t>
            </w:r>
            <w:r w:rsidRPr="00097C17">
              <w:rPr>
                <w:rFonts w:cs="Arial"/>
              </w:rPr>
              <w:t xml:space="preserve"> if UE supports SA and </w:t>
            </w:r>
            <w:r w:rsidRPr="00097C17">
              <w:rPr>
                <w:lang w:eastAsia="zh-CN"/>
              </w:rPr>
              <w:t>TS 38.521-1 TC 7.8A.2.1</w:t>
            </w:r>
            <w:r w:rsidRPr="00097C17">
              <w:rPr>
                <w:rFonts w:cs="Arial"/>
              </w:rPr>
              <w:t xml:space="preserve"> has been executed.</w:t>
            </w:r>
          </w:p>
        </w:tc>
      </w:tr>
      <w:tr w:rsidR="00F77BEF" w:rsidRPr="00097C17" w14:paraId="26A2AF9F" w14:textId="77777777" w:rsidTr="006368B6">
        <w:trPr>
          <w:jc w:val="center"/>
          <w:ins w:id="1149" w:author="Amy TAO" w:date="2021-07-29T02:36:00Z"/>
        </w:trPr>
        <w:tc>
          <w:tcPr>
            <w:tcW w:w="1486" w:type="dxa"/>
            <w:tcBorders>
              <w:bottom w:val="single" w:sz="4" w:space="0" w:color="auto"/>
            </w:tcBorders>
            <w:shd w:val="clear" w:color="auto" w:fill="E7E6E6"/>
          </w:tcPr>
          <w:p w14:paraId="1B199840" w14:textId="086C6540" w:rsidR="00F77BEF" w:rsidRPr="00097C17" w:rsidRDefault="00F77BEF" w:rsidP="00F77BEF">
            <w:pPr>
              <w:pStyle w:val="TAL"/>
              <w:rPr>
                <w:ins w:id="1150" w:author="Amy TAO" w:date="2021-07-29T02:36:00Z"/>
                <w:b/>
                <w:bCs/>
              </w:rPr>
            </w:pPr>
            <w:ins w:id="1151" w:author="Amy TAO" w:date="2021-07-29T02:36:00Z">
              <w:r w:rsidRPr="00097C17">
                <w:rPr>
                  <w:b/>
                </w:rPr>
                <w:t>7</w:t>
              </w:r>
              <w:r>
                <w:rPr>
                  <w:b/>
                </w:rPr>
                <w:t>.9B</w:t>
              </w:r>
            </w:ins>
          </w:p>
        </w:tc>
        <w:tc>
          <w:tcPr>
            <w:tcW w:w="4365" w:type="dxa"/>
            <w:tcBorders>
              <w:bottom w:val="single" w:sz="4" w:space="0" w:color="auto"/>
            </w:tcBorders>
            <w:shd w:val="clear" w:color="auto" w:fill="E7E6E6"/>
          </w:tcPr>
          <w:p w14:paraId="3FF29815" w14:textId="4917941F" w:rsidR="00F77BEF" w:rsidRPr="00F102B4" w:rsidRDefault="00F77BEF" w:rsidP="00F77BEF">
            <w:pPr>
              <w:pStyle w:val="TAL"/>
              <w:rPr>
                <w:ins w:id="1152" w:author="Amy TAO" w:date="2021-07-29T02:36:00Z"/>
                <w:b/>
              </w:rPr>
            </w:pPr>
            <w:ins w:id="1153" w:author="Amy TAO" w:date="2021-07-29T02:36:00Z">
              <w:r w:rsidRPr="00F102B4">
                <w:rPr>
                  <w:b/>
                </w:rPr>
                <w:t>Spurious emissions for DC in FR1</w:t>
              </w:r>
            </w:ins>
          </w:p>
        </w:tc>
        <w:tc>
          <w:tcPr>
            <w:tcW w:w="850" w:type="dxa"/>
            <w:tcBorders>
              <w:bottom w:val="single" w:sz="4" w:space="0" w:color="auto"/>
            </w:tcBorders>
            <w:shd w:val="clear" w:color="auto" w:fill="E7E6E6"/>
          </w:tcPr>
          <w:p w14:paraId="58C12662" w14:textId="77777777" w:rsidR="00F77BEF" w:rsidRPr="00097C17" w:rsidRDefault="00F77BEF" w:rsidP="00F77BEF">
            <w:pPr>
              <w:pStyle w:val="TAC"/>
              <w:rPr>
                <w:ins w:id="1154" w:author="Amy TAO" w:date="2021-07-29T02:36:00Z"/>
                <w:b/>
              </w:rPr>
            </w:pPr>
          </w:p>
        </w:tc>
        <w:tc>
          <w:tcPr>
            <w:tcW w:w="1125" w:type="dxa"/>
            <w:tcBorders>
              <w:bottom w:val="single" w:sz="4" w:space="0" w:color="auto"/>
            </w:tcBorders>
            <w:shd w:val="clear" w:color="auto" w:fill="E7E6E6"/>
          </w:tcPr>
          <w:p w14:paraId="04EA65C1" w14:textId="77777777" w:rsidR="00F77BEF" w:rsidRPr="00097C17" w:rsidRDefault="00F77BEF" w:rsidP="00F77BEF">
            <w:pPr>
              <w:pStyle w:val="TAL"/>
              <w:rPr>
                <w:ins w:id="1155" w:author="Amy TAO" w:date="2021-07-29T02:36:00Z"/>
                <w:b/>
              </w:rPr>
            </w:pPr>
          </w:p>
        </w:tc>
        <w:tc>
          <w:tcPr>
            <w:tcW w:w="3090" w:type="dxa"/>
            <w:tcBorders>
              <w:bottom w:val="single" w:sz="4" w:space="0" w:color="auto"/>
            </w:tcBorders>
            <w:shd w:val="clear" w:color="auto" w:fill="E7E6E6"/>
          </w:tcPr>
          <w:p w14:paraId="2F4E6306" w14:textId="77777777" w:rsidR="00F77BEF" w:rsidRPr="00097C17" w:rsidRDefault="00F77BEF" w:rsidP="00F77BEF">
            <w:pPr>
              <w:pStyle w:val="TAL"/>
              <w:rPr>
                <w:ins w:id="1156" w:author="Amy TAO" w:date="2021-07-29T02:36:00Z"/>
                <w:b/>
              </w:rPr>
            </w:pPr>
          </w:p>
        </w:tc>
        <w:tc>
          <w:tcPr>
            <w:tcW w:w="1551" w:type="dxa"/>
            <w:tcBorders>
              <w:bottom w:val="single" w:sz="4" w:space="0" w:color="auto"/>
            </w:tcBorders>
            <w:shd w:val="clear" w:color="auto" w:fill="E7E6E6"/>
          </w:tcPr>
          <w:p w14:paraId="6D39A2B6" w14:textId="77777777" w:rsidR="00F77BEF" w:rsidRPr="00097C17" w:rsidRDefault="00F77BEF" w:rsidP="00F77BEF">
            <w:pPr>
              <w:pStyle w:val="TAL"/>
              <w:rPr>
                <w:ins w:id="1157" w:author="Amy TAO" w:date="2021-07-29T02:36:00Z"/>
                <w:b/>
              </w:rPr>
            </w:pPr>
          </w:p>
        </w:tc>
        <w:tc>
          <w:tcPr>
            <w:tcW w:w="1184" w:type="dxa"/>
            <w:tcBorders>
              <w:bottom w:val="single" w:sz="4" w:space="0" w:color="auto"/>
            </w:tcBorders>
            <w:shd w:val="clear" w:color="auto" w:fill="E7E6E6"/>
          </w:tcPr>
          <w:p w14:paraId="57240F89" w14:textId="77777777" w:rsidR="00F77BEF" w:rsidRPr="00097C17" w:rsidRDefault="00F77BEF" w:rsidP="00F77BEF">
            <w:pPr>
              <w:pStyle w:val="TAL"/>
              <w:rPr>
                <w:ins w:id="1158" w:author="Amy TAO" w:date="2021-07-29T02:36:00Z"/>
                <w:b/>
              </w:rPr>
            </w:pPr>
          </w:p>
        </w:tc>
        <w:tc>
          <w:tcPr>
            <w:tcW w:w="1945" w:type="dxa"/>
            <w:tcBorders>
              <w:bottom w:val="single" w:sz="4" w:space="0" w:color="auto"/>
            </w:tcBorders>
            <w:shd w:val="clear" w:color="auto" w:fill="E7E6E6"/>
          </w:tcPr>
          <w:p w14:paraId="1D74D882" w14:textId="77777777" w:rsidR="00F77BEF" w:rsidRPr="00097C17" w:rsidRDefault="00F77BEF" w:rsidP="00F77BEF">
            <w:pPr>
              <w:pStyle w:val="TAL"/>
              <w:rPr>
                <w:ins w:id="1159" w:author="Amy TAO" w:date="2021-07-29T02:36:00Z"/>
                <w:b/>
              </w:rPr>
            </w:pPr>
          </w:p>
        </w:tc>
      </w:tr>
      <w:tr w:rsidR="00F77BEF" w:rsidRPr="00097C17" w14:paraId="5E516A2F" w14:textId="77777777" w:rsidTr="006368B6">
        <w:trPr>
          <w:jc w:val="center"/>
        </w:trPr>
        <w:tc>
          <w:tcPr>
            <w:tcW w:w="1486" w:type="dxa"/>
            <w:tcBorders>
              <w:bottom w:val="single" w:sz="4" w:space="0" w:color="auto"/>
            </w:tcBorders>
            <w:shd w:val="clear" w:color="auto" w:fill="auto"/>
          </w:tcPr>
          <w:p w14:paraId="4E4D0563" w14:textId="77777777" w:rsidR="00F77BEF" w:rsidRPr="00097C17" w:rsidRDefault="00F77BEF" w:rsidP="00F77BEF">
            <w:pPr>
              <w:pStyle w:val="TAL"/>
              <w:rPr>
                <w:bCs/>
              </w:rPr>
            </w:pPr>
            <w:r w:rsidRPr="00097C17">
              <w:rPr>
                <w:lang w:eastAsia="zh-CN"/>
              </w:rPr>
              <w:t>7.9B.1</w:t>
            </w:r>
          </w:p>
        </w:tc>
        <w:tc>
          <w:tcPr>
            <w:tcW w:w="4365" w:type="dxa"/>
            <w:tcBorders>
              <w:bottom w:val="single" w:sz="4" w:space="0" w:color="auto"/>
            </w:tcBorders>
            <w:shd w:val="clear" w:color="auto" w:fill="auto"/>
          </w:tcPr>
          <w:p w14:paraId="7BD48CA4" w14:textId="77777777" w:rsidR="00F77BEF" w:rsidRPr="00097C17" w:rsidRDefault="00F77BEF" w:rsidP="00F77BEF">
            <w:pPr>
              <w:pStyle w:val="TAL"/>
            </w:pPr>
            <w:r w:rsidRPr="00097C17">
              <w:t>Spurious Emissions for intra-band contiguous EN-DC in FR1(2 CCs)</w:t>
            </w:r>
          </w:p>
        </w:tc>
        <w:tc>
          <w:tcPr>
            <w:tcW w:w="850" w:type="dxa"/>
            <w:tcBorders>
              <w:bottom w:val="single" w:sz="4" w:space="0" w:color="auto"/>
            </w:tcBorders>
            <w:shd w:val="clear" w:color="auto" w:fill="auto"/>
          </w:tcPr>
          <w:p w14:paraId="24245C14"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1ED1F58"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20D82FAA"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0A9452E"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8CFC6F0" w14:textId="77777777" w:rsidR="00F77BEF" w:rsidRPr="00097C17" w:rsidRDefault="00F77BEF" w:rsidP="00F77BEF">
            <w:pPr>
              <w:pStyle w:val="TAL"/>
              <w:rPr>
                <w:rFonts w:cs="Arial"/>
              </w:rPr>
            </w:pPr>
          </w:p>
        </w:tc>
        <w:tc>
          <w:tcPr>
            <w:tcW w:w="1945" w:type="dxa"/>
            <w:tcBorders>
              <w:bottom w:val="single" w:sz="4" w:space="0" w:color="auto"/>
            </w:tcBorders>
          </w:tcPr>
          <w:p w14:paraId="760F94C4" w14:textId="77777777" w:rsidR="00F77BEF" w:rsidRPr="00097C17" w:rsidRDefault="00F77BEF" w:rsidP="00F77BEF">
            <w:pPr>
              <w:pStyle w:val="TAL"/>
              <w:rPr>
                <w:rFonts w:cs="Arial"/>
              </w:rPr>
            </w:pPr>
            <w:r w:rsidRPr="00097C17">
              <w:rPr>
                <w:rFonts w:cs="Arial"/>
              </w:rPr>
              <w:t>NOTE 5</w:t>
            </w:r>
          </w:p>
          <w:p w14:paraId="4ECB0A27" w14:textId="77777777" w:rsidR="00F77BEF" w:rsidRPr="00097C17" w:rsidRDefault="00F77BEF" w:rsidP="00F77BEF">
            <w:pPr>
              <w:pStyle w:val="TAL"/>
            </w:pPr>
            <w:r w:rsidRPr="00097C17">
              <w:rPr>
                <w:rFonts w:cs="Arial"/>
              </w:rPr>
              <w:t xml:space="preserve">Skip </w:t>
            </w:r>
            <w:r w:rsidRPr="00097C17">
              <w:rPr>
                <w:lang w:eastAsia="zh-CN"/>
              </w:rPr>
              <w:t>TC 7.9B.1</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2C5B3C66" w14:textId="77777777" w:rsidTr="006368B6">
        <w:trPr>
          <w:jc w:val="center"/>
        </w:trPr>
        <w:tc>
          <w:tcPr>
            <w:tcW w:w="1486" w:type="dxa"/>
            <w:tcBorders>
              <w:bottom w:val="single" w:sz="4" w:space="0" w:color="auto"/>
            </w:tcBorders>
            <w:shd w:val="clear" w:color="auto" w:fill="auto"/>
          </w:tcPr>
          <w:p w14:paraId="74637C1D" w14:textId="77777777" w:rsidR="00F77BEF" w:rsidRPr="00097C17" w:rsidRDefault="00F77BEF" w:rsidP="00F77BEF">
            <w:pPr>
              <w:pStyle w:val="TAL"/>
              <w:rPr>
                <w:bCs/>
              </w:rPr>
            </w:pPr>
            <w:r w:rsidRPr="00097C17">
              <w:rPr>
                <w:lang w:eastAsia="zh-CN"/>
              </w:rPr>
              <w:lastRenderedPageBreak/>
              <w:t>7.9B.2</w:t>
            </w:r>
          </w:p>
        </w:tc>
        <w:tc>
          <w:tcPr>
            <w:tcW w:w="4365" w:type="dxa"/>
            <w:tcBorders>
              <w:bottom w:val="single" w:sz="4" w:space="0" w:color="auto"/>
            </w:tcBorders>
            <w:shd w:val="clear" w:color="auto" w:fill="auto"/>
          </w:tcPr>
          <w:p w14:paraId="279D6C15" w14:textId="77777777" w:rsidR="00F77BEF" w:rsidRPr="00097C17" w:rsidRDefault="00F77BEF" w:rsidP="00F77BEF">
            <w:pPr>
              <w:pStyle w:val="TAL"/>
            </w:pPr>
            <w:r w:rsidRPr="00097C17">
              <w:t>Spurious Emissions for intra-band non-contiguous EN-DC in FR1(2 CCs)</w:t>
            </w:r>
          </w:p>
        </w:tc>
        <w:tc>
          <w:tcPr>
            <w:tcW w:w="850" w:type="dxa"/>
            <w:tcBorders>
              <w:bottom w:val="single" w:sz="4" w:space="0" w:color="auto"/>
            </w:tcBorders>
            <w:shd w:val="clear" w:color="auto" w:fill="auto"/>
          </w:tcPr>
          <w:p w14:paraId="5D482BBB"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34C2976D"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2837F90E"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065A5A5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5349782D" w14:textId="77777777" w:rsidR="00F77BEF" w:rsidRPr="00097C17" w:rsidRDefault="00F77BEF" w:rsidP="00F77BEF">
            <w:pPr>
              <w:pStyle w:val="TAL"/>
              <w:rPr>
                <w:rFonts w:cs="Arial"/>
              </w:rPr>
            </w:pPr>
          </w:p>
        </w:tc>
        <w:tc>
          <w:tcPr>
            <w:tcW w:w="1945" w:type="dxa"/>
            <w:tcBorders>
              <w:bottom w:val="single" w:sz="4" w:space="0" w:color="auto"/>
            </w:tcBorders>
          </w:tcPr>
          <w:p w14:paraId="449440BF" w14:textId="77777777" w:rsidR="00F77BEF" w:rsidRPr="00097C17" w:rsidRDefault="00F77BEF" w:rsidP="00F77BEF">
            <w:pPr>
              <w:pStyle w:val="TAL"/>
              <w:rPr>
                <w:rFonts w:cs="Arial"/>
              </w:rPr>
            </w:pPr>
            <w:r w:rsidRPr="00097C17">
              <w:rPr>
                <w:rFonts w:cs="Arial"/>
              </w:rPr>
              <w:t>NOTE 5</w:t>
            </w:r>
          </w:p>
          <w:p w14:paraId="0684B688" w14:textId="77777777" w:rsidR="00F77BEF" w:rsidRPr="00097C17" w:rsidRDefault="00F77BEF" w:rsidP="00F77BEF">
            <w:pPr>
              <w:pStyle w:val="TAL"/>
            </w:pPr>
            <w:r w:rsidRPr="00097C17">
              <w:rPr>
                <w:rFonts w:cs="Arial"/>
              </w:rPr>
              <w:t xml:space="preserve">Skip </w:t>
            </w:r>
            <w:r w:rsidRPr="00097C17">
              <w:rPr>
                <w:lang w:eastAsia="zh-CN"/>
              </w:rPr>
              <w:t>TC 7.9B.2</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5600EE50" w14:textId="77777777" w:rsidTr="006368B6">
        <w:trPr>
          <w:jc w:val="center"/>
        </w:trPr>
        <w:tc>
          <w:tcPr>
            <w:tcW w:w="1486" w:type="dxa"/>
            <w:tcBorders>
              <w:bottom w:val="single" w:sz="4" w:space="0" w:color="auto"/>
            </w:tcBorders>
            <w:shd w:val="clear" w:color="auto" w:fill="auto"/>
          </w:tcPr>
          <w:p w14:paraId="4328E959" w14:textId="77777777" w:rsidR="00F77BEF" w:rsidRPr="00097C17" w:rsidRDefault="00F77BEF" w:rsidP="00F77BEF">
            <w:pPr>
              <w:pStyle w:val="TAL"/>
              <w:rPr>
                <w:bCs/>
              </w:rPr>
            </w:pPr>
            <w:r w:rsidRPr="00097C17">
              <w:rPr>
                <w:lang w:eastAsia="zh-CN"/>
              </w:rPr>
              <w:t>7.9B.3</w:t>
            </w:r>
          </w:p>
        </w:tc>
        <w:tc>
          <w:tcPr>
            <w:tcW w:w="4365" w:type="dxa"/>
            <w:tcBorders>
              <w:bottom w:val="single" w:sz="4" w:space="0" w:color="auto"/>
            </w:tcBorders>
            <w:shd w:val="clear" w:color="auto" w:fill="auto"/>
          </w:tcPr>
          <w:p w14:paraId="138CE270" w14:textId="77777777" w:rsidR="00F77BEF" w:rsidRPr="00097C17" w:rsidRDefault="00F77BEF" w:rsidP="00F77BEF">
            <w:pPr>
              <w:pStyle w:val="TAL"/>
            </w:pPr>
            <w:r w:rsidRPr="00097C17">
              <w:rPr>
                <w:lang w:eastAsia="zh-CN"/>
              </w:rPr>
              <w:t>Spurious Emissions for inter-band EN-DC within FR1</w:t>
            </w:r>
            <w:r w:rsidRPr="00097C17">
              <w:t xml:space="preserve"> (1 NR CC)</w:t>
            </w:r>
          </w:p>
        </w:tc>
        <w:tc>
          <w:tcPr>
            <w:tcW w:w="850" w:type="dxa"/>
            <w:tcBorders>
              <w:bottom w:val="single" w:sz="4" w:space="0" w:color="auto"/>
            </w:tcBorders>
            <w:shd w:val="clear" w:color="auto" w:fill="auto"/>
          </w:tcPr>
          <w:p w14:paraId="1ED793C5"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4F4C9F11"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497F395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30C7F3EF"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01E5E12F" w14:textId="77777777" w:rsidR="00F77BEF" w:rsidRPr="00097C17" w:rsidRDefault="00F77BEF" w:rsidP="00F77BEF">
            <w:pPr>
              <w:pStyle w:val="TAL"/>
              <w:rPr>
                <w:rFonts w:cs="Arial"/>
              </w:rPr>
            </w:pPr>
          </w:p>
        </w:tc>
        <w:tc>
          <w:tcPr>
            <w:tcW w:w="1945" w:type="dxa"/>
            <w:tcBorders>
              <w:bottom w:val="single" w:sz="4" w:space="0" w:color="auto"/>
            </w:tcBorders>
          </w:tcPr>
          <w:p w14:paraId="6AFC74E1" w14:textId="77777777" w:rsidR="00F77BEF" w:rsidRPr="00097C17" w:rsidRDefault="00F77BEF" w:rsidP="00F77BEF">
            <w:pPr>
              <w:pStyle w:val="TAL"/>
              <w:rPr>
                <w:rFonts w:cs="Arial"/>
              </w:rPr>
            </w:pPr>
            <w:r w:rsidRPr="00097C17">
              <w:rPr>
                <w:rFonts w:cs="Arial"/>
              </w:rPr>
              <w:t>NOTE 5</w:t>
            </w:r>
          </w:p>
          <w:p w14:paraId="721CCD67" w14:textId="77777777" w:rsidR="00F77BEF" w:rsidRPr="00097C17" w:rsidRDefault="00F77BEF" w:rsidP="00F77BEF">
            <w:pPr>
              <w:pStyle w:val="TAL"/>
            </w:pPr>
            <w:r w:rsidRPr="00097C17">
              <w:rPr>
                <w:rFonts w:cs="Arial"/>
              </w:rPr>
              <w:t xml:space="preserve">Skip </w:t>
            </w:r>
            <w:r w:rsidRPr="00097C17">
              <w:rPr>
                <w:lang w:eastAsia="zh-CN"/>
              </w:rPr>
              <w:t>TC 7.9B.3</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6368B6" w:rsidRPr="006368B6" w14:paraId="1557DD0B" w14:textId="77777777" w:rsidTr="006368B6">
        <w:trPr>
          <w:jc w:val="center"/>
          <w:ins w:id="1160" w:author="Amy TAO" w:date="2021-08-18T01:18:00Z"/>
        </w:trPr>
        <w:tc>
          <w:tcPr>
            <w:tcW w:w="1486" w:type="dxa"/>
            <w:tcBorders>
              <w:bottom w:val="single" w:sz="4" w:space="0" w:color="auto"/>
            </w:tcBorders>
            <w:shd w:val="clear" w:color="auto" w:fill="E7E6E6"/>
          </w:tcPr>
          <w:p w14:paraId="54DFD7DC" w14:textId="637C8025" w:rsidR="006368B6" w:rsidRPr="006368B6" w:rsidRDefault="006368B6" w:rsidP="006368B6">
            <w:pPr>
              <w:pStyle w:val="TAL"/>
              <w:rPr>
                <w:ins w:id="1161" w:author="Amy TAO" w:date="2021-08-18T01:18:00Z"/>
                <w:b/>
                <w:bCs/>
                <w:highlight w:val="green"/>
              </w:rPr>
            </w:pPr>
            <w:ins w:id="1162" w:author="Amy TAO" w:date="2021-08-18T01:18:00Z">
              <w:r w:rsidRPr="006368B6">
                <w:rPr>
                  <w:b/>
                  <w:highlight w:val="green"/>
                </w:rPr>
                <w:t>7.9B.3_1</w:t>
              </w:r>
            </w:ins>
          </w:p>
        </w:tc>
        <w:tc>
          <w:tcPr>
            <w:tcW w:w="4365" w:type="dxa"/>
            <w:tcBorders>
              <w:bottom w:val="single" w:sz="4" w:space="0" w:color="auto"/>
            </w:tcBorders>
            <w:shd w:val="clear" w:color="auto" w:fill="E7E6E6"/>
          </w:tcPr>
          <w:p w14:paraId="2A68E33F" w14:textId="59169E03" w:rsidR="006368B6" w:rsidRPr="006368B6" w:rsidRDefault="006368B6" w:rsidP="006368B6">
            <w:pPr>
              <w:pStyle w:val="TAL"/>
              <w:rPr>
                <w:ins w:id="1163" w:author="Amy TAO" w:date="2021-08-18T01:18:00Z"/>
                <w:b/>
                <w:highlight w:val="green"/>
              </w:rPr>
            </w:pPr>
            <w:ins w:id="1164" w:author="Amy TAO" w:date="2021-08-18T01:18:00Z">
              <w:r w:rsidRPr="006368B6">
                <w:rPr>
                  <w:b/>
                  <w:highlight w:val="green"/>
                </w:rPr>
                <w:t xml:space="preserve">Spurious </w:t>
              </w:r>
            </w:ins>
            <w:ins w:id="1165" w:author="Amy TAO" w:date="2021-08-18T01:19:00Z">
              <w:r w:rsidRPr="006368B6">
                <w:rPr>
                  <w:b/>
                  <w:highlight w:val="green"/>
                </w:rPr>
                <w:t>E</w:t>
              </w:r>
            </w:ins>
            <w:ins w:id="1166" w:author="Amy TAO" w:date="2021-08-18T01:18:00Z">
              <w:r w:rsidRPr="006368B6">
                <w:rPr>
                  <w:b/>
                  <w:highlight w:val="green"/>
                </w:rPr>
                <w:t>missions for EN-DC within FR1 (&gt;2 CCs)</w:t>
              </w:r>
            </w:ins>
          </w:p>
        </w:tc>
        <w:tc>
          <w:tcPr>
            <w:tcW w:w="850" w:type="dxa"/>
            <w:tcBorders>
              <w:bottom w:val="single" w:sz="4" w:space="0" w:color="auto"/>
            </w:tcBorders>
            <w:shd w:val="clear" w:color="auto" w:fill="E7E6E6"/>
          </w:tcPr>
          <w:p w14:paraId="14E2B6F0" w14:textId="77777777" w:rsidR="006368B6" w:rsidRPr="006368B6" w:rsidRDefault="006368B6" w:rsidP="006368B6">
            <w:pPr>
              <w:pStyle w:val="TAC"/>
              <w:rPr>
                <w:ins w:id="1167" w:author="Amy TAO" w:date="2021-08-18T01:18:00Z"/>
                <w:b/>
                <w:highlight w:val="green"/>
              </w:rPr>
            </w:pPr>
          </w:p>
        </w:tc>
        <w:tc>
          <w:tcPr>
            <w:tcW w:w="1125" w:type="dxa"/>
            <w:tcBorders>
              <w:bottom w:val="single" w:sz="4" w:space="0" w:color="auto"/>
            </w:tcBorders>
            <w:shd w:val="clear" w:color="auto" w:fill="E7E6E6"/>
          </w:tcPr>
          <w:p w14:paraId="5890E0DD" w14:textId="77777777" w:rsidR="006368B6" w:rsidRPr="006368B6" w:rsidRDefault="006368B6" w:rsidP="006368B6">
            <w:pPr>
              <w:pStyle w:val="TAL"/>
              <w:rPr>
                <w:ins w:id="1168" w:author="Amy TAO" w:date="2021-08-18T01:18:00Z"/>
                <w:b/>
                <w:highlight w:val="green"/>
              </w:rPr>
            </w:pPr>
          </w:p>
        </w:tc>
        <w:tc>
          <w:tcPr>
            <w:tcW w:w="3090" w:type="dxa"/>
            <w:tcBorders>
              <w:bottom w:val="single" w:sz="4" w:space="0" w:color="auto"/>
            </w:tcBorders>
            <w:shd w:val="clear" w:color="auto" w:fill="E7E6E6"/>
          </w:tcPr>
          <w:p w14:paraId="490F69A8" w14:textId="77777777" w:rsidR="006368B6" w:rsidRPr="006368B6" w:rsidRDefault="006368B6" w:rsidP="006368B6">
            <w:pPr>
              <w:pStyle w:val="TAL"/>
              <w:rPr>
                <w:ins w:id="1169" w:author="Amy TAO" w:date="2021-08-18T01:18:00Z"/>
                <w:b/>
                <w:highlight w:val="green"/>
              </w:rPr>
            </w:pPr>
          </w:p>
        </w:tc>
        <w:tc>
          <w:tcPr>
            <w:tcW w:w="1551" w:type="dxa"/>
            <w:tcBorders>
              <w:bottom w:val="single" w:sz="4" w:space="0" w:color="auto"/>
            </w:tcBorders>
            <w:shd w:val="clear" w:color="auto" w:fill="E7E6E6"/>
          </w:tcPr>
          <w:p w14:paraId="6F553708" w14:textId="77777777" w:rsidR="006368B6" w:rsidRPr="006368B6" w:rsidRDefault="006368B6" w:rsidP="006368B6">
            <w:pPr>
              <w:pStyle w:val="TAL"/>
              <w:rPr>
                <w:ins w:id="1170" w:author="Amy TAO" w:date="2021-08-18T01:18:00Z"/>
                <w:b/>
                <w:highlight w:val="green"/>
              </w:rPr>
            </w:pPr>
          </w:p>
        </w:tc>
        <w:tc>
          <w:tcPr>
            <w:tcW w:w="1184" w:type="dxa"/>
            <w:tcBorders>
              <w:bottom w:val="single" w:sz="4" w:space="0" w:color="auto"/>
            </w:tcBorders>
            <w:shd w:val="clear" w:color="auto" w:fill="E7E6E6"/>
          </w:tcPr>
          <w:p w14:paraId="332D286A" w14:textId="77777777" w:rsidR="006368B6" w:rsidRPr="006368B6" w:rsidRDefault="006368B6" w:rsidP="006368B6">
            <w:pPr>
              <w:pStyle w:val="TAL"/>
              <w:rPr>
                <w:ins w:id="1171" w:author="Amy TAO" w:date="2021-08-18T01:18:00Z"/>
                <w:b/>
                <w:highlight w:val="green"/>
              </w:rPr>
            </w:pPr>
          </w:p>
        </w:tc>
        <w:tc>
          <w:tcPr>
            <w:tcW w:w="1945" w:type="dxa"/>
            <w:tcBorders>
              <w:bottom w:val="single" w:sz="4" w:space="0" w:color="auto"/>
            </w:tcBorders>
            <w:shd w:val="clear" w:color="auto" w:fill="E7E6E6"/>
          </w:tcPr>
          <w:p w14:paraId="667443BF" w14:textId="77777777" w:rsidR="006368B6" w:rsidRPr="006368B6" w:rsidRDefault="006368B6" w:rsidP="006368B6">
            <w:pPr>
              <w:pStyle w:val="TAL"/>
              <w:rPr>
                <w:ins w:id="1172" w:author="Amy TAO" w:date="2021-08-18T01:18:00Z"/>
                <w:b/>
                <w:highlight w:val="green"/>
              </w:rPr>
            </w:pPr>
          </w:p>
        </w:tc>
      </w:tr>
      <w:tr w:rsidR="006368B6" w:rsidRPr="00097C17" w14:paraId="4293C929" w14:textId="77777777" w:rsidTr="006368B6">
        <w:trPr>
          <w:jc w:val="center"/>
          <w:ins w:id="1173" w:author="Amy TAO" w:date="2021-08-18T01:19:00Z"/>
        </w:trPr>
        <w:tc>
          <w:tcPr>
            <w:tcW w:w="1486" w:type="dxa"/>
            <w:tcBorders>
              <w:bottom w:val="single" w:sz="4" w:space="0" w:color="auto"/>
            </w:tcBorders>
            <w:shd w:val="clear" w:color="auto" w:fill="auto"/>
          </w:tcPr>
          <w:p w14:paraId="09F95E85" w14:textId="1884F3C0" w:rsidR="006368B6" w:rsidRPr="006368B6" w:rsidRDefault="006368B6" w:rsidP="006368B6">
            <w:pPr>
              <w:pStyle w:val="TAL"/>
              <w:rPr>
                <w:ins w:id="1174" w:author="Amy TAO" w:date="2021-08-18T01:19:00Z"/>
                <w:rFonts w:cs="Arial"/>
                <w:highlight w:val="green"/>
              </w:rPr>
            </w:pPr>
            <w:ins w:id="1175" w:author="Amy TAO" w:date="2021-08-18T01:19:00Z">
              <w:r w:rsidRPr="006368B6">
                <w:rPr>
                  <w:rFonts w:cs="Arial"/>
                  <w:highlight w:val="green"/>
                </w:rPr>
                <w:t>7.9B.3_1.1</w:t>
              </w:r>
            </w:ins>
          </w:p>
        </w:tc>
        <w:tc>
          <w:tcPr>
            <w:tcW w:w="4365" w:type="dxa"/>
            <w:tcBorders>
              <w:bottom w:val="single" w:sz="4" w:space="0" w:color="auto"/>
            </w:tcBorders>
            <w:shd w:val="clear" w:color="auto" w:fill="auto"/>
          </w:tcPr>
          <w:p w14:paraId="3EABC10D" w14:textId="076A1136" w:rsidR="006368B6" w:rsidRPr="006368B6" w:rsidRDefault="006368B6" w:rsidP="006368B6">
            <w:pPr>
              <w:pStyle w:val="TAL"/>
              <w:rPr>
                <w:ins w:id="1176" w:author="Amy TAO" w:date="2021-08-18T01:19:00Z"/>
                <w:rFonts w:cs="Arial"/>
                <w:highlight w:val="green"/>
              </w:rPr>
            </w:pPr>
            <w:ins w:id="1177" w:author="Amy TAO" w:date="2021-08-18T01:19:00Z">
              <w:r w:rsidRPr="006368B6">
                <w:rPr>
                  <w:rFonts w:cs="Arial"/>
                  <w:highlight w:val="green"/>
                </w:rPr>
                <w:t>Spurious Emissions for EN-DC within FR1 (3 CCs)</w:t>
              </w:r>
            </w:ins>
          </w:p>
        </w:tc>
        <w:tc>
          <w:tcPr>
            <w:tcW w:w="850" w:type="dxa"/>
            <w:tcBorders>
              <w:bottom w:val="single" w:sz="4" w:space="0" w:color="auto"/>
            </w:tcBorders>
            <w:shd w:val="clear" w:color="auto" w:fill="auto"/>
          </w:tcPr>
          <w:p w14:paraId="5E19D40E" w14:textId="77777777" w:rsidR="006368B6" w:rsidRPr="006368B6" w:rsidRDefault="006368B6" w:rsidP="006368B6">
            <w:pPr>
              <w:pStyle w:val="TAC"/>
              <w:rPr>
                <w:ins w:id="1178" w:author="Amy TAO" w:date="2021-08-18T01:19:00Z"/>
                <w:highlight w:val="green"/>
                <w:lang w:eastAsia="zh-CN"/>
              </w:rPr>
            </w:pPr>
            <w:ins w:id="1179" w:author="Amy TAO" w:date="2021-08-18T01:19:00Z">
              <w:r w:rsidRPr="006368B6">
                <w:rPr>
                  <w:rFonts w:cs="Arial"/>
                  <w:highlight w:val="green"/>
                </w:rPr>
                <w:t>Rel-15</w:t>
              </w:r>
            </w:ins>
          </w:p>
        </w:tc>
        <w:tc>
          <w:tcPr>
            <w:tcW w:w="1125" w:type="dxa"/>
            <w:tcBorders>
              <w:bottom w:val="single" w:sz="4" w:space="0" w:color="auto"/>
            </w:tcBorders>
            <w:shd w:val="clear" w:color="auto" w:fill="auto"/>
          </w:tcPr>
          <w:p w14:paraId="1FE9101A" w14:textId="584C7A1D" w:rsidR="006368B6" w:rsidRPr="006368B6" w:rsidRDefault="006368B6" w:rsidP="006368B6">
            <w:pPr>
              <w:pStyle w:val="TAL"/>
              <w:rPr>
                <w:ins w:id="1180" w:author="Amy TAO" w:date="2021-08-18T01:19:00Z"/>
                <w:highlight w:val="green"/>
              </w:rPr>
            </w:pPr>
            <w:ins w:id="1181" w:author="Amy TAO" w:date="2021-08-18T01:19:00Z">
              <w:r w:rsidRPr="006368B6">
                <w:rPr>
                  <w:highlight w:val="green"/>
                </w:rPr>
                <w:t>C048</w:t>
              </w:r>
            </w:ins>
          </w:p>
        </w:tc>
        <w:tc>
          <w:tcPr>
            <w:tcW w:w="3090" w:type="dxa"/>
            <w:tcBorders>
              <w:bottom w:val="single" w:sz="4" w:space="0" w:color="auto"/>
            </w:tcBorders>
            <w:shd w:val="clear" w:color="auto" w:fill="auto"/>
          </w:tcPr>
          <w:p w14:paraId="4B1B8851" w14:textId="6D953EAB" w:rsidR="006368B6" w:rsidRPr="006368B6" w:rsidRDefault="006368B6" w:rsidP="006368B6">
            <w:pPr>
              <w:pStyle w:val="TAL"/>
              <w:rPr>
                <w:ins w:id="1182" w:author="Amy TAO" w:date="2021-08-18T01:19:00Z"/>
                <w:highlight w:val="green"/>
                <w:lang w:eastAsia="zh-CN"/>
              </w:rPr>
            </w:pPr>
            <w:ins w:id="1183" w:author="Amy TAO" w:date="2021-08-18T01:19:00Z">
              <w:r w:rsidRPr="006368B6">
                <w:rPr>
                  <w:highlight w:val="green"/>
                </w:rPr>
                <w:t xml:space="preserve">UEs supporting </w:t>
              </w:r>
            </w:ins>
            <w:ins w:id="1184" w:author="Amy TAO" w:date="2021-08-18T01:20:00Z">
              <w:r w:rsidRPr="006368B6">
                <w:rPr>
                  <w:highlight w:val="green"/>
                </w:rPr>
                <w:t>EN-DC within FR1</w:t>
              </w:r>
            </w:ins>
            <w:ins w:id="1185" w:author="Amy TAO" w:date="2021-08-18T01:19:00Z">
              <w:r w:rsidRPr="006368B6">
                <w:rPr>
                  <w:rFonts w:eastAsia="SimSun"/>
                  <w:szCs w:val="18"/>
                  <w:highlight w:val="green"/>
                  <w:lang w:eastAsia="zh-CN"/>
                </w:rPr>
                <w:t xml:space="preserve"> </w:t>
              </w:r>
              <w:r w:rsidRPr="006368B6">
                <w:rPr>
                  <w:highlight w:val="green"/>
                  <w:lang w:eastAsia="zh-CN"/>
                </w:rPr>
                <w:t xml:space="preserve">with 1 </w:t>
              </w:r>
            </w:ins>
            <w:ins w:id="1186" w:author="Amy TAO" w:date="2021-08-18T01:20:00Z">
              <w:r w:rsidRPr="006368B6">
                <w:rPr>
                  <w:highlight w:val="green"/>
                  <w:lang w:eastAsia="zh-CN"/>
                </w:rPr>
                <w:t xml:space="preserve">LTE DL CC and 2 inter-band </w:t>
              </w:r>
            </w:ins>
            <w:ins w:id="1187" w:author="Amy TAO" w:date="2021-08-18T01:19:00Z">
              <w:r w:rsidRPr="006368B6">
                <w:rPr>
                  <w:highlight w:val="green"/>
                  <w:lang w:eastAsia="zh-CN"/>
                </w:rPr>
                <w:t>NR DL CC</w:t>
              </w:r>
            </w:ins>
            <w:ins w:id="1188" w:author="Amy TAO" w:date="2021-08-18T01:21:00Z">
              <w:r w:rsidRPr="006368B6">
                <w:rPr>
                  <w:highlight w:val="green"/>
                  <w:lang w:eastAsia="zh-CN"/>
                </w:rPr>
                <w:t>s with DL-only NR band</w:t>
              </w:r>
            </w:ins>
          </w:p>
        </w:tc>
        <w:tc>
          <w:tcPr>
            <w:tcW w:w="1551" w:type="dxa"/>
            <w:tcBorders>
              <w:bottom w:val="single" w:sz="4" w:space="0" w:color="auto"/>
            </w:tcBorders>
          </w:tcPr>
          <w:p w14:paraId="7A496137" w14:textId="4CD7BEA9" w:rsidR="006368B6" w:rsidRPr="006368B6" w:rsidRDefault="006368B6" w:rsidP="006368B6">
            <w:pPr>
              <w:pStyle w:val="TAL"/>
              <w:rPr>
                <w:ins w:id="1189" w:author="Amy TAO" w:date="2021-08-18T01:19:00Z"/>
                <w:highlight w:val="green"/>
                <w:lang w:eastAsia="ko-KR"/>
              </w:rPr>
            </w:pPr>
            <w:ins w:id="1190" w:author="Amy TAO" w:date="2021-08-18T01:21:00Z">
              <w:r w:rsidRPr="006368B6">
                <w:rPr>
                  <w:highlight w:val="green"/>
                  <w:lang w:eastAsia="ko-KR"/>
                </w:rPr>
                <w:t>E006</w:t>
              </w:r>
            </w:ins>
          </w:p>
        </w:tc>
        <w:tc>
          <w:tcPr>
            <w:tcW w:w="1184" w:type="dxa"/>
            <w:tcBorders>
              <w:bottom w:val="single" w:sz="4" w:space="0" w:color="auto"/>
            </w:tcBorders>
          </w:tcPr>
          <w:p w14:paraId="6C237A5B" w14:textId="77777777" w:rsidR="006368B6" w:rsidRPr="006368B6" w:rsidRDefault="006368B6" w:rsidP="006368B6">
            <w:pPr>
              <w:pStyle w:val="TAL"/>
              <w:rPr>
                <w:ins w:id="1191" w:author="Amy TAO" w:date="2021-08-18T01:19:00Z"/>
                <w:rFonts w:cs="Arial"/>
                <w:highlight w:val="green"/>
              </w:rPr>
            </w:pPr>
          </w:p>
        </w:tc>
        <w:tc>
          <w:tcPr>
            <w:tcW w:w="1945" w:type="dxa"/>
            <w:tcBorders>
              <w:bottom w:val="single" w:sz="4" w:space="0" w:color="auto"/>
            </w:tcBorders>
          </w:tcPr>
          <w:p w14:paraId="05AC6B0F" w14:textId="537ED45E" w:rsidR="006368B6" w:rsidRPr="00097C17" w:rsidRDefault="006368B6" w:rsidP="006368B6">
            <w:pPr>
              <w:pStyle w:val="TAL"/>
              <w:rPr>
                <w:ins w:id="1192" w:author="Amy TAO" w:date="2021-08-18T01:19:00Z"/>
                <w:rFonts w:cs="Arial"/>
              </w:rPr>
            </w:pPr>
          </w:p>
        </w:tc>
      </w:tr>
      <w:tr w:rsidR="00F77BEF" w:rsidRPr="00097C17" w14:paraId="2CC9A2BC" w14:textId="77777777" w:rsidTr="006368B6">
        <w:trPr>
          <w:jc w:val="center"/>
        </w:trPr>
        <w:tc>
          <w:tcPr>
            <w:tcW w:w="1486" w:type="dxa"/>
            <w:tcBorders>
              <w:bottom w:val="single" w:sz="4" w:space="0" w:color="auto"/>
            </w:tcBorders>
            <w:shd w:val="clear" w:color="auto" w:fill="auto"/>
          </w:tcPr>
          <w:p w14:paraId="7CC363AD" w14:textId="77777777" w:rsidR="00F77BEF" w:rsidRPr="00097C17" w:rsidRDefault="00F77BEF" w:rsidP="00F77BEF">
            <w:pPr>
              <w:pStyle w:val="TAL"/>
              <w:rPr>
                <w:rFonts w:cs="Arial"/>
              </w:rPr>
            </w:pPr>
            <w:r w:rsidRPr="00097C17">
              <w:rPr>
                <w:rFonts w:cs="Arial"/>
              </w:rPr>
              <w:t>7.9B.4</w:t>
            </w:r>
          </w:p>
        </w:tc>
        <w:tc>
          <w:tcPr>
            <w:tcW w:w="4365" w:type="dxa"/>
            <w:tcBorders>
              <w:bottom w:val="single" w:sz="4" w:space="0" w:color="auto"/>
            </w:tcBorders>
            <w:shd w:val="clear" w:color="auto" w:fill="auto"/>
          </w:tcPr>
          <w:p w14:paraId="6ED3E446" w14:textId="77777777" w:rsidR="00F77BEF" w:rsidRPr="00097C17" w:rsidRDefault="00F77BEF" w:rsidP="00F77BEF">
            <w:pPr>
              <w:pStyle w:val="TAL"/>
              <w:rPr>
                <w:rFonts w:cs="Arial"/>
              </w:rPr>
            </w:pPr>
            <w:r w:rsidRPr="00097C17">
              <w:rPr>
                <w:rFonts w:cs="Arial"/>
              </w:rPr>
              <w:t>Spurious Emissions for inter-band EN-DC including FR2 (2 CCs)</w:t>
            </w:r>
          </w:p>
        </w:tc>
        <w:tc>
          <w:tcPr>
            <w:tcW w:w="850" w:type="dxa"/>
            <w:tcBorders>
              <w:bottom w:val="single" w:sz="4" w:space="0" w:color="auto"/>
            </w:tcBorders>
            <w:shd w:val="clear" w:color="auto" w:fill="auto"/>
          </w:tcPr>
          <w:p w14:paraId="51E93828"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7B1C3191"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03A67C1E"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 and one or more LTE DL CC(s)</w:t>
            </w:r>
          </w:p>
        </w:tc>
        <w:tc>
          <w:tcPr>
            <w:tcW w:w="1551" w:type="dxa"/>
            <w:tcBorders>
              <w:bottom w:val="single" w:sz="4" w:space="0" w:color="auto"/>
            </w:tcBorders>
          </w:tcPr>
          <w:p w14:paraId="24F448DE"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tcBorders>
              <w:bottom w:val="single" w:sz="4" w:space="0" w:color="auto"/>
            </w:tcBorders>
          </w:tcPr>
          <w:p w14:paraId="4A9C2871" w14:textId="77777777" w:rsidR="00F77BEF" w:rsidRPr="00097C17" w:rsidRDefault="00F77BEF" w:rsidP="00F77BEF">
            <w:pPr>
              <w:pStyle w:val="TAL"/>
              <w:rPr>
                <w:rFonts w:cs="Arial"/>
              </w:rPr>
            </w:pPr>
          </w:p>
        </w:tc>
        <w:tc>
          <w:tcPr>
            <w:tcW w:w="1945" w:type="dxa"/>
            <w:tcBorders>
              <w:bottom w:val="single" w:sz="4" w:space="0" w:color="auto"/>
            </w:tcBorders>
          </w:tcPr>
          <w:p w14:paraId="63C84EF1" w14:textId="77777777" w:rsidR="00F77BEF" w:rsidRPr="00097C17" w:rsidRDefault="00F77BEF" w:rsidP="00F77BEF">
            <w:pPr>
              <w:pStyle w:val="TAL"/>
              <w:rPr>
                <w:rFonts w:cs="Arial"/>
              </w:rPr>
            </w:pPr>
            <w:r w:rsidRPr="00097C17">
              <w:rPr>
                <w:rFonts w:cs="Arial"/>
              </w:rPr>
              <w:t>NOTE5</w:t>
            </w:r>
          </w:p>
          <w:p w14:paraId="16894FDE" w14:textId="77777777" w:rsidR="00F77BEF" w:rsidRPr="00097C17" w:rsidRDefault="00F77BEF" w:rsidP="00F77BEF">
            <w:pPr>
              <w:pStyle w:val="TAL"/>
              <w:rPr>
                <w:rFonts w:cs="Arial"/>
              </w:rPr>
            </w:pPr>
            <w:r w:rsidRPr="00097C17">
              <w:rPr>
                <w:rFonts w:cs="Arial"/>
              </w:rPr>
              <w:t xml:space="preserve">Skip </w:t>
            </w:r>
            <w:r w:rsidRPr="00097C17">
              <w:rPr>
                <w:lang w:eastAsia="zh-CN"/>
              </w:rPr>
              <w:t>TC 7.9B.4</w:t>
            </w:r>
            <w:r w:rsidRPr="00097C17">
              <w:rPr>
                <w:rFonts w:cs="Arial"/>
              </w:rPr>
              <w:t xml:space="preserve"> if UE supports SA and </w:t>
            </w:r>
            <w:r w:rsidRPr="00097C17">
              <w:rPr>
                <w:lang w:eastAsia="zh-CN"/>
              </w:rPr>
              <w:t>TS 38.521-2 TC 7.9</w:t>
            </w:r>
            <w:r w:rsidRPr="00097C17">
              <w:rPr>
                <w:rFonts w:cs="Arial"/>
              </w:rPr>
              <w:t xml:space="preserve"> has been executed.</w:t>
            </w:r>
          </w:p>
        </w:tc>
      </w:tr>
      <w:tr w:rsidR="00F77BEF" w:rsidRPr="00BA00D0" w:rsidDel="00BA00D0" w14:paraId="6C686E0D" w14:textId="04177845" w:rsidTr="006368B6">
        <w:trPr>
          <w:jc w:val="center"/>
          <w:del w:id="1193" w:author="Amy TAO" w:date="2021-08-18T01:22:00Z"/>
        </w:trPr>
        <w:tc>
          <w:tcPr>
            <w:tcW w:w="1486" w:type="dxa"/>
            <w:tcBorders>
              <w:bottom w:val="single" w:sz="4" w:space="0" w:color="auto"/>
            </w:tcBorders>
            <w:shd w:val="clear" w:color="auto" w:fill="auto"/>
          </w:tcPr>
          <w:p w14:paraId="4E74CAC8" w14:textId="5DB002C9" w:rsidR="00F77BEF" w:rsidRPr="00BA00D0" w:rsidDel="00BA00D0" w:rsidRDefault="00F77BEF" w:rsidP="00F77BEF">
            <w:pPr>
              <w:pStyle w:val="TAL"/>
              <w:rPr>
                <w:del w:id="1194" w:author="Amy TAO" w:date="2021-08-18T01:22:00Z"/>
                <w:rFonts w:cs="Arial"/>
                <w:highlight w:val="green"/>
              </w:rPr>
            </w:pPr>
            <w:del w:id="1195" w:author="Amy TAO" w:date="2021-08-18T01:22:00Z">
              <w:r w:rsidRPr="00BA00D0" w:rsidDel="00BA00D0">
                <w:rPr>
                  <w:rFonts w:cs="Arial"/>
                  <w:highlight w:val="green"/>
                </w:rPr>
                <w:delText>7.9B.4_1.1</w:delText>
              </w:r>
            </w:del>
          </w:p>
        </w:tc>
        <w:tc>
          <w:tcPr>
            <w:tcW w:w="4365" w:type="dxa"/>
            <w:tcBorders>
              <w:bottom w:val="single" w:sz="4" w:space="0" w:color="auto"/>
            </w:tcBorders>
            <w:shd w:val="clear" w:color="auto" w:fill="auto"/>
          </w:tcPr>
          <w:p w14:paraId="7194353E" w14:textId="5CFFC8A8" w:rsidR="00F77BEF" w:rsidRPr="00BA00D0" w:rsidDel="00BA00D0" w:rsidRDefault="00F77BEF" w:rsidP="00F77BEF">
            <w:pPr>
              <w:pStyle w:val="TAL"/>
              <w:rPr>
                <w:del w:id="1196" w:author="Amy TAO" w:date="2021-08-18T01:22:00Z"/>
                <w:rFonts w:cs="Arial"/>
                <w:highlight w:val="green"/>
              </w:rPr>
            </w:pPr>
            <w:del w:id="1197" w:author="Amy TAO" w:date="2021-08-18T01:22:00Z">
              <w:r w:rsidRPr="00BA00D0" w:rsidDel="00BA00D0">
                <w:rPr>
                  <w:rFonts w:cs="Arial"/>
                  <w:highlight w:val="green"/>
                </w:rPr>
                <w:delText>Spurious Emissions for inter-band EN-DC including FR2 (3 CCs)</w:delText>
              </w:r>
            </w:del>
          </w:p>
        </w:tc>
        <w:tc>
          <w:tcPr>
            <w:tcW w:w="850" w:type="dxa"/>
            <w:tcBorders>
              <w:bottom w:val="single" w:sz="4" w:space="0" w:color="auto"/>
            </w:tcBorders>
            <w:shd w:val="clear" w:color="auto" w:fill="auto"/>
          </w:tcPr>
          <w:p w14:paraId="5DCB7C84" w14:textId="323B9D37" w:rsidR="00F77BEF" w:rsidRPr="00BA00D0" w:rsidDel="00BA00D0" w:rsidRDefault="00F77BEF" w:rsidP="00F77BEF">
            <w:pPr>
              <w:pStyle w:val="TAC"/>
              <w:rPr>
                <w:del w:id="1198" w:author="Amy TAO" w:date="2021-08-18T01:22:00Z"/>
                <w:highlight w:val="green"/>
                <w:lang w:eastAsia="zh-CN"/>
              </w:rPr>
            </w:pPr>
            <w:del w:id="1199"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6274AA7E" w14:textId="2ADCDF9E" w:rsidR="00F77BEF" w:rsidRPr="00BA00D0" w:rsidDel="00BA00D0" w:rsidRDefault="00F77BEF" w:rsidP="00F77BEF">
            <w:pPr>
              <w:pStyle w:val="TAL"/>
              <w:rPr>
                <w:del w:id="1200" w:author="Amy TAO" w:date="2021-08-18T01:22:00Z"/>
                <w:highlight w:val="green"/>
              </w:rPr>
            </w:pPr>
            <w:del w:id="1201"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30BD9C1C" w14:textId="78F7FFEB" w:rsidR="00F77BEF" w:rsidRPr="00BA00D0" w:rsidDel="00BA00D0" w:rsidRDefault="00F77BEF" w:rsidP="00F77BEF">
            <w:pPr>
              <w:pStyle w:val="TAL"/>
              <w:rPr>
                <w:del w:id="1202" w:author="Amy TAO" w:date="2021-08-18T01:22:00Z"/>
                <w:highlight w:val="green"/>
                <w:lang w:eastAsia="zh-CN"/>
              </w:rPr>
            </w:pPr>
            <w:del w:id="1203" w:author="Amy TAO" w:date="2021-08-18T01:22:00Z">
              <w:r w:rsidRPr="00BA00D0" w:rsidDel="00BA00D0">
                <w:rPr>
                  <w:rFonts w:cs="Arial"/>
                  <w:highlight w:val="green"/>
                </w:rPr>
                <w:delText>FFS</w:delText>
              </w:r>
            </w:del>
          </w:p>
        </w:tc>
        <w:tc>
          <w:tcPr>
            <w:tcW w:w="1551" w:type="dxa"/>
            <w:tcBorders>
              <w:bottom w:val="single" w:sz="4" w:space="0" w:color="auto"/>
            </w:tcBorders>
          </w:tcPr>
          <w:p w14:paraId="751AAD12" w14:textId="78747801" w:rsidR="00F77BEF" w:rsidRPr="00BA00D0" w:rsidDel="00BA00D0" w:rsidRDefault="00F77BEF" w:rsidP="00F77BEF">
            <w:pPr>
              <w:pStyle w:val="TAL"/>
              <w:rPr>
                <w:del w:id="1204" w:author="Amy TAO" w:date="2021-08-18T01:22:00Z"/>
                <w:highlight w:val="green"/>
                <w:lang w:eastAsia="ko-KR"/>
              </w:rPr>
            </w:pPr>
            <w:del w:id="1205" w:author="Amy TAO" w:date="2021-08-18T01:22:00Z">
              <w:r w:rsidRPr="00BA00D0" w:rsidDel="00BA00D0">
                <w:rPr>
                  <w:rFonts w:cs="Arial"/>
                  <w:highlight w:val="green"/>
                </w:rPr>
                <w:delText>FFS</w:delText>
              </w:r>
            </w:del>
          </w:p>
        </w:tc>
        <w:tc>
          <w:tcPr>
            <w:tcW w:w="1184" w:type="dxa"/>
            <w:tcBorders>
              <w:bottom w:val="single" w:sz="4" w:space="0" w:color="auto"/>
            </w:tcBorders>
          </w:tcPr>
          <w:p w14:paraId="1B6E6FA5" w14:textId="272CC8FC" w:rsidR="00F77BEF" w:rsidRPr="00BA00D0" w:rsidDel="00BA00D0" w:rsidRDefault="00F77BEF" w:rsidP="00F77BEF">
            <w:pPr>
              <w:pStyle w:val="TAL"/>
              <w:rPr>
                <w:del w:id="1206" w:author="Amy TAO" w:date="2021-08-18T01:22:00Z"/>
                <w:rFonts w:cs="Arial"/>
                <w:highlight w:val="green"/>
              </w:rPr>
            </w:pPr>
          </w:p>
        </w:tc>
        <w:tc>
          <w:tcPr>
            <w:tcW w:w="1945" w:type="dxa"/>
            <w:tcBorders>
              <w:bottom w:val="single" w:sz="4" w:space="0" w:color="auto"/>
            </w:tcBorders>
          </w:tcPr>
          <w:p w14:paraId="76BDDA31" w14:textId="7C272085" w:rsidR="00F77BEF" w:rsidRPr="00BA00D0" w:rsidDel="00BA00D0" w:rsidRDefault="00F77BEF" w:rsidP="00F77BEF">
            <w:pPr>
              <w:pStyle w:val="TAL"/>
              <w:rPr>
                <w:del w:id="1207" w:author="Amy TAO" w:date="2021-08-18T01:22:00Z"/>
                <w:rFonts w:cs="Arial"/>
                <w:highlight w:val="green"/>
              </w:rPr>
            </w:pPr>
            <w:del w:id="1208" w:author="Amy TAO" w:date="2021-08-18T01:22:00Z">
              <w:r w:rsidRPr="00BA00D0" w:rsidDel="00BA00D0">
                <w:rPr>
                  <w:rFonts w:cs="Arial"/>
                  <w:highlight w:val="green"/>
                </w:rPr>
                <w:delText>NOTE 1</w:delText>
              </w:r>
            </w:del>
          </w:p>
        </w:tc>
      </w:tr>
      <w:tr w:rsidR="00F77BEF" w:rsidRPr="00BA00D0" w:rsidDel="00BA00D0" w14:paraId="5D89B4C8" w14:textId="69763512" w:rsidTr="006368B6">
        <w:trPr>
          <w:jc w:val="center"/>
          <w:del w:id="1209" w:author="Amy TAO" w:date="2021-08-18T01:22:00Z"/>
        </w:trPr>
        <w:tc>
          <w:tcPr>
            <w:tcW w:w="1486" w:type="dxa"/>
            <w:tcBorders>
              <w:bottom w:val="single" w:sz="4" w:space="0" w:color="auto"/>
            </w:tcBorders>
            <w:shd w:val="clear" w:color="auto" w:fill="auto"/>
          </w:tcPr>
          <w:p w14:paraId="7D52EA6C" w14:textId="136D9C8D" w:rsidR="00F77BEF" w:rsidRPr="00BA00D0" w:rsidDel="00BA00D0" w:rsidRDefault="00F77BEF" w:rsidP="00F77BEF">
            <w:pPr>
              <w:pStyle w:val="TAL"/>
              <w:rPr>
                <w:del w:id="1210" w:author="Amy TAO" w:date="2021-08-18T01:22:00Z"/>
                <w:rFonts w:cs="Arial"/>
                <w:highlight w:val="green"/>
              </w:rPr>
            </w:pPr>
            <w:del w:id="1211" w:author="Amy TAO" w:date="2021-08-18T01:22:00Z">
              <w:r w:rsidRPr="00BA00D0" w:rsidDel="00BA00D0">
                <w:rPr>
                  <w:rFonts w:cs="Arial"/>
                  <w:highlight w:val="green"/>
                </w:rPr>
                <w:delText>7.9B.4_1.2</w:delText>
              </w:r>
            </w:del>
          </w:p>
        </w:tc>
        <w:tc>
          <w:tcPr>
            <w:tcW w:w="4365" w:type="dxa"/>
            <w:tcBorders>
              <w:bottom w:val="single" w:sz="4" w:space="0" w:color="auto"/>
            </w:tcBorders>
            <w:shd w:val="clear" w:color="auto" w:fill="auto"/>
          </w:tcPr>
          <w:p w14:paraId="70F81B41" w14:textId="6F1B8A83" w:rsidR="00F77BEF" w:rsidRPr="00BA00D0" w:rsidDel="00BA00D0" w:rsidRDefault="00F77BEF" w:rsidP="00F77BEF">
            <w:pPr>
              <w:pStyle w:val="TAL"/>
              <w:rPr>
                <w:del w:id="1212" w:author="Amy TAO" w:date="2021-08-18T01:22:00Z"/>
                <w:rFonts w:cs="Arial"/>
                <w:highlight w:val="green"/>
              </w:rPr>
            </w:pPr>
            <w:del w:id="1213" w:author="Amy TAO" w:date="2021-08-18T01:22:00Z">
              <w:r w:rsidRPr="00BA00D0" w:rsidDel="00BA00D0">
                <w:rPr>
                  <w:rFonts w:cs="Arial"/>
                  <w:highlight w:val="green"/>
                </w:rPr>
                <w:delText>Spurious Emissions for inter-band EN-DC including FR2 (4 CCs)</w:delText>
              </w:r>
            </w:del>
          </w:p>
        </w:tc>
        <w:tc>
          <w:tcPr>
            <w:tcW w:w="850" w:type="dxa"/>
            <w:tcBorders>
              <w:bottom w:val="single" w:sz="4" w:space="0" w:color="auto"/>
            </w:tcBorders>
            <w:shd w:val="clear" w:color="auto" w:fill="auto"/>
          </w:tcPr>
          <w:p w14:paraId="793A8DB6" w14:textId="5305F02B" w:rsidR="00F77BEF" w:rsidRPr="00BA00D0" w:rsidDel="00BA00D0" w:rsidRDefault="00F77BEF" w:rsidP="00F77BEF">
            <w:pPr>
              <w:pStyle w:val="TAC"/>
              <w:rPr>
                <w:del w:id="1214" w:author="Amy TAO" w:date="2021-08-18T01:22:00Z"/>
                <w:highlight w:val="green"/>
                <w:lang w:eastAsia="zh-CN"/>
              </w:rPr>
            </w:pPr>
            <w:del w:id="1215"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565B7E1F" w14:textId="71050510" w:rsidR="00F77BEF" w:rsidRPr="00BA00D0" w:rsidDel="00BA00D0" w:rsidRDefault="00F77BEF" w:rsidP="00F77BEF">
            <w:pPr>
              <w:pStyle w:val="TAL"/>
              <w:rPr>
                <w:del w:id="1216" w:author="Amy TAO" w:date="2021-08-18T01:22:00Z"/>
                <w:highlight w:val="green"/>
              </w:rPr>
            </w:pPr>
            <w:del w:id="1217"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0F02409C" w14:textId="6152357A" w:rsidR="00F77BEF" w:rsidRPr="00BA00D0" w:rsidDel="00BA00D0" w:rsidRDefault="00F77BEF" w:rsidP="00F77BEF">
            <w:pPr>
              <w:pStyle w:val="TAL"/>
              <w:rPr>
                <w:del w:id="1218" w:author="Amy TAO" w:date="2021-08-18T01:22:00Z"/>
                <w:highlight w:val="green"/>
                <w:lang w:eastAsia="zh-CN"/>
              </w:rPr>
            </w:pPr>
            <w:del w:id="1219" w:author="Amy TAO" w:date="2021-08-18T01:22:00Z">
              <w:r w:rsidRPr="00BA00D0" w:rsidDel="00BA00D0">
                <w:rPr>
                  <w:rFonts w:cs="Arial"/>
                  <w:highlight w:val="green"/>
                </w:rPr>
                <w:delText>FFS</w:delText>
              </w:r>
            </w:del>
          </w:p>
        </w:tc>
        <w:tc>
          <w:tcPr>
            <w:tcW w:w="1551" w:type="dxa"/>
            <w:tcBorders>
              <w:bottom w:val="single" w:sz="4" w:space="0" w:color="auto"/>
            </w:tcBorders>
          </w:tcPr>
          <w:p w14:paraId="64754FE0" w14:textId="3D53E873" w:rsidR="00F77BEF" w:rsidRPr="00BA00D0" w:rsidDel="00BA00D0" w:rsidRDefault="00F77BEF" w:rsidP="00F77BEF">
            <w:pPr>
              <w:pStyle w:val="TAL"/>
              <w:rPr>
                <w:del w:id="1220" w:author="Amy TAO" w:date="2021-08-18T01:22:00Z"/>
                <w:highlight w:val="green"/>
                <w:lang w:eastAsia="ko-KR"/>
              </w:rPr>
            </w:pPr>
            <w:del w:id="1221" w:author="Amy TAO" w:date="2021-08-18T01:22:00Z">
              <w:r w:rsidRPr="00BA00D0" w:rsidDel="00BA00D0">
                <w:rPr>
                  <w:rFonts w:cs="Arial"/>
                  <w:highlight w:val="green"/>
                </w:rPr>
                <w:delText>FFS</w:delText>
              </w:r>
            </w:del>
          </w:p>
        </w:tc>
        <w:tc>
          <w:tcPr>
            <w:tcW w:w="1184" w:type="dxa"/>
            <w:tcBorders>
              <w:bottom w:val="single" w:sz="4" w:space="0" w:color="auto"/>
            </w:tcBorders>
          </w:tcPr>
          <w:p w14:paraId="03862EDA" w14:textId="570963AF" w:rsidR="00F77BEF" w:rsidRPr="00BA00D0" w:rsidDel="00BA00D0" w:rsidRDefault="00F77BEF" w:rsidP="00F77BEF">
            <w:pPr>
              <w:pStyle w:val="TAL"/>
              <w:rPr>
                <w:del w:id="1222" w:author="Amy TAO" w:date="2021-08-18T01:22:00Z"/>
                <w:rFonts w:cs="Arial"/>
                <w:highlight w:val="green"/>
              </w:rPr>
            </w:pPr>
          </w:p>
        </w:tc>
        <w:tc>
          <w:tcPr>
            <w:tcW w:w="1945" w:type="dxa"/>
            <w:tcBorders>
              <w:bottom w:val="single" w:sz="4" w:space="0" w:color="auto"/>
            </w:tcBorders>
          </w:tcPr>
          <w:p w14:paraId="4DC018F1" w14:textId="1E421D99" w:rsidR="00F77BEF" w:rsidRPr="00BA00D0" w:rsidDel="00BA00D0" w:rsidRDefault="00F77BEF" w:rsidP="00F77BEF">
            <w:pPr>
              <w:pStyle w:val="TAL"/>
              <w:rPr>
                <w:del w:id="1223" w:author="Amy TAO" w:date="2021-08-18T01:22:00Z"/>
                <w:rFonts w:cs="Arial"/>
                <w:highlight w:val="green"/>
              </w:rPr>
            </w:pPr>
            <w:del w:id="1224" w:author="Amy TAO" w:date="2021-08-18T01:22:00Z">
              <w:r w:rsidRPr="00BA00D0" w:rsidDel="00BA00D0">
                <w:rPr>
                  <w:rFonts w:cs="Arial"/>
                  <w:highlight w:val="green"/>
                </w:rPr>
                <w:delText>NOTE 1</w:delText>
              </w:r>
            </w:del>
          </w:p>
        </w:tc>
      </w:tr>
      <w:tr w:rsidR="00F77BEF" w:rsidRPr="00BA00D0" w:rsidDel="00BA00D0" w14:paraId="0899DABD" w14:textId="06DC9C13" w:rsidTr="006368B6">
        <w:trPr>
          <w:jc w:val="center"/>
          <w:del w:id="1225" w:author="Amy TAO" w:date="2021-08-18T01:22:00Z"/>
        </w:trPr>
        <w:tc>
          <w:tcPr>
            <w:tcW w:w="1486" w:type="dxa"/>
            <w:tcBorders>
              <w:bottom w:val="single" w:sz="4" w:space="0" w:color="auto"/>
            </w:tcBorders>
            <w:shd w:val="clear" w:color="auto" w:fill="auto"/>
          </w:tcPr>
          <w:p w14:paraId="06E957B1" w14:textId="76DEE01B" w:rsidR="00F77BEF" w:rsidRPr="00BA00D0" w:rsidDel="00BA00D0" w:rsidRDefault="00F77BEF" w:rsidP="00F77BEF">
            <w:pPr>
              <w:pStyle w:val="TAL"/>
              <w:rPr>
                <w:del w:id="1226" w:author="Amy TAO" w:date="2021-08-18T01:22:00Z"/>
                <w:rFonts w:cs="Arial"/>
                <w:highlight w:val="green"/>
              </w:rPr>
            </w:pPr>
            <w:del w:id="1227" w:author="Amy TAO" w:date="2021-08-18T01:22:00Z">
              <w:r w:rsidRPr="00BA00D0" w:rsidDel="00BA00D0">
                <w:rPr>
                  <w:rFonts w:cs="Arial"/>
                  <w:highlight w:val="green"/>
                </w:rPr>
                <w:delText>7.9B.4_1.3</w:delText>
              </w:r>
            </w:del>
          </w:p>
        </w:tc>
        <w:tc>
          <w:tcPr>
            <w:tcW w:w="4365" w:type="dxa"/>
            <w:tcBorders>
              <w:bottom w:val="single" w:sz="4" w:space="0" w:color="auto"/>
            </w:tcBorders>
            <w:shd w:val="clear" w:color="auto" w:fill="auto"/>
          </w:tcPr>
          <w:p w14:paraId="40D5DE84" w14:textId="5F487394" w:rsidR="00F77BEF" w:rsidRPr="00BA00D0" w:rsidDel="00BA00D0" w:rsidRDefault="00F77BEF" w:rsidP="00F77BEF">
            <w:pPr>
              <w:pStyle w:val="TAL"/>
              <w:rPr>
                <w:del w:id="1228" w:author="Amy TAO" w:date="2021-08-18T01:22:00Z"/>
                <w:rFonts w:cs="Arial"/>
                <w:highlight w:val="green"/>
              </w:rPr>
            </w:pPr>
            <w:del w:id="1229" w:author="Amy TAO" w:date="2021-08-18T01:22:00Z">
              <w:r w:rsidRPr="00BA00D0" w:rsidDel="00BA00D0">
                <w:rPr>
                  <w:rFonts w:cs="Arial"/>
                  <w:highlight w:val="green"/>
                </w:rPr>
                <w:delText>Spurious Emissions for inter-band EN-DC including FR2 (5 CCs)</w:delText>
              </w:r>
            </w:del>
          </w:p>
        </w:tc>
        <w:tc>
          <w:tcPr>
            <w:tcW w:w="850" w:type="dxa"/>
            <w:tcBorders>
              <w:bottom w:val="single" w:sz="4" w:space="0" w:color="auto"/>
            </w:tcBorders>
            <w:shd w:val="clear" w:color="auto" w:fill="auto"/>
          </w:tcPr>
          <w:p w14:paraId="67C65726" w14:textId="44745930" w:rsidR="00F77BEF" w:rsidRPr="00BA00D0" w:rsidDel="00BA00D0" w:rsidRDefault="00F77BEF" w:rsidP="00F77BEF">
            <w:pPr>
              <w:pStyle w:val="TAC"/>
              <w:rPr>
                <w:del w:id="1230" w:author="Amy TAO" w:date="2021-08-18T01:22:00Z"/>
                <w:highlight w:val="green"/>
                <w:lang w:eastAsia="zh-CN"/>
              </w:rPr>
            </w:pPr>
            <w:del w:id="1231"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3F0A4DE8" w14:textId="75446A27" w:rsidR="00F77BEF" w:rsidRPr="00BA00D0" w:rsidDel="00BA00D0" w:rsidRDefault="00F77BEF" w:rsidP="00F77BEF">
            <w:pPr>
              <w:pStyle w:val="TAL"/>
              <w:rPr>
                <w:del w:id="1232" w:author="Amy TAO" w:date="2021-08-18T01:22:00Z"/>
                <w:highlight w:val="green"/>
              </w:rPr>
            </w:pPr>
            <w:del w:id="1233"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095B95DA" w14:textId="68FF749E" w:rsidR="00F77BEF" w:rsidRPr="00BA00D0" w:rsidDel="00BA00D0" w:rsidRDefault="00F77BEF" w:rsidP="00F77BEF">
            <w:pPr>
              <w:pStyle w:val="TAL"/>
              <w:rPr>
                <w:del w:id="1234" w:author="Amy TAO" w:date="2021-08-18T01:22:00Z"/>
                <w:highlight w:val="green"/>
                <w:lang w:eastAsia="zh-CN"/>
              </w:rPr>
            </w:pPr>
            <w:del w:id="1235" w:author="Amy TAO" w:date="2021-08-18T01:22:00Z">
              <w:r w:rsidRPr="00BA00D0" w:rsidDel="00BA00D0">
                <w:rPr>
                  <w:rFonts w:cs="Arial"/>
                  <w:highlight w:val="green"/>
                </w:rPr>
                <w:delText>FFS</w:delText>
              </w:r>
            </w:del>
          </w:p>
        </w:tc>
        <w:tc>
          <w:tcPr>
            <w:tcW w:w="1551" w:type="dxa"/>
            <w:tcBorders>
              <w:bottom w:val="single" w:sz="4" w:space="0" w:color="auto"/>
            </w:tcBorders>
          </w:tcPr>
          <w:p w14:paraId="19907423" w14:textId="7B7DD398" w:rsidR="00F77BEF" w:rsidRPr="00BA00D0" w:rsidDel="00BA00D0" w:rsidRDefault="00F77BEF" w:rsidP="00F77BEF">
            <w:pPr>
              <w:pStyle w:val="TAL"/>
              <w:rPr>
                <w:del w:id="1236" w:author="Amy TAO" w:date="2021-08-18T01:22:00Z"/>
                <w:highlight w:val="green"/>
                <w:lang w:eastAsia="ko-KR"/>
              </w:rPr>
            </w:pPr>
            <w:del w:id="1237" w:author="Amy TAO" w:date="2021-08-18T01:22:00Z">
              <w:r w:rsidRPr="00BA00D0" w:rsidDel="00BA00D0">
                <w:rPr>
                  <w:rFonts w:cs="Arial"/>
                  <w:highlight w:val="green"/>
                </w:rPr>
                <w:delText>FFS</w:delText>
              </w:r>
            </w:del>
          </w:p>
        </w:tc>
        <w:tc>
          <w:tcPr>
            <w:tcW w:w="1184" w:type="dxa"/>
            <w:tcBorders>
              <w:bottom w:val="single" w:sz="4" w:space="0" w:color="auto"/>
            </w:tcBorders>
          </w:tcPr>
          <w:p w14:paraId="55C40F12" w14:textId="252B56AC" w:rsidR="00F77BEF" w:rsidRPr="00BA00D0" w:rsidDel="00BA00D0" w:rsidRDefault="00F77BEF" w:rsidP="00F77BEF">
            <w:pPr>
              <w:pStyle w:val="TAL"/>
              <w:rPr>
                <w:del w:id="1238" w:author="Amy TAO" w:date="2021-08-18T01:22:00Z"/>
                <w:rFonts w:cs="Arial"/>
                <w:highlight w:val="green"/>
              </w:rPr>
            </w:pPr>
          </w:p>
        </w:tc>
        <w:tc>
          <w:tcPr>
            <w:tcW w:w="1945" w:type="dxa"/>
            <w:tcBorders>
              <w:bottom w:val="single" w:sz="4" w:space="0" w:color="auto"/>
            </w:tcBorders>
          </w:tcPr>
          <w:p w14:paraId="5D8313C2" w14:textId="0AA8C00E" w:rsidR="00F77BEF" w:rsidRPr="00BA00D0" w:rsidDel="00BA00D0" w:rsidRDefault="00F77BEF" w:rsidP="00F77BEF">
            <w:pPr>
              <w:pStyle w:val="TAL"/>
              <w:rPr>
                <w:del w:id="1239" w:author="Amy TAO" w:date="2021-08-18T01:22:00Z"/>
                <w:rFonts w:cs="Arial"/>
                <w:highlight w:val="green"/>
              </w:rPr>
            </w:pPr>
            <w:del w:id="1240" w:author="Amy TAO" w:date="2021-08-18T01:22:00Z">
              <w:r w:rsidRPr="00BA00D0" w:rsidDel="00BA00D0">
                <w:rPr>
                  <w:rFonts w:cs="Arial"/>
                  <w:highlight w:val="green"/>
                </w:rPr>
                <w:delText>NOTE 1</w:delText>
              </w:r>
            </w:del>
          </w:p>
        </w:tc>
      </w:tr>
      <w:tr w:rsidR="00F77BEF" w:rsidRPr="00097C17" w:rsidDel="00BA00D0" w14:paraId="18BF10AF" w14:textId="4A950F75" w:rsidTr="006368B6">
        <w:trPr>
          <w:jc w:val="center"/>
          <w:del w:id="1241" w:author="Amy TAO" w:date="2021-08-18T01:22:00Z"/>
        </w:trPr>
        <w:tc>
          <w:tcPr>
            <w:tcW w:w="1486" w:type="dxa"/>
            <w:tcBorders>
              <w:bottom w:val="single" w:sz="4" w:space="0" w:color="auto"/>
            </w:tcBorders>
            <w:shd w:val="clear" w:color="auto" w:fill="auto"/>
          </w:tcPr>
          <w:p w14:paraId="11692F4C" w14:textId="6724D94D" w:rsidR="00F77BEF" w:rsidRPr="00BA00D0" w:rsidDel="00BA00D0" w:rsidRDefault="00F77BEF" w:rsidP="00F77BEF">
            <w:pPr>
              <w:pStyle w:val="TAL"/>
              <w:rPr>
                <w:del w:id="1242" w:author="Amy TAO" w:date="2021-08-18T01:22:00Z"/>
                <w:rFonts w:cs="Arial"/>
                <w:highlight w:val="green"/>
              </w:rPr>
            </w:pPr>
            <w:del w:id="1243" w:author="Amy TAO" w:date="2021-08-18T01:22:00Z">
              <w:r w:rsidRPr="00BA00D0" w:rsidDel="00BA00D0">
                <w:rPr>
                  <w:rFonts w:cs="Arial"/>
                  <w:highlight w:val="green"/>
                </w:rPr>
                <w:delText>7.9B.4_1.4</w:delText>
              </w:r>
            </w:del>
          </w:p>
        </w:tc>
        <w:tc>
          <w:tcPr>
            <w:tcW w:w="4365" w:type="dxa"/>
            <w:tcBorders>
              <w:bottom w:val="single" w:sz="4" w:space="0" w:color="auto"/>
            </w:tcBorders>
            <w:shd w:val="clear" w:color="auto" w:fill="auto"/>
          </w:tcPr>
          <w:p w14:paraId="0B4837A7" w14:textId="0BB15464" w:rsidR="00F77BEF" w:rsidRPr="00BA00D0" w:rsidDel="00BA00D0" w:rsidRDefault="00F77BEF" w:rsidP="00F77BEF">
            <w:pPr>
              <w:pStyle w:val="TAL"/>
              <w:rPr>
                <w:del w:id="1244" w:author="Amy TAO" w:date="2021-08-18T01:22:00Z"/>
                <w:rFonts w:cs="Arial"/>
                <w:highlight w:val="green"/>
              </w:rPr>
            </w:pPr>
            <w:del w:id="1245" w:author="Amy TAO" w:date="2021-08-18T01:22:00Z">
              <w:r w:rsidRPr="00BA00D0" w:rsidDel="00BA00D0">
                <w:rPr>
                  <w:rFonts w:cs="Arial"/>
                  <w:highlight w:val="green"/>
                </w:rPr>
                <w:delText>Spurious Emissions for inter-band EN-DC including FR2 (6 CCs)</w:delText>
              </w:r>
            </w:del>
          </w:p>
        </w:tc>
        <w:tc>
          <w:tcPr>
            <w:tcW w:w="850" w:type="dxa"/>
            <w:tcBorders>
              <w:bottom w:val="single" w:sz="4" w:space="0" w:color="auto"/>
            </w:tcBorders>
            <w:shd w:val="clear" w:color="auto" w:fill="auto"/>
          </w:tcPr>
          <w:p w14:paraId="6C8BA841" w14:textId="5353EFF3" w:rsidR="00F77BEF" w:rsidRPr="00BA00D0" w:rsidDel="00BA00D0" w:rsidRDefault="00F77BEF" w:rsidP="00F77BEF">
            <w:pPr>
              <w:pStyle w:val="TAC"/>
              <w:rPr>
                <w:del w:id="1246" w:author="Amy TAO" w:date="2021-08-18T01:22:00Z"/>
                <w:highlight w:val="green"/>
                <w:lang w:eastAsia="zh-CN"/>
              </w:rPr>
            </w:pPr>
            <w:del w:id="1247"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44C2B45B" w14:textId="0314F84E" w:rsidR="00F77BEF" w:rsidRPr="00BA00D0" w:rsidDel="00BA00D0" w:rsidRDefault="00F77BEF" w:rsidP="00F77BEF">
            <w:pPr>
              <w:pStyle w:val="TAL"/>
              <w:rPr>
                <w:del w:id="1248" w:author="Amy TAO" w:date="2021-08-18T01:22:00Z"/>
                <w:highlight w:val="green"/>
              </w:rPr>
            </w:pPr>
            <w:del w:id="1249"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7C8DF2E1" w14:textId="002ECD68" w:rsidR="00F77BEF" w:rsidRPr="00BA00D0" w:rsidDel="00BA00D0" w:rsidRDefault="00F77BEF" w:rsidP="00F77BEF">
            <w:pPr>
              <w:pStyle w:val="TAL"/>
              <w:rPr>
                <w:del w:id="1250" w:author="Amy TAO" w:date="2021-08-18T01:22:00Z"/>
                <w:highlight w:val="green"/>
                <w:lang w:eastAsia="zh-CN"/>
              </w:rPr>
            </w:pPr>
            <w:del w:id="1251" w:author="Amy TAO" w:date="2021-08-18T01:22:00Z">
              <w:r w:rsidRPr="00BA00D0" w:rsidDel="00BA00D0">
                <w:rPr>
                  <w:rFonts w:cs="Arial"/>
                  <w:highlight w:val="green"/>
                </w:rPr>
                <w:delText>FFS</w:delText>
              </w:r>
            </w:del>
          </w:p>
        </w:tc>
        <w:tc>
          <w:tcPr>
            <w:tcW w:w="1551" w:type="dxa"/>
            <w:tcBorders>
              <w:bottom w:val="single" w:sz="4" w:space="0" w:color="auto"/>
            </w:tcBorders>
          </w:tcPr>
          <w:p w14:paraId="6CAB8A30" w14:textId="49BBCD23" w:rsidR="00F77BEF" w:rsidRPr="00BA00D0" w:rsidDel="00BA00D0" w:rsidRDefault="00F77BEF" w:rsidP="00F77BEF">
            <w:pPr>
              <w:pStyle w:val="TAL"/>
              <w:rPr>
                <w:del w:id="1252" w:author="Amy TAO" w:date="2021-08-18T01:22:00Z"/>
                <w:highlight w:val="green"/>
                <w:lang w:eastAsia="ko-KR"/>
              </w:rPr>
            </w:pPr>
            <w:del w:id="1253" w:author="Amy TAO" w:date="2021-08-18T01:22:00Z">
              <w:r w:rsidRPr="00BA00D0" w:rsidDel="00BA00D0">
                <w:rPr>
                  <w:rFonts w:cs="Arial"/>
                  <w:highlight w:val="green"/>
                </w:rPr>
                <w:delText>FFS</w:delText>
              </w:r>
            </w:del>
          </w:p>
        </w:tc>
        <w:tc>
          <w:tcPr>
            <w:tcW w:w="1184" w:type="dxa"/>
            <w:tcBorders>
              <w:bottom w:val="single" w:sz="4" w:space="0" w:color="auto"/>
            </w:tcBorders>
          </w:tcPr>
          <w:p w14:paraId="0BE1355F" w14:textId="44B98C02" w:rsidR="00F77BEF" w:rsidRPr="00BA00D0" w:rsidDel="00BA00D0" w:rsidRDefault="00F77BEF" w:rsidP="00F77BEF">
            <w:pPr>
              <w:pStyle w:val="TAL"/>
              <w:rPr>
                <w:del w:id="1254" w:author="Amy TAO" w:date="2021-08-18T01:22:00Z"/>
                <w:rFonts w:cs="Arial"/>
                <w:highlight w:val="green"/>
              </w:rPr>
            </w:pPr>
          </w:p>
        </w:tc>
        <w:tc>
          <w:tcPr>
            <w:tcW w:w="1945" w:type="dxa"/>
            <w:tcBorders>
              <w:bottom w:val="single" w:sz="4" w:space="0" w:color="auto"/>
            </w:tcBorders>
          </w:tcPr>
          <w:p w14:paraId="59C94092" w14:textId="1D3D0FD5" w:rsidR="00F77BEF" w:rsidRPr="00097C17" w:rsidDel="00BA00D0" w:rsidRDefault="00F77BEF" w:rsidP="00F77BEF">
            <w:pPr>
              <w:pStyle w:val="TAL"/>
              <w:rPr>
                <w:del w:id="1255" w:author="Amy TAO" w:date="2021-08-18T01:22:00Z"/>
                <w:rFonts w:cs="Arial"/>
              </w:rPr>
            </w:pPr>
            <w:del w:id="1256" w:author="Amy TAO" w:date="2021-08-18T01:22:00Z">
              <w:r w:rsidRPr="00BA00D0" w:rsidDel="00BA00D0">
                <w:rPr>
                  <w:rFonts w:cs="Arial"/>
                  <w:highlight w:val="green"/>
                </w:rPr>
                <w:delText>NOTE 1</w:delText>
              </w:r>
            </w:del>
          </w:p>
        </w:tc>
      </w:tr>
      <w:tr w:rsidR="00F77BEF" w:rsidRPr="00097C17" w14:paraId="4DCBC52A" w14:textId="77777777" w:rsidTr="006368B6">
        <w:trPr>
          <w:jc w:val="center"/>
        </w:trPr>
        <w:tc>
          <w:tcPr>
            <w:tcW w:w="15596" w:type="dxa"/>
            <w:gridSpan w:val="8"/>
            <w:tcBorders>
              <w:bottom w:val="single" w:sz="4" w:space="0" w:color="auto"/>
            </w:tcBorders>
          </w:tcPr>
          <w:p w14:paraId="74EFD5C6" w14:textId="77777777" w:rsidR="00F77BEF" w:rsidRPr="00097C17" w:rsidRDefault="00F77BEF" w:rsidP="00F77BEF">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38.521-3.</w:t>
            </w:r>
          </w:p>
          <w:p w14:paraId="2FE902B8" w14:textId="77777777" w:rsidR="00F77BEF" w:rsidRPr="00097C17" w:rsidRDefault="00F77BEF" w:rsidP="00F77BEF">
            <w:pPr>
              <w:pStyle w:val="TAN"/>
              <w:rPr>
                <w:rFonts w:eastAsia="SimSun"/>
              </w:rPr>
            </w:pPr>
            <w:r w:rsidRPr="00097C17">
              <w:rPr>
                <w:rFonts w:eastAsia="SimSun"/>
              </w:rPr>
              <w:t>NOTE 2:</w:t>
            </w:r>
            <w:r w:rsidRPr="00097C17">
              <w:rPr>
                <w:lang w:eastAsia="zh-TW"/>
              </w:rPr>
              <w:tab/>
              <w:t>Void</w:t>
            </w:r>
            <w:r w:rsidRPr="00097C17">
              <w:t>.</w:t>
            </w:r>
          </w:p>
          <w:p w14:paraId="191A1501" w14:textId="77777777" w:rsidR="00F77BEF" w:rsidRPr="00097C17" w:rsidRDefault="00F77BEF" w:rsidP="00F77BEF">
            <w:pPr>
              <w:pStyle w:val="TAN"/>
              <w:rPr>
                <w:rFonts w:eastAsia="SimSun"/>
              </w:rPr>
            </w:pPr>
            <w:r w:rsidRPr="00097C17">
              <w:rPr>
                <w:rFonts w:eastAsia="SimSun"/>
              </w:rPr>
              <w:t>NOTE 3:</w:t>
            </w:r>
            <w:r w:rsidRPr="00097C17">
              <w:rPr>
                <w:lang w:eastAsia="zh-TW"/>
              </w:rPr>
              <w:tab/>
              <w:t>Void</w:t>
            </w:r>
            <w:r w:rsidRPr="00097C17">
              <w:t>.</w:t>
            </w:r>
          </w:p>
          <w:p w14:paraId="18A477C5" w14:textId="77777777" w:rsidR="00F77BEF" w:rsidRPr="00097C17" w:rsidRDefault="00F77BEF" w:rsidP="00F77BEF">
            <w:pPr>
              <w:pStyle w:val="TAN"/>
              <w:rPr>
                <w:rFonts w:eastAsia="SimSun" w:cs="Arial"/>
              </w:rPr>
            </w:pPr>
            <w:r w:rsidRPr="00097C17">
              <w:rPr>
                <w:rFonts w:eastAsia="SimSun"/>
              </w:rPr>
              <w:t>NOTE 4:</w:t>
            </w:r>
            <w:r w:rsidRPr="00097C17">
              <w:rPr>
                <w:lang w:eastAsia="zh-TW"/>
              </w:rPr>
              <w:tab/>
              <w:t>Void</w:t>
            </w:r>
            <w:r w:rsidRPr="00097C17">
              <w:t>.</w:t>
            </w:r>
          </w:p>
          <w:p w14:paraId="78938114" w14:textId="77777777" w:rsidR="00F77BEF" w:rsidRPr="00097C17" w:rsidRDefault="00F77BEF" w:rsidP="00F77BEF">
            <w:pPr>
              <w:pStyle w:val="TAN"/>
              <w:rPr>
                <w:lang w:eastAsia="zh-TW"/>
              </w:rPr>
            </w:pPr>
            <w:r w:rsidRPr="00097C17">
              <w:rPr>
                <w:rFonts w:eastAsia="SimSun" w:cs="Arial"/>
              </w:rPr>
              <w:t>NOTE 5:</w:t>
            </w:r>
            <w:r w:rsidRPr="00097C17">
              <w:rPr>
                <w:rFonts w:cs="Arial"/>
                <w:lang w:eastAsia="zh-TW"/>
              </w:rPr>
              <w:tab/>
              <w:t>Test only one EN-DC combination per 5G NR band as</w:t>
            </w:r>
            <w:r w:rsidRPr="00097C17">
              <w:rPr>
                <w:rFonts w:eastAsia="SimSun" w:cs="Arial"/>
              </w:rPr>
              <w:t xml:space="preserve"> LTE anchor agnostic approach is applied. </w:t>
            </w:r>
          </w:p>
        </w:tc>
      </w:tr>
    </w:tbl>
    <w:p w14:paraId="1D57C17D" w14:textId="77777777" w:rsidR="00EF3524" w:rsidRPr="00097C17" w:rsidRDefault="00EF3524" w:rsidP="00EF3524"/>
    <w:p w14:paraId="4AA69B19" w14:textId="77777777" w:rsidR="00EF3524" w:rsidRPr="00097C17" w:rsidRDefault="00EF3524" w:rsidP="00EF3524">
      <w:pPr>
        <w:pStyle w:val="TH"/>
      </w:pPr>
      <w:r w:rsidRPr="00097C17">
        <w:t>Table 4.1.3-1a: Void</w:t>
      </w:r>
    </w:p>
    <w:p w14:paraId="7498DAE1" w14:textId="77777777" w:rsidR="00EF3524" w:rsidRPr="00097C17" w:rsidRDefault="00EF3524" w:rsidP="00EF3524">
      <w:pPr>
        <w:pStyle w:val="TH"/>
      </w:pPr>
      <w:r w:rsidRPr="00097C17">
        <w:t>Table 4.1</w:t>
      </w:r>
      <w:r w:rsidRPr="00097C17">
        <w:rPr>
          <w:lang w:eastAsia="zh-CN"/>
        </w:rPr>
        <w:t>.3</w:t>
      </w:r>
      <w:r w:rsidRPr="00097C17">
        <w:t>-1b: Void</w:t>
      </w:r>
    </w:p>
    <w:p w14:paraId="2711F0E9" w14:textId="77777777" w:rsidR="00EF3524" w:rsidRPr="00097C17" w:rsidRDefault="00EF3524" w:rsidP="00EF3524">
      <w:pPr>
        <w:pStyle w:val="TH"/>
      </w:pPr>
      <w:r w:rsidRPr="00097C17">
        <w:t>Table 4.1</w:t>
      </w:r>
      <w:r w:rsidRPr="00097C17">
        <w:rPr>
          <w:lang w:eastAsia="zh-CN"/>
        </w:rPr>
        <w:t>.3</w:t>
      </w:r>
      <w:r w:rsidRPr="00097C17">
        <w:t>-1c: Void</w:t>
      </w:r>
    </w:p>
    <w:p w14:paraId="7653E831" w14:textId="77777777" w:rsidR="00EF3524" w:rsidRPr="00097C17" w:rsidRDefault="00EF3524" w:rsidP="00EF3524">
      <w:pPr>
        <w:rPr>
          <w:lang w:eastAsia="zh-CN"/>
        </w:rPr>
      </w:pPr>
    </w:p>
    <w:p w14:paraId="0BFF9FEF"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68A73850" w14:textId="77777777" w:rsidR="00EF3524" w:rsidRPr="00097C17" w:rsidRDefault="00EF3524" w:rsidP="00EF3524">
      <w:pPr>
        <w:pStyle w:val="Heading3"/>
        <w:rPr>
          <w:rFonts w:eastAsia="Batang"/>
          <w:lang w:eastAsia="ja-JP"/>
        </w:rPr>
      </w:pPr>
      <w:bookmarkStart w:id="1257" w:name="_Toc20936810"/>
      <w:bookmarkStart w:id="1258" w:name="_Toc36713256"/>
      <w:bookmarkStart w:id="1259" w:name="_Toc36713659"/>
      <w:bookmarkStart w:id="1260" w:name="_Toc52217972"/>
      <w:bookmarkStart w:id="1261" w:name="_Toc58499584"/>
      <w:bookmarkStart w:id="1262" w:name="_Toc68538441"/>
      <w:bookmarkStart w:id="1263" w:name="_Toc75510024"/>
      <w:r w:rsidRPr="00097C17">
        <w:rPr>
          <w:rFonts w:eastAsia="Batang"/>
          <w:lang w:eastAsia="ja-JP"/>
        </w:rPr>
        <w:lastRenderedPageBreak/>
        <w:t>4.1.4</w:t>
      </w:r>
      <w:r w:rsidRPr="00097C17">
        <w:rPr>
          <w:rFonts w:eastAsia="Batang"/>
          <w:lang w:eastAsia="ja-JP"/>
        </w:rPr>
        <w:tab/>
        <w:t>Performance conformance test cases</w:t>
      </w:r>
      <w:bookmarkEnd w:id="1257"/>
      <w:bookmarkEnd w:id="1258"/>
      <w:bookmarkEnd w:id="1259"/>
      <w:bookmarkEnd w:id="1260"/>
      <w:bookmarkEnd w:id="1261"/>
      <w:bookmarkEnd w:id="1262"/>
      <w:bookmarkEnd w:id="1263"/>
    </w:p>
    <w:p w14:paraId="72284082" w14:textId="77777777" w:rsidR="00EF3524" w:rsidRPr="00097C17" w:rsidRDefault="00EF3524" w:rsidP="00EF3524">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EF3524" w:rsidRPr="00097C17" w14:paraId="2E4898F4" w14:textId="77777777" w:rsidTr="00EF3524">
        <w:trPr>
          <w:tblHeader/>
          <w:jc w:val="center"/>
        </w:trPr>
        <w:tc>
          <w:tcPr>
            <w:tcW w:w="1170" w:type="dxa"/>
            <w:tcBorders>
              <w:bottom w:val="nil"/>
            </w:tcBorders>
          </w:tcPr>
          <w:p w14:paraId="0D3FA734" w14:textId="77777777" w:rsidR="00EF3524" w:rsidRPr="00097C17" w:rsidRDefault="00EF3524" w:rsidP="00EF3524">
            <w:pPr>
              <w:pStyle w:val="TAH"/>
            </w:pPr>
            <w:r w:rsidRPr="00097C17">
              <w:lastRenderedPageBreak/>
              <w:t>Clause</w:t>
            </w:r>
          </w:p>
        </w:tc>
        <w:tc>
          <w:tcPr>
            <w:tcW w:w="4519" w:type="dxa"/>
            <w:tcBorders>
              <w:bottom w:val="nil"/>
            </w:tcBorders>
          </w:tcPr>
          <w:p w14:paraId="5DFE1FA0" w14:textId="77777777" w:rsidR="00EF3524" w:rsidRPr="00097C17" w:rsidRDefault="00EF3524" w:rsidP="00EF3524">
            <w:pPr>
              <w:pStyle w:val="TAH"/>
            </w:pPr>
            <w:r w:rsidRPr="00097C17">
              <w:t>TC Title</w:t>
            </w:r>
          </w:p>
        </w:tc>
        <w:tc>
          <w:tcPr>
            <w:tcW w:w="850" w:type="dxa"/>
            <w:tcBorders>
              <w:bottom w:val="nil"/>
            </w:tcBorders>
          </w:tcPr>
          <w:p w14:paraId="79101DA1" w14:textId="77777777" w:rsidR="00EF3524" w:rsidRPr="00097C17" w:rsidRDefault="00EF3524" w:rsidP="00EF3524">
            <w:pPr>
              <w:pStyle w:val="TAH"/>
            </w:pPr>
            <w:r w:rsidRPr="00097C17">
              <w:t>Release</w:t>
            </w:r>
          </w:p>
        </w:tc>
        <w:tc>
          <w:tcPr>
            <w:tcW w:w="4330" w:type="dxa"/>
            <w:gridSpan w:val="2"/>
          </w:tcPr>
          <w:p w14:paraId="7A4DA7E4" w14:textId="77777777" w:rsidR="00EF3524" w:rsidRPr="00097C17" w:rsidRDefault="00EF3524" w:rsidP="00EF3524">
            <w:pPr>
              <w:pStyle w:val="TAH"/>
            </w:pPr>
            <w:r w:rsidRPr="00097C17">
              <w:t>Applicability</w:t>
            </w:r>
          </w:p>
        </w:tc>
        <w:tc>
          <w:tcPr>
            <w:tcW w:w="1559" w:type="dxa"/>
            <w:tcBorders>
              <w:bottom w:val="nil"/>
            </w:tcBorders>
          </w:tcPr>
          <w:p w14:paraId="102EC028" w14:textId="77777777" w:rsidR="00EF3524" w:rsidRPr="00097C17" w:rsidRDefault="00EF3524" w:rsidP="00EF3524">
            <w:pPr>
              <w:pStyle w:val="TAH"/>
            </w:pPr>
            <w:r w:rsidRPr="00097C17">
              <w:t>Tested Bands Selection</w:t>
            </w:r>
          </w:p>
        </w:tc>
        <w:tc>
          <w:tcPr>
            <w:tcW w:w="1984" w:type="dxa"/>
            <w:tcBorders>
              <w:bottom w:val="nil"/>
            </w:tcBorders>
          </w:tcPr>
          <w:p w14:paraId="6C8E686A" w14:textId="77777777" w:rsidR="00EF3524" w:rsidRPr="00097C17" w:rsidRDefault="00EF3524" w:rsidP="00EF3524">
            <w:pPr>
              <w:pStyle w:val="TAH"/>
            </w:pPr>
            <w:r w:rsidRPr="00097C17">
              <w:t>Additional Information</w:t>
            </w:r>
          </w:p>
        </w:tc>
      </w:tr>
      <w:tr w:rsidR="00EF3524" w:rsidRPr="00097C17" w14:paraId="452C4CA5" w14:textId="77777777" w:rsidTr="00EF3524">
        <w:trPr>
          <w:tblHeader/>
          <w:jc w:val="center"/>
        </w:trPr>
        <w:tc>
          <w:tcPr>
            <w:tcW w:w="1170" w:type="dxa"/>
            <w:tcBorders>
              <w:top w:val="nil"/>
              <w:bottom w:val="single" w:sz="4" w:space="0" w:color="auto"/>
            </w:tcBorders>
          </w:tcPr>
          <w:p w14:paraId="32209897" w14:textId="77777777" w:rsidR="00EF3524" w:rsidRPr="00097C17" w:rsidRDefault="00EF3524" w:rsidP="00EF3524">
            <w:pPr>
              <w:pStyle w:val="TAH"/>
            </w:pPr>
          </w:p>
        </w:tc>
        <w:tc>
          <w:tcPr>
            <w:tcW w:w="4519" w:type="dxa"/>
            <w:tcBorders>
              <w:top w:val="nil"/>
              <w:bottom w:val="single" w:sz="4" w:space="0" w:color="auto"/>
            </w:tcBorders>
          </w:tcPr>
          <w:p w14:paraId="278AAB6E" w14:textId="77777777" w:rsidR="00EF3524" w:rsidRPr="00097C17" w:rsidRDefault="00EF3524" w:rsidP="00EF3524">
            <w:pPr>
              <w:pStyle w:val="TAH"/>
            </w:pPr>
          </w:p>
        </w:tc>
        <w:tc>
          <w:tcPr>
            <w:tcW w:w="850" w:type="dxa"/>
            <w:tcBorders>
              <w:top w:val="nil"/>
              <w:bottom w:val="single" w:sz="4" w:space="0" w:color="auto"/>
            </w:tcBorders>
          </w:tcPr>
          <w:p w14:paraId="0DDF54E2" w14:textId="77777777" w:rsidR="00EF3524" w:rsidRPr="00097C17" w:rsidRDefault="00EF3524" w:rsidP="00EF3524">
            <w:pPr>
              <w:pStyle w:val="TAH"/>
            </w:pPr>
          </w:p>
        </w:tc>
        <w:tc>
          <w:tcPr>
            <w:tcW w:w="1134" w:type="dxa"/>
            <w:tcBorders>
              <w:bottom w:val="single" w:sz="4" w:space="0" w:color="auto"/>
            </w:tcBorders>
          </w:tcPr>
          <w:p w14:paraId="4BC8253D" w14:textId="77777777" w:rsidR="00EF3524" w:rsidRPr="00097C17" w:rsidRDefault="00EF3524" w:rsidP="00EF3524">
            <w:pPr>
              <w:pStyle w:val="TAH"/>
            </w:pPr>
            <w:r w:rsidRPr="00097C17">
              <w:t>Condition</w:t>
            </w:r>
          </w:p>
        </w:tc>
        <w:tc>
          <w:tcPr>
            <w:tcW w:w="3196" w:type="dxa"/>
            <w:tcBorders>
              <w:bottom w:val="single" w:sz="4" w:space="0" w:color="auto"/>
            </w:tcBorders>
          </w:tcPr>
          <w:p w14:paraId="58496568" w14:textId="77777777" w:rsidR="00EF3524" w:rsidRPr="00097C17" w:rsidRDefault="00EF3524" w:rsidP="00EF3524">
            <w:pPr>
              <w:pStyle w:val="TAH"/>
            </w:pPr>
            <w:r w:rsidRPr="00097C17">
              <w:t>Comment</w:t>
            </w:r>
          </w:p>
        </w:tc>
        <w:tc>
          <w:tcPr>
            <w:tcW w:w="1559" w:type="dxa"/>
            <w:tcBorders>
              <w:top w:val="nil"/>
              <w:bottom w:val="single" w:sz="4" w:space="0" w:color="auto"/>
            </w:tcBorders>
          </w:tcPr>
          <w:p w14:paraId="12C4353B" w14:textId="77777777" w:rsidR="00EF3524" w:rsidRPr="00097C17" w:rsidRDefault="00EF3524" w:rsidP="00EF3524">
            <w:pPr>
              <w:pStyle w:val="TAH"/>
            </w:pPr>
          </w:p>
        </w:tc>
        <w:tc>
          <w:tcPr>
            <w:tcW w:w="1984" w:type="dxa"/>
            <w:tcBorders>
              <w:top w:val="nil"/>
              <w:bottom w:val="single" w:sz="4" w:space="0" w:color="auto"/>
            </w:tcBorders>
          </w:tcPr>
          <w:p w14:paraId="0C3AC1DF" w14:textId="77777777" w:rsidR="00EF3524" w:rsidRPr="00097C17" w:rsidRDefault="00EF3524" w:rsidP="00EF3524">
            <w:pPr>
              <w:pStyle w:val="TAH"/>
            </w:pPr>
          </w:p>
        </w:tc>
      </w:tr>
      <w:tr w:rsidR="00EF3524" w:rsidRPr="00097C17" w14:paraId="5D9C35D0" w14:textId="77777777" w:rsidTr="00EF3524">
        <w:trPr>
          <w:jc w:val="center"/>
        </w:trPr>
        <w:tc>
          <w:tcPr>
            <w:tcW w:w="1170" w:type="dxa"/>
            <w:tcBorders>
              <w:bottom w:val="single" w:sz="4" w:space="0" w:color="auto"/>
            </w:tcBorders>
            <w:shd w:val="clear" w:color="auto" w:fill="E7E6E6"/>
          </w:tcPr>
          <w:p w14:paraId="4F853E77" w14:textId="77777777" w:rsidR="00EF3524" w:rsidRPr="00097C17" w:rsidRDefault="00EF3524" w:rsidP="00EF3524">
            <w:pPr>
              <w:pStyle w:val="TAL"/>
              <w:rPr>
                <w:b/>
              </w:rPr>
            </w:pPr>
            <w:r w:rsidRPr="00097C17">
              <w:rPr>
                <w:b/>
              </w:rPr>
              <w:t>5</w:t>
            </w:r>
          </w:p>
        </w:tc>
        <w:tc>
          <w:tcPr>
            <w:tcW w:w="4519" w:type="dxa"/>
            <w:tcBorders>
              <w:bottom w:val="single" w:sz="4" w:space="0" w:color="auto"/>
            </w:tcBorders>
            <w:shd w:val="clear" w:color="auto" w:fill="E7E6E6"/>
          </w:tcPr>
          <w:p w14:paraId="45BA43FB" w14:textId="77777777" w:rsidR="00EF3524" w:rsidRPr="00097C17" w:rsidRDefault="00EF3524" w:rsidP="00EF3524">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15CECB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60D24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26EAD4D"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7AFB4AD2"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1572510E" w14:textId="77777777" w:rsidR="00EF3524" w:rsidRPr="00097C17" w:rsidRDefault="00EF3524" w:rsidP="00EF3524">
            <w:pPr>
              <w:pStyle w:val="TAL"/>
              <w:rPr>
                <w:b/>
                <w:lang w:eastAsia="zh-CN"/>
              </w:rPr>
            </w:pPr>
          </w:p>
        </w:tc>
      </w:tr>
      <w:tr w:rsidR="00EF3524" w:rsidRPr="00097C17" w14:paraId="4EC79618" w14:textId="77777777" w:rsidTr="00EF3524">
        <w:trPr>
          <w:jc w:val="center"/>
        </w:trPr>
        <w:tc>
          <w:tcPr>
            <w:tcW w:w="1170" w:type="dxa"/>
            <w:tcBorders>
              <w:bottom w:val="single" w:sz="4" w:space="0" w:color="auto"/>
            </w:tcBorders>
            <w:shd w:val="clear" w:color="auto" w:fill="E7E6E6"/>
          </w:tcPr>
          <w:p w14:paraId="4CC96173" w14:textId="77777777" w:rsidR="00EF3524" w:rsidRPr="00097C17" w:rsidRDefault="00EF3524" w:rsidP="00EF3524">
            <w:pPr>
              <w:pStyle w:val="TAL"/>
              <w:rPr>
                <w:b/>
              </w:rPr>
            </w:pPr>
            <w:r w:rsidRPr="00097C17">
              <w:rPr>
                <w:rFonts w:cs="Arial"/>
                <w:b/>
              </w:rPr>
              <w:t>5.2</w:t>
            </w:r>
          </w:p>
        </w:tc>
        <w:tc>
          <w:tcPr>
            <w:tcW w:w="4519" w:type="dxa"/>
            <w:tcBorders>
              <w:bottom w:val="single" w:sz="4" w:space="0" w:color="auto"/>
            </w:tcBorders>
            <w:shd w:val="clear" w:color="auto" w:fill="E7E6E6"/>
          </w:tcPr>
          <w:p w14:paraId="64AC6067" w14:textId="77777777" w:rsidR="00EF3524" w:rsidRPr="00097C17" w:rsidRDefault="00EF3524" w:rsidP="00EF3524">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43FB3146"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69E2CD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D29EDFF"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5C9C1F9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C749010" w14:textId="77777777" w:rsidR="00EF3524" w:rsidRPr="00097C17" w:rsidRDefault="00EF3524" w:rsidP="00EF3524">
            <w:pPr>
              <w:pStyle w:val="TAL"/>
              <w:rPr>
                <w:b/>
                <w:lang w:eastAsia="zh-CN"/>
              </w:rPr>
            </w:pPr>
          </w:p>
        </w:tc>
      </w:tr>
      <w:tr w:rsidR="00EF3524" w:rsidRPr="00097C17" w14:paraId="004CC531" w14:textId="77777777" w:rsidTr="00EF3524">
        <w:trPr>
          <w:jc w:val="center"/>
        </w:trPr>
        <w:tc>
          <w:tcPr>
            <w:tcW w:w="1170" w:type="dxa"/>
            <w:tcBorders>
              <w:top w:val="single" w:sz="4" w:space="0" w:color="auto"/>
              <w:bottom w:val="single" w:sz="4" w:space="0" w:color="auto"/>
            </w:tcBorders>
            <w:shd w:val="clear" w:color="auto" w:fill="auto"/>
          </w:tcPr>
          <w:p w14:paraId="59D6004B" w14:textId="77777777" w:rsidR="00EF3524" w:rsidRPr="00097C17" w:rsidRDefault="00EF3524" w:rsidP="00EF3524">
            <w:pPr>
              <w:pStyle w:val="TAL"/>
              <w:rPr>
                <w:bCs/>
              </w:rPr>
            </w:pPr>
            <w:r w:rsidRPr="00097C17">
              <w:t>5.2.2.1.1_1</w:t>
            </w:r>
          </w:p>
        </w:tc>
        <w:tc>
          <w:tcPr>
            <w:tcW w:w="4519" w:type="dxa"/>
            <w:tcBorders>
              <w:top w:val="single" w:sz="4" w:space="0" w:color="auto"/>
              <w:bottom w:val="single" w:sz="4" w:space="0" w:color="auto"/>
            </w:tcBorders>
            <w:shd w:val="clear" w:color="auto" w:fill="auto"/>
          </w:tcPr>
          <w:p w14:paraId="01D61477" w14:textId="77777777" w:rsidR="00EF3524" w:rsidRPr="00097C17" w:rsidRDefault="00EF3524" w:rsidP="00EF3524">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CDBDD32"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69C170F9"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3D17FEED"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C9BAC07" w14:textId="77777777" w:rsidR="00EF3524" w:rsidRPr="00097C17" w:rsidRDefault="00EF3524" w:rsidP="00EF3524">
            <w:pPr>
              <w:pStyle w:val="TAL"/>
              <w:rPr>
                <w:rFonts w:eastAsia="SimSun"/>
                <w:lang w:eastAsia="zh-CN"/>
              </w:rPr>
            </w:pPr>
            <w:r w:rsidRPr="00097C17">
              <w:rPr>
                <w:rFonts w:eastAsia="SimSun"/>
                <w:lang w:eastAsia="zh-CN"/>
              </w:rPr>
              <w:t>D008</w:t>
            </w:r>
          </w:p>
          <w:p w14:paraId="5B2371E4" w14:textId="77777777" w:rsidR="00EF3524" w:rsidRPr="00097C17" w:rsidRDefault="00EF3524" w:rsidP="00EF3524">
            <w:pPr>
              <w:pStyle w:val="TAL"/>
            </w:pPr>
            <w:r w:rsidRPr="00097C17">
              <w:rPr>
                <w:rFonts w:eastAsia="SimSun"/>
                <w:lang w:eastAsia="zh-CN"/>
              </w:rPr>
              <w:t>D010</w:t>
            </w:r>
          </w:p>
        </w:tc>
        <w:tc>
          <w:tcPr>
            <w:tcW w:w="1984" w:type="dxa"/>
            <w:tcBorders>
              <w:top w:val="single" w:sz="4" w:space="0" w:color="auto"/>
              <w:bottom w:val="single" w:sz="4" w:space="0" w:color="auto"/>
            </w:tcBorders>
            <w:shd w:val="clear" w:color="auto" w:fill="auto"/>
          </w:tcPr>
          <w:p w14:paraId="79D52080" w14:textId="77777777" w:rsidR="00EF3524" w:rsidRPr="00097C17" w:rsidRDefault="00EF3524" w:rsidP="00EF3524">
            <w:pPr>
              <w:pStyle w:val="TAL"/>
            </w:pPr>
          </w:p>
        </w:tc>
      </w:tr>
      <w:tr w:rsidR="00EF3524" w:rsidRPr="00097C17" w14:paraId="4BF0D157" w14:textId="77777777" w:rsidTr="00EF3524">
        <w:trPr>
          <w:jc w:val="center"/>
        </w:trPr>
        <w:tc>
          <w:tcPr>
            <w:tcW w:w="1170" w:type="dxa"/>
            <w:tcBorders>
              <w:bottom w:val="single" w:sz="4" w:space="0" w:color="auto"/>
            </w:tcBorders>
            <w:shd w:val="clear" w:color="auto" w:fill="auto"/>
          </w:tcPr>
          <w:p w14:paraId="1C35917D" w14:textId="77777777" w:rsidR="00EF3524" w:rsidRPr="00097C17" w:rsidRDefault="00EF3524" w:rsidP="00EF3524">
            <w:pPr>
              <w:pStyle w:val="TAL"/>
              <w:rPr>
                <w:bCs/>
              </w:rPr>
            </w:pPr>
            <w:r w:rsidRPr="00097C17">
              <w:t>5.2.2.1.1_2</w:t>
            </w:r>
          </w:p>
        </w:tc>
        <w:tc>
          <w:tcPr>
            <w:tcW w:w="4519" w:type="dxa"/>
            <w:tcBorders>
              <w:bottom w:val="single" w:sz="4" w:space="0" w:color="auto"/>
            </w:tcBorders>
            <w:shd w:val="clear" w:color="auto" w:fill="auto"/>
          </w:tcPr>
          <w:p w14:paraId="4E1B3417" w14:textId="77777777" w:rsidR="00EF3524" w:rsidRPr="00097C17" w:rsidRDefault="00EF3524" w:rsidP="00EF3524">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4AA29C1"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F108AF6" w14:textId="77777777" w:rsidR="00EF3524" w:rsidRPr="00097C17" w:rsidRDefault="00EF3524" w:rsidP="00EF3524">
            <w:pPr>
              <w:pStyle w:val="TAL"/>
            </w:pPr>
            <w:r w:rsidRPr="00097C17">
              <w:rPr>
                <w:rFonts w:eastAsia="SimSun"/>
                <w:lang w:eastAsia="zh-CN"/>
              </w:rPr>
              <w:t>C015x</w:t>
            </w:r>
          </w:p>
        </w:tc>
        <w:tc>
          <w:tcPr>
            <w:tcW w:w="3196" w:type="dxa"/>
            <w:tcBorders>
              <w:bottom w:val="single" w:sz="4" w:space="0" w:color="auto"/>
            </w:tcBorders>
            <w:shd w:val="clear" w:color="auto" w:fill="auto"/>
          </w:tcPr>
          <w:p w14:paraId="08AFBB8A" w14:textId="77777777" w:rsidR="00EF3524" w:rsidRPr="00097C17" w:rsidRDefault="00EF3524" w:rsidP="00EF3524">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58BA4B23" w14:textId="77777777" w:rsidR="00EF3524" w:rsidRPr="00097C17" w:rsidRDefault="00EF3524" w:rsidP="00EF3524">
            <w:pPr>
              <w:pStyle w:val="TAL"/>
            </w:pPr>
            <w:r w:rsidRPr="00097C17">
              <w:rPr>
                <w:rFonts w:eastAsia="SimSun"/>
                <w:lang w:eastAsia="zh-CN"/>
              </w:rPr>
              <w:t>D008</w:t>
            </w:r>
          </w:p>
        </w:tc>
        <w:tc>
          <w:tcPr>
            <w:tcW w:w="1984" w:type="dxa"/>
            <w:tcBorders>
              <w:bottom w:val="single" w:sz="4" w:space="0" w:color="auto"/>
            </w:tcBorders>
          </w:tcPr>
          <w:p w14:paraId="7DE16BC8" w14:textId="77777777" w:rsidR="00EF3524" w:rsidRPr="00097C17" w:rsidRDefault="00EF3524" w:rsidP="00EF3524">
            <w:pPr>
              <w:pStyle w:val="TAL"/>
            </w:pPr>
          </w:p>
        </w:tc>
      </w:tr>
      <w:tr w:rsidR="00EF3524" w:rsidRPr="00097C17" w14:paraId="5F5A9342" w14:textId="77777777" w:rsidTr="00EF3524">
        <w:trPr>
          <w:jc w:val="center"/>
        </w:trPr>
        <w:tc>
          <w:tcPr>
            <w:tcW w:w="1170" w:type="dxa"/>
            <w:tcBorders>
              <w:top w:val="single" w:sz="4" w:space="0" w:color="auto"/>
              <w:bottom w:val="single" w:sz="4" w:space="0" w:color="auto"/>
            </w:tcBorders>
            <w:shd w:val="clear" w:color="auto" w:fill="auto"/>
          </w:tcPr>
          <w:p w14:paraId="709BCFD8" w14:textId="77777777" w:rsidR="00EF3524" w:rsidRPr="00097C17" w:rsidRDefault="00EF3524" w:rsidP="00EF3524">
            <w:pPr>
              <w:pStyle w:val="TAL"/>
              <w:rPr>
                <w:bCs/>
              </w:rPr>
            </w:pPr>
            <w:r w:rsidRPr="00097C17">
              <w:t>5.2.2.1.2_1</w:t>
            </w:r>
          </w:p>
        </w:tc>
        <w:tc>
          <w:tcPr>
            <w:tcW w:w="4519" w:type="dxa"/>
            <w:tcBorders>
              <w:top w:val="single" w:sz="4" w:space="0" w:color="auto"/>
              <w:bottom w:val="single" w:sz="4" w:space="0" w:color="auto"/>
            </w:tcBorders>
            <w:shd w:val="clear" w:color="auto" w:fill="auto"/>
          </w:tcPr>
          <w:p w14:paraId="2481781F" w14:textId="77777777" w:rsidR="00EF3524" w:rsidRPr="00097C17" w:rsidRDefault="00EF3524" w:rsidP="00EF3524">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15EA1169"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4FAA9BF2"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5F2D7299"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6D922FB2" w14:textId="77777777" w:rsidR="00EF3524" w:rsidRPr="00097C17" w:rsidRDefault="00EF3524" w:rsidP="00EF3524">
            <w:pPr>
              <w:pStyle w:val="TAL"/>
            </w:pPr>
            <w:r w:rsidRPr="00097C17">
              <w:rPr>
                <w:rFonts w:eastAsia="SimSun"/>
                <w:lang w:eastAsia="zh-CN"/>
              </w:rPr>
              <w:t>D008</w:t>
            </w:r>
          </w:p>
        </w:tc>
        <w:tc>
          <w:tcPr>
            <w:tcW w:w="1984" w:type="dxa"/>
            <w:tcBorders>
              <w:top w:val="single" w:sz="4" w:space="0" w:color="auto"/>
              <w:bottom w:val="single" w:sz="4" w:space="0" w:color="auto"/>
            </w:tcBorders>
          </w:tcPr>
          <w:p w14:paraId="1C3CB0E2" w14:textId="77777777" w:rsidR="00EF3524" w:rsidRPr="00097C17" w:rsidRDefault="00EF3524" w:rsidP="00EF3524">
            <w:pPr>
              <w:pStyle w:val="TAL"/>
            </w:pPr>
          </w:p>
        </w:tc>
      </w:tr>
      <w:tr w:rsidR="00EF3524" w:rsidRPr="00097C17" w14:paraId="3163092D" w14:textId="77777777" w:rsidTr="00EF3524">
        <w:trPr>
          <w:jc w:val="center"/>
        </w:trPr>
        <w:tc>
          <w:tcPr>
            <w:tcW w:w="1170" w:type="dxa"/>
            <w:tcBorders>
              <w:top w:val="single" w:sz="4" w:space="0" w:color="auto"/>
              <w:bottom w:val="single" w:sz="4" w:space="0" w:color="auto"/>
            </w:tcBorders>
            <w:shd w:val="clear" w:color="auto" w:fill="auto"/>
          </w:tcPr>
          <w:p w14:paraId="30D03DEB" w14:textId="77777777" w:rsidR="00EF3524" w:rsidRPr="00097C17" w:rsidRDefault="00EF3524" w:rsidP="00EF3524">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3FE42C46" w14:textId="77777777" w:rsidR="00EF3524" w:rsidRPr="00097C17" w:rsidRDefault="00EF3524" w:rsidP="00EF3524">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F835358" w14:textId="77777777" w:rsidR="00EF3524" w:rsidRPr="00097C17" w:rsidRDefault="00EF3524" w:rsidP="00EF3524">
            <w:pPr>
              <w:pStyle w:val="TAC"/>
              <w:rPr>
                <w:rFonts w:cs="Arial"/>
              </w:rPr>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5C212F9C" w14:textId="77777777" w:rsidR="00EF3524" w:rsidRPr="00097C17" w:rsidRDefault="00EF3524" w:rsidP="00EF3524">
            <w:pPr>
              <w:pStyle w:val="TAL"/>
              <w:rPr>
                <w:rFonts w:cs="Arial"/>
              </w:rPr>
            </w:pPr>
            <w:r w:rsidRPr="00097C17">
              <w:rPr>
                <w:rFonts w:eastAsia="SimSun"/>
                <w:lang w:eastAsia="zh-CN"/>
              </w:rPr>
              <w:t>C015b</w:t>
            </w:r>
          </w:p>
        </w:tc>
        <w:tc>
          <w:tcPr>
            <w:tcW w:w="3196" w:type="dxa"/>
            <w:tcBorders>
              <w:top w:val="single" w:sz="4" w:space="0" w:color="auto"/>
              <w:bottom w:val="single" w:sz="4" w:space="0" w:color="auto"/>
            </w:tcBorders>
            <w:shd w:val="clear" w:color="auto" w:fill="auto"/>
          </w:tcPr>
          <w:p w14:paraId="002C48F2" w14:textId="77777777" w:rsidR="00EF3524" w:rsidRPr="00097C17" w:rsidRDefault="00EF3524" w:rsidP="00EF3524">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3DF71427" w14:textId="77777777" w:rsidR="00EF3524" w:rsidRPr="00097C17" w:rsidRDefault="00EF3524" w:rsidP="00EF3524">
            <w:pPr>
              <w:pStyle w:val="TAL"/>
              <w:rPr>
                <w:rFonts w:cs="Arial"/>
              </w:rPr>
            </w:pPr>
            <w:r w:rsidRPr="00097C17">
              <w:rPr>
                <w:rFonts w:eastAsia="SimSun"/>
                <w:lang w:eastAsia="zh-CN"/>
              </w:rPr>
              <w:t>D008</w:t>
            </w:r>
          </w:p>
        </w:tc>
        <w:tc>
          <w:tcPr>
            <w:tcW w:w="1984" w:type="dxa"/>
            <w:tcBorders>
              <w:top w:val="single" w:sz="4" w:space="0" w:color="auto"/>
              <w:bottom w:val="single" w:sz="4" w:space="0" w:color="auto"/>
            </w:tcBorders>
          </w:tcPr>
          <w:p w14:paraId="4ACCE466" w14:textId="77777777" w:rsidR="00EF3524" w:rsidRPr="00097C17" w:rsidRDefault="00EF3524" w:rsidP="00EF3524">
            <w:pPr>
              <w:pStyle w:val="TAL"/>
            </w:pPr>
          </w:p>
        </w:tc>
      </w:tr>
      <w:tr w:rsidR="00EF3524" w:rsidRPr="00097C17" w14:paraId="4A0D9964" w14:textId="77777777" w:rsidTr="00EF3524">
        <w:trPr>
          <w:jc w:val="center"/>
        </w:trPr>
        <w:tc>
          <w:tcPr>
            <w:tcW w:w="1170" w:type="dxa"/>
            <w:tcBorders>
              <w:top w:val="single" w:sz="4" w:space="0" w:color="auto"/>
              <w:bottom w:val="single" w:sz="4" w:space="0" w:color="auto"/>
            </w:tcBorders>
            <w:shd w:val="clear" w:color="auto" w:fill="auto"/>
          </w:tcPr>
          <w:p w14:paraId="3F63E14F" w14:textId="77777777" w:rsidR="00EF3524" w:rsidRPr="00097C17" w:rsidRDefault="00EF3524" w:rsidP="00EF3524">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75C764FE" w14:textId="77777777" w:rsidR="00EF3524" w:rsidRPr="00097C17" w:rsidRDefault="00EF3524" w:rsidP="00EF3524">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D7A678B" w14:textId="77777777" w:rsidR="00EF3524" w:rsidRPr="00097C17" w:rsidRDefault="00EF3524" w:rsidP="00EF3524">
            <w:pPr>
              <w:pStyle w:val="TAC"/>
              <w:rPr>
                <w:rFonts w:eastAsia="SimSun"/>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5BE348B0" w14:textId="77777777" w:rsidR="00EF3524" w:rsidRPr="00097C17" w:rsidRDefault="00EF3524" w:rsidP="00EF3524">
            <w:pPr>
              <w:pStyle w:val="TAL"/>
              <w:rPr>
                <w:rFonts w:eastAsia="SimSun"/>
                <w:lang w:eastAsia="zh-CN"/>
              </w:rPr>
            </w:pPr>
            <w:r w:rsidRPr="00097C17">
              <w:rPr>
                <w:rFonts w:cs="Arial"/>
              </w:rPr>
              <w:t>C015</w:t>
            </w:r>
            <w:r w:rsidRPr="00097C17">
              <w:rPr>
                <w:rFonts w:eastAsia="SimSun" w:cs="Arial"/>
                <w:lang w:eastAsia="zh-CN"/>
              </w:rPr>
              <w:t>y</w:t>
            </w:r>
          </w:p>
        </w:tc>
        <w:tc>
          <w:tcPr>
            <w:tcW w:w="3196" w:type="dxa"/>
            <w:tcBorders>
              <w:top w:val="single" w:sz="4" w:space="0" w:color="auto"/>
              <w:bottom w:val="single" w:sz="4" w:space="0" w:color="auto"/>
            </w:tcBorders>
            <w:shd w:val="clear" w:color="auto" w:fill="auto"/>
          </w:tcPr>
          <w:p w14:paraId="39687841" w14:textId="77777777" w:rsidR="00EF3524" w:rsidRPr="00097C17" w:rsidRDefault="00EF3524" w:rsidP="00EF3524">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77DA3A2A" w14:textId="77777777" w:rsidR="00EF3524" w:rsidRPr="00097C17" w:rsidRDefault="00EF3524" w:rsidP="00EF3524">
            <w:pPr>
              <w:pStyle w:val="TAL"/>
              <w:rPr>
                <w:rFonts w:eastAsia="SimSun"/>
                <w:lang w:eastAsia="zh-CN"/>
              </w:rPr>
            </w:pPr>
            <w:r w:rsidRPr="00097C17">
              <w:rPr>
                <w:rFonts w:cs="Arial"/>
              </w:rPr>
              <w:t>D008</w:t>
            </w:r>
          </w:p>
        </w:tc>
        <w:tc>
          <w:tcPr>
            <w:tcW w:w="1984" w:type="dxa"/>
            <w:tcBorders>
              <w:top w:val="single" w:sz="4" w:space="0" w:color="auto"/>
              <w:bottom w:val="single" w:sz="4" w:space="0" w:color="auto"/>
            </w:tcBorders>
          </w:tcPr>
          <w:p w14:paraId="09F65453" w14:textId="77777777" w:rsidR="00EF3524" w:rsidRPr="00097C17" w:rsidRDefault="00EF3524" w:rsidP="00EF3524">
            <w:pPr>
              <w:pStyle w:val="TAL"/>
            </w:pPr>
          </w:p>
        </w:tc>
      </w:tr>
      <w:tr w:rsidR="00EF3524" w:rsidRPr="000E3A33" w14:paraId="445929D4" w14:textId="77777777" w:rsidTr="00EF3524">
        <w:trPr>
          <w:jc w:val="center"/>
        </w:trPr>
        <w:tc>
          <w:tcPr>
            <w:tcW w:w="1170" w:type="dxa"/>
            <w:tcBorders>
              <w:top w:val="single" w:sz="4" w:space="0" w:color="auto"/>
              <w:bottom w:val="single" w:sz="4" w:space="0" w:color="auto"/>
            </w:tcBorders>
            <w:shd w:val="clear" w:color="auto" w:fill="auto"/>
          </w:tcPr>
          <w:p w14:paraId="06C275BC" w14:textId="77777777" w:rsidR="00EF3524" w:rsidRPr="006C4BD1" w:rsidRDefault="00EF3524" w:rsidP="00EF3524">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6D2B700E" w14:textId="77777777" w:rsidR="00EF3524" w:rsidRPr="006C4BD1" w:rsidRDefault="00EF3524" w:rsidP="00EF3524">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3676C338" w14:textId="77777777" w:rsidR="00EF3524" w:rsidRPr="000E3A33" w:rsidRDefault="00EF3524" w:rsidP="00EF3524">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052C182F" w14:textId="77777777" w:rsidR="00EF3524" w:rsidRPr="003F3053" w:rsidRDefault="00EF3524" w:rsidP="00EF3524">
            <w:pPr>
              <w:pStyle w:val="TAL"/>
            </w:pPr>
            <w:r>
              <w:t>C074</w:t>
            </w:r>
          </w:p>
        </w:tc>
        <w:tc>
          <w:tcPr>
            <w:tcW w:w="3196" w:type="dxa"/>
            <w:tcBorders>
              <w:top w:val="single" w:sz="4" w:space="0" w:color="auto"/>
              <w:bottom w:val="single" w:sz="4" w:space="0" w:color="auto"/>
            </w:tcBorders>
            <w:shd w:val="clear" w:color="auto" w:fill="auto"/>
          </w:tcPr>
          <w:p w14:paraId="07A87894" w14:textId="77777777" w:rsidR="00EF3524" w:rsidRPr="000E3A33"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65266D67" w14:textId="77777777" w:rsidR="00EF3524" w:rsidRPr="000E3A33" w:rsidRDefault="00EF3524" w:rsidP="00EF3524">
            <w:pPr>
              <w:pStyle w:val="TAL"/>
              <w:rPr>
                <w:rFonts w:eastAsia="SimSun"/>
                <w:lang w:eastAsia="zh-CN"/>
              </w:rPr>
            </w:pPr>
            <w:r w:rsidRPr="000E3A33">
              <w:rPr>
                <w:rFonts w:eastAsia="SimSun"/>
                <w:lang w:eastAsia="zh-CN"/>
              </w:rPr>
              <w:t>D008</w:t>
            </w:r>
          </w:p>
        </w:tc>
        <w:tc>
          <w:tcPr>
            <w:tcW w:w="1984" w:type="dxa"/>
            <w:tcBorders>
              <w:top w:val="single" w:sz="4" w:space="0" w:color="auto"/>
              <w:bottom w:val="single" w:sz="4" w:space="0" w:color="auto"/>
            </w:tcBorders>
          </w:tcPr>
          <w:p w14:paraId="0E3FE5A2" w14:textId="77777777" w:rsidR="00EF3524" w:rsidRPr="000E3A33" w:rsidRDefault="00EF3524" w:rsidP="00EF3524">
            <w:pPr>
              <w:pStyle w:val="TAL"/>
            </w:pPr>
          </w:p>
        </w:tc>
      </w:tr>
      <w:tr w:rsidR="00EF3524" w:rsidRPr="000E3A33" w14:paraId="7B9FF04B" w14:textId="77777777" w:rsidTr="00EF3524">
        <w:trPr>
          <w:jc w:val="center"/>
        </w:trPr>
        <w:tc>
          <w:tcPr>
            <w:tcW w:w="1170" w:type="dxa"/>
            <w:tcBorders>
              <w:top w:val="single" w:sz="4" w:space="0" w:color="auto"/>
              <w:bottom w:val="single" w:sz="4" w:space="0" w:color="auto"/>
            </w:tcBorders>
            <w:shd w:val="clear" w:color="auto" w:fill="auto"/>
          </w:tcPr>
          <w:p w14:paraId="2BA689C7" w14:textId="77777777" w:rsidR="00EF3524" w:rsidRPr="000E3A33" w:rsidRDefault="00EF3524" w:rsidP="00EF3524">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2F005004" w14:textId="77777777" w:rsidR="00EF3524" w:rsidRPr="000E3A33" w:rsidRDefault="00EF3524" w:rsidP="00EF3524">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3A0A7030" w14:textId="77777777" w:rsidR="00EF3524" w:rsidRPr="0055184C" w:rsidRDefault="00EF3524" w:rsidP="00EF3524">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3D7EA6E6" w14:textId="77777777" w:rsidR="00EF3524" w:rsidRPr="0055184C" w:rsidRDefault="00EF3524" w:rsidP="00EF3524">
            <w:pPr>
              <w:pStyle w:val="TAL"/>
              <w:rPr>
                <w:rFonts w:cs="Arial"/>
              </w:rPr>
            </w:pPr>
            <w:r>
              <w:t>C070</w:t>
            </w:r>
          </w:p>
        </w:tc>
        <w:tc>
          <w:tcPr>
            <w:tcW w:w="3196" w:type="dxa"/>
            <w:tcBorders>
              <w:top w:val="single" w:sz="4" w:space="0" w:color="auto"/>
              <w:bottom w:val="single" w:sz="4" w:space="0" w:color="auto"/>
            </w:tcBorders>
            <w:shd w:val="clear" w:color="auto" w:fill="auto"/>
          </w:tcPr>
          <w:p w14:paraId="3ED587A4" w14:textId="77777777" w:rsidR="00EF3524" w:rsidRPr="000E3A33" w:rsidRDefault="00EF3524" w:rsidP="00EF3524">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20C1805D" w14:textId="77777777" w:rsidR="00EF3524" w:rsidRPr="000E3A33" w:rsidRDefault="00EF3524" w:rsidP="00EF3524">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3A6624D6" w14:textId="77777777" w:rsidR="00EF3524" w:rsidRPr="000E3A33" w:rsidRDefault="00EF3524" w:rsidP="00EF3524">
            <w:pPr>
              <w:pStyle w:val="TAL"/>
            </w:pPr>
          </w:p>
        </w:tc>
      </w:tr>
      <w:tr w:rsidR="00EF3524" w:rsidRPr="00097C17" w14:paraId="661E014A" w14:textId="77777777" w:rsidTr="00EF3524">
        <w:trPr>
          <w:jc w:val="center"/>
        </w:trPr>
        <w:tc>
          <w:tcPr>
            <w:tcW w:w="1170" w:type="dxa"/>
            <w:tcBorders>
              <w:bottom w:val="single" w:sz="4" w:space="0" w:color="auto"/>
            </w:tcBorders>
            <w:shd w:val="clear" w:color="auto" w:fill="auto"/>
          </w:tcPr>
          <w:p w14:paraId="41D2632F" w14:textId="77777777" w:rsidR="00EF3524" w:rsidRPr="00097C17" w:rsidRDefault="00EF3524" w:rsidP="00EF3524">
            <w:pPr>
              <w:pStyle w:val="TAL"/>
              <w:rPr>
                <w:bCs/>
              </w:rPr>
            </w:pPr>
            <w:r w:rsidRPr="00097C17">
              <w:t>5.2.2.2.1_1</w:t>
            </w:r>
          </w:p>
        </w:tc>
        <w:tc>
          <w:tcPr>
            <w:tcW w:w="4519" w:type="dxa"/>
            <w:tcBorders>
              <w:bottom w:val="single" w:sz="4" w:space="0" w:color="auto"/>
            </w:tcBorders>
            <w:shd w:val="clear" w:color="auto" w:fill="auto"/>
          </w:tcPr>
          <w:p w14:paraId="3F33D851" w14:textId="77777777" w:rsidR="00EF3524" w:rsidRPr="00097C17" w:rsidRDefault="00EF3524" w:rsidP="00EF3524">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42FE77E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374A1ED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318E4D70"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B3D9D07" w14:textId="77777777" w:rsidR="00EF3524" w:rsidRPr="00097C17" w:rsidRDefault="00EF3524" w:rsidP="00EF3524">
            <w:pPr>
              <w:pStyle w:val="TAL"/>
              <w:rPr>
                <w:lang w:eastAsia="ko-KR"/>
              </w:rPr>
            </w:pPr>
            <w:r w:rsidRPr="00097C17">
              <w:rPr>
                <w:lang w:eastAsia="ko-KR"/>
              </w:rPr>
              <w:t>D009</w:t>
            </w:r>
          </w:p>
          <w:p w14:paraId="45BDD921"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1F3F9AAF" w14:textId="77777777" w:rsidR="00EF3524" w:rsidRPr="00097C17" w:rsidRDefault="00EF3524" w:rsidP="00EF3524">
            <w:pPr>
              <w:pStyle w:val="TAL"/>
            </w:pPr>
          </w:p>
        </w:tc>
      </w:tr>
      <w:tr w:rsidR="00EF3524" w:rsidRPr="00097C17" w14:paraId="35D61983" w14:textId="77777777" w:rsidTr="00EF3524">
        <w:trPr>
          <w:jc w:val="center"/>
        </w:trPr>
        <w:tc>
          <w:tcPr>
            <w:tcW w:w="1170" w:type="dxa"/>
            <w:tcBorders>
              <w:top w:val="single" w:sz="4" w:space="0" w:color="auto"/>
              <w:bottom w:val="single" w:sz="4" w:space="0" w:color="auto"/>
            </w:tcBorders>
            <w:shd w:val="clear" w:color="auto" w:fill="auto"/>
          </w:tcPr>
          <w:p w14:paraId="28246C4B" w14:textId="77777777" w:rsidR="00EF3524" w:rsidRPr="00097C17" w:rsidRDefault="00EF3524" w:rsidP="00EF3524">
            <w:pPr>
              <w:pStyle w:val="TAL"/>
              <w:rPr>
                <w:bCs/>
              </w:rPr>
            </w:pPr>
            <w:r w:rsidRPr="00097C17">
              <w:lastRenderedPageBreak/>
              <w:t>5.2.2.2.1_2</w:t>
            </w:r>
          </w:p>
        </w:tc>
        <w:tc>
          <w:tcPr>
            <w:tcW w:w="4519" w:type="dxa"/>
            <w:tcBorders>
              <w:top w:val="single" w:sz="4" w:space="0" w:color="auto"/>
              <w:bottom w:val="single" w:sz="4" w:space="0" w:color="auto"/>
            </w:tcBorders>
            <w:shd w:val="clear" w:color="auto" w:fill="auto"/>
          </w:tcPr>
          <w:p w14:paraId="185B4F1E" w14:textId="77777777" w:rsidR="00EF3524" w:rsidRPr="00097C17" w:rsidRDefault="00EF3524" w:rsidP="00EF3524">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01F6EB86" w14:textId="77777777" w:rsidR="00EF3524" w:rsidRPr="00097C17" w:rsidRDefault="00EF3524" w:rsidP="00EF3524">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78B61AF0" w14:textId="77777777" w:rsidR="00EF3524" w:rsidRPr="00097C17" w:rsidRDefault="00EF3524" w:rsidP="00EF3524">
            <w:pPr>
              <w:pStyle w:val="TAL"/>
            </w:pPr>
            <w:r w:rsidRPr="00097C17">
              <w:rPr>
                <w:lang w:eastAsia="zh-CN"/>
              </w:rPr>
              <w:t>C016</w:t>
            </w:r>
            <w:r w:rsidRPr="00097C17">
              <w:rPr>
                <w:rFonts w:eastAsia="SimSun"/>
                <w:lang w:eastAsia="zh-CN"/>
              </w:rPr>
              <w:t>x</w:t>
            </w:r>
          </w:p>
        </w:tc>
        <w:tc>
          <w:tcPr>
            <w:tcW w:w="3196" w:type="dxa"/>
            <w:tcBorders>
              <w:top w:val="single" w:sz="4" w:space="0" w:color="auto"/>
              <w:bottom w:val="single" w:sz="4" w:space="0" w:color="auto"/>
            </w:tcBorders>
            <w:shd w:val="clear" w:color="auto" w:fill="auto"/>
          </w:tcPr>
          <w:p w14:paraId="7D347048" w14:textId="77777777" w:rsidR="00EF3524" w:rsidRPr="00097C17" w:rsidRDefault="00EF3524" w:rsidP="00EF3524">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5FC47E1A" w14:textId="77777777" w:rsidR="00EF3524" w:rsidRPr="00097C17" w:rsidRDefault="00EF3524" w:rsidP="00EF3524">
            <w:pPr>
              <w:pStyle w:val="TAL"/>
            </w:pPr>
            <w:r w:rsidRPr="00097C17">
              <w:rPr>
                <w:lang w:eastAsia="ko-KR"/>
              </w:rPr>
              <w:t>D010</w:t>
            </w:r>
          </w:p>
        </w:tc>
        <w:tc>
          <w:tcPr>
            <w:tcW w:w="1984" w:type="dxa"/>
            <w:tcBorders>
              <w:top w:val="single" w:sz="4" w:space="0" w:color="auto"/>
              <w:bottom w:val="single" w:sz="4" w:space="0" w:color="auto"/>
            </w:tcBorders>
          </w:tcPr>
          <w:p w14:paraId="1026A6B5" w14:textId="77777777" w:rsidR="00EF3524" w:rsidRPr="00097C17" w:rsidRDefault="00EF3524" w:rsidP="00EF3524">
            <w:pPr>
              <w:pStyle w:val="TAL"/>
            </w:pPr>
          </w:p>
        </w:tc>
      </w:tr>
      <w:tr w:rsidR="00EF3524" w:rsidRPr="00097C17" w14:paraId="53C3CC70" w14:textId="77777777" w:rsidTr="00EF3524">
        <w:trPr>
          <w:jc w:val="center"/>
        </w:trPr>
        <w:tc>
          <w:tcPr>
            <w:tcW w:w="1170" w:type="dxa"/>
            <w:tcBorders>
              <w:bottom w:val="single" w:sz="4" w:space="0" w:color="auto"/>
            </w:tcBorders>
            <w:shd w:val="clear" w:color="auto" w:fill="auto"/>
          </w:tcPr>
          <w:p w14:paraId="719D936C" w14:textId="77777777" w:rsidR="00EF3524" w:rsidRPr="00097C17" w:rsidRDefault="00EF3524" w:rsidP="00EF3524">
            <w:pPr>
              <w:pStyle w:val="TAL"/>
              <w:rPr>
                <w:bCs/>
              </w:rPr>
            </w:pPr>
            <w:r w:rsidRPr="00097C17">
              <w:t>5.2.2.2.2_1</w:t>
            </w:r>
          </w:p>
        </w:tc>
        <w:tc>
          <w:tcPr>
            <w:tcW w:w="4519" w:type="dxa"/>
            <w:tcBorders>
              <w:bottom w:val="single" w:sz="4" w:space="0" w:color="auto"/>
            </w:tcBorders>
            <w:shd w:val="clear" w:color="auto" w:fill="auto"/>
          </w:tcPr>
          <w:p w14:paraId="452D9876" w14:textId="77777777" w:rsidR="00EF3524" w:rsidRPr="00097C17" w:rsidRDefault="00EF3524" w:rsidP="00EF3524">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13EB506"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DB3459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4181F50C"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1A292F8"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44ED041E" w14:textId="77777777" w:rsidR="00EF3524" w:rsidRPr="00097C17" w:rsidRDefault="00EF3524" w:rsidP="00EF3524">
            <w:pPr>
              <w:pStyle w:val="TAL"/>
            </w:pPr>
          </w:p>
        </w:tc>
      </w:tr>
      <w:tr w:rsidR="00EF3524" w:rsidRPr="00097C17" w14:paraId="037BB861" w14:textId="77777777" w:rsidTr="00EF3524">
        <w:trPr>
          <w:jc w:val="center"/>
        </w:trPr>
        <w:tc>
          <w:tcPr>
            <w:tcW w:w="1170" w:type="dxa"/>
            <w:tcBorders>
              <w:bottom w:val="single" w:sz="4" w:space="0" w:color="auto"/>
            </w:tcBorders>
            <w:shd w:val="clear" w:color="auto" w:fill="auto"/>
          </w:tcPr>
          <w:p w14:paraId="1986C0DA" w14:textId="77777777" w:rsidR="00EF3524" w:rsidRPr="00097C17" w:rsidRDefault="00EF3524" w:rsidP="00EF3524">
            <w:pPr>
              <w:pStyle w:val="TAL"/>
            </w:pPr>
            <w:r w:rsidRPr="00097C17">
              <w:rPr>
                <w:rFonts w:cs="Arial"/>
              </w:rPr>
              <w:t>5.2.2.2.3_1</w:t>
            </w:r>
          </w:p>
        </w:tc>
        <w:tc>
          <w:tcPr>
            <w:tcW w:w="4519" w:type="dxa"/>
            <w:tcBorders>
              <w:bottom w:val="single" w:sz="4" w:space="0" w:color="auto"/>
            </w:tcBorders>
            <w:shd w:val="clear" w:color="auto" w:fill="auto"/>
          </w:tcPr>
          <w:p w14:paraId="61A12EB4" w14:textId="77777777" w:rsidR="00EF3524" w:rsidRPr="00097C17" w:rsidRDefault="00EF3524" w:rsidP="00EF3524">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F89A27A" w14:textId="77777777" w:rsidR="00EF3524" w:rsidRPr="00097C17" w:rsidRDefault="00EF3524" w:rsidP="00EF3524">
            <w:pPr>
              <w:pStyle w:val="TAC"/>
              <w:rPr>
                <w:lang w:eastAsia="zh-CN"/>
              </w:rPr>
            </w:pPr>
            <w:r w:rsidRPr="00097C17">
              <w:rPr>
                <w:rFonts w:cs="Arial"/>
              </w:rPr>
              <w:t>Rel-15</w:t>
            </w:r>
          </w:p>
        </w:tc>
        <w:tc>
          <w:tcPr>
            <w:tcW w:w="1134" w:type="dxa"/>
            <w:tcBorders>
              <w:bottom w:val="single" w:sz="4" w:space="0" w:color="auto"/>
            </w:tcBorders>
            <w:shd w:val="clear" w:color="auto" w:fill="auto"/>
          </w:tcPr>
          <w:p w14:paraId="5E2B2285" w14:textId="77777777" w:rsidR="00EF3524" w:rsidRPr="00097C17" w:rsidRDefault="00EF3524" w:rsidP="00EF3524">
            <w:pPr>
              <w:pStyle w:val="TAL"/>
              <w:rPr>
                <w:lang w:eastAsia="zh-CN"/>
              </w:rPr>
            </w:pPr>
            <w:r w:rsidRPr="00097C17">
              <w:rPr>
                <w:rFonts w:cs="Arial"/>
              </w:rPr>
              <w:t>C016b</w:t>
            </w:r>
          </w:p>
        </w:tc>
        <w:tc>
          <w:tcPr>
            <w:tcW w:w="3196" w:type="dxa"/>
            <w:tcBorders>
              <w:bottom w:val="single" w:sz="4" w:space="0" w:color="auto"/>
            </w:tcBorders>
            <w:shd w:val="clear" w:color="auto" w:fill="auto"/>
          </w:tcPr>
          <w:p w14:paraId="37D8406D" w14:textId="77777777" w:rsidR="00EF3524" w:rsidRPr="00097C17" w:rsidRDefault="00EF3524" w:rsidP="00EF3524">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7E2C75F4" w14:textId="77777777" w:rsidR="00EF3524" w:rsidRPr="00097C17" w:rsidRDefault="00EF3524" w:rsidP="00EF3524">
            <w:pPr>
              <w:pStyle w:val="TAL"/>
              <w:rPr>
                <w:lang w:eastAsia="ko-KR"/>
              </w:rPr>
            </w:pPr>
            <w:r w:rsidRPr="00097C17">
              <w:rPr>
                <w:rFonts w:cs="Arial"/>
              </w:rPr>
              <w:t>D010</w:t>
            </w:r>
          </w:p>
        </w:tc>
        <w:tc>
          <w:tcPr>
            <w:tcW w:w="1984" w:type="dxa"/>
            <w:tcBorders>
              <w:bottom w:val="single" w:sz="4" w:space="0" w:color="auto"/>
            </w:tcBorders>
          </w:tcPr>
          <w:p w14:paraId="0AB6021D" w14:textId="77777777" w:rsidR="00EF3524" w:rsidRPr="00097C17" w:rsidRDefault="00EF3524" w:rsidP="00EF3524">
            <w:pPr>
              <w:pStyle w:val="TAL"/>
            </w:pPr>
          </w:p>
        </w:tc>
      </w:tr>
      <w:tr w:rsidR="00EF3524" w:rsidRPr="00097C17" w14:paraId="6FF4751B" w14:textId="77777777" w:rsidTr="00EF3524">
        <w:trPr>
          <w:jc w:val="center"/>
        </w:trPr>
        <w:tc>
          <w:tcPr>
            <w:tcW w:w="1170" w:type="dxa"/>
            <w:tcBorders>
              <w:bottom w:val="single" w:sz="4" w:space="0" w:color="auto"/>
            </w:tcBorders>
            <w:shd w:val="clear" w:color="auto" w:fill="auto"/>
          </w:tcPr>
          <w:p w14:paraId="3C5D0A4D" w14:textId="77777777" w:rsidR="00EF3524" w:rsidRPr="00097C17" w:rsidRDefault="00EF3524" w:rsidP="00EF3524">
            <w:pPr>
              <w:pStyle w:val="TAL"/>
            </w:pPr>
            <w:r w:rsidRPr="00097C17">
              <w:rPr>
                <w:rFonts w:cs="Arial"/>
              </w:rPr>
              <w:t>5.2.2.2.4_1</w:t>
            </w:r>
          </w:p>
        </w:tc>
        <w:tc>
          <w:tcPr>
            <w:tcW w:w="4519" w:type="dxa"/>
            <w:tcBorders>
              <w:bottom w:val="single" w:sz="4" w:space="0" w:color="auto"/>
            </w:tcBorders>
            <w:shd w:val="clear" w:color="auto" w:fill="auto"/>
          </w:tcPr>
          <w:p w14:paraId="5860F421" w14:textId="77777777" w:rsidR="00EF3524" w:rsidRPr="00097C17" w:rsidRDefault="00EF3524" w:rsidP="00EF3524">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A826CC2" w14:textId="77777777" w:rsidR="00EF3524" w:rsidRPr="00097C17" w:rsidRDefault="00EF3524" w:rsidP="00EF3524">
            <w:pPr>
              <w:pStyle w:val="TAC"/>
              <w:rPr>
                <w:rFonts w:eastAsia="SimSun"/>
                <w:lang w:eastAsia="zh-CN"/>
              </w:rPr>
            </w:pPr>
            <w:r w:rsidRPr="00097C17">
              <w:rPr>
                <w:rFonts w:cs="Arial"/>
              </w:rPr>
              <w:t>Rel-16</w:t>
            </w:r>
          </w:p>
        </w:tc>
        <w:tc>
          <w:tcPr>
            <w:tcW w:w="1134" w:type="dxa"/>
            <w:tcBorders>
              <w:bottom w:val="single" w:sz="4" w:space="0" w:color="auto"/>
            </w:tcBorders>
            <w:shd w:val="clear" w:color="auto" w:fill="auto"/>
          </w:tcPr>
          <w:p w14:paraId="18930EFE" w14:textId="77777777" w:rsidR="00EF3524" w:rsidRPr="00097C17" w:rsidRDefault="00EF3524" w:rsidP="00EF3524">
            <w:pPr>
              <w:pStyle w:val="TAL"/>
              <w:rPr>
                <w:rFonts w:eastAsia="SimSun"/>
                <w:lang w:eastAsia="zh-CN"/>
              </w:rPr>
            </w:pPr>
            <w:r w:rsidRPr="00097C17">
              <w:rPr>
                <w:rFonts w:cs="Arial"/>
              </w:rPr>
              <w:t>C016y</w:t>
            </w:r>
          </w:p>
        </w:tc>
        <w:tc>
          <w:tcPr>
            <w:tcW w:w="3196" w:type="dxa"/>
            <w:tcBorders>
              <w:bottom w:val="single" w:sz="4" w:space="0" w:color="auto"/>
            </w:tcBorders>
            <w:shd w:val="clear" w:color="auto" w:fill="auto"/>
          </w:tcPr>
          <w:p w14:paraId="5CB2E8CF" w14:textId="77777777" w:rsidR="00EF3524" w:rsidRPr="00097C17" w:rsidRDefault="00EF3524" w:rsidP="00EF3524">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69A326D" w14:textId="77777777" w:rsidR="00EF3524" w:rsidRPr="00097C17" w:rsidRDefault="00EF3524" w:rsidP="00EF3524">
            <w:pPr>
              <w:pStyle w:val="TAL"/>
              <w:rPr>
                <w:rFonts w:eastAsia="SimSun"/>
                <w:lang w:eastAsia="zh-CN"/>
              </w:rPr>
            </w:pPr>
            <w:r w:rsidRPr="00097C17">
              <w:rPr>
                <w:rFonts w:cs="Arial"/>
              </w:rPr>
              <w:t>D008</w:t>
            </w:r>
          </w:p>
        </w:tc>
        <w:tc>
          <w:tcPr>
            <w:tcW w:w="1984" w:type="dxa"/>
            <w:tcBorders>
              <w:bottom w:val="single" w:sz="4" w:space="0" w:color="auto"/>
            </w:tcBorders>
          </w:tcPr>
          <w:p w14:paraId="748D68A5" w14:textId="77777777" w:rsidR="00EF3524" w:rsidRPr="00097C17" w:rsidRDefault="00EF3524" w:rsidP="00EF3524">
            <w:pPr>
              <w:pStyle w:val="TAL"/>
            </w:pPr>
          </w:p>
        </w:tc>
      </w:tr>
      <w:tr w:rsidR="00EF3524" w:rsidRPr="000E3A33" w14:paraId="157D11F4"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3D6DB2" w14:textId="77777777" w:rsidR="00EF3524" w:rsidRPr="00336FEC" w:rsidRDefault="00EF3524" w:rsidP="00EF3524">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FA5F3E6" w14:textId="77777777" w:rsidR="00EF3524" w:rsidRPr="00336FEC" w:rsidRDefault="00EF3524" w:rsidP="00EF3524">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A74CE"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FC9CB" w14:textId="77777777" w:rsidR="00EF3524" w:rsidRPr="00336FEC" w:rsidRDefault="00EF3524" w:rsidP="00EF3524">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40DD4B1C"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74D4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7BBFE2" w14:textId="77777777" w:rsidR="00EF3524" w:rsidRPr="000E3A33" w:rsidRDefault="00EF3524" w:rsidP="00EF3524">
            <w:pPr>
              <w:pStyle w:val="TAL"/>
            </w:pPr>
          </w:p>
        </w:tc>
      </w:tr>
      <w:tr w:rsidR="00EF3524" w:rsidRPr="000E3A33" w14:paraId="6A179928"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670BD" w14:textId="77777777" w:rsidR="00EF3524" w:rsidRPr="00336FEC" w:rsidRDefault="00EF3524" w:rsidP="00EF3524">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BFFE38" w14:textId="77777777" w:rsidR="00EF3524" w:rsidRPr="00336FEC" w:rsidRDefault="00EF3524" w:rsidP="00EF3524">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8720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C300B" w14:textId="77777777" w:rsidR="00EF3524" w:rsidRPr="00336FEC" w:rsidRDefault="00EF3524" w:rsidP="00EF3524">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11BEF3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5B77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14B8AC6" w14:textId="77777777" w:rsidR="00EF3524" w:rsidRPr="000E3A33" w:rsidRDefault="00EF3524" w:rsidP="00EF3524">
            <w:pPr>
              <w:pStyle w:val="TAL"/>
            </w:pPr>
          </w:p>
        </w:tc>
      </w:tr>
      <w:tr w:rsidR="00EF3524" w:rsidRPr="00097C17" w14:paraId="1D12772A" w14:textId="77777777" w:rsidTr="00EF3524">
        <w:trPr>
          <w:jc w:val="center"/>
        </w:trPr>
        <w:tc>
          <w:tcPr>
            <w:tcW w:w="1170" w:type="dxa"/>
            <w:tcBorders>
              <w:bottom w:val="single" w:sz="4" w:space="0" w:color="auto"/>
            </w:tcBorders>
            <w:shd w:val="clear" w:color="auto" w:fill="auto"/>
          </w:tcPr>
          <w:p w14:paraId="265B7B75" w14:textId="77777777" w:rsidR="00EF3524" w:rsidRPr="00097C17" w:rsidRDefault="00EF3524" w:rsidP="00EF3524">
            <w:pPr>
              <w:pStyle w:val="TAL"/>
              <w:rPr>
                <w:bCs/>
              </w:rPr>
            </w:pPr>
            <w:r w:rsidRPr="00097C17">
              <w:t>5.2.3.1.1_1</w:t>
            </w:r>
          </w:p>
        </w:tc>
        <w:tc>
          <w:tcPr>
            <w:tcW w:w="4519" w:type="dxa"/>
            <w:tcBorders>
              <w:bottom w:val="single" w:sz="4" w:space="0" w:color="auto"/>
            </w:tcBorders>
            <w:shd w:val="clear" w:color="auto" w:fill="auto"/>
          </w:tcPr>
          <w:p w14:paraId="1E9C0EDF" w14:textId="77777777" w:rsidR="00EF3524" w:rsidRPr="00097C17" w:rsidRDefault="00EF3524" w:rsidP="00EF3524">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63F352E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8C07C94" w14:textId="77777777" w:rsidR="00EF3524" w:rsidRPr="00097C17" w:rsidRDefault="00EF3524" w:rsidP="00EF3524">
            <w:pPr>
              <w:pStyle w:val="TAL"/>
            </w:pPr>
            <w:r w:rsidRPr="00097C17">
              <w:rPr>
                <w:rFonts w:eastAsia="SimSun"/>
                <w:lang w:eastAsia="zh-CN"/>
              </w:rPr>
              <w:t>C017</w:t>
            </w:r>
          </w:p>
        </w:tc>
        <w:tc>
          <w:tcPr>
            <w:tcW w:w="3196" w:type="dxa"/>
            <w:tcBorders>
              <w:bottom w:val="single" w:sz="4" w:space="0" w:color="auto"/>
            </w:tcBorders>
            <w:shd w:val="clear" w:color="auto" w:fill="auto"/>
          </w:tcPr>
          <w:p w14:paraId="5B77FBA0" w14:textId="77777777" w:rsidR="00EF3524" w:rsidRPr="00097C17" w:rsidRDefault="00EF3524" w:rsidP="00EF3524">
            <w:pPr>
              <w:pStyle w:val="TAL"/>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24FD1C5E" w14:textId="77777777" w:rsidR="00EF3524" w:rsidRPr="00097C17" w:rsidRDefault="00EF3524" w:rsidP="00EF3524">
            <w:pPr>
              <w:pStyle w:val="TAL"/>
              <w:rPr>
                <w:rFonts w:eastAsia="SimSun"/>
                <w:lang w:eastAsia="zh-CN"/>
              </w:rPr>
            </w:pPr>
            <w:r w:rsidRPr="00097C17">
              <w:rPr>
                <w:rFonts w:eastAsia="SimSun"/>
                <w:lang w:eastAsia="zh-CN"/>
              </w:rPr>
              <w:t>D008</w:t>
            </w:r>
          </w:p>
          <w:p w14:paraId="1D360390" w14:textId="77777777" w:rsidR="00EF3524" w:rsidRPr="00097C17" w:rsidRDefault="00EF3524" w:rsidP="00EF3524">
            <w:pPr>
              <w:pStyle w:val="TAL"/>
            </w:pPr>
            <w:r w:rsidRPr="00097C17">
              <w:t>D009</w:t>
            </w:r>
          </w:p>
        </w:tc>
        <w:tc>
          <w:tcPr>
            <w:tcW w:w="1984" w:type="dxa"/>
            <w:tcBorders>
              <w:bottom w:val="single" w:sz="4" w:space="0" w:color="auto"/>
            </w:tcBorders>
          </w:tcPr>
          <w:p w14:paraId="3C3374BE" w14:textId="77777777" w:rsidR="00EF3524" w:rsidRPr="00097C17" w:rsidRDefault="00EF3524" w:rsidP="00EF3524">
            <w:pPr>
              <w:pStyle w:val="TAL"/>
            </w:pPr>
          </w:p>
        </w:tc>
      </w:tr>
      <w:tr w:rsidR="00EF3524" w:rsidRPr="00097C17" w14:paraId="5C63C890" w14:textId="77777777" w:rsidTr="00EF3524">
        <w:trPr>
          <w:jc w:val="center"/>
        </w:trPr>
        <w:tc>
          <w:tcPr>
            <w:tcW w:w="1170" w:type="dxa"/>
            <w:tcBorders>
              <w:bottom w:val="single" w:sz="4" w:space="0" w:color="auto"/>
            </w:tcBorders>
            <w:shd w:val="clear" w:color="auto" w:fill="auto"/>
          </w:tcPr>
          <w:p w14:paraId="68724D70" w14:textId="77777777" w:rsidR="00EF3524" w:rsidRPr="00097C17" w:rsidRDefault="00EF3524" w:rsidP="00EF3524">
            <w:pPr>
              <w:pStyle w:val="TAL"/>
            </w:pPr>
            <w:r w:rsidRPr="00097C17">
              <w:t>5.2.3.1.1_2</w:t>
            </w:r>
          </w:p>
        </w:tc>
        <w:tc>
          <w:tcPr>
            <w:tcW w:w="4519" w:type="dxa"/>
            <w:tcBorders>
              <w:bottom w:val="single" w:sz="4" w:space="0" w:color="auto"/>
            </w:tcBorders>
            <w:shd w:val="clear" w:color="auto" w:fill="auto"/>
          </w:tcPr>
          <w:p w14:paraId="0411B0F6" w14:textId="77777777" w:rsidR="00EF3524" w:rsidRPr="00097C17" w:rsidRDefault="00EF3524" w:rsidP="00EF3524">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35BE76BB"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6DDA199" w14:textId="77777777" w:rsidR="00EF3524" w:rsidRPr="00097C17" w:rsidRDefault="00EF3524" w:rsidP="00EF3524">
            <w:pPr>
              <w:pStyle w:val="TAL"/>
              <w:rPr>
                <w:lang w:eastAsia="zh-CN"/>
              </w:rPr>
            </w:pPr>
            <w:r w:rsidRPr="00097C17">
              <w:rPr>
                <w:rFonts w:eastAsia="SimSun"/>
                <w:lang w:eastAsia="zh-CN"/>
              </w:rPr>
              <w:t>C017</w:t>
            </w:r>
          </w:p>
        </w:tc>
        <w:tc>
          <w:tcPr>
            <w:tcW w:w="3196" w:type="dxa"/>
            <w:tcBorders>
              <w:bottom w:val="single" w:sz="4" w:space="0" w:color="auto"/>
            </w:tcBorders>
            <w:shd w:val="clear" w:color="auto" w:fill="auto"/>
          </w:tcPr>
          <w:p w14:paraId="5F8D573A"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C583472" w14:textId="77777777" w:rsidR="00EF3524" w:rsidRPr="00097C17" w:rsidRDefault="00EF3524" w:rsidP="00EF3524">
            <w:pPr>
              <w:pStyle w:val="TAL"/>
              <w:rPr>
                <w:rFonts w:eastAsia="SimSun"/>
                <w:lang w:eastAsia="zh-CN"/>
              </w:rPr>
            </w:pPr>
            <w:r w:rsidRPr="00097C17">
              <w:rPr>
                <w:rFonts w:eastAsia="SimSun"/>
                <w:lang w:eastAsia="zh-CN"/>
              </w:rPr>
              <w:t>D008</w:t>
            </w:r>
          </w:p>
          <w:p w14:paraId="6EE0D43A" w14:textId="77777777" w:rsidR="00EF3524" w:rsidRPr="00097C17" w:rsidRDefault="00EF3524" w:rsidP="00EF3524">
            <w:pPr>
              <w:pStyle w:val="TAL"/>
              <w:rPr>
                <w:lang w:eastAsia="zh-CN"/>
              </w:rPr>
            </w:pPr>
            <w:r w:rsidRPr="00097C17">
              <w:t>D009</w:t>
            </w:r>
          </w:p>
        </w:tc>
        <w:tc>
          <w:tcPr>
            <w:tcW w:w="1984" w:type="dxa"/>
            <w:tcBorders>
              <w:bottom w:val="single" w:sz="4" w:space="0" w:color="auto"/>
            </w:tcBorders>
          </w:tcPr>
          <w:p w14:paraId="423A949B" w14:textId="77777777" w:rsidR="00EF3524" w:rsidRPr="00097C17" w:rsidRDefault="00EF3524" w:rsidP="00EF3524">
            <w:pPr>
              <w:pStyle w:val="TAL"/>
            </w:pPr>
          </w:p>
        </w:tc>
      </w:tr>
      <w:tr w:rsidR="00EF3524" w:rsidRPr="00097C17" w14:paraId="09F828A7" w14:textId="77777777" w:rsidTr="00EF3524">
        <w:trPr>
          <w:jc w:val="center"/>
        </w:trPr>
        <w:tc>
          <w:tcPr>
            <w:tcW w:w="1170" w:type="dxa"/>
            <w:tcBorders>
              <w:bottom w:val="single" w:sz="4" w:space="0" w:color="auto"/>
            </w:tcBorders>
            <w:shd w:val="clear" w:color="auto" w:fill="auto"/>
          </w:tcPr>
          <w:p w14:paraId="7B12165F" w14:textId="77777777" w:rsidR="00EF3524" w:rsidRPr="00097C17" w:rsidRDefault="00EF3524" w:rsidP="00EF3524">
            <w:pPr>
              <w:pStyle w:val="TAL"/>
              <w:rPr>
                <w:lang w:eastAsia="zh-CN"/>
              </w:rPr>
            </w:pPr>
            <w:r w:rsidRPr="00097C17">
              <w:t>5.2.3.1.1_4</w:t>
            </w:r>
          </w:p>
        </w:tc>
        <w:tc>
          <w:tcPr>
            <w:tcW w:w="4519" w:type="dxa"/>
            <w:tcBorders>
              <w:bottom w:val="single" w:sz="4" w:space="0" w:color="auto"/>
            </w:tcBorders>
            <w:shd w:val="clear" w:color="auto" w:fill="auto"/>
          </w:tcPr>
          <w:p w14:paraId="7FF14773" w14:textId="77777777" w:rsidR="00EF3524" w:rsidRPr="00097C17" w:rsidRDefault="00EF3524" w:rsidP="00EF3524">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664EFA3D"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EE2F2EA" w14:textId="77777777" w:rsidR="00EF3524" w:rsidRPr="00097C17" w:rsidRDefault="00EF3524" w:rsidP="00EF3524">
            <w:pPr>
              <w:pStyle w:val="TAL"/>
              <w:rPr>
                <w:lang w:eastAsia="zh-CN"/>
              </w:rPr>
            </w:pPr>
            <w:r w:rsidRPr="00097C17">
              <w:rPr>
                <w:rFonts w:eastAsia="SimSun"/>
                <w:lang w:eastAsia="zh-CN"/>
              </w:rPr>
              <w:t>C017x</w:t>
            </w:r>
          </w:p>
        </w:tc>
        <w:tc>
          <w:tcPr>
            <w:tcW w:w="3196" w:type="dxa"/>
            <w:tcBorders>
              <w:bottom w:val="single" w:sz="4" w:space="0" w:color="auto"/>
            </w:tcBorders>
            <w:shd w:val="clear" w:color="auto" w:fill="auto"/>
          </w:tcPr>
          <w:p w14:paraId="638DE567"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 and Enhanced Receiver Type 1</w:t>
            </w:r>
          </w:p>
        </w:tc>
        <w:tc>
          <w:tcPr>
            <w:tcW w:w="1559" w:type="dxa"/>
            <w:tcBorders>
              <w:bottom w:val="single" w:sz="4" w:space="0" w:color="auto"/>
            </w:tcBorders>
          </w:tcPr>
          <w:p w14:paraId="55A69DEC" w14:textId="77777777" w:rsidR="00EF3524" w:rsidRPr="00097C17" w:rsidRDefault="00EF3524" w:rsidP="00EF3524">
            <w:pPr>
              <w:pStyle w:val="TAL"/>
              <w:rPr>
                <w:lang w:eastAsia="zh-CN"/>
              </w:rPr>
            </w:pPr>
            <w:r w:rsidRPr="00097C17">
              <w:rPr>
                <w:rFonts w:eastAsia="SimSun"/>
                <w:lang w:eastAsia="zh-CN"/>
              </w:rPr>
              <w:t>D008</w:t>
            </w:r>
          </w:p>
        </w:tc>
        <w:tc>
          <w:tcPr>
            <w:tcW w:w="1984" w:type="dxa"/>
            <w:tcBorders>
              <w:bottom w:val="single" w:sz="4" w:space="0" w:color="auto"/>
            </w:tcBorders>
          </w:tcPr>
          <w:p w14:paraId="74054A16" w14:textId="77777777" w:rsidR="00EF3524" w:rsidRPr="00097C17" w:rsidRDefault="00EF3524" w:rsidP="00EF3524">
            <w:pPr>
              <w:pStyle w:val="TAL"/>
            </w:pPr>
          </w:p>
        </w:tc>
      </w:tr>
      <w:tr w:rsidR="00EF3524" w:rsidRPr="00097C17" w14:paraId="7E52191E" w14:textId="77777777" w:rsidTr="00EF3524">
        <w:trPr>
          <w:jc w:val="center"/>
        </w:trPr>
        <w:tc>
          <w:tcPr>
            <w:tcW w:w="1170" w:type="dxa"/>
            <w:tcBorders>
              <w:bottom w:val="single" w:sz="4" w:space="0" w:color="auto"/>
            </w:tcBorders>
            <w:shd w:val="clear" w:color="auto" w:fill="auto"/>
          </w:tcPr>
          <w:p w14:paraId="103C4F7C" w14:textId="77777777" w:rsidR="00EF3524" w:rsidRPr="00097C17" w:rsidRDefault="00EF3524" w:rsidP="00EF3524">
            <w:pPr>
              <w:pStyle w:val="TAL"/>
            </w:pPr>
            <w:r w:rsidRPr="00097C17">
              <w:t>5.2.3.1.2_1</w:t>
            </w:r>
          </w:p>
        </w:tc>
        <w:tc>
          <w:tcPr>
            <w:tcW w:w="4519" w:type="dxa"/>
            <w:tcBorders>
              <w:bottom w:val="single" w:sz="4" w:space="0" w:color="auto"/>
            </w:tcBorders>
            <w:shd w:val="clear" w:color="auto" w:fill="auto"/>
          </w:tcPr>
          <w:p w14:paraId="74C20017" w14:textId="77777777" w:rsidR="00EF3524" w:rsidRPr="00097C17" w:rsidRDefault="00EF3524" w:rsidP="00EF3524">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18A6D76"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696327D" w14:textId="77777777" w:rsidR="00EF3524" w:rsidRPr="00097C17" w:rsidRDefault="00EF3524" w:rsidP="00EF3524">
            <w:pPr>
              <w:pStyle w:val="TAL"/>
              <w:rPr>
                <w:rFonts w:eastAsia="SimSun"/>
                <w:lang w:eastAsia="zh-CN"/>
              </w:rPr>
            </w:pPr>
            <w:r w:rsidRPr="00097C17">
              <w:rPr>
                <w:rFonts w:eastAsia="SimSun"/>
                <w:lang w:eastAsia="zh-CN"/>
              </w:rPr>
              <w:t>C017</w:t>
            </w:r>
          </w:p>
        </w:tc>
        <w:tc>
          <w:tcPr>
            <w:tcW w:w="3196" w:type="dxa"/>
            <w:tcBorders>
              <w:bottom w:val="single" w:sz="4" w:space="0" w:color="auto"/>
            </w:tcBorders>
            <w:shd w:val="clear" w:color="auto" w:fill="auto"/>
          </w:tcPr>
          <w:p w14:paraId="0B1BD176"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53F4C7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2866798F" w14:textId="77777777" w:rsidR="00EF3524" w:rsidRPr="00097C17" w:rsidRDefault="00EF3524" w:rsidP="00EF3524">
            <w:pPr>
              <w:pStyle w:val="TAL"/>
            </w:pPr>
          </w:p>
        </w:tc>
      </w:tr>
      <w:tr w:rsidR="00EF3524" w:rsidRPr="00097C17" w14:paraId="5F6B57E9" w14:textId="77777777" w:rsidTr="00EF3524">
        <w:trPr>
          <w:jc w:val="center"/>
        </w:trPr>
        <w:tc>
          <w:tcPr>
            <w:tcW w:w="1170" w:type="dxa"/>
            <w:tcBorders>
              <w:bottom w:val="single" w:sz="4" w:space="0" w:color="auto"/>
            </w:tcBorders>
            <w:shd w:val="clear" w:color="auto" w:fill="auto"/>
          </w:tcPr>
          <w:p w14:paraId="2E9AA09D" w14:textId="77777777" w:rsidR="00EF3524" w:rsidRPr="00097C17" w:rsidRDefault="00EF3524" w:rsidP="00EF3524">
            <w:pPr>
              <w:pStyle w:val="TAL"/>
            </w:pPr>
            <w:r w:rsidRPr="00097C17">
              <w:lastRenderedPageBreak/>
              <w:t>5.2.3.1.3_1</w:t>
            </w:r>
          </w:p>
        </w:tc>
        <w:tc>
          <w:tcPr>
            <w:tcW w:w="4519" w:type="dxa"/>
            <w:tcBorders>
              <w:bottom w:val="single" w:sz="4" w:space="0" w:color="auto"/>
            </w:tcBorders>
            <w:shd w:val="clear" w:color="auto" w:fill="auto"/>
          </w:tcPr>
          <w:p w14:paraId="7D1085AB" w14:textId="77777777" w:rsidR="00EF3524" w:rsidRPr="00097C17" w:rsidRDefault="00EF3524" w:rsidP="00EF3524">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DE4DAC4"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FA995E7" w14:textId="77777777" w:rsidR="00EF3524" w:rsidRPr="00097C17" w:rsidRDefault="00EF3524" w:rsidP="00EF3524">
            <w:pPr>
              <w:pStyle w:val="TAL"/>
              <w:rPr>
                <w:rFonts w:eastAsia="SimSun"/>
                <w:lang w:eastAsia="zh-CN"/>
              </w:rPr>
            </w:pPr>
            <w:r w:rsidRPr="00097C17">
              <w:rPr>
                <w:rFonts w:eastAsia="SimSun"/>
                <w:lang w:eastAsia="zh-CN"/>
              </w:rPr>
              <w:t>C017b</w:t>
            </w:r>
          </w:p>
        </w:tc>
        <w:tc>
          <w:tcPr>
            <w:tcW w:w="3196" w:type="dxa"/>
            <w:tcBorders>
              <w:bottom w:val="single" w:sz="4" w:space="0" w:color="auto"/>
            </w:tcBorders>
            <w:shd w:val="clear" w:color="auto" w:fill="auto"/>
          </w:tcPr>
          <w:p w14:paraId="37E88CC5"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r w:rsidRPr="00097C17">
              <w:t xml:space="preserve"> </w:t>
            </w:r>
            <w:r w:rsidRPr="00097C17">
              <w:rPr>
                <w:rFonts w:eastAsia="SimSun"/>
                <w:lang w:eastAsia="zh-CN"/>
              </w:rPr>
              <w:t>and PDSCH mapping Type B</w:t>
            </w:r>
          </w:p>
        </w:tc>
        <w:tc>
          <w:tcPr>
            <w:tcW w:w="1559" w:type="dxa"/>
            <w:tcBorders>
              <w:bottom w:val="single" w:sz="4" w:space="0" w:color="auto"/>
            </w:tcBorders>
          </w:tcPr>
          <w:p w14:paraId="6F6D30D7" w14:textId="77777777" w:rsidR="00EF3524" w:rsidRPr="00097C17" w:rsidRDefault="00EF3524" w:rsidP="00EF3524">
            <w:pPr>
              <w:pStyle w:val="TAL"/>
              <w:rPr>
                <w:rFonts w:eastAsia="SimSun"/>
                <w:lang w:eastAsia="zh-CN"/>
              </w:rPr>
            </w:pPr>
            <w:r w:rsidRPr="00097C17">
              <w:rPr>
                <w:rFonts w:eastAsia="SimSun"/>
                <w:lang w:eastAsia="zh-CN"/>
              </w:rPr>
              <w:t>D008</w:t>
            </w:r>
          </w:p>
          <w:p w14:paraId="4AF788B0" w14:textId="77777777" w:rsidR="00EF3524" w:rsidRPr="00097C17" w:rsidRDefault="00EF3524" w:rsidP="00EF3524">
            <w:pPr>
              <w:pStyle w:val="TAL"/>
              <w:rPr>
                <w:rFonts w:eastAsia="SimSun"/>
                <w:lang w:eastAsia="zh-CN"/>
              </w:rPr>
            </w:pPr>
            <w:r w:rsidRPr="00097C17">
              <w:t>D011</w:t>
            </w:r>
          </w:p>
        </w:tc>
        <w:tc>
          <w:tcPr>
            <w:tcW w:w="1984" w:type="dxa"/>
            <w:tcBorders>
              <w:bottom w:val="single" w:sz="4" w:space="0" w:color="auto"/>
            </w:tcBorders>
          </w:tcPr>
          <w:p w14:paraId="1543A706" w14:textId="77777777" w:rsidR="00EF3524" w:rsidRPr="00097C17" w:rsidRDefault="00EF3524" w:rsidP="00EF3524">
            <w:pPr>
              <w:pStyle w:val="TAL"/>
            </w:pPr>
          </w:p>
        </w:tc>
      </w:tr>
      <w:tr w:rsidR="00EF3524" w:rsidRPr="00097C17" w14:paraId="0C62ADE3" w14:textId="77777777" w:rsidTr="00EF3524">
        <w:trPr>
          <w:jc w:val="center"/>
        </w:trPr>
        <w:tc>
          <w:tcPr>
            <w:tcW w:w="1170" w:type="dxa"/>
            <w:tcBorders>
              <w:bottom w:val="single" w:sz="4" w:space="0" w:color="auto"/>
            </w:tcBorders>
            <w:shd w:val="clear" w:color="auto" w:fill="auto"/>
          </w:tcPr>
          <w:p w14:paraId="34187178" w14:textId="77777777" w:rsidR="00EF3524" w:rsidRPr="00097C17" w:rsidRDefault="00EF3524" w:rsidP="00EF3524">
            <w:pPr>
              <w:pStyle w:val="TAL"/>
            </w:pPr>
            <w:r w:rsidRPr="00097C17">
              <w:t>5.2.3.1.4_1</w:t>
            </w:r>
          </w:p>
        </w:tc>
        <w:tc>
          <w:tcPr>
            <w:tcW w:w="4519" w:type="dxa"/>
            <w:tcBorders>
              <w:bottom w:val="single" w:sz="4" w:space="0" w:color="auto"/>
            </w:tcBorders>
            <w:shd w:val="clear" w:color="auto" w:fill="auto"/>
          </w:tcPr>
          <w:p w14:paraId="28C5CAAF" w14:textId="77777777" w:rsidR="00EF3524" w:rsidRPr="00097C17" w:rsidRDefault="00EF3524" w:rsidP="00EF3524">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46FD56F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FFF29AF" w14:textId="77777777" w:rsidR="00EF3524" w:rsidRPr="00097C17" w:rsidRDefault="00EF3524" w:rsidP="00EF3524">
            <w:pPr>
              <w:pStyle w:val="TAL"/>
              <w:rPr>
                <w:rFonts w:eastAsia="SimSun"/>
                <w:lang w:eastAsia="zh-CN"/>
              </w:rPr>
            </w:pPr>
            <w:r w:rsidRPr="00097C17">
              <w:rPr>
                <w:rFonts w:eastAsia="SimSun"/>
                <w:lang w:eastAsia="zh-CN"/>
              </w:rPr>
              <w:t>C017</w:t>
            </w:r>
            <w:r w:rsidRPr="00097C17">
              <w:rPr>
                <w:rFonts w:eastAsia="SimSun" w:cs="Arial"/>
                <w:lang w:eastAsia="zh-CN"/>
              </w:rPr>
              <w:t>y</w:t>
            </w:r>
          </w:p>
        </w:tc>
        <w:tc>
          <w:tcPr>
            <w:tcW w:w="3196" w:type="dxa"/>
            <w:tcBorders>
              <w:bottom w:val="single" w:sz="4" w:space="0" w:color="auto"/>
            </w:tcBorders>
            <w:shd w:val="clear" w:color="auto" w:fill="auto"/>
          </w:tcPr>
          <w:p w14:paraId="7AEF0F7D" w14:textId="77777777" w:rsidR="00EF3524" w:rsidRPr="00097C17" w:rsidRDefault="00EF3524" w:rsidP="00EF3524">
            <w:pPr>
              <w:pStyle w:val="TAL"/>
              <w:rPr>
                <w:rFonts w:eastAsia="SimSun"/>
                <w:lang w:eastAsia="zh-CN"/>
              </w:rPr>
            </w:pPr>
            <w:r w:rsidRPr="00097C17">
              <w:rPr>
                <w:lang w:eastAsia="zh-CN"/>
              </w:rPr>
              <w:t>UEs supporting 5GS FDD FR1</w:t>
            </w:r>
            <w:r w:rsidRPr="00097C17">
              <w:rPr>
                <w:rFonts w:eastAsia="SimSun"/>
                <w:lang w:eastAsia="zh-CN"/>
              </w:rPr>
              <w:t xml:space="preserve"> and 4Rx antenna ports and LTE-NR coexistence</w:t>
            </w:r>
          </w:p>
        </w:tc>
        <w:tc>
          <w:tcPr>
            <w:tcW w:w="1559" w:type="dxa"/>
            <w:tcBorders>
              <w:bottom w:val="single" w:sz="4" w:space="0" w:color="auto"/>
            </w:tcBorders>
          </w:tcPr>
          <w:p w14:paraId="4032246C"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5EAC205E" w14:textId="77777777" w:rsidR="00EF3524" w:rsidRPr="00097C17" w:rsidRDefault="00EF3524" w:rsidP="00EF3524">
            <w:pPr>
              <w:pStyle w:val="TAL"/>
            </w:pPr>
          </w:p>
        </w:tc>
      </w:tr>
      <w:tr w:rsidR="00EF3524" w:rsidRPr="000E3A33" w14:paraId="7A8A5DC2"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B59AFB" w14:textId="77777777" w:rsidR="00EF3524" w:rsidRPr="00336FEC" w:rsidRDefault="00EF3524" w:rsidP="00EF3524">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2076DE5" w14:textId="77777777" w:rsidR="00EF3524" w:rsidRPr="00336FEC" w:rsidRDefault="00EF3524" w:rsidP="00EF3524">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FB472"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A537A" w14:textId="77777777" w:rsidR="00EF3524" w:rsidRPr="00336FEC" w:rsidRDefault="00EF3524" w:rsidP="00EF3524">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B155E6"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3925A8"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9667459" w14:textId="77777777" w:rsidR="00EF3524" w:rsidRPr="000E3A33" w:rsidRDefault="00EF3524" w:rsidP="00EF3524">
            <w:pPr>
              <w:pStyle w:val="TAL"/>
            </w:pPr>
          </w:p>
        </w:tc>
      </w:tr>
      <w:tr w:rsidR="00EF3524" w:rsidRPr="000E3A33" w14:paraId="7F38F4BA"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93BDD1B" w14:textId="77777777" w:rsidR="00EF3524" w:rsidRPr="00336FEC" w:rsidRDefault="00EF3524" w:rsidP="00EF3524">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89E1193" w14:textId="77777777" w:rsidR="00EF3524" w:rsidRPr="00336FEC" w:rsidRDefault="00EF3524" w:rsidP="00EF3524">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51A27"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3DC8" w14:textId="77777777" w:rsidR="00EF3524" w:rsidRPr="00336FEC" w:rsidRDefault="00EF3524" w:rsidP="00EF3524">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E405EA"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6C396D5"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E4564" w14:textId="77777777" w:rsidR="00EF3524" w:rsidRPr="000E3A33" w:rsidRDefault="00EF3524" w:rsidP="00EF3524">
            <w:pPr>
              <w:pStyle w:val="TAL"/>
            </w:pPr>
          </w:p>
        </w:tc>
      </w:tr>
      <w:tr w:rsidR="00EF3524" w:rsidRPr="00097C17" w14:paraId="1DB8FBA6" w14:textId="77777777" w:rsidTr="00EF3524">
        <w:trPr>
          <w:jc w:val="center"/>
        </w:trPr>
        <w:tc>
          <w:tcPr>
            <w:tcW w:w="1170" w:type="dxa"/>
            <w:tcBorders>
              <w:bottom w:val="single" w:sz="4" w:space="0" w:color="auto"/>
            </w:tcBorders>
            <w:shd w:val="clear" w:color="auto" w:fill="auto"/>
          </w:tcPr>
          <w:p w14:paraId="471176E3" w14:textId="77777777" w:rsidR="00EF3524" w:rsidRPr="00097C17" w:rsidRDefault="00EF3524" w:rsidP="00EF3524">
            <w:pPr>
              <w:pStyle w:val="TAL"/>
              <w:rPr>
                <w:lang w:eastAsia="zh-CN"/>
              </w:rPr>
            </w:pPr>
            <w:r w:rsidRPr="00097C17">
              <w:t>5.2.3.2.1_1</w:t>
            </w:r>
          </w:p>
        </w:tc>
        <w:tc>
          <w:tcPr>
            <w:tcW w:w="4519" w:type="dxa"/>
            <w:tcBorders>
              <w:bottom w:val="single" w:sz="4" w:space="0" w:color="auto"/>
            </w:tcBorders>
            <w:shd w:val="clear" w:color="auto" w:fill="auto"/>
          </w:tcPr>
          <w:p w14:paraId="040AAAED" w14:textId="77777777" w:rsidR="00EF3524" w:rsidRPr="00097C17" w:rsidRDefault="00EF3524" w:rsidP="00EF3524">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284BEC03"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3AA057C"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CA12A15"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DD83EC5" w14:textId="77777777" w:rsidR="00EF3524" w:rsidRPr="00097C17" w:rsidRDefault="00EF3524" w:rsidP="00EF3524">
            <w:pPr>
              <w:pStyle w:val="TAL"/>
              <w:rPr>
                <w:rFonts w:cs="Arial"/>
              </w:rPr>
            </w:pPr>
            <w:r w:rsidRPr="00097C17">
              <w:rPr>
                <w:rFonts w:cs="Arial"/>
              </w:rPr>
              <w:t>D009</w:t>
            </w:r>
          </w:p>
          <w:p w14:paraId="2BECEEE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B96A808" w14:textId="77777777" w:rsidR="00EF3524" w:rsidRPr="00097C17" w:rsidRDefault="00EF3524" w:rsidP="00EF3524">
            <w:pPr>
              <w:pStyle w:val="TAL"/>
            </w:pPr>
          </w:p>
        </w:tc>
      </w:tr>
      <w:tr w:rsidR="00EF3524" w:rsidRPr="00097C17" w14:paraId="3EC84246" w14:textId="77777777" w:rsidTr="00EF3524">
        <w:trPr>
          <w:jc w:val="center"/>
        </w:trPr>
        <w:tc>
          <w:tcPr>
            <w:tcW w:w="1170" w:type="dxa"/>
            <w:tcBorders>
              <w:bottom w:val="single" w:sz="4" w:space="0" w:color="auto"/>
            </w:tcBorders>
            <w:shd w:val="clear" w:color="auto" w:fill="auto"/>
          </w:tcPr>
          <w:p w14:paraId="5C9AC062" w14:textId="77777777" w:rsidR="00EF3524" w:rsidRPr="00097C17" w:rsidRDefault="00EF3524" w:rsidP="00EF3524">
            <w:pPr>
              <w:pStyle w:val="TAL"/>
            </w:pPr>
            <w:r w:rsidRPr="00097C17">
              <w:t>5.2.3.2.1_2</w:t>
            </w:r>
          </w:p>
        </w:tc>
        <w:tc>
          <w:tcPr>
            <w:tcW w:w="4519" w:type="dxa"/>
            <w:tcBorders>
              <w:bottom w:val="single" w:sz="4" w:space="0" w:color="auto"/>
            </w:tcBorders>
            <w:shd w:val="clear" w:color="auto" w:fill="auto"/>
          </w:tcPr>
          <w:p w14:paraId="37D34878" w14:textId="77777777" w:rsidR="00EF3524" w:rsidRPr="00097C17" w:rsidRDefault="00EF3524" w:rsidP="00EF3524">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3F8FE76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EAD4305"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7F0E02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D4CB27"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248288D6" w14:textId="77777777" w:rsidR="00EF3524" w:rsidRPr="00097C17" w:rsidRDefault="00EF3524" w:rsidP="00EF3524">
            <w:pPr>
              <w:pStyle w:val="TAL"/>
            </w:pPr>
          </w:p>
        </w:tc>
      </w:tr>
      <w:tr w:rsidR="00EF3524" w:rsidRPr="00097C17" w14:paraId="0E86B1D6" w14:textId="77777777" w:rsidTr="00EF3524">
        <w:trPr>
          <w:jc w:val="center"/>
        </w:trPr>
        <w:tc>
          <w:tcPr>
            <w:tcW w:w="1170" w:type="dxa"/>
            <w:tcBorders>
              <w:bottom w:val="single" w:sz="4" w:space="0" w:color="auto"/>
            </w:tcBorders>
            <w:shd w:val="clear" w:color="auto" w:fill="auto"/>
          </w:tcPr>
          <w:p w14:paraId="23A34AAD" w14:textId="77777777" w:rsidR="00EF3524" w:rsidRPr="00097C17" w:rsidRDefault="00EF3524" w:rsidP="00EF3524">
            <w:pPr>
              <w:pStyle w:val="TAL"/>
              <w:rPr>
                <w:lang w:eastAsia="zh-CN"/>
              </w:rPr>
            </w:pPr>
            <w:r w:rsidRPr="00097C17">
              <w:t>5.2.3.2.1_4</w:t>
            </w:r>
          </w:p>
        </w:tc>
        <w:tc>
          <w:tcPr>
            <w:tcW w:w="4519" w:type="dxa"/>
            <w:tcBorders>
              <w:bottom w:val="single" w:sz="4" w:space="0" w:color="auto"/>
            </w:tcBorders>
            <w:shd w:val="clear" w:color="auto" w:fill="auto"/>
          </w:tcPr>
          <w:p w14:paraId="4A74A11E" w14:textId="77777777" w:rsidR="00EF3524" w:rsidRPr="00097C17" w:rsidRDefault="00EF3524" w:rsidP="00EF3524">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7755E6A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357F281B" w14:textId="77777777" w:rsidR="00EF3524" w:rsidRPr="00097C17" w:rsidRDefault="00EF3524" w:rsidP="00EF3524">
            <w:pPr>
              <w:pStyle w:val="TAL"/>
              <w:rPr>
                <w:lang w:eastAsia="zh-CN"/>
              </w:rPr>
            </w:pPr>
            <w:r w:rsidRPr="00097C17">
              <w:rPr>
                <w:rFonts w:eastAsia="SimSun" w:cs="Arial"/>
                <w:lang w:eastAsia="zh-CN"/>
              </w:rPr>
              <w:t>C019</w:t>
            </w:r>
            <w:r w:rsidRPr="00097C17">
              <w:rPr>
                <w:rFonts w:eastAsia="SimSun"/>
                <w:lang w:eastAsia="zh-CN"/>
              </w:rPr>
              <w:t>x</w:t>
            </w:r>
          </w:p>
        </w:tc>
        <w:tc>
          <w:tcPr>
            <w:tcW w:w="3196" w:type="dxa"/>
            <w:tcBorders>
              <w:bottom w:val="single" w:sz="4" w:space="0" w:color="auto"/>
            </w:tcBorders>
            <w:shd w:val="clear" w:color="auto" w:fill="auto"/>
          </w:tcPr>
          <w:p w14:paraId="6A32628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29FBDE1E"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E84FA64" w14:textId="77777777" w:rsidR="00EF3524" w:rsidRPr="00097C17" w:rsidRDefault="00EF3524" w:rsidP="00EF3524">
            <w:pPr>
              <w:pStyle w:val="TAL"/>
            </w:pPr>
          </w:p>
        </w:tc>
      </w:tr>
      <w:tr w:rsidR="00EF3524" w:rsidRPr="00097C17" w14:paraId="38930300" w14:textId="77777777" w:rsidTr="00EF3524">
        <w:trPr>
          <w:jc w:val="center"/>
        </w:trPr>
        <w:tc>
          <w:tcPr>
            <w:tcW w:w="1170" w:type="dxa"/>
            <w:tcBorders>
              <w:bottom w:val="single" w:sz="4" w:space="0" w:color="auto"/>
            </w:tcBorders>
            <w:shd w:val="clear" w:color="auto" w:fill="auto"/>
          </w:tcPr>
          <w:p w14:paraId="60611A9C" w14:textId="77777777" w:rsidR="00EF3524" w:rsidRPr="00097C17" w:rsidRDefault="00EF3524" w:rsidP="00EF3524">
            <w:pPr>
              <w:pStyle w:val="TAL"/>
            </w:pPr>
            <w:r w:rsidRPr="00097C17">
              <w:t>5.2.3.2.2_1</w:t>
            </w:r>
          </w:p>
        </w:tc>
        <w:tc>
          <w:tcPr>
            <w:tcW w:w="4519" w:type="dxa"/>
            <w:tcBorders>
              <w:bottom w:val="single" w:sz="4" w:space="0" w:color="auto"/>
            </w:tcBorders>
            <w:shd w:val="clear" w:color="auto" w:fill="auto"/>
          </w:tcPr>
          <w:p w14:paraId="0846B189" w14:textId="77777777" w:rsidR="00EF3524" w:rsidRPr="00097C17" w:rsidRDefault="00EF3524" w:rsidP="00EF3524">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B158699"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D96D68" w14:textId="77777777" w:rsidR="00EF3524" w:rsidRPr="00097C17" w:rsidRDefault="00EF3524" w:rsidP="00EF3524">
            <w:pPr>
              <w:pStyle w:val="TAL"/>
              <w:rPr>
                <w:rFonts w:eastAsia="SimSun"/>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6746EFB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768385F" w14:textId="77777777" w:rsidR="00EF3524" w:rsidRPr="00097C17" w:rsidRDefault="00EF3524" w:rsidP="00EF3524">
            <w:pPr>
              <w:pStyle w:val="TAL"/>
              <w:rPr>
                <w:rFonts w:cs="Arial"/>
              </w:rPr>
            </w:pPr>
            <w:r w:rsidRPr="00097C17">
              <w:rPr>
                <w:rFonts w:cs="Arial"/>
              </w:rPr>
              <w:t>D009</w:t>
            </w:r>
          </w:p>
          <w:p w14:paraId="64476103"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21619B64" w14:textId="77777777" w:rsidR="00EF3524" w:rsidRPr="00097C17" w:rsidRDefault="00EF3524" w:rsidP="00EF3524">
            <w:pPr>
              <w:pStyle w:val="TAL"/>
            </w:pPr>
          </w:p>
        </w:tc>
      </w:tr>
      <w:tr w:rsidR="00EF3524" w:rsidRPr="00097C17" w14:paraId="45454422" w14:textId="77777777" w:rsidTr="00EF3524">
        <w:trPr>
          <w:jc w:val="center"/>
        </w:trPr>
        <w:tc>
          <w:tcPr>
            <w:tcW w:w="1170" w:type="dxa"/>
            <w:tcBorders>
              <w:bottom w:val="single" w:sz="4" w:space="0" w:color="auto"/>
            </w:tcBorders>
            <w:shd w:val="clear" w:color="auto" w:fill="auto"/>
          </w:tcPr>
          <w:p w14:paraId="7AE6EF43" w14:textId="77777777" w:rsidR="00EF3524" w:rsidRPr="00097C17" w:rsidRDefault="00EF3524" w:rsidP="00EF3524">
            <w:pPr>
              <w:pStyle w:val="TAL"/>
            </w:pPr>
            <w:r w:rsidRPr="00097C17">
              <w:t>5.2.3.2.3_1</w:t>
            </w:r>
          </w:p>
        </w:tc>
        <w:tc>
          <w:tcPr>
            <w:tcW w:w="4519" w:type="dxa"/>
            <w:tcBorders>
              <w:bottom w:val="single" w:sz="4" w:space="0" w:color="auto"/>
            </w:tcBorders>
            <w:shd w:val="clear" w:color="auto" w:fill="auto"/>
          </w:tcPr>
          <w:p w14:paraId="0875DC7F" w14:textId="77777777" w:rsidR="00EF3524" w:rsidRPr="00097C17" w:rsidRDefault="00EF3524" w:rsidP="00EF3524">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2C98B10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8CD3369" w14:textId="77777777" w:rsidR="00EF3524" w:rsidRPr="00097C17" w:rsidRDefault="00EF3524" w:rsidP="00EF3524">
            <w:pPr>
              <w:pStyle w:val="TAL"/>
              <w:rPr>
                <w:rFonts w:eastAsia="SimSun"/>
                <w:lang w:eastAsia="zh-CN"/>
              </w:rPr>
            </w:pPr>
            <w:r w:rsidRPr="00097C17">
              <w:rPr>
                <w:rFonts w:eastAsia="SimSun" w:cs="Arial"/>
                <w:lang w:eastAsia="zh-CN"/>
              </w:rPr>
              <w:t>C019b</w:t>
            </w:r>
          </w:p>
        </w:tc>
        <w:tc>
          <w:tcPr>
            <w:tcW w:w="3196" w:type="dxa"/>
            <w:tcBorders>
              <w:bottom w:val="single" w:sz="4" w:space="0" w:color="auto"/>
            </w:tcBorders>
            <w:shd w:val="clear" w:color="auto" w:fill="auto"/>
          </w:tcPr>
          <w:p w14:paraId="733A2E5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1A11A34B" w14:textId="77777777" w:rsidR="00EF3524" w:rsidRPr="00097C17" w:rsidRDefault="00EF3524" w:rsidP="00EF3524">
            <w:pPr>
              <w:pStyle w:val="TAL"/>
              <w:rPr>
                <w:rFonts w:cs="Arial"/>
              </w:rPr>
            </w:pPr>
            <w:r w:rsidRPr="00097C17">
              <w:rPr>
                <w:rFonts w:cs="Arial"/>
              </w:rPr>
              <w:t>D009</w:t>
            </w:r>
          </w:p>
          <w:p w14:paraId="31B23150" w14:textId="77777777" w:rsidR="00EF3524" w:rsidRPr="00097C17" w:rsidRDefault="00EF3524" w:rsidP="00EF3524">
            <w:pPr>
              <w:pStyle w:val="TAL"/>
              <w:rPr>
                <w:rFonts w:eastAsia="SimSun"/>
                <w:lang w:eastAsia="zh-CN"/>
              </w:rPr>
            </w:pPr>
            <w:r w:rsidRPr="00097C17">
              <w:rPr>
                <w:rFonts w:cs="Arial"/>
              </w:rPr>
              <w:t>D011</w:t>
            </w:r>
          </w:p>
        </w:tc>
        <w:tc>
          <w:tcPr>
            <w:tcW w:w="1984" w:type="dxa"/>
            <w:tcBorders>
              <w:bottom w:val="single" w:sz="4" w:space="0" w:color="auto"/>
            </w:tcBorders>
          </w:tcPr>
          <w:p w14:paraId="1C1AA554" w14:textId="77777777" w:rsidR="00EF3524" w:rsidRPr="00097C17" w:rsidRDefault="00EF3524" w:rsidP="00EF3524">
            <w:pPr>
              <w:pStyle w:val="TAL"/>
            </w:pPr>
          </w:p>
        </w:tc>
      </w:tr>
      <w:tr w:rsidR="00EF3524" w:rsidRPr="000E3A33" w14:paraId="48F1915F"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53A42C" w14:textId="77777777" w:rsidR="00EF3524" w:rsidRPr="00336FEC" w:rsidRDefault="00EF3524" w:rsidP="00EF3524">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CCDDAF7" w14:textId="77777777" w:rsidR="00EF3524" w:rsidRPr="00336FEC" w:rsidRDefault="00EF3524" w:rsidP="00EF3524">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0B4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C4D15" w14:textId="77777777" w:rsidR="00EF3524" w:rsidRPr="00336FEC" w:rsidRDefault="00EF3524" w:rsidP="00EF3524">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25FCB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55DBDE4"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584ACEEF" w14:textId="77777777" w:rsidR="00EF3524" w:rsidRPr="000E3A33" w:rsidRDefault="00EF3524" w:rsidP="00EF3524">
            <w:pPr>
              <w:pStyle w:val="TAL"/>
            </w:pPr>
          </w:p>
        </w:tc>
      </w:tr>
      <w:tr w:rsidR="00EF3524" w:rsidRPr="000E3A33" w14:paraId="0ACB9605"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662CE96" w14:textId="77777777" w:rsidR="00EF3524" w:rsidRPr="00336FEC" w:rsidRDefault="00EF3524" w:rsidP="00EF3524">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9C51F8" w14:textId="77777777" w:rsidR="00EF3524" w:rsidRPr="00336FEC" w:rsidRDefault="00EF3524" w:rsidP="00EF3524">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16C23"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E5AC5" w14:textId="77777777" w:rsidR="00EF3524" w:rsidRPr="00336FEC" w:rsidRDefault="00EF3524" w:rsidP="00EF3524">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E0D3285"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B581B5F"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4E1EB326" w14:textId="77777777" w:rsidR="00EF3524" w:rsidRPr="000E3A33" w:rsidRDefault="00EF3524" w:rsidP="00EF3524">
            <w:pPr>
              <w:pStyle w:val="TAL"/>
            </w:pPr>
          </w:p>
        </w:tc>
      </w:tr>
      <w:tr w:rsidR="00EF3524" w:rsidRPr="00097C17" w14:paraId="3A7E9B2C" w14:textId="77777777" w:rsidTr="00EF3524">
        <w:trPr>
          <w:jc w:val="center"/>
        </w:trPr>
        <w:tc>
          <w:tcPr>
            <w:tcW w:w="1170" w:type="dxa"/>
            <w:tcBorders>
              <w:bottom w:val="single" w:sz="4" w:space="0" w:color="auto"/>
            </w:tcBorders>
            <w:shd w:val="clear" w:color="auto" w:fill="auto"/>
          </w:tcPr>
          <w:p w14:paraId="3F46EFCB" w14:textId="77777777" w:rsidR="00EF3524" w:rsidRPr="00097C17" w:rsidRDefault="00EF3524" w:rsidP="00EF3524">
            <w:pPr>
              <w:pStyle w:val="TAL"/>
              <w:rPr>
                <w:lang w:eastAsia="zh-CN"/>
              </w:rPr>
            </w:pPr>
            <w:r w:rsidRPr="00097C17">
              <w:lastRenderedPageBreak/>
              <w:t>5.3.2.1.1</w:t>
            </w:r>
          </w:p>
        </w:tc>
        <w:tc>
          <w:tcPr>
            <w:tcW w:w="4519" w:type="dxa"/>
            <w:tcBorders>
              <w:bottom w:val="single" w:sz="4" w:space="0" w:color="auto"/>
            </w:tcBorders>
            <w:shd w:val="clear" w:color="auto" w:fill="auto"/>
          </w:tcPr>
          <w:p w14:paraId="1F6A1E82" w14:textId="77777777" w:rsidR="00EF3524" w:rsidRPr="00097C17" w:rsidRDefault="00EF3524" w:rsidP="00EF3524">
            <w:pPr>
              <w:pStyle w:val="TAL"/>
              <w:rPr>
                <w:lang w:eastAsia="zh-CN"/>
              </w:rPr>
            </w:pPr>
            <w:r w:rsidRPr="00097C17">
              <w:t xml:space="preserve">2Rx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452119F3"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21ED4603"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26A3A68D"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6F39314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0025857C" w14:textId="77777777" w:rsidR="00EF3524" w:rsidRPr="00097C17" w:rsidRDefault="00EF3524" w:rsidP="00EF3524">
            <w:pPr>
              <w:pStyle w:val="TAL"/>
            </w:pPr>
          </w:p>
        </w:tc>
      </w:tr>
      <w:tr w:rsidR="00EF3524" w:rsidRPr="00097C17" w14:paraId="0DA08F1D" w14:textId="77777777" w:rsidTr="00EF3524">
        <w:trPr>
          <w:jc w:val="center"/>
        </w:trPr>
        <w:tc>
          <w:tcPr>
            <w:tcW w:w="1170" w:type="dxa"/>
            <w:tcBorders>
              <w:bottom w:val="single" w:sz="4" w:space="0" w:color="auto"/>
            </w:tcBorders>
            <w:shd w:val="clear" w:color="auto" w:fill="auto"/>
          </w:tcPr>
          <w:p w14:paraId="2613B882" w14:textId="77777777" w:rsidR="00EF3524" w:rsidRPr="00097C17" w:rsidRDefault="00EF3524" w:rsidP="00EF3524">
            <w:pPr>
              <w:pStyle w:val="TAL"/>
              <w:rPr>
                <w:lang w:eastAsia="zh-CN"/>
              </w:rPr>
            </w:pPr>
            <w:r w:rsidRPr="00097C17">
              <w:t>5.3.2.1.2</w:t>
            </w:r>
          </w:p>
        </w:tc>
        <w:tc>
          <w:tcPr>
            <w:tcW w:w="4519" w:type="dxa"/>
            <w:tcBorders>
              <w:bottom w:val="single" w:sz="4" w:space="0" w:color="auto"/>
            </w:tcBorders>
            <w:shd w:val="clear" w:color="auto" w:fill="auto"/>
          </w:tcPr>
          <w:p w14:paraId="5D9A2D10" w14:textId="77777777" w:rsidR="00EF3524" w:rsidRPr="00097C17" w:rsidRDefault="00EF3524" w:rsidP="00EF3524">
            <w:pPr>
              <w:pStyle w:val="TAL"/>
              <w:rPr>
                <w:lang w:eastAsia="zh-CN"/>
              </w:rPr>
            </w:pPr>
            <w:r w:rsidRPr="00097C17">
              <w:t xml:space="preserve">2Rx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7EBFB6D8"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1BD67C39"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0E686503"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5F7D072"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1F0493A3" w14:textId="77777777" w:rsidR="00EF3524" w:rsidRPr="00097C17" w:rsidRDefault="00EF3524" w:rsidP="00EF3524">
            <w:pPr>
              <w:pStyle w:val="TAL"/>
            </w:pPr>
          </w:p>
        </w:tc>
      </w:tr>
      <w:tr w:rsidR="00EF3524" w:rsidRPr="00097C17" w14:paraId="008BF123" w14:textId="77777777" w:rsidTr="00EF3524">
        <w:trPr>
          <w:jc w:val="center"/>
        </w:trPr>
        <w:tc>
          <w:tcPr>
            <w:tcW w:w="1170" w:type="dxa"/>
            <w:tcBorders>
              <w:bottom w:val="single" w:sz="4" w:space="0" w:color="auto"/>
            </w:tcBorders>
            <w:shd w:val="clear" w:color="auto" w:fill="auto"/>
          </w:tcPr>
          <w:p w14:paraId="639EF62B" w14:textId="77777777" w:rsidR="00EF3524" w:rsidRPr="00097C17" w:rsidRDefault="00EF3524" w:rsidP="00EF3524">
            <w:pPr>
              <w:pStyle w:val="TAL"/>
            </w:pPr>
            <w:r w:rsidRPr="00097C17">
              <w:t>5.3.2.2.1</w:t>
            </w:r>
          </w:p>
        </w:tc>
        <w:tc>
          <w:tcPr>
            <w:tcW w:w="4519" w:type="dxa"/>
            <w:tcBorders>
              <w:bottom w:val="single" w:sz="4" w:space="0" w:color="auto"/>
            </w:tcBorders>
            <w:shd w:val="clear" w:color="auto" w:fill="auto"/>
          </w:tcPr>
          <w:p w14:paraId="6456B705" w14:textId="77777777" w:rsidR="00EF3524" w:rsidRPr="00097C17" w:rsidRDefault="00EF3524" w:rsidP="00EF3524">
            <w:pPr>
              <w:pStyle w:val="TAL"/>
            </w:pPr>
            <w:r w:rsidRPr="00097C17">
              <w:t xml:space="preserve">2Rx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6DB82E21" w14:textId="77777777" w:rsidR="00EF3524" w:rsidRPr="00097C17" w:rsidRDefault="00EF3524" w:rsidP="00EF3524">
            <w:pPr>
              <w:pStyle w:val="TAC"/>
              <w:rPr>
                <w:rFonts w:eastAsia="SimSun"/>
              </w:rPr>
            </w:pPr>
            <w:r w:rsidRPr="00097C17">
              <w:rPr>
                <w:rFonts w:cs="Arial"/>
                <w:lang w:eastAsia="zh-CN"/>
              </w:rPr>
              <w:t>Rel-15</w:t>
            </w:r>
          </w:p>
        </w:tc>
        <w:tc>
          <w:tcPr>
            <w:tcW w:w="1134" w:type="dxa"/>
            <w:tcBorders>
              <w:bottom w:val="single" w:sz="4" w:space="0" w:color="auto"/>
            </w:tcBorders>
            <w:shd w:val="clear" w:color="auto" w:fill="auto"/>
          </w:tcPr>
          <w:p w14:paraId="4DCE96BB" w14:textId="77777777" w:rsidR="00EF3524" w:rsidRPr="00097C17" w:rsidRDefault="00EF3524" w:rsidP="00EF3524">
            <w:pPr>
              <w:pStyle w:val="TAL"/>
              <w:rPr>
                <w:rFonts w:eastAsia="SimSun"/>
              </w:rPr>
            </w:pPr>
            <w:r w:rsidRPr="00097C17">
              <w:rPr>
                <w:rFonts w:cs="Arial"/>
                <w:lang w:eastAsia="zh-CN"/>
              </w:rPr>
              <w:t>C016</w:t>
            </w:r>
          </w:p>
        </w:tc>
        <w:tc>
          <w:tcPr>
            <w:tcW w:w="3196" w:type="dxa"/>
            <w:tcBorders>
              <w:bottom w:val="single" w:sz="4" w:space="0" w:color="auto"/>
            </w:tcBorders>
            <w:shd w:val="clear" w:color="auto" w:fill="auto"/>
          </w:tcPr>
          <w:p w14:paraId="09796FC2" w14:textId="77777777" w:rsidR="00EF3524" w:rsidRPr="00097C17" w:rsidRDefault="00EF3524" w:rsidP="00EF3524">
            <w:pPr>
              <w:pStyle w:val="TAL"/>
              <w:rPr>
                <w:rFonts w:eastAsia="SimSu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2C12791" w14:textId="77777777" w:rsidR="00EF3524" w:rsidRPr="00097C17" w:rsidRDefault="00EF3524" w:rsidP="00EF3524">
            <w:pPr>
              <w:pStyle w:val="TAL"/>
              <w:rPr>
                <w:rFonts w:eastAsia="SimSun"/>
              </w:rPr>
            </w:pPr>
            <w:r w:rsidRPr="00097C17">
              <w:rPr>
                <w:rFonts w:cs="Arial"/>
              </w:rPr>
              <w:t>D010</w:t>
            </w:r>
          </w:p>
        </w:tc>
        <w:tc>
          <w:tcPr>
            <w:tcW w:w="1984" w:type="dxa"/>
            <w:tcBorders>
              <w:bottom w:val="single" w:sz="4" w:space="0" w:color="auto"/>
            </w:tcBorders>
          </w:tcPr>
          <w:p w14:paraId="1717A119" w14:textId="77777777" w:rsidR="00EF3524" w:rsidRPr="00097C17" w:rsidRDefault="00EF3524" w:rsidP="00EF3524">
            <w:pPr>
              <w:pStyle w:val="TAL"/>
            </w:pPr>
          </w:p>
        </w:tc>
      </w:tr>
      <w:tr w:rsidR="00EF3524" w:rsidRPr="00097C17" w14:paraId="5AD29D50" w14:textId="77777777" w:rsidTr="00EF3524">
        <w:trPr>
          <w:jc w:val="center"/>
        </w:trPr>
        <w:tc>
          <w:tcPr>
            <w:tcW w:w="1170" w:type="dxa"/>
            <w:tcBorders>
              <w:bottom w:val="single" w:sz="4" w:space="0" w:color="auto"/>
            </w:tcBorders>
            <w:shd w:val="clear" w:color="auto" w:fill="auto"/>
          </w:tcPr>
          <w:p w14:paraId="13AE6FE9" w14:textId="77777777" w:rsidR="00EF3524" w:rsidRPr="00097C17" w:rsidRDefault="00EF3524" w:rsidP="00EF3524">
            <w:pPr>
              <w:pStyle w:val="TAL"/>
            </w:pPr>
            <w:r w:rsidRPr="00097C17">
              <w:t>5.3.2.2.2</w:t>
            </w:r>
          </w:p>
        </w:tc>
        <w:tc>
          <w:tcPr>
            <w:tcW w:w="4519" w:type="dxa"/>
            <w:tcBorders>
              <w:bottom w:val="single" w:sz="4" w:space="0" w:color="auto"/>
            </w:tcBorders>
            <w:shd w:val="clear" w:color="auto" w:fill="auto"/>
          </w:tcPr>
          <w:p w14:paraId="2607E6DC" w14:textId="77777777" w:rsidR="00EF3524" w:rsidRPr="00097C17" w:rsidRDefault="00EF3524" w:rsidP="00EF3524">
            <w:pPr>
              <w:pStyle w:val="TAL"/>
            </w:pPr>
            <w:r w:rsidRPr="00097C17">
              <w:t xml:space="preserve">2Rx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8304128" w14:textId="77777777" w:rsidR="00EF3524" w:rsidRPr="00097C17" w:rsidRDefault="00EF3524" w:rsidP="00EF3524">
            <w:pPr>
              <w:pStyle w:val="TAC"/>
            </w:pPr>
            <w:r w:rsidRPr="00097C17">
              <w:rPr>
                <w:rFonts w:cs="Arial"/>
                <w:lang w:eastAsia="zh-CN"/>
              </w:rPr>
              <w:t>Rel-15</w:t>
            </w:r>
          </w:p>
        </w:tc>
        <w:tc>
          <w:tcPr>
            <w:tcW w:w="1134" w:type="dxa"/>
            <w:tcBorders>
              <w:bottom w:val="single" w:sz="4" w:space="0" w:color="auto"/>
            </w:tcBorders>
            <w:shd w:val="clear" w:color="auto" w:fill="auto"/>
          </w:tcPr>
          <w:p w14:paraId="0E405258" w14:textId="77777777" w:rsidR="00EF3524" w:rsidRPr="00097C17" w:rsidRDefault="00EF3524" w:rsidP="00EF3524">
            <w:pPr>
              <w:pStyle w:val="TAL"/>
            </w:pPr>
            <w:r w:rsidRPr="00097C17">
              <w:rPr>
                <w:rFonts w:cs="Arial"/>
                <w:lang w:eastAsia="zh-CN"/>
              </w:rPr>
              <w:t>C016</w:t>
            </w:r>
          </w:p>
        </w:tc>
        <w:tc>
          <w:tcPr>
            <w:tcW w:w="3196" w:type="dxa"/>
            <w:tcBorders>
              <w:bottom w:val="single" w:sz="4" w:space="0" w:color="auto"/>
            </w:tcBorders>
            <w:shd w:val="clear" w:color="auto" w:fill="auto"/>
          </w:tcPr>
          <w:p w14:paraId="54A3BBA4"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8627795" w14:textId="77777777" w:rsidR="00EF3524" w:rsidRPr="00097C17" w:rsidRDefault="00EF3524" w:rsidP="00EF3524">
            <w:pPr>
              <w:pStyle w:val="TAL"/>
            </w:pPr>
            <w:r w:rsidRPr="00097C17">
              <w:rPr>
                <w:rFonts w:cs="Arial"/>
              </w:rPr>
              <w:t>D010</w:t>
            </w:r>
          </w:p>
        </w:tc>
        <w:tc>
          <w:tcPr>
            <w:tcW w:w="1984" w:type="dxa"/>
            <w:tcBorders>
              <w:bottom w:val="single" w:sz="4" w:space="0" w:color="auto"/>
            </w:tcBorders>
          </w:tcPr>
          <w:p w14:paraId="6492479F" w14:textId="77777777" w:rsidR="00EF3524" w:rsidRPr="00097C17" w:rsidRDefault="00EF3524" w:rsidP="00EF3524">
            <w:pPr>
              <w:pStyle w:val="TAL"/>
              <w:rPr>
                <w:lang w:eastAsia="ko-KR"/>
              </w:rPr>
            </w:pPr>
          </w:p>
        </w:tc>
      </w:tr>
      <w:tr w:rsidR="00EF3524" w:rsidRPr="00097C17" w14:paraId="4917204F" w14:textId="77777777" w:rsidTr="00EF3524">
        <w:trPr>
          <w:jc w:val="center"/>
        </w:trPr>
        <w:tc>
          <w:tcPr>
            <w:tcW w:w="1170" w:type="dxa"/>
            <w:tcBorders>
              <w:bottom w:val="single" w:sz="4" w:space="0" w:color="auto"/>
            </w:tcBorders>
            <w:shd w:val="clear" w:color="auto" w:fill="auto"/>
          </w:tcPr>
          <w:p w14:paraId="5CE9FE3F" w14:textId="77777777" w:rsidR="00EF3524" w:rsidRPr="00097C17" w:rsidRDefault="00EF3524" w:rsidP="00EF3524">
            <w:pPr>
              <w:pStyle w:val="TAL"/>
            </w:pPr>
            <w:r w:rsidRPr="00097C17">
              <w:t>5.3.3.1.1</w:t>
            </w:r>
          </w:p>
        </w:tc>
        <w:tc>
          <w:tcPr>
            <w:tcW w:w="4519" w:type="dxa"/>
            <w:tcBorders>
              <w:bottom w:val="single" w:sz="4" w:space="0" w:color="auto"/>
            </w:tcBorders>
            <w:shd w:val="clear" w:color="auto" w:fill="auto"/>
          </w:tcPr>
          <w:p w14:paraId="17CB9E37" w14:textId="77777777" w:rsidR="00EF3524" w:rsidRPr="00097C17" w:rsidRDefault="00EF3524" w:rsidP="00EF3524">
            <w:pPr>
              <w:pStyle w:val="TAL"/>
            </w:pPr>
            <w:r w:rsidRPr="00097C17">
              <w:t xml:space="preserve">4Rx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798169F6"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4CAF53B"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292EC3CF"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021A9AEB"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51B5DE1F" w14:textId="77777777" w:rsidR="00EF3524" w:rsidRPr="00097C17" w:rsidRDefault="00EF3524" w:rsidP="00EF3524">
            <w:pPr>
              <w:pStyle w:val="TAL"/>
              <w:rPr>
                <w:lang w:eastAsia="ko-KR"/>
              </w:rPr>
            </w:pPr>
          </w:p>
        </w:tc>
      </w:tr>
      <w:tr w:rsidR="00EF3524" w:rsidRPr="00097C17" w14:paraId="6C24CD79" w14:textId="77777777" w:rsidTr="00EF3524">
        <w:trPr>
          <w:jc w:val="center"/>
        </w:trPr>
        <w:tc>
          <w:tcPr>
            <w:tcW w:w="1170" w:type="dxa"/>
            <w:tcBorders>
              <w:bottom w:val="single" w:sz="4" w:space="0" w:color="auto"/>
            </w:tcBorders>
            <w:shd w:val="clear" w:color="auto" w:fill="auto"/>
          </w:tcPr>
          <w:p w14:paraId="173F4766" w14:textId="77777777" w:rsidR="00EF3524" w:rsidRPr="00097C17" w:rsidRDefault="00EF3524" w:rsidP="00EF3524">
            <w:pPr>
              <w:pStyle w:val="TAL"/>
            </w:pPr>
            <w:r w:rsidRPr="00097C17">
              <w:t>5.3.3.1.2</w:t>
            </w:r>
          </w:p>
        </w:tc>
        <w:tc>
          <w:tcPr>
            <w:tcW w:w="4519" w:type="dxa"/>
            <w:tcBorders>
              <w:bottom w:val="single" w:sz="4" w:space="0" w:color="auto"/>
            </w:tcBorders>
            <w:shd w:val="clear" w:color="auto" w:fill="auto"/>
          </w:tcPr>
          <w:p w14:paraId="71A2DF94" w14:textId="77777777" w:rsidR="00EF3524" w:rsidRPr="00097C17" w:rsidRDefault="00EF3524" w:rsidP="00EF3524">
            <w:pPr>
              <w:pStyle w:val="TAL"/>
            </w:pPr>
            <w:r w:rsidRPr="00097C17">
              <w:t xml:space="preserve">4Rx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0683491"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8B565A3"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3208D237"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17756412"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0D8CC316" w14:textId="77777777" w:rsidR="00EF3524" w:rsidRPr="00097C17" w:rsidRDefault="00EF3524" w:rsidP="00EF3524">
            <w:pPr>
              <w:pStyle w:val="TAL"/>
              <w:rPr>
                <w:lang w:eastAsia="ko-KR"/>
              </w:rPr>
            </w:pPr>
          </w:p>
        </w:tc>
      </w:tr>
      <w:tr w:rsidR="00EF3524" w:rsidRPr="00097C17" w14:paraId="2880AE77" w14:textId="77777777" w:rsidTr="00EF3524">
        <w:trPr>
          <w:jc w:val="center"/>
        </w:trPr>
        <w:tc>
          <w:tcPr>
            <w:tcW w:w="1170" w:type="dxa"/>
            <w:tcBorders>
              <w:bottom w:val="single" w:sz="4" w:space="0" w:color="auto"/>
            </w:tcBorders>
            <w:shd w:val="clear" w:color="auto" w:fill="auto"/>
          </w:tcPr>
          <w:p w14:paraId="5AEB9AC9" w14:textId="77777777" w:rsidR="00EF3524" w:rsidRPr="00097C17" w:rsidRDefault="00EF3524" w:rsidP="00EF3524">
            <w:pPr>
              <w:pStyle w:val="TAL"/>
            </w:pPr>
            <w:r w:rsidRPr="00097C17">
              <w:t>5.3.3.2.1</w:t>
            </w:r>
          </w:p>
        </w:tc>
        <w:tc>
          <w:tcPr>
            <w:tcW w:w="4519" w:type="dxa"/>
            <w:tcBorders>
              <w:bottom w:val="single" w:sz="4" w:space="0" w:color="auto"/>
            </w:tcBorders>
            <w:shd w:val="clear" w:color="auto" w:fill="auto"/>
          </w:tcPr>
          <w:p w14:paraId="1B9DE65E" w14:textId="77777777" w:rsidR="00EF3524" w:rsidRPr="00097C17" w:rsidRDefault="00EF3524" w:rsidP="00EF3524">
            <w:pPr>
              <w:pStyle w:val="TAL"/>
            </w:pPr>
            <w:r w:rsidRPr="00097C17">
              <w:t xml:space="preserve">4Rx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39B535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48D98E2B"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5D2FE5B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118D162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6C98444A" w14:textId="77777777" w:rsidR="00EF3524" w:rsidRPr="00097C17" w:rsidRDefault="00EF3524" w:rsidP="00EF3524">
            <w:pPr>
              <w:pStyle w:val="TAL"/>
              <w:rPr>
                <w:lang w:eastAsia="ko-KR"/>
              </w:rPr>
            </w:pPr>
          </w:p>
        </w:tc>
      </w:tr>
      <w:tr w:rsidR="00EF3524" w:rsidRPr="00097C17" w14:paraId="477BD37D" w14:textId="77777777" w:rsidTr="00EF3524">
        <w:trPr>
          <w:jc w:val="center"/>
        </w:trPr>
        <w:tc>
          <w:tcPr>
            <w:tcW w:w="1170" w:type="dxa"/>
            <w:tcBorders>
              <w:bottom w:val="single" w:sz="4" w:space="0" w:color="auto"/>
            </w:tcBorders>
            <w:shd w:val="clear" w:color="auto" w:fill="auto"/>
          </w:tcPr>
          <w:p w14:paraId="6BB1CE24" w14:textId="77777777" w:rsidR="00EF3524" w:rsidRPr="00097C17" w:rsidRDefault="00EF3524" w:rsidP="00EF3524">
            <w:pPr>
              <w:pStyle w:val="TAL"/>
            </w:pPr>
            <w:r w:rsidRPr="00097C17">
              <w:t>5.3.3.2.2</w:t>
            </w:r>
          </w:p>
        </w:tc>
        <w:tc>
          <w:tcPr>
            <w:tcW w:w="4519" w:type="dxa"/>
            <w:tcBorders>
              <w:bottom w:val="single" w:sz="4" w:space="0" w:color="auto"/>
            </w:tcBorders>
            <w:shd w:val="clear" w:color="auto" w:fill="auto"/>
          </w:tcPr>
          <w:p w14:paraId="1F3E1CC9" w14:textId="77777777" w:rsidR="00EF3524" w:rsidRPr="00097C17" w:rsidRDefault="00EF3524" w:rsidP="00EF3524">
            <w:pPr>
              <w:pStyle w:val="TAL"/>
            </w:pPr>
            <w:r w:rsidRPr="00097C17">
              <w:t xml:space="preserve">4Rx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2CE31F7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03AE6E8"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EB9217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6F46454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5DD57BD" w14:textId="77777777" w:rsidR="00EF3524" w:rsidRPr="00097C17" w:rsidRDefault="00EF3524" w:rsidP="00EF3524">
            <w:pPr>
              <w:pStyle w:val="TAL"/>
            </w:pPr>
          </w:p>
        </w:tc>
      </w:tr>
      <w:tr w:rsidR="00EF3524" w:rsidRPr="00097C17" w14:paraId="5AD965A4" w14:textId="77777777" w:rsidTr="00EF3524">
        <w:trPr>
          <w:jc w:val="center"/>
        </w:trPr>
        <w:tc>
          <w:tcPr>
            <w:tcW w:w="1170" w:type="dxa"/>
            <w:tcBorders>
              <w:bottom w:val="single" w:sz="4" w:space="0" w:color="auto"/>
            </w:tcBorders>
            <w:shd w:val="clear" w:color="auto" w:fill="auto"/>
          </w:tcPr>
          <w:p w14:paraId="746D368D" w14:textId="77777777" w:rsidR="00EF3524" w:rsidRPr="00097C17" w:rsidRDefault="00EF3524" w:rsidP="00EF3524">
            <w:pPr>
              <w:pStyle w:val="TAL"/>
            </w:pPr>
            <w:r w:rsidRPr="00097C17">
              <w:rPr>
                <w:rFonts w:cs="Arial"/>
              </w:rPr>
              <w:t>5.5.1</w:t>
            </w:r>
          </w:p>
        </w:tc>
        <w:tc>
          <w:tcPr>
            <w:tcW w:w="4519" w:type="dxa"/>
            <w:tcBorders>
              <w:bottom w:val="single" w:sz="4" w:space="0" w:color="auto"/>
            </w:tcBorders>
            <w:shd w:val="clear" w:color="auto" w:fill="auto"/>
          </w:tcPr>
          <w:p w14:paraId="1CD2BEC1" w14:textId="77777777" w:rsidR="00EF3524" w:rsidRPr="00097C17" w:rsidRDefault="00EF3524" w:rsidP="00EF3524">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5BECAB95" w14:textId="77777777" w:rsidR="00EF3524" w:rsidRPr="00097C17" w:rsidRDefault="00EF3524" w:rsidP="00EF3524">
            <w:pPr>
              <w:pStyle w:val="TAC"/>
              <w:rPr>
                <w:rFonts w:eastAsia="SimSun" w:cs="Arial"/>
                <w:lang w:eastAsia="zh-CN"/>
              </w:rPr>
            </w:pPr>
            <w:r w:rsidRPr="00097C17">
              <w:rPr>
                <w:rFonts w:cs="Arial"/>
              </w:rPr>
              <w:t>Rel-15</w:t>
            </w:r>
          </w:p>
        </w:tc>
        <w:tc>
          <w:tcPr>
            <w:tcW w:w="1134" w:type="dxa"/>
            <w:tcBorders>
              <w:bottom w:val="single" w:sz="4" w:space="0" w:color="auto"/>
            </w:tcBorders>
            <w:shd w:val="clear" w:color="auto" w:fill="auto"/>
          </w:tcPr>
          <w:p w14:paraId="217F592F" w14:textId="77777777" w:rsidR="00EF3524" w:rsidRPr="00097C17" w:rsidRDefault="00EF3524" w:rsidP="00EF3524">
            <w:pPr>
              <w:pStyle w:val="TAL"/>
              <w:rPr>
                <w:rFonts w:eastAsia="SimSun" w:cs="Arial"/>
                <w:lang w:eastAsia="zh-CN"/>
              </w:rPr>
            </w:pPr>
            <w:r w:rsidRPr="00097C17">
              <w:rPr>
                <w:rFonts w:cs="Arial"/>
              </w:rPr>
              <w:t>C001</w:t>
            </w:r>
          </w:p>
        </w:tc>
        <w:tc>
          <w:tcPr>
            <w:tcW w:w="3196" w:type="dxa"/>
            <w:tcBorders>
              <w:bottom w:val="single" w:sz="4" w:space="0" w:color="auto"/>
            </w:tcBorders>
            <w:shd w:val="clear" w:color="auto" w:fill="auto"/>
          </w:tcPr>
          <w:p w14:paraId="2D8D22B0" w14:textId="77777777" w:rsidR="00EF3524" w:rsidRPr="00097C17" w:rsidRDefault="00EF3524" w:rsidP="00EF3524">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1A787FC6" w14:textId="77777777" w:rsidR="00EF3524" w:rsidRPr="00097C17" w:rsidRDefault="00EF3524" w:rsidP="00EF3524">
            <w:pPr>
              <w:pStyle w:val="TAL"/>
              <w:rPr>
                <w:rFonts w:cs="Arial"/>
              </w:rPr>
            </w:pPr>
            <w:r w:rsidRPr="00097C17">
              <w:rPr>
                <w:rFonts w:cs="Arial"/>
              </w:rPr>
              <w:t>D008</w:t>
            </w:r>
          </w:p>
          <w:p w14:paraId="1BCA8D7F" w14:textId="77777777" w:rsidR="00EF3524" w:rsidRPr="00097C17" w:rsidRDefault="00EF3524" w:rsidP="00EF3524">
            <w:pPr>
              <w:pStyle w:val="TAL"/>
              <w:rPr>
                <w:rFonts w:eastAsia="SimSun" w:cs="Arial"/>
                <w:lang w:eastAsia="zh-CN"/>
              </w:rPr>
            </w:pPr>
            <w:r w:rsidRPr="00097C17">
              <w:rPr>
                <w:rFonts w:cs="Arial"/>
              </w:rPr>
              <w:t>D009</w:t>
            </w:r>
          </w:p>
          <w:p w14:paraId="44A30E5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3E68F059" w14:textId="77777777" w:rsidR="00EF3524" w:rsidRPr="00097C17" w:rsidDel="00A5032E" w:rsidRDefault="00EF3524" w:rsidP="00EF3524">
            <w:pPr>
              <w:pStyle w:val="TAL"/>
            </w:pPr>
          </w:p>
        </w:tc>
      </w:tr>
      <w:tr w:rsidR="00EF3524" w:rsidRPr="00097C17" w14:paraId="2FAEE757" w14:textId="77777777" w:rsidTr="00EF3524">
        <w:trPr>
          <w:jc w:val="center"/>
        </w:trPr>
        <w:tc>
          <w:tcPr>
            <w:tcW w:w="1170" w:type="dxa"/>
            <w:tcBorders>
              <w:bottom w:val="single" w:sz="4" w:space="0" w:color="auto"/>
            </w:tcBorders>
            <w:shd w:val="clear" w:color="auto" w:fill="E7E6E6"/>
          </w:tcPr>
          <w:p w14:paraId="611D2037" w14:textId="77777777" w:rsidR="00EF3524" w:rsidRPr="00097C17" w:rsidRDefault="00EF3524" w:rsidP="00EF3524">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3569BD71" w14:textId="77777777" w:rsidR="00EF3524" w:rsidRPr="00097C17" w:rsidRDefault="00EF3524" w:rsidP="00EF3524">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34955B4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0DAF08E"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4B61E9"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48F7F7D1"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BEAF466" w14:textId="77777777" w:rsidR="00EF3524" w:rsidRPr="00097C17" w:rsidRDefault="00EF3524" w:rsidP="00EF3524">
            <w:pPr>
              <w:pStyle w:val="TAL"/>
              <w:rPr>
                <w:b/>
              </w:rPr>
            </w:pPr>
          </w:p>
        </w:tc>
      </w:tr>
      <w:tr w:rsidR="00EF3524" w:rsidRPr="00097C17" w14:paraId="7884C0E7" w14:textId="77777777" w:rsidTr="00EF3524">
        <w:trPr>
          <w:jc w:val="center"/>
        </w:trPr>
        <w:tc>
          <w:tcPr>
            <w:tcW w:w="1170" w:type="dxa"/>
            <w:tcBorders>
              <w:bottom w:val="single" w:sz="4" w:space="0" w:color="auto"/>
            </w:tcBorders>
            <w:shd w:val="clear" w:color="auto" w:fill="auto"/>
          </w:tcPr>
          <w:p w14:paraId="63EDB8DD" w14:textId="77777777" w:rsidR="00EF3524" w:rsidRPr="00097C17" w:rsidRDefault="00EF3524" w:rsidP="00EF3524">
            <w:pPr>
              <w:pStyle w:val="TAL"/>
              <w:rPr>
                <w:lang w:eastAsia="zh-TW"/>
              </w:rPr>
            </w:pPr>
            <w:r w:rsidRPr="00097C17">
              <w:rPr>
                <w:lang w:eastAsia="zh-TW"/>
              </w:rPr>
              <w:t>6.2.2.1.1.1</w:t>
            </w:r>
          </w:p>
        </w:tc>
        <w:tc>
          <w:tcPr>
            <w:tcW w:w="4519" w:type="dxa"/>
            <w:tcBorders>
              <w:bottom w:val="single" w:sz="4" w:space="0" w:color="auto"/>
            </w:tcBorders>
            <w:shd w:val="clear" w:color="auto" w:fill="auto"/>
          </w:tcPr>
          <w:p w14:paraId="31D9E255" w14:textId="77777777" w:rsidR="00EF3524" w:rsidRPr="00097C17" w:rsidRDefault="00EF3524" w:rsidP="00EF3524">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0ECCADE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5D37196E"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25D76D80"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5490877D" w14:textId="77777777" w:rsidR="00EF3524" w:rsidRPr="00097C17" w:rsidRDefault="00EF3524" w:rsidP="00EF3524">
            <w:pPr>
              <w:pStyle w:val="TAL"/>
              <w:rPr>
                <w:lang w:eastAsia="zh-CN"/>
              </w:rPr>
            </w:pPr>
            <w:r w:rsidRPr="00097C17">
              <w:rPr>
                <w:lang w:eastAsia="zh-CN"/>
              </w:rPr>
              <w:t>D008</w:t>
            </w:r>
          </w:p>
        </w:tc>
        <w:tc>
          <w:tcPr>
            <w:tcW w:w="1984" w:type="dxa"/>
            <w:tcBorders>
              <w:bottom w:val="single" w:sz="4" w:space="0" w:color="auto"/>
            </w:tcBorders>
            <w:shd w:val="clear" w:color="auto" w:fill="auto"/>
          </w:tcPr>
          <w:p w14:paraId="47AAA4E5" w14:textId="77777777" w:rsidR="00EF3524" w:rsidRPr="00097C17" w:rsidRDefault="00EF3524" w:rsidP="00EF3524">
            <w:pPr>
              <w:pStyle w:val="TAL"/>
            </w:pPr>
          </w:p>
        </w:tc>
      </w:tr>
      <w:tr w:rsidR="00EF3524" w:rsidRPr="00097C17" w14:paraId="05E6884C" w14:textId="77777777" w:rsidTr="00EF3524">
        <w:trPr>
          <w:jc w:val="center"/>
        </w:trPr>
        <w:tc>
          <w:tcPr>
            <w:tcW w:w="1170" w:type="dxa"/>
            <w:tcBorders>
              <w:bottom w:val="single" w:sz="4" w:space="0" w:color="auto"/>
            </w:tcBorders>
            <w:shd w:val="clear" w:color="auto" w:fill="auto"/>
          </w:tcPr>
          <w:p w14:paraId="17E94459" w14:textId="77777777" w:rsidR="00EF3524" w:rsidRPr="00097C17" w:rsidRDefault="00EF3524" w:rsidP="00EF3524">
            <w:pPr>
              <w:pStyle w:val="TAL"/>
            </w:pPr>
            <w:r w:rsidRPr="00097C17">
              <w:rPr>
                <w:lang w:eastAsia="zh-CN"/>
              </w:rPr>
              <w:t>6.2.2.1.2.1</w:t>
            </w:r>
          </w:p>
        </w:tc>
        <w:tc>
          <w:tcPr>
            <w:tcW w:w="4519" w:type="dxa"/>
            <w:tcBorders>
              <w:bottom w:val="single" w:sz="4" w:space="0" w:color="auto"/>
            </w:tcBorders>
            <w:shd w:val="clear" w:color="auto" w:fill="auto"/>
          </w:tcPr>
          <w:p w14:paraId="6AEFC97F" w14:textId="77777777" w:rsidR="00EF3524" w:rsidRPr="00097C17" w:rsidRDefault="00EF3524" w:rsidP="00EF3524">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0C11EBB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268BEE7F"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61494804"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35C9F0A" w14:textId="77777777" w:rsidR="00EF3524" w:rsidRPr="00097C17" w:rsidRDefault="00EF3524" w:rsidP="00EF3524">
            <w:pPr>
              <w:pStyle w:val="TAL"/>
              <w:rPr>
                <w:lang w:eastAsia="zh-CN"/>
              </w:rPr>
            </w:pPr>
            <w:r w:rsidRPr="00097C17">
              <w:rPr>
                <w:lang w:eastAsia="ko-KR"/>
              </w:rPr>
              <w:t>D008</w:t>
            </w:r>
          </w:p>
        </w:tc>
        <w:tc>
          <w:tcPr>
            <w:tcW w:w="1984" w:type="dxa"/>
            <w:tcBorders>
              <w:bottom w:val="single" w:sz="4" w:space="0" w:color="auto"/>
            </w:tcBorders>
          </w:tcPr>
          <w:p w14:paraId="234E1774" w14:textId="77777777" w:rsidR="00EF3524" w:rsidRPr="00097C17" w:rsidRDefault="00EF3524" w:rsidP="00EF3524">
            <w:pPr>
              <w:pStyle w:val="TAL"/>
            </w:pPr>
          </w:p>
        </w:tc>
      </w:tr>
      <w:tr w:rsidR="00EF3524" w:rsidRPr="00097C17" w14:paraId="36FCD2D0" w14:textId="77777777" w:rsidTr="00EF3524">
        <w:trPr>
          <w:jc w:val="center"/>
        </w:trPr>
        <w:tc>
          <w:tcPr>
            <w:tcW w:w="1170" w:type="dxa"/>
            <w:tcBorders>
              <w:bottom w:val="single" w:sz="4" w:space="0" w:color="auto"/>
            </w:tcBorders>
            <w:shd w:val="clear" w:color="auto" w:fill="auto"/>
          </w:tcPr>
          <w:p w14:paraId="78078633" w14:textId="77777777" w:rsidR="00EF3524" w:rsidRPr="00097C17" w:rsidRDefault="00EF3524" w:rsidP="00EF3524">
            <w:pPr>
              <w:pStyle w:val="TAL"/>
              <w:rPr>
                <w:lang w:eastAsia="zh-CN"/>
              </w:rPr>
            </w:pPr>
            <w:r w:rsidRPr="00097C17">
              <w:rPr>
                <w:rFonts w:cs="Arial"/>
              </w:rPr>
              <w:t>6.2.2.1.2.2</w:t>
            </w:r>
          </w:p>
        </w:tc>
        <w:tc>
          <w:tcPr>
            <w:tcW w:w="4519" w:type="dxa"/>
            <w:tcBorders>
              <w:bottom w:val="single" w:sz="4" w:space="0" w:color="auto"/>
            </w:tcBorders>
            <w:shd w:val="clear" w:color="auto" w:fill="auto"/>
          </w:tcPr>
          <w:p w14:paraId="53B45461" w14:textId="77777777" w:rsidR="00EF3524" w:rsidRPr="00097C17" w:rsidRDefault="00EF3524" w:rsidP="00EF3524">
            <w:pPr>
              <w:pStyle w:val="TAL"/>
              <w:rPr>
                <w:lang w:eastAsia="zh-CN"/>
              </w:rPr>
            </w:pPr>
            <w:r w:rsidRPr="00097C17">
              <w:rPr>
                <w:rFonts w:cs="Arial"/>
              </w:rPr>
              <w:t xml:space="preserve">2Rx FDD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4815DED6" w14:textId="77777777" w:rsidR="00EF3524" w:rsidRPr="00097C17" w:rsidRDefault="00EF3524" w:rsidP="00EF3524">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0A128A2B"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044B3F9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55D3E8AF" w14:textId="77777777" w:rsidR="00EF3524" w:rsidRPr="00097C17" w:rsidRDefault="00EF3524" w:rsidP="00EF3524">
            <w:pPr>
              <w:pStyle w:val="TAL"/>
              <w:rPr>
                <w:lang w:eastAsia="ko-KR"/>
              </w:rPr>
            </w:pPr>
            <w:r w:rsidRPr="00097C17">
              <w:rPr>
                <w:rFonts w:cs="Arial"/>
              </w:rPr>
              <w:t>D008</w:t>
            </w:r>
          </w:p>
        </w:tc>
        <w:tc>
          <w:tcPr>
            <w:tcW w:w="1984" w:type="dxa"/>
            <w:tcBorders>
              <w:bottom w:val="single" w:sz="4" w:space="0" w:color="auto"/>
            </w:tcBorders>
          </w:tcPr>
          <w:p w14:paraId="3D927770" w14:textId="77777777" w:rsidR="00EF3524" w:rsidRPr="00097C17" w:rsidDel="00B713E5" w:rsidRDefault="00EF3524" w:rsidP="00EF3524">
            <w:pPr>
              <w:pStyle w:val="TAL"/>
            </w:pPr>
          </w:p>
        </w:tc>
      </w:tr>
      <w:tr w:rsidR="00EF3524" w:rsidRPr="00097C17" w14:paraId="50E8A2E9" w14:textId="77777777" w:rsidTr="00EF3524">
        <w:trPr>
          <w:jc w:val="center"/>
        </w:trPr>
        <w:tc>
          <w:tcPr>
            <w:tcW w:w="1170" w:type="dxa"/>
            <w:tcBorders>
              <w:bottom w:val="single" w:sz="4" w:space="0" w:color="auto"/>
            </w:tcBorders>
            <w:shd w:val="clear" w:color="auto" w:fill="auto"/>
          </w:tcPr>
          <w:p w14:paraId="1C304836" w14:textId="77777777" w:rsidR="00EF3524" w:rsidRPr="00097C17" w:rsidRDefault="00EF3524" w:rsidP="00EF3524">
            <w:pPr>
              <w:pStyle w:val="TAL"/>
            </w:pPr>
            <w:r w:rsidRPr="00097C17">
              <w:rPr>
                <w:lang w:eastAsia="zh-CN"/>
              </w:rPr>
              <w:t>6.2.2.2.1.1</w:t>
            </w:r>
          </w:p>
        </w:tc>
        <w:tc>
          <w:tcPr>
            <w:tcW w:w="4519" w:type="dxa"/>
            <w:tcBorders>
              <w:bottom w:val="single" w:sz="4" w:space="0" w:color="auto"/>
            </w:tcBorders>
            <w:shd w:val="clear" w:color="auto" w:fill="auto"/>
          </w:tcPr>
          <w:p w14:paraId="034F0082" w14:textId="77777777" w:rsidR="00EF3524" w:rsidRPr="00097C17" w:rsidRDefault="00EF3524" w:rsidP="00EF3524">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08D33A3F"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A6E2D26" w14:textId="77777777" w:rsidR="00EF3524" w:rsidRPr="00097C17" w:rsidRDefault="00EF3524" w:rsidP="00EF3524">
            <w:pPr>
              <w:pStyle w:val="TAL"/>
              <w:rPr>
                <w:lang w:eastAsia="zh-CN"/>
              </w:rPr>
            </w:pPr>
            <w:r w:rsidRPr="00097C17">
              <w:rPr>
                <w:rFonts w:eastAsia="SimSun"/>
                <w:lang w:eastAsia="zh-CN"/>
              </w:rPr>
              <w:t>C016</w:t>
            </w:r>
          </w:p>
        </w:tc>
        <w:tc>
          <w:tcPr>
            <w:tcW w:w="3196" w:type="dxa"/>
            <w:tcBorders>
              <w:bottom w:val="single" w:sz="4" w:space="0" w:color="auto"/>
            </w:tcBorders>
            <w:shd w:val="clear" w:color="auto" w:fill="auto"/>
          </w:tcPr>
          <w:p w14:paraId="5FC6E65B" w14:textId="77777777" w:rsidR="00EF3524" w:rsidRPr="00097C17" w:rsidRDefault="00EF3524" w:rsidP="00EF3524">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6C8020A9" w14:textId="77777777" w:rsidR="00EF3524" w:rsidRPr="00097C17" w:rsidRDefault="00EF3524" w:rsidP="00EF3524">
            <w:pPr>
              <w:pStyle w:val="TAL"/>
              <w:rPr>
                <w:lang w:eastAsia="zh-CN"/>
              </w:rPr>
            </w:pPr>
            <w:r w:rsidRPr="00097C17">
              <w:rPr>
                <w:rFonts w:eastAsia="SimSun"/>
                <w:lang w:eastAsia="zh-CN"/>
              </w:rPr>
              <w:t>D010</w:t>
            </w:r>
          </w:p>
        </w:tc>
        <w:tc>
          <w:tcPr>
            <w:tcW w:w="1984" w:type="dxa"/>
            <w:tcBorders>
              <w:bottom w:val="single" w:sz="4" w:space="0" w:color="auto"/>
            </w:tcBorders>
          </w:tcPr>
          <w:p w14:paraId="0A71F5A0" w14:textId="77777777" w:rsidR="00EF3524" w:rsidRPr="00097C17" w:rsidRDefault="00EF3524" w:rsidP="00EF3524">
            <w:pPr>
              <w:pStyle w:val="TAL"/>
            </w:pPr>
          </w:p>
        </w:tc>
      </w:tr>
      <w:tr w:rsidR="00EF3524" w:rsidRPr="00097C17" w14:paraId="24A07AD1" w14:textId="77777777" w:rsidTr="00EF3524">
        <w:trPr>
          <w:jc w:val="center"/>
        </w:trPr>
        <w:tc>
          <w:tcPr>
            <w:tcW w:w="1170" w:type="dxa"/>
            <w:tcBorders>
              <w:bottom w:val="single" w:sz="4" w:space="0" w:color="auto"/>
            </w:tcBorders>
            <w:shd w:val="clear" w:color="auto" w:fill="auto"/>
          </w:tcPr>
          <w:p w14:paraId="07BEAFCC" w14:textId="77777777" w:rsidR="00EF3524" w:rsidRPr="00097C17" w:rsidRDefault="00EF3524" w:rsidP="00EF3524">
            <w:pPr>
              <w:pStyle w:val="TAL"/>
              <w:rPr>
                <w:lang w:eastAsia="zh-CN"/>
              </w:rPr>
            </w:pPr>
            <w:r w:rsidRPr="00097C17">
              <w:rPr>
                <w:rFonts w:cs="Arial"/>
              </w:rPr>
              <w:lastRenderedPageBreak/>
              <w:t>6.2.2.2.2.1</w:t>
            </w:r>
          </w:p>
        </w:tc>
        <w:tc>
          <w:tcPr>
            <w:tcW w:w="4519" w:type="dxa"/>
            <w:tcBorders>
              <w:bottom w:val="single" w:sz="4" w:space="0" w:color="auto"/>
            </w:tcBorders>
            <w:shd w:val="clear" w:color="auto" w:fill="auto"/>
          </w:tcPr>
          <w:p w14:paraId="396ACED8" w14:textId="77777777" w:rsidR="00EF3524" w:rsidRPr="00097C17" w:rsidRDefault="00EF3524" w:rsidP="00EF3524">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18E14FA"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2C792DC"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D59EC2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DC61D31"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045AA60A" w14:textId="77777777" w:rsidR="00EF3524" w:rsidRPr="00097C17" w:rsidRDefault="00EF3524" w:rsidP="00EF3524">
            <w:pPr>
              <w:pStyle w:val="TAL"/>
            </w:pPr>
          </w:p>
        </w:tc>
      </w:tr>
      <w:tr w:rsidR="00EF3524" w:rsidRPr="00097C17" w14:paraId="2C2C3005" w14:textId="77777777" w:rsidTr="00EF3524">
        <w:trPr>
          <w:jc w:val="center"/>
        </w:trPr>
        <w:tc>
          <w:tcPr>
            <w:tcW w:w="1170" w:type="dxa"/>
            <w:tcBorders>
              <w:bottom w:val="single" w:sz="4" w:space="0" w:color="auto"/>
            </w:tcBorders>
            <w:shd w:val="clear" w:color="auto" w:fill="auto"/>
          </w:tcPr>
          <w:p w14:paraId="3B946BB5" w14:textId="77777777" w:rsidR="00EF3524" w:rsidRPr="00097C17" w:rsidRDefault="00EF3524" w:rsidP="00EF3524">
            <w:pPr>
              <w:pStyle w:val="TAL"/>
              <w:rPr>
                <w:lang w:eastAsia="zh-CN"/>
              </w:rPr>
            </w:pPr>
            <w:r w:rsidRPr="00097C17">
              <w:rPr>
                <w:rFonts w:cs="Arial"/>
              </w:rPr>
              <w:t>6.2.2.2.2.2</w:t>
            </w:r>
          </w:p>
        </w:tc>
        <w:tc>
          <w:tcPr>
            <w:tcW w:w="4519" w:type="dxa"/>
            <w:tcBorders>
              <w:bottom w:val="single" w:sz="4" w:space="0" w:color="auto"/>
            </w:tcBorders>
            <w:shd w:val="clear" w:color="auto" w:fill="auto"/>
          </w:tcPr>
          <w:p w14:paraId="47F4D90B" w14:textId="77777777" w:rsidR="00EF3524" w:rsidRPr="00097C17" w:rsidRDefault="00EF3524" w:rsidP="00EF3524">
            <w:pPr>
              <w:pStyle w:val="TAL"/>
              <w:rPr>
                <w:lang w:eastAsia="zh-CN"/>
              </w:rPr>
            </w:pPr>
            <w:r w:rsidRPr="00097C17">
              <w:rPr>
                <w:rFonts w:cs="Arial"/>
              </w:rPr>
              <w:t xml:space="preserve">2Rx TDD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1737501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0094F90"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03E17C9"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9235702"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4BCDAB29" w14:textId="77777777" w:rsidR="00EF3524" w:rsidRPr="00097C17" w:rsidRDefault="00EF3524" w:rsidP="00EF3524">
            <w:pPr>
              <w:pStyle w:val="TAL"/>
            </w:pPr>
          </w:p>
        </w:tc>
      </w:tr>
      <w:tr w:rsidR="00EF3524" w:rsidRPr="00097C17" w14:paraId="1E53F21D" w14:textId="77777777" w:rsidTr="00EF3524">
        <w:trPr>
          <w:jc w:val="center"/>
        </w:trPr>
        <w:tc>
          <w:tcPr>
            <w:tcW w:w="1170" w:type="dxa"/>
            <w:tcBorders>
              <w:bottom w:val="single" w:sz="4" w:space="0" w:color="auto"/>
            </w:tcBorders>
            <w:shd w:val="clear" w:color="auto" w:fill="auto"/>
          </w:tcPr>
          <w:p w14:paraId="363AE76A" w14:textId="77777777" w:rsidR="00EF3524" w:rsidRPr="00097C17" w:rsidRDefault="00EF3524" w:rsidP="00EF3524">
            <w:pPr>
              <w:pStyle w:val="TAL"/>
              <w:rPr>
                <w:rFonts w:cs="Arial"/>
              </w:rPr>
            </w:pPr>
            <w:r w:rsidRPr="00097C17">
              <w:t>6.2.3.1.1.1</w:t>
            </w:r>
          </w:p>
        </w:tc>
        <w:tc>
          <w:tcPr>
            <w:tcW w:w="4519" w:type="dxa"/>
            <w:tcBorders>
              <w:bottom w:val="single" w:sz="4" w:space="0" w:color="auto"/>
            </w:tcBorders>
            <w:shd w:val="clear" w:color="auto" w:fill="auto"/>
          </w:tcPr>
          <w:p w14:paraId="0CCC9ECF" w14:textId="77777777" w:rsidR="00EF3524" w:rsidRPr="00097C17" w:rsidRDefault="00EF3524" w:rsidP="00EF3524">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20F521C0"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71C7F37"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1B49513A"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6BDD571"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1BB232CF" w14:textId="77777777" w:rsidR="00EF3524" w:rsidRPr="00097C17" w:rsidRDefault="00EF3524" w:rsidP="00EF3524">
            <w:pPr>
              <w:pStyle w:val="TAL"/>
            </w:pPr>
          </w:p>
        </w:tc>
      </w:tr>
      <w:tr w:rsidR="00EF3524" w:rsidRPr="00097C17" w14:paraId="23F435BB" w14:textId="77777777" w:rsidTr="00EF3524">
        <w:trPr>
          <w:jc w:val="center"/>
        </w:trPr>
        <w:tc>
          <w:tcPr>
            <w:tcW w:w="1170" w:type="dxa"/>
            <w:tcBorders>
              <w:bottom w:val="single" w:sz="4" w:space="0" w:color="auto"/>
            </w:tcBorders>
            <w:shd w:val="clear" w:color="auto" w:fill="auto"/>
          </w:tcPr>
          <w:p w14:paraId="157BFDE2" w14:textId="77777777" w:rsidR="00EF3524" w:rsidRPr="00097C17" w:rsidRDefault="00EF3524" w:rsidP="00EF3524">
            <w:pPr>
              <w:pStyle w:val="TAL"/>
              <w:rPr>
                <w:rFonts w:cs="Arial"/>
              </w:rPr>
            </w:pPr>
            <w:r w:rsidRPr="00097C17">
              <w:rPr>
                <w:rFonts w:cs="Arial"/>
              </w:rPr>
              <w:t>6.2.3.1.2.1</w:t>
            </w:r>
          </w:p>
        </w:tc>
        <w:tc>
          <w:tcPr>
            <w:tcW w:w="4519" w:type="dxa"/>
            <w:tcBorders>
              <w:bottom w:val="single" w:sz="4" w:space="0" w:color="auto"/>
            </w:tcBorders>
            <w:shd w:val="clear" w:color="auto" w:fill="auto"/>
          </w:tcPr>
          <w:p w14:paraId="50C7752F" w14:textId="77777777" w:rsidR="00EF3524" w:rsidRPr="00097C17" w:rsidRDefault="00EF3524" w:rsidP="00EF3524">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0EE75AC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C9146F3"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C5BB1E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4C45A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BE24EC2" w14:textId="77777777" w:rsidR="00EF3524" w:rsidRPr="00097C17" w:rsidRDefault="00EF3524" w:rsidP="00EF3524">
            <w:pPr>
              <w:pStyle w:val="TAL"/>
            </w:pPr>
          </w:p>
        </w:tc>
      </w:tr>
      <w:tr w:rsidR="00EF3524" w:rsidRPr="00097C17" w14:paraId="5F5BD71C" w14:textId="77777777" w:rsidTr="00EF3524">
        <w:trPr>
          <w:jc w:val="center"/>
        </w:trPr>
        <w:tc>
          <w:tcPr>
            <w:tcW w:w="1170" w:type="dxa"/>
            <w:tcBorders>
              <w:bottom w:val="single" w:sz="4" w:space="0" w:color="auto"/>
            </w:tcBorders>
            <w:shd w:val="clear" w:color="auto" w:fill="auto"/>
          </w:tcPr>
          <w:p w14:paraId="6ABE04D2" w14:textId="77777777" w:rsidR="00EF3524" w:rsidRPr="00097C17" w:rsidRDefault="00EF3524" w:rsidP="00EF3524">
            <w:pPr>
              <w:pStyle w:val="TAL"/>
              <w:rPr>
                <w:rFonts w:cs="Arial"/>
              </w:rPr>
            </w:pPr>
            <w:r w:rsidRPr="00097C17">
              <w:rPr>
                <w:rFonts w:cs="Arial"/>
              </w:rPr>
              <w:t>6.2.3.1.2.2</w:t>
            </w:r>
          </w:p>
        </w:tc>
        <w:tc>
          <w:tcPr>
            <w:tcW w:w="4519" w:type="dxa"/>
            <w:tcBorders>
              <w:bottom w:val="single" w:sz="4" w:space="0" w:color="auto"/>
            </w:tcBorders>
            <w:shd w:val="clear" w:color="auto" w:fill="auto"/>
          </w:tcPr>
          <w:p w14:paraId="16CBEDD8" w14:textId="77777777" w:rsidR="00EF3524" w:rsidRPr="00097C17" w:rsidRDefault="00EF3524" w:rsidP="00EF3524">
            <w:pPr>
              <w:pStyle w:val="TAL"/>
              <w:rPr>
                <w:rFonts w:cs="Arial"/>
              </w:rPr>
            </w:pPr>
            <w:r w:rsidRPr="00097C17">
              <w:rPr>
                <w:rFonts w:cs="Arial"/>
              </w:rPr>
              <w:t xml:space="preserve">4Rx FDD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28702D1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27FB3D5"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2822EDB6"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F06385B"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0CACE1B7" w14:textId="77777777" w:rsidR="00EF3524" w:rsidRPr="00097C17" w:rsidRDefault="00EF3524" w:rsidP="00EF3524">
            <w:pPr>
              <w:pStyle w:val="TAL"/>
            </w:pPr>
          </w:p>
        </w:tc>
      </w:tr>
      <w:tr w:rsidR="00EF3524" w:rsidRPr="00097C17" w14:paraId="79214E25" w14:textId="77777777" w:rsidTr="00EF3524">
        <w:trPr>
          <w:jc w:val="center"/>
        </w:trPr>
        <w:tc>
          <w:tcPr>
            <w:tcW w:w="1170" w:type="dxa"/>
            <w:tcBorders>
              <w:bottom w:val="single" w:sz="4" w:space="0" w:color="auto"/>
            </w:tcBorders>
            <w:shd w:val="clear" w:color="auto" w:fill="auto"/>
          </w:tcPr>
          <w:p w14:paraId="61583EC3" w14:textId="77777777" w:rsidR="00EF3524" w:rsidRPr="00097C17" w:rsidRDefault="00EF3524" w:rsidP="00EF3524">
            <w:pPr>
              <w:pStyle w:val="TAL"/>
              <w:rPr>
                <w:rFonts w:cs="Arial"/>
              </w:rPr>
            </w:pPr>
            <w:r w:rsidRPr="00097C17">
              <w:t>6.2.3.2.1.1</w:t>
            </w:r>
          </w:p>
        </w:tc>
        <w:tc>
          <w:tcPr>
            <w:tcW w:w="4519" w:type="dxa"/>
            <w:tcBorders>
              <w:bottom w:val="single" w:sz="4" w:space="0" w:color="auto"/>
            </w:tcBorders>
            <w:shd w:val="clear" w:color="auto" w:fill="auto"/>
          </w:tcPr>
          <w:p w14:paraId="116CA6C5" w14:textId="77777777" w:rsidR="00EF3524" w:rsidRPr="00097C17" w:rsidRDefault="00EF3524" w:rsidP="00EF3524">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104684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C58A6EF"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0090D1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649202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5E623893" w14:textId="77777777" w:rsidR="00EF3524" w:rsidRPr="00097C17" w:rsidRDefault="00EF3524" w:rsidP="00EF3524">
            <w:pPr>
              <w:pStyle w:val="TAL"/>
            </w:pPr>
          </w:p>
        </w:tc>
      </w:tr>
      <w:tr w:rsidR="00EF3524" w:rsidRPr="00097C17" w14:paraId="1520260A" w14:textId="77777777" w:rsidTr="00EF3524">
        <w:trPr>
          <w:jc w:val="center"/>
        </w:trPr>
        <w:tc>
          <w:tcPr>
            <w:tcW w:w="1170" w:type="dxa"/>
            <w:tcBorders>
              <w:bottom w:val="single" w:sz="4" w:space="0" w:color="auto"/>
            </w:tcBorders>
            <w:shd w:val="clear" w:color="auto" w:fill="auto"/>
          </w:tcPr>
          <w:p w14:paraId="0DBFCD1E" w14:textId="77777777" w:rsidR="00EF3524" w:rsidRPr="00097C17" w:rsidRDefault="00EF3524" w:rsidP="00EF3524">
            <w:pPr>
              <w:pStyle w:val="TAL"/>
              <w:rPr>
                <w:rFonts w:cs="Arial"/>
              </w:rPr>
            </w:pPr>
            <w:r w:rsidRPr="00097C17">
              <w:rPr>
                <w:rFonts w:cs="Arial"/>
              </w:rPr>
              <w:t>6.2.3.2.2.1</w:t>
            </w:r>
          </w:p>
        </w:tc>
        <w:tc>
          <w:tcPr>
            <w:tcW w:w="4519" w:type="dxa"/>
            <w:tcBorders>
              <w:bottom w:val="single" w:sz="4" w:space="0" w:color="auto"/>
            </w:tcBorders>
            <w:shd w:val="clear" w:color="auto" w:fill="auto"/>
          </w:tcPr>
          <w:p w14:paraId="122CAC20" w14:textId="77777777" w:rsidR="00EF3524" w:rsidRPr="00097C17" w:rsidRDefault="00EF3524" w:rsidP="00EF3524">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56D4124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0CD1E28"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80AB680"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4E0841C3"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2DCFBA05" w14:textId="77777777" w:rsidR="00EF3524" w:rsidRPr="00097C17" w:rsidRDefault="00EF3524" w:rsidP="00EF3524">
            <w:pPr>
              <w:pStyle w:val="TAL"/>
            </w:pPr>
          </w:p>
        </w:tc>
      </w:tr>
      <w:tr w:rsidR="00EF3524" w:rsidRPr="00097C17" w14:paraId="3E4CA63E" w14:textId="77777777" w:rsidTr="00EF3524">
        <w:trPr>
          <w:jc w:val="center"/>
        </w:trPr>
        <w:tc>
          <w:tcPr>
            <w:tcW w:w="1170" w:type="dxa"/>
            <w:tcBorders>
              <w:bottom w:val="single" w:sz="4" w:space="0" w:color="auto"/>
            </w:tcBorders>
            <w:shd w:val="clear" w:color="auto" w:fill="auto"/>
          </w:tcPr>
          <w:p w14:paraId="0D600768" w14:textId="77777777" w:rsidR="00EF3524" w:rsidRPr="00097C17" w:rsidRDefault="00EF3524" w:rsidP="00EF3524">
            <w:pPr>
              <w:pStyle w:val="TAL"/>
              <w:rPr>
                <w:rFonts w:cs="Arial"/>
              </w:rPr>
            </w:pPr>
            <w:r w:rsidRPr="00097C17">
              <w:rPr>
                <w:rFonts w:cs="Arial"/>
              </w:rPr>
              <w:t>6.2.3.2.2.2</w:t>
            </w:r>
          </w:p>
        </w:tc>
        <w:tc>
          <w:tcPr>
            <w:tcW w:w="4519" w:type="dxa"/>
            <w:tcBorders>
              <w:bottom w:val="single" w:sz="4" w:space="0" w:color="auto"/>
            </w:tcBorders>
            <w:shd w:val="clear" w:color="auto" w:fill="auto"/>
          </w:tcPr>
          <w:p w14:paraId="3808D5FB" w14:textId="77777777" w:rsidR="00EF3524" w:rsidRPr="00097C17" w:rsidRDefault="00EF3524" w:rsidP="00EF3524">
            <w:pPr>
              <w:pStyle w:val="TAL"/>
              <w:rPr>
                <w:rFonts w:cs="Arial"/>
              </w:rPr>
            </w:pPr>
            <w:r w:rsidRPr="00097C17">
              <w:rPr>
                <w:rFonts w:cs="Arial"/>
              </w:rPr>
              <w:t xml:space="preserve">4Rx TDD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4605D6A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6909722D"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A6E258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A38011"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174F0F4" w14:textId="77777777" w:rsidR="00EF3524" w:rsidRPr="00097C17" w:rsidRDefault="00EF3524" w:rsidP="00EF3524">
            <w:pPr>
              <w:pStyle w:val="TAL"/>
            </w:pPr>
          </w:p>
        </w:tc>
      </w:tr>
      <w:tr w:rsidR="00EF3524" w:rsidRPr="00097C17" w14:paraId="3794EBCD" w14:textId="77777777" w:rsidTr="00EF3524">
        <w:trPr>
          <w:jc w:val="center"/>
        </w:trPr>
        <w:tc>
          <w:tcPr>
            <w:tcW w:w="1170" w:type="dxa"/>
            <w:tcBorders>
              <w:bottom w:val="single" w:sz="4" w:space="0" w:color="auto"/>
            </w:tcBorders>
            <w:shd w:val="clear" w:color="auto" w:fill="auto"/>
          </w:tcPr>
          <w:p w14:paraId="1D927E0E" w14:textId="77777777" w:rsidR="00EF3524" w:rsidRPr="00097C17" w:rsidRDefault="00EF3524" w:rsidP="00EF3524">
            <w:pPr>
              <w:pStyle w:val="TAL"/>
            </w:pPr>
            <w:r w:rsidRPr="00097C17">
              <w:rPr>
                <w:lang w:eastAsia="zh-CN"/>
              </w:rPr>
              <w:t>6.3.2.1.1</w:t>
            </w:r>
          </w:p>
        </w:tc>
        <w:tc>
          <w:tcPr>
            <w:tcW w:w="4519" w:type="dxa"/>
            <w:tcBorders>
              <w:bottom w:val="single" w:sz="4" w:space="0" w:color="auto"/>
            </w:tcBorders>
            <w:shd w:val="clear" w:color="auto" w:fill="auto"/>
          </w:tcPr>
          <w:p w14:paraId="17FA9749" w14:textId="77777777" w:rsidR="00EF3524" w:rsidRPr="00097C17" w:rsidRDefault="00EF3524" w:rsidP="00EF3524">
            <w:pPr>
              <w:pStyle w:val="TAL"/>
            </w:pPr>
            <w:r w:rsidRPr="00097C17">
              <w:rPr>
                <w:lang w:eastAsia="zh-CN"/>
              </w:rPr>
              <w:t xml:space="preserve">2Rx FDD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038A87D7"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7489FF0C"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6D0A552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4072E695"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1304BB5F" w14:textId="77777777" w:rsidR="00EF3524" w:rsidRPr="00097C17" w:rsidRDefault="00EF3524" w:rsidP="00EF3524">
            <w:pPr>
              <w:pStyle w:val="TAL"/>
            </w:pPr>
          </w:p>
        </w:tc>
      </w:tr>
      <w:tr w:rsidR="00EF3524" w:rsidRPr="00097C17" w14:paraId="6DD2F8F7" w14:textId="77777777" w:rsidTr="00EF3524">
        <w:trPr>
          <w:jc w:val="center"/>
        </w:trPr>
        <w:tc>
          <w:tcPr>
            <w:tcW w:w="1170" w:type="dxa"/>
            <w:tcBorders>
              <w:bottom w:val="single" w:sz="4" w:space="0" w:color="auto"/>
            </w:tcBorders>
            <w:shd w:val="clear" w:color="auto" w:fill="auto"/>
          </w:tcPr>
          <w:p w14:paraId="6726EB77" w14:textId="77777777" w:rsidR="00EF3524" w:rsidRPr="00097C17" w:rsidRDefault="00EF3524" w:rsidP="00EF3524">
            <w:pPr>
              <w:pStyle w:val="TAL"/>
            </w:pPr>
            <w:r w:rsidRPr="00097C17">
              <w:rPr>
                <w:lang w:eastAsia="zh-CN"/>
              </w:rPr>
              <w:t>6.3.2.1.2</w:t>
            </w:r>
          </w:p>
        </w:tc>
        <w:tc>
          <w:tcPr>
            <w:tcW w:w="4519" w:type="dxa"/>
            <w:tcBorders>
              <w:bottom w:val="single" w:sz="4" w:space="0" w:color="auto"/>
            </w:tcBorders>
            <w:shd w:val="clear" w:color="auto" w:fill="auto"/>
          </w:tcPr>
          <w:p w14:paraId="5B2425D2" w14:textId="77777777" w:rsidR="00EF3524" w:rsidRPr="00097C17" w:rsidRDefault="00EF3524" w:rsidP="00EF3524">
            <w:pPr>
              <w:pStyle w:val="TAL"/>
            </w:pPr>
            <w:r w:rsidRPr="00097C17">
              <w:rPr>
                <w:lang w:eastAsia="zh-CN"/>
              </w:rPr>
              <w:t xml:space="preserve">2Rx FDD FR1 Single PMI with 8TX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14CBD138"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6A260258"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4F34E23A"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AD7B95E"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00EF0D04" w14:textId="77777777" w:rsidR="00EF3524" w:rsidRPr="00097C17" w:rsidRDefault="00EF3524" w:rsidP="00EF3524">
            <w:pPr>
              <w:pStyle w:val="TAL"/>
            </w:pPr>
          </w:p>
        </w:tc>
      </w:tr>
      <w:tr w:rsidR="00EF3524" w:rsidRPr="00097C17" w14:paraId="7D495C2B" w14:textId="77777777" w:rsidTr="00EF3524">
        <w:trPr>
          <w:jc w:val="center"/>
        </w:trPr>
        <w:tc>
          <w:tcPr>
            <w:tcW w:w="1170" w:type="dxa"/>
            <w:tcBorders>
              <w:bottom w:val="single" w:sz="4" w:space="0" w:color="auto"/>
            </w:tcBorders>
            <w:shd w:val="clear" w:color="auto" w:fill="auto"/>
          </w:tcPr>
          <w:p w14:paraId="51A60382" w14:textId="77777777" w:rsidR="00EF3524" w:rsidRPr="00097C17" w:rsidRDefault="00EF3524" w:rsidP="00EF3524">
            <w:pPr>
              <w:pStyle w:val="TAL"/>
              <w:rPr>
                <w:lang w:eastAsia="zh-CN"/>
              </w:rPr>
            </w:pPr>
            <w:r w:rsidRPr="00097C17">
              <w:rPr>
                <w:lang w:eastAsia="zh-CN"/>
              </w:rPr>
              <w:t>6.3.2.1.3</w:t>
            </w:r>
          </w:p>
        </w:tc>
        <w:tc>
          <w:tcPr>
            <w:tcW w:w="4519" w:type="dxa"/>
            <w:tcBorders>
              <w:bottom w:val="single" w:sz="4" w:space="0" w:color="auto"/>
            </w:tcBorders>
            <w:shd w:val="clear" w:color="auto" w:fill="auto"/>
          </w:tcPr>
          <w:p w14:paraId="68E16745" w14:textId="77777777" w:rsidR="00EF3524" w:rsidRPr="00097C17" w:rsidRDefault="00EF3524" w:rsidP="00EF3524">
            <w:pPr>
              <w:pStyle w:val="TAL"/>
              <w:rPr>
                <w:lang w:eastAsia="zh-CN"/>
              </w:rPr>
            </w:pPr>
            <w:r w:rsidRPr="00097C17">
              <w:t xml:space="preserve">2Rx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2A43A220" w14:textId="77777777" w:rsidR="00EF3524" w:rsidRPr="00097C17" w:rsidRDefault="00EF3524" w:rsidP="00EF3524">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7FAF7A3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09F092F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6D4287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C66C2BB" w14:textId="77777777" w:rsidR="00EF3524" w:rsidRPr="00097C17" w:rsidRDefault="00EF3524" w:rsidP="00EF3524">
            <w:pPr>
              <w:pStyle w:val="TAL"/>
            </w:pPr>
          </w:p>
        </w:tc>
      </w:tr>
      <w:tr w:rsidR="00EF3524" w:rsidRPr="000E3A33" w14:paraId="480AA170" w14:textId="77777777" w:rsidTr="00EF3524">
        <w:trPr>
          <w:jc w:val="center"/>
        </w:trPr>
        <w:tc>
          <w:tcPr>
            <w:tcW w:w="1170" w:type="dxa"/>
            <w:tcBorders>
              <w:bottom w:val="single" w:sz="4" w:space="0" w:color="auto"/>
            </w:tcBorders>
            <w:shd w:val="clear" w:color="auto" w:fill="auto"/>
          </w:tcPr>
          <w:p w14:paraId="0261CE78" w14:textId="77777777" w:rsidR="00EF3524" w:rsidRPr="000E3A33" w:rsidRDefault="00EF3524" w:rsidP="00EF3524">
            <w:pPr>
              <w:pStyle w:val="TAL"/>
              <w:rPr>
                <w:lang w:eastAsia="zh-CN"/>
              </w:rPr>
            </w:pPr>
            <w:r w:rsidRPr="000E3A33">
              <w:rPr>
                <w:lang w:eastAsia="zh-CN"/>
              </w:rPr>
              <w:t>6.3.2.1.</w:t>
            </w:r>
            <w:r>
              <w:rPr>
                <w:lang w:eastAsia="zh-CN"/>
              </w:rPr>
              <w:t>4</w:t>
            </w:r>
          </w:p>
        </w:tc>
        <w:tc>
          <w:tcPr>
            <w:tcW w:w="4519" w:type="dxa"/>
            <w:tcBorders>
              <w:bottom w:val="single" w:sz="4" w:space="0" w:color="auto"/>
            </w:tcBorders>
            <w:shd w:val="clear" w:color="auto" w:fill="auto"/>
          </w:tcPr>
          <w:p w14:paraId="7D3A73FC" w14:textId="77777777" w:rsidR="00EF3524" w:rsidRPr="00EE7461" w:rsidRDefault="00EF3524" w:rsidP="00EF3524">
            <w:pPr>
              <w:pStyle w:val="TAL"/>
            </w:pPr>
            <w:r w:rsidRPr="00EE7461">
              <w:t xml:space="preserve">2Rx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468072B3"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48BD1A03" w14:textId="77777777" w:rsidR="00EF3524" w:rsidRPr="000E3A33" w:rsidRDefault="00EF3524" w:rsidP="00EF3524">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199BCEE4"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095CC697" w14:textId="77777777" w:rsidR="00EF3524" w:rsidRPr="000E3A33" w:rsidRDefault="00EF3524" w:rsidP="00EF3524">
            <w:pPr>
              <w:pStyle w:val="TAL"/>
              <w:rPr>
                <w:rFonts w:cs="Arial"/>
              </w:rPr>
            </w:pPr>
            <w:r w:rsidRPr="000E3A33">
              <w:rPr>
                <w:rFonts w:cs="Arial"/>
              </w:rPr>
              <w:t>D008</w:t>
            </w:r>
          </w:p>
        </w:tc>
        <w:tc>
          <w:tcPr>
            <w:tcW w:w="1984" w:type="dxa"/>
            <w:tcBorders>
              <w:bottom w:val="single" w:sz="4" w:space="0" w:color="auto"/>
            </w:tcBorders>
          </w:tcPr>
          <w:p w14:paraId="473B4674" w14:textId="77777777" w:rsidR="00EF3524" w:rsidRPr="000E3A33" w:rsidRDefault="00EF3524" w:rsidP="00EF3524">
            <w:pPr>
              <w:pStyle w:val="TAL"/>
            </w:pPr>
          </w:p>
        </w:tc>
      </w:tr>
      <w:tr w:rsidR="00EF3524" w:rsidRPr="00097C17" w14:paraId="635C6E87" w14:textId="77777777" w:rsidTr="00EF3524">
        <w:trPr>
          <w:jc w:val="center"/>
        </w:trPr>
        <w:tc>
          <w:tcPr>
            <w:tcW w:w="1170" w:type="dxa"/>
            <w:tcBorders>
              <w:bottom w:val="single" w:sz="4" w:space="0" w:color="auto"/>
            </w:tcBorders>
            <w:shd w:val="clear" w:color="auto" w:fill="auto"/>
          </w:tcPr>
          <w:p w14:paraId="5AE0229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639C2A69" w14:textId="77777777" w:rsidR="00EF3524" w:rsidRPr="00097C17" w:rsidRDefault="00EF3524" w:rsidP="00EF3524">
            <w:pPr>
              <w:pStyle w:val="TAL"/>
            </w:pPr>
            <w:r w:rsidRPr="00097C17">
              <w:rPr>
                <w:lang w:eastAsia="zh-CN"/>
              </w:rPr>
              <w:t xml:space="preserve">2Rx TDD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7913EE62"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CAD298E" w14:textId="77777777" w:rsidR="00EF3524" w:rsidRPr="00097C17" w:rsidRDefault="00EF3524" w:rsidP="00EF3524">
            <w:pPr>
              <w:pStyle w:val="TAL"/>
              <w:rPr>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A1FDB1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325E005"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F0FFCA7" w14:textId="77777777" w:rsidR="00EF3524" w:rsidRPr="00097C17" w:rsidRDefault="00EF3524" w:rsidP="00EF3524">
            <w:pPr>
              <w:pStyle w:val="TAL"/>
            </w:pPr>
          </w:p>
        </w:tc>
      </w:tr>
      <w:tr w:rsidR="00EF3524" w:rsidRPr="00097C17" w14:paraId="6FB6EEB9" w14:textId="77777777" w:rsidTr="00EF3524">
        <w:trPr>
          <w:jc w:val="center"/>
        </w:trPr>
        <w:tc>
          <w:tcPr>
            <w:tcW w:w="1170" w:type="dxa"/>
            <w:tcBorders>
              <w:bottom w:val="single" w:sz="4" w:space="0" w:color="auto"/>
            </w:tcBorders>
            <w:shd w:val="clear" w:color="auto" w:fill="auto"/>
          </w:tcPr>
          <w:p w14:paraId="6C092567" w14:textId="77777777" w:rsidR="00EF3524" w:rsidRPr="00097C17" w:rsidRDefault="00EF3524" w:rsidP="00EF3524">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35ECE3FE" w14:textId="77777777" w:rsidR="00EF3524" w:rsidRPr="00097C17" w:rsidRDefault="00EF3524" w:rsidP="00EF3524">
            <w:pPr>
              <w:pStyle w:val="TAL"/>
              <w:rPr>
                <w:lang w:eastAsia="zh-CN"/>
              </w:rPr>
            </w:pPr>
            <w:r w:rsidRPr="00097C17">
              <w:rPr>
                <w:rFonts w:cs="Arial"/>
                <w:lang w:eastAsia="zh-CN"/>
              </w:rPr>
              <w:t xml:space="preserve">2Rx TDD FR1 Single PMI with 8TX </w:t>
            </w:r>
            <w:proofErr w:type="spellStart"/>
            <w:r w:rsidRPr="00097C17">
              <w:rPr>
                <w:rFonts w:cs="Arial"/>
                <w:lang w:eastAsia="zh-CN"/>
              </w:rPr>
              <w:t>TypeI-SinglePanel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5BF35F9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2A7E9CC"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1EC0EFD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ABD851C"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3A86EFF" w14:textId="77777777" w:rsidR="00EF3524" w:rsidRPr="00097C17" w:rsidDel="002D5625" w:rsidRDefault="00EF3524" w:rsidP="00EF3524">
            <w:pPr>
              <w:pStyle w:val="TAL"/>
            </w:pPr>
          </w:p>
        </w:tc>
      </w:tr>
      <w:tr w:rsidR="00EF3524" w:rsidRPr="00097C17" w14:paraId="77650969" w14:textId="77777777" w:rsidTr="00EF3524">
        <w:trPr>
          <w:jc w:val="center"/>
        </w:trPr>
        <w:tc>
          <w:tcPr>
            <w:tcW w:w="1170" w:type="dxa"/>
            <w:tcBorders>
              <w:bottom w:val="single" w:sz="4" w:space="0" w:color="auto"/>
            </w:tcBorders>
            <w:shd w:val="clear" w:color="auto" w:fill="auto"/>
          </w:tcPr>
          <w:p w14:paraId="57F110FD" w14:textId="77777777" w:rsidR="00EF3524" w:rsidRPr="00097C17" w:rsidRDefault="00EF3524" w:rsidP="00EF3524">
            <w:pPr>
              <w:pStyle w:val="TAL"/>
              <w:rPr>
                <w:rFonts w:cs="Arial"/>
                <w:lang w:eastAsia="zh-CN"/>
              </w:rPr>
            </w:pPr>
            <w:r w:rsidRPr="00097C17">
              <w:rPr>
                <w:rFonts w:cs="Arial"/>
                <w:lang w:eastAsia="zh-CN"/>
              </w:rPr>
              <w:lastRenderedPageBreak/>
              <w:t>6.3.2.2.3</w:t>
            </w:r>
          </w:p>
        </w:tc>
        <w:tc>
          <w:tcPr>
            <w:tcW w:w="4519" w:type="dxa"/>
            <w:tcBorders>
              <w:bottom w:val="single" w:sz="4" w:space="0" w:color="auto"/>
            </w:tcBorders>
            <w:shd w:val="clear" w:color="auto" w:fill="auto"/>
          </w:tcPr>
          <w:p w14:paraId="56259566" w14:textId="77777777" w:rsidR="00EF3524" w:rsidRPr="00097C17" w:rsidRDefault="00EF3524" w:rsidP="00EF3524">
            <w:pPr>
              <w:pStyle w:val="TAL"/>
              <w:rPr>
                <w:rFonts w:cs="Arial"/>
                <w:lang w:eastAsia="zh-CN"/>
              </w:rPr>
            </w:pPr>
            <w:r w:rsidRPr="00097C17">
              <w:rPr>
                <w:rFonts w:cs="Arial"/>
                <w:lang w:eastAsia="zh-CN"/>
              </w:rPr>
              <w:t xml:space="preserve">2Rx TDD FR1 Single PMI with 16Tx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7AE13B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DB76838"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702602E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D49906F"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A36E7BE" w14:textId="77777777" w:rsidR="00EF3524" w:rsidRPr="00097C17" w:rsidDel="002D5625" w:rsidRDefault="00EF3524" w:rsidP="00EF3524">
            <w:pPr>
              <w:pStyle w:val="TAL"/>
            </w:pPr>
          </w:p>
        </w:tc>
      </w:tr>
      <w:tr w:rsidR="00EF3524" w:rsidRPr="00097C17" w14:paraId="448FF70A" w14:textId="77777777" w:rsidTr="00EF3524">
        <w:trPr>
          <w:jc w:val="center"/>
        </w:trPr>
        <w:tc>
          <w:tcPr>
            <w:tcW w:w="1170" w:type="dxa"/>
            <w:tcBorders>
              <w:bottom w:val="single" w:sz="4" w:space="0" w:color="auto"/>
            </w:tcBorders>
            <w:shd w:val="clear" w:color="auto" w:fill="auto"/>
          </w:tcPr>
          <w:p w14:paraId="7A26F37B" w14:textId="77777777" w:rsidR="00EF3524" w:rsidRPr="00097C17" w:rsidRDefault="00EF3524" w:rsidP="00EF3524">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4357BD14" w14:textId="77777777" w:rsidR="00EF3524" w:rsidRPr="00097C17" w:rsidRDefault="00EF3524" w:rsidP="00EF3524">
            <w:pPr>
              <w:pStyle w:val="TAL"/>
              <w:rPr>
                <w:rFonts w:cs="Arial"/>
                <w:lang w:eastAsia="zh-CN"/>
              </w:rPr>
            </w:pPr>
            <w:r w:rsidRPr="00097C17">
              <w:rPr>
                <w:rFonts w:cs="Arial"/>
                <w:lang w:eastAsia="zh-CN"/>
              </w:rPr>
              <w:t xml:space="preserve">2Rx TDD FR1 Single PMI with 32Tx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17FD8AC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4C2887A"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5FA9E63"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5A9B35B9"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F68DA6B" w14:textId="77777777" w:rsidR="00EF3524" w:rsidRPr="00097C17" w:rsidDel="002D5625" w:rsidRDefault="00EF3524" w:rsidP="00EF3524">
            <w:pPr>
              <w:pStyle w:val="TAL"/>
            </w:pPr>
          </w:p>
        </w:tc>
      </w:tr>
      <w:tr w:rsidR="00EF3524" w:rsidRPr="00097C17" w14:paraId="1D5C9F2C" w14:textId="77777777" w:rsidTr="00EF3524">
        <w:trPr>
          <w:jc w:val="center"/>
        </w:trPr>
        <w:tc>
          <w:tcPr>
            <w:tcW w:w="1170" w:type="dxa"/>
            <w:tcBorders>
              <w:bottom w:val="single" w:sz="4" w:space="0" w:color="auto"/>
            </w:tcBorders>
            <w:shd w:val="clear" w:color="auto" w:fill="auto"/>
          </w:tcPr>
          <w:p w14:paraId="62050F00" w14:textId="77777777" w:rsidR="00EF3524" w:rsidRPr="00097C17" w:rsidRDefault="00EF3524" w:rsidP="00EF3524">
            <w:pPr>
              <w:pStyle w:val="TAL"/>
              <w:rPr>
                <w:lang w:eastAsia="zh-CN"/>
              </w:rPr>
            </w:pPr>
            <w:r w:rsidRPr="00097C17">
              <w:rPr>
                <w:rFonts w:cs="Arial"/>
              </w:rPr>
              <w:t>6.3.3.1.1</w:t>
            </w:r>
          </w:p>
        </w:tc>
        <w:tc>
          <w:tcPr>
            <w:tcW w:w="4519" w:type="dxa"/>
            <w:tcBorders>
              <w:bottom w:val="single" w:sz="4" w:space="0" w:color="auto"/>
            </w:tcBorders>
            <w:shd w:val="clear" w:color="auto" w:fill="auto"/>
          </w:tcPr>
          <w:p w14:paraId="771D6111" w14:textId="77777777" w:rsidR="00EF3524" w:rsidRPr="00097C17" w:rsidRDefault="00EF3524" w:rsidP="00EF3524">
            <w:pPr>
              <w:pStyle w:val="TAL"/>
              <w:rPr>
                <w:lang w:eastAsia="zh-CN"/>
              </w:rPr>
            </w:pPr>
            <w:r w:rsidRPr="00097C17">
              <w:rPr>
                <w:rFonts w:cs="Arial"/>
              </w:rPr>
              <w:t xml:space="preserve">4Rx FDD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3D21C2DC"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3D4B29"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71794A8B"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52DB0DA" w14:textId="77777777" w:rsidR="00EF3524" w:rsidRPr="00097C17" w:rsidRDefault="00EF3524" w:rsidP="00EF3524">
            <w:pPr>
              <w:pStyle w:val="TAL"/>
              <w:rPr>
                <w:rFonts w:cs="Arial"/>
              </w:rPr>
            </w:pPr>
            <w:r w:rsidRPr="00097C17">
              <w:rPr>
                <w:rFonts w:cs="Arial"/>
              </w:rPr>
              <w:t>D008</w:t>
            </w:r>
          </w:p>
          <w:p w14:paraId="54E68CDC"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2BB6C2D1" w14:textId="77777777" w:rsidR="00EF3524" w:rsidRPr="00097C17" w:rsidDel="002D5625" w:rsidRDefault="00EF3524" w:rsidP="00EF3524">
            <w:pPr>
              <w:pStyle w:val="TAL"/>
            </w:pPr>
          </w:p>
        </w:tc>
      </w:tr>
      <w:tr w:rsidR="00EF3524" w:rsidRPr="00097C17" w14:paraId="504632E9" w14:textId="77777777" w:rsidTr="00EF3524">
        <w:trPr>
          <w:jc w:val="center"/>
        </w:trPr>
        <w:tc>
          <w:tcPr>
            <w:tcW w:w="1170" w:type="dxa"/>
            <w:tcBorders>
              <w:bottom w:val="single" w:sz="4" w:space="0" w:color="auto"/>
            </w:tcBorders>
            <w:shd w:val="clear" w:color="auto" w:fill="auto"/>
          </w:tcPr>
          <w:p w14:paraId="05532D42" w14:textId="77777777" w:rsidR="00EF3524" w:rsidRPr="00097C17" w:rsidRDefault="00EF3524" w:rsidP="00EF3524">
            <w:pPr>
              <w:pStyle w:val="TAL"/>
              <w:rPr>
                <w:lang w:eastAsia="zh-CN"/>
              </w:rPr>
            </w:pPr>
            <w:r w:rsidRPr="00097C17">
              <w:rPr>
                <w:rFonts w:cs="Arial"/>
              </w:rPr>
              <w:t>6.3.3.1.2</w:t>
            </w:r>
          </w:p>
        </w:tc>
        <w:tc>
          <w:tcPr>
            <w:tcW w:w="4519" w:type="dxa"/>
            <w:tcBorders>
              <w:bottom w:val="single" w:sz="4" w:space="0" w:color="auto"/>
            </w:tcBorders>
            <w:shd w:val="clear" w:color="auto" w:fill="auto"/>
          </w:tcPr>
          <w:p w14:paraId="62FC0162" w14:textId="77777777" w:rsidR="00EF3524" w:rsidRPr="00097C17" w:rsidRDefault="00EF3524" w:rsidP="00EF3524">
            <w:pPr>
              <w:pStyle w:val="TAL"/>
              <w:rPr>
                <w:lang w:eastAsia="zh-CN"/>
              </w:rPr>
            </w:pPr>
            <w:r w:rsidRPr="00097C17">
              <w:rPr>
                <w:rFonts w:cs="Arial"/>
              </w:rPr>
              <w:t xml:space="preserve">4Rx FDD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8CE069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2DF773F"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21EE5BC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0434AAA" w14:textId="77777777" w:rsidR="00EF3524" w:rsidRPr="00097C17" w:rsidRDefault="00EF3524" w:rsidP="00EF3524">
            <w:pPr>
              <w:pStyle w:val="TAL"/>
              <w:rPr>
                <w:rFonts w:cs="Arial"/>
              </w:rPr>
            </w:pPr>
            <w:r w:rsidRPr="00097C17">
              <w:rPr>
                <w:rFonts w:cs="Arial"/>
              </w:rPr>
              <w:t>D008</w:t>
            </w:r>
          </w:p>
          <w:p w14:paraId="40943B24"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11ADB6B0" w14:textId="77777777" w:rsidR="00EF3524" w:rsidRPr="00097C17" w:rsidDel="002D5625" w:rsidRDefault="00EF3524" w:rsidP="00EF3524">
            <w:pPr>
              <w:pStyle w:val="TAL"/>
            </w:pPr>
          </w:p>
        </w:tc>
      </w:tr>
      <w:tr w:rsidR="00EF3524" w:rsidRPr="00097C17" w14:paraId="23F55EF2" w14:textId="77777777" w:rsidTr="00EF3524">
        <w:trPr>
          <w:jc w:val="center"/>
        </w:trPr>
        <w:tc>
          <w:tcPr>
            <w:tcW w:w="1170" w:type="dxa"/>
            <w:tcBorders>
              <w:bottom w:val="single" w:sz="4" w:space="0" w:color="auto"/>
            </w:tcBorders>
            <w:shd w:val="clear" w:color="auto" w:fill="auto"/>
          </w:tcPr>
          <w:p w14:paraId="301BFE98" w14:textId="77777777" w:rsidR="00EF3524" w:rsidRPr="00097C17" w:rsidRDefault="00EF3524" w:rsidP="00EF3524">
            <w:pPr>
              <w:pStyle w:val="TAL"/>
              <w:rPr>
                <w:rFonts w:cs="Arial"/>
              </w:rPr>
            </w:pPr>
            <w:r w:rsidRPr="00097C17">
              <w:rPr>
                <w:lang w:eastAsia="zh-CN"/>
              </w:rPr>
              <w:t>6.3.3.1.3</w:t>
            </w:r>
          </w:p>
        </w:tc>
        <w:tc>
          <w:tcPr>
            <w:tcW w:w="4519" w:type="dxa"/>
            <w:tcBorders>
              <w:bottom w:val="single" w:sz="4" w:space="0" w:color="auto"/>
            </w:tcBorders>
            <w:shd w:val="clear" w:color="auto" w:fill="auto"/>
          </w:tcPr>
          <w:p w14:paraId="3D02E0EA" w14:textId="77777777" w:rsidR="00EF3524" w:rsidRPr="00097C17" w:rsidRDefault="00EF3524" w:rsidP="00EF3524">
            <w:pPr>
              <w:pStyle w:val="TAL"/>
              <w:rPr>
                <w:rFonts w:cs="Arial"/>
              </w:rPr>
            </w:pPr>
            <w:r w:rsidRPr="00097C17">
              <w:t xml:space="preserve">4Rx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327B46BA" w14:textId="77777777" w:rsidR="00EF3524" w:rsidRPr="00097C17" w:rsidRDefault="00EF3524" w:rsidP="00EF3524">
            <w:pPr>
              <w:pStyle w:val="TAC"/>
              <w:rPr>
                <w:rFonts w:eastAsia="SimSun"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3E551F9E"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62AAC64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C84FEB0" w14:textId="77777777" w:rsidR="00EF3524" w:rsidRPr="00097C17" w:rsidRDefault="00EF3524" w:rsidP="00EF3524">
            <w:pPr>
              <w:pStyle w:val="TAL"/>
              <w:rPr>
                <w:rFonts w:cs="Arial"/>
              </w:rPr>
            </w:pPr>
            <w:r w:rsidRPr="00097C17">
              <w:rPr>
                <w:rFonts w:cs="Arial"/>
              </w:rPr>
              <w:t>D008</w:t>
            </w:r>
          </w:p>
          <w:p w14:paraId="252B7391"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0EFD3C0C" w14:textId="77777777" w:rsidR="00EF3524" w:rsidRPr="00097C17" w:rsidDel="002D5625" w:rsidRDefault="00EF3524" w:rsidP="00EF3524">
            <w:pPr>
              <w:pStyle w:val="TAL"/>
            </w:pPr>
          </w:p>
        </w:tc>
      </w:tr>
      <w:tr w:rsidR="00EF3524" w:rsidRPr="000E3A33" w:rsidDel="002D5625" w14:paraId="6FCFC822" w14:textId="77777777" w:rsidTr="00EF3524">
        <w:trPr>
          <w:jc w:val="center"/>
        </w:trPr>
        <w:tc>
          <w:tcPr>
            <w:tcW w:w="1170" w:type="dxa"/>
            <w:tcBorders>
              <w:bottom w:val="single" w:sz="4" w:space="0" w:color="auto"/>
            </w:tcBorders>
            <w:shd w:val="clear" w:color="auto" w:fill="auto"/>
          </w:tcPr>
          <w:p w14:paraId="17482170" w14:textId="77777777" w:rsidR="00EF3524" w:rsidRPr="000E3A33" w:rsidRDefault="00EF3524" w:rsidP="00EF3524">
            <w:pPr>
              <w:pStyle w:val="TAL"/>
              <w:rPr>
                <w:lang w:eastAsia="zh-CN"/>
              </w:rPr>
            </w:pPr>
            <w:r w:rsidRPr="000E3A33">
              <w:rPr>
                <w:lang w:eastAsia="zh-CN"/>
              </w:rPr>
              <w:t>6.3.</w:t>
            </w:r>
            <w:r>
              <w:rPr>
                <w:lang w:eastAsia="zh-CN"/>
              </w:rPr>
              <w:t>3</w:t>
            </w:r>
            <w:r w:rsidRPr="000E3A33">
              <w:rPr>
                <w:lang w:eastAsia="zh-CN"/>
              </w:rPr>
              <w:t>.1.</w:t>
            </w:r>
            <w:r>
              <w:rPr>
                <w:lang w:eastAsia="zh-CN"/>
              </w:rPr>
              <w:t>4</w:t>
            </w:r>
          </w:p>
        </w:tc>
        <w:tc>
          <w:tcPr>
            <w:tcW w:w="4519" w:type="dxa"/>
            <w:tcBorders>
              <w:bottom w:val="single" w:sz="4" w:space="0" w:color="auto"/>
            </w:tcBorders>
            <w:shd w:val="clear" w:color="auto" w:fill="auto"/>
          </w:tcPr>
          <w:p w14:paraId="45379004" w14:textId="77777777" w:rsidR="00EF3524" w:rsidRDefault="00EF3524" w:rsidP="00EF3524">
            <w:pPr>
              <w:pStyle w:val="TAL"/>
            </w:pPr>
            <w:r>
              <w:t>4</w:t>
            </w:r>
            <w:r w:rsidRPr="00EE7461">
              <w:t xml:space="preserve">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7F9CCA7B"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3D10D981" w14:textId="77777777" w:rsidR="00EF3524" w:rsidRPr="000E3A33" w:rsidRDefault="00EF3524" w:rsidP="00EF3524">
            <w:pPr>
              <w:pStyle w:val="TAL"/>
              <w:rPr>
                <w:rFonts w:cs="Arial"/>
                <w:lang w:eastAsia="zh-CN"/>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4A74F76A"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4447747" w14:textId="77777777" w:rsidR="00EF3524" w:rsidRDefault="00EF3524" w:rsidP="00EF3524">
            <w:pPr>
              <w:pStyle w:val="TAL"/>
              <w:rPr>
                <w:rFonts w:cs="Arial"/>
              </w:rPr>
            </w:pPr>
            <w:r w:rsidRPr="000E3A33">
              <w:rPr>
                <w:rFonts w:cs="Arial"/>
              </w:rPr>
              <w:t>D008</w:t>
            </w:r>
          </w:p>
          <w:p w14:paraId="51A08322" w14:textId="77777777" w:rsidR="00EF3524" w:rsidRPr="000E3A33" w:rsidRDefault="00EF3524" w:rsidP="00EF3524">
            <w:pPr>
              <w:pStyle w:val="TAL"/>
              <w:rPr>
                <w:rFonts w:cs="Arial"/>
              </w:rPr>
            </w:pPr>
            <w:r w:rsidRPr="000E3A33">
              <w:rPr>
                <w:rFonts w:cs="Arial"/>
              </w:rPr>
              <w:t>D011</w:t>
            </w:r>
          </w:p>
        </w:tc>
        <w:tc>
          <w:tcPr>
            <w:tcW w:w="1984" w:type="dxa"/>
            <w:tcBorders>
              <w:bottom w:val="single" w:sz="4" w:space="0" w:color="auto"/>
            </w:tcBorders>
          </w:tcPr>
          <w:p w14:paraId="15D38CDD" w14:textId="77777777" w:rsidR="00EF3524" w:rsidRPr="000E3A33" w:rsidDel="002D5625" w:rsidRDefault="00EF3524" w:rsidP="00EF3524">
            <w:pPr>
              <w:pStyle w:val="TAL"/>
            </w:pPr>
          </w:p>
        </w:tc>
      </w:tr>
      <w:tr w:rsidR="00EF3524" w:rsidRPr="00097C17" w14:paraId="2EAB7628" w14:textId="77777777" w:rsidTr="00EF3524">
        <w:trPr>
          <w:jc w:val="center"/>
        </w:trPr>
        <w:tc>
          <w:tcPr>
            <w:tcW w:w="1170" w:type="dxa"/>
            <w:tcBorders>
              <w:bottom w:val="single" w:sz="4" w:space="0" w:color="auto"/>
            </w:tcBorders>
            <w:shd w:val="clear" w:color="auto" w:fill="auto"/>
          </w:tcPr>
          <w:p w14:paraId="113DB5FE" w14:textId="77777777" w:rsidR="00EF3524" w:rsidRPr="00097C17" w:rsidRDefault="00EF3524" w:rsidP="00EF3524">
            <w:pPr>
              <w:pStyle w:val="TAL"/>
              <w:rPr>
                <w:lang w:eastAsia="zh-CN"/>
              </w:rPr>
            </w:pPr>
            <w:r w:rsidRPr="00097C17">
              <w:rPr>
                <w:rFonts w:cs="Arial"/>
              </w:rPr>
              <w:t>6.3.3.2.1</w:t>
            </w:r>
          </w:p>
        </w:tc>
        <w:tc>
          <w:tcPr>
            <w:tcW w:w="4519" w:type="dxa"/>
            <w:tcBorders>
              <w:bottom w:val="single" w:sz="4" w:space="0" w:color="auto"/>
            </w:tcBorders>
            <w:shd w:val="clear" w:color="auto" w:fill="auto"/>
          </w:tcPr>
          <w:p w14:paraId="077B8BA5" w14:textId="77777777" w:rsidR="00EF3524" w:rsidRPr="00097C17" w:rsidRDefault="00EF3524" w:rsidP="00EF3524">
            <w:pPr>
              <w:pStyle w:val="TAL"/>
              <w:rPr>
                <w:lang w:eastAsia="zh-CN"/>
              </w:rPr>
            </w:pPr>
            <w:r w:rsidRPr="00097C17">
              <w:rPr>
                <w:rFonts w:cs="Arial"/>
              </w:rPr>
              <w:t xml:space="preserve">4Rx TDD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29A8FF87"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5F9590"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14F9A60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8625565" w14:textId="77777777" w:rsidR="00EF3524" w:rsidRPr="00097C17" w:rsidRDefault="00EF3524" w:rsidP="00EF3524">
            <w:pPr>
              <w:pStyle w:val="TAL"/>
              <w:rPr>
                <w:rFonts w:cs="Arial"/>
              </w:rPr>
            </w:pPr>
            <w:r w:rsidRPr="00097C17">
              <w:rPr>
                <w:rFonts w:cs="Arial"/>
              </w:rPr>
              <w:t>D010</w:t>
            </w:r>
          </w:p>
          <w:p w14:paraId="7F72E625"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F40D34" w14:textId="77777777" w:rsidR="00EF3524" w:rsidRPr="00097C17" w:rsidDel="002D5625" w:rsidRDefault="00EF3524" w:rsidP="00EF3524">
            <w:pPr>
              <w:pStyle w:val="TAL"/>
            </w:pPr>
          </w:p>
        </w:tc>
      </w:tr>
      <w:tr w:rsidR="00EF3524" w:rsidRPr="00097C17" w14:paraId="5CDC197B" w14:textId="77777777" w:rsidTr="00EF3524">
        <w:trPr>
          <w:jc w:val="center"/>
        </w:trPr>
        <w:tc>
          <w:tcPr>
            <w:tcW w:w="1170" w:type="dxa"/>
            <w:tcBorders>
              <w:bottom w:val="single" w:sz="4" w:space="0" w:color="auto"/>
            </w:tcBorders>
            <w:shd w:val="clear" w:color="auto" w:fill="auto"/>
          </w:tcPr>
          <w:p w14:paraId="02E0B686" w14:textId="77777777" w:rsidR="00EF3524" w:rsidRPr="00097C17" w:rsidRDefault="00EF3524" w:rsidP="00EF3524">
            <w:pPr>
              <w:pStyle w:val="TAL"/>
              <w:rPr>
                <w:lang w:eastAsia="zh-CN"/>
              </w:rPr>
            </w:pPr>
            <w:r w:rsidRPr="00097C17">
              <w:rPr>
                <w:rFonts w:cs="Arial"/>
              </w:rPr>
              <w:t>6.3.3.2.2</w:t>
            </w:r>
          </w:p>
        </w:tc>
        <w:tc>
          <w:tcPr>
            <w:tcW w:w="4519" w:type="dxa"/>
            <w:tcBorders>
              <w:bottom w:val="single" w:sz="4" w:space="0" w:color="auto"/>
            </w:tcBorders>
            <w:shd w:val="clear" w:color="auto" w:fill="auto"/>
          </w:tcPr>
          <w:p w14:paraId="01C6EBEE" w14:textId="77777777" w:rsidR="00EF3524" w:rsidRPr="00097C17" w:rsidRDefault="00EF3524" w:rsidP="00EF3524">
            <w:pPr>
              <w:pStyle w:val="TAL"/>
              <w:rPr>
                <w:lang w:eastAsia="zh-CN"/>
              </w:rPr>
            </w:pPr>
            <w:r w:rsidRPr="00097C17">
              <w:rPr>
                <w:rFonts w:cs="Arial"/>
              </w:rPr>
              <w:t xml:space="preserve">4Rx TDD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755B43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DF0BADC"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573D6449"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93D209B" w14:textId="77777777" w:rsidR="00EF3524" w:rsidRPr="00097C17" w:rsidRDefault="00EF3524" w:rsidP="00EF3524">
            <w:pPr>
              <w:pStyle w:val="TAL"/>
              <w:rPr>
                <w:rFonts w:cs="Arial"/>
              </w:rPr>
            </w:pPr>
            <w:r w:rsidRPr="00097C17">
              <w:rPr>
                <w:rFonts w:cs="Arial"/>
              </w:rPr>
              <w:t>D010</w:t>
            </w:r>
          </w:p>
          <w:p w14:paraId="6918BD36"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1FB7D3" w14:textId="77777777" w:rsidR="00EF3524" w:rsidRPr="00097C17" w:rsidDel="002D5625" w:rsidRDefault="00EF3524" w:rsidP="00EF3524">
            <w:pPr>
              <w:pStyle w:val="TAL"/>
            </w:pPr>
          </w:p>
        </w:tc>
      </w:tr>
      <w:tr w:rsidR="00EF3524" w:rsidRPr="00097C17" w14:paraId="1EE84293" w14:textId="77777777" w:rsidTr="00EF3524">
        <w:trPr>
          <w:jc w:val="center"/>
        </w:trPr>
        <w:tc>
          <w:tcPr>
            <w:tcW w:w="1170" w:type="dxa"/>
            <w:tcBorders>
              <w:bottom w:val="single" w:sz="4" w:space="0" w:color="auto"/>
            </w:tcBorders>
            <w:shd w:val="clear" w:color="auto" w:fill="auto"/>
          </w:tcPr>
          <w:p w14:paraId="02CA5908" w14:textId="77777777" w:rsidR="00EF3524" w:rsidRPr="00097C17" w:rsidRDefault="00EF3524" w:rsidP="00EF3524">
            <w:pPr>
              <w:pStyle w:val="TAL"/>
              <w:rPr>
                <w:rFonts w:cs="Arial"/>
              </w:rPr>
            </w:pPr>
            <w:r w:rsidRPr="00097C17">
              <w:rPr>
                <w:rFonts w:cs="Arial"/>
              </w:rPr>
              <w:t>6.3.3.2.3</w:t>
            </w:r>
          </w:p>
        </w:tc>
        <w:tc>
          <w:tcPr>
            <w:tcW w:w="4519" w:type="dxa"/>
            <w:tcBorders>
              <w:bottom w:val="single" w:sz="4" w:space="0" w:color="auto"/>
            </w:tcBorders>
            <w:shd w:val="clear" w:color="auto" w:fill="auto"/>
          </w:tcPr>
          <w:p w14:paraId="27C6371D" w14:textId="77777777" w:rsidR="00EF3524" w:rsidRPr="00097C17" w:rsidRDefault="00EF3524" w:rsidP="00EF3524">
            <w:pPr>
              <w:pStyle w:val="TAL"/>
              <w:rPr>
                <w:rFonts w:cs="Arial"/>
              </w:rPr>
            </w:pPr>
            <w:r w:rsidRPr="00097C17">
              <w:rPr>
                <w:rFonts w:cs="Arial"/>
              </w:rPr>
              <w:t xml:space="preserve">4Rx TDD FR1 Single PMI with 16Tx Type1 - </w:t>
            </w:r>
            <w:proofErr w:type="spellStart"/>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A3D17A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4C10A0F" w14:textId="77777777" w:rsidR="00EF3524" w:rsidRPr="00097C17" w:rsidRDefault="00EF3524" w:rsidP="00EF3524">
            <w:pPr>
              <w:pStyle w:val="TAL"/>
              <w:rPr>
                <w:rFonts w:cs="Arial"/>
              </w:rPr>
            </w:pPr>
            <w:r w:rsidRPr="00097C17">
              <w:rPr>
                <w:rFonts w:cs="Arial"/>
              </w:rPr>
              <w:t>C019</w:t>
            </w:r>
          </w:p>
        </w:tc>
        <w:tc>
          <w:tcPr>
            <w:tcW w:w="3196" w:type="dxa"/>
            <w:tcBorders>
              <w:bottom w:val="single" w:sz="4" w:space="0" w:color="auto"/>
            </w:tcBorders>
            <w:shd w:val="clear" w:color="auto" w:fill="auto"/>
          </w:tcPr>
          <w:p w14:paraId="4CAB9154"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CF31FFA"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61E9934" w14:textId="77777777" w:rsidR="00EF3524" w:rsidRPr="00097C17" w:rsidDel="002D5625" w:rsidRDefault="00EF3524" w:rsidP="00EF3524">
            <w:pPr>
              <w:pStyle w:val="TAL"/>
            </w:pPr>
          </w:p>
        </w:tc>
      </w:tr>
      <w:tr w:rsidR="00EF3524" w:rsidRPr="00097C17" w14:paraId="40A1C72D" w14:textId="77777777" w:rsidTr="00EF3524">
        <w:trPr>
          <w:jc w:val="center"/>
        </w:trPr>
        <w:tc>
          <w:tcPr>
            <w:tcW w:w="1170" w:type="dxa"/>
            <w:tcBorders>
              <w:bottom w:val="single" w:sz="4" w:space="0" w:color="auto"/>
            </w:tcBorders>
            <w:shd w:val="clear" w:color="auto" w:fill="auto"/>
          </w:tcPr>
          <w:p w14:paraId="4F4EBD58" w14:textId="77777777" w:rsidR="00EF3524" w:rsidRPr="00097C17" w:rsidRDefault="00EF3524" w:rsidP="00EF3524">
            <w:pPr>
              <w:pStyle w:val="TAL"/>
              <w:rPr>
                <w:lang w:eastAsia="zh-CN"/>
              </w:rPr>
            </w:pPr>
            <w:r w:rsidRPr="00097C17">
              <w:t>6.4.2.1_1</w:t>
            </w:r>
          </w:p>
        </w:tc>
        <w:tc>
          <w:tcPr>
            <w:tcW w:w="4519" w:type="dxa"/>
            <w:tcBorders>
              <w:bottom w:val="single" w:sz="4" w:space="0" w:color="auto"/>
            </w:tcBorders>
            <w:shd w:val="clear" w:color="auto" w:fill="auto"/>
          </w:tcPr>
          <w:p w14:paraId="1AC2BECD" w14:textId="77777777" w:rsidR="00EF3524" w:rsidRPr="00097C17" w:rsidRDefault="00EF3524" w:rsidP="00EF3524">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3C1E6C2E"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7628F2E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BFB9217"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D202DBC"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768753AB" w14:textId="77777777" w:rsidR="00EF3524" w:rsidRPr="00097C17" w:rsidRDefault="00EF3524" w:rsidP="00EF3524">
            <w:pPr>
              <w:pStyle w:val="TAL"/>
            </w:pPr>
          </w:p>
        </w:tc>
      </w:tr>
      <w:tr w:rsidR="00EF3524" w:rsidRPr="00097C17" w14:paraId="0DC8E053" w14:textId="77777777" w:rsidTr="00EF3524">
        <w:trPr>
          <w:jc w:val="center"/>
        </w:trPr>
        <w:tc>
          <w:tcPr>
            <w:tcW w:w="1170" w:type="dxa"/>
            <w:tcBorders>
              <w:bottom w:val="single" w:sz="4" w:space="0" w:color="auto"/>
            </w:tcBorders>
            <w:shd w:val="clear" w:color="auto" w:fill="auto"/>
          </w:tcPr>
          <w:p w14:paraId="1962CD29" w14:textId="77777777" w:rsidR="00EF3524" w:rsidRPr="00097C17" w:rsidRDefault="00EF3524" w:rsidP="00EF3524">
            <w:pPr>
              <w:pStyle w:val="TAL"/>
            </w:pPr>
            <w:r w:rsidRPr="00097C17">
              <w:rPr>
                <w:lang w:eastAsia="zh-CN"/>
              </w:rPr>
              <w:t>6.4.2.2_1</w:t>
            </w:r>
          </w:p>
        </w:tc>
        <w:tc>
          <w:tcPr>
            <w:tcW w:w="4519" w:type="dxa"/>
            <w:tcBorders>
              <w:bottom w:val="single" w:sz="4" w:space="0" w:color="auto"/>
            </w:tcBorders>
            <w:shd w:val="clear" w:color="auto" w:fill="auto"/>
          </w:tcPr>
          <w:p w14:paraId="7E656021" w14:textId="77777777" w:rsidR="00EF3524" w:rsidRPr="00097C17" w:rsidRDefault="00EF3524" w:rsidP="00EF3524">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1225C1B6"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4D851000" w14:textId="77777777" w:rsidR="00EF3524" w:rsidRPr="00097C17" w:rsidRDefault="00EF3524" w:rsidP="00EF3524">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04C3A246"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60351BD6"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079DAB9" w14:textId="77777777" w:rsidR="00EF3524" w:rsidRPr="00097C17" w:rsidRDefault="00EF3524" w:rsidP="00EF3524">
            <w:pPr>
              <w:pStyle w:val="TAL"/>
            </w:pPr>
          </w:p>
        </w:tc>
      </w:tr>
      <w:tr w:rsidR="00EF3524" w:rsidRPr="00097C17" w:rsidDel="007270DD" w14:paraId="5E1D1199" w14:textId="77777777" w:rsidTr="00EF3524">
        <w:trPr>
          <w:jc w:val="center"/>
        </w:trPr>
        <w:tc>
          <w:tcPr>
            <w:tcW w:w="1170" w:type="dxa"/>
            <w:tcBorders>
              <w:bottom w:val="single" w:sz="4" w:space="0" w:color="auto"/>
            </w:tcBorders>
            <w:shd w:val="clear" w:color="auto" w:fill="auto"/>
          </w:tcPr>
          <w:p w14:paraId="6E528007" w14:textId="77777777" w:rsidR="00EF3524" w:rsidRPr="00097C17" w:rsidRDefault="00EF3524" w:rsidP="00EF3524">
            <w:pPr>
              <w:pStyle w:val="TAL"/>
              <w:rPr>
                <w:rFonts w:cs="Arial"/>
              </w:rPr>
            </w:pPr>
            <w:r w:rsidRPr="00097C17">
              <w:rPr>
                <w:lang w:eastAsia="zh-CN"/>
              </w:rPr>
              <w:t>6.4.3.1_1</w:t>
            </w:r>
          </w:p>
        </w:tc>
        <w:tc>
          <w:tcPr>
            <w:tcW w:w="4519" w:type="dxa"/>
            <w:tcBorders>
              <w:bottom w:val="single" w:sz="4" w:space="0" w:color="auto"/>
            </w:tcBorders>
            <w:shd w:val="clear" w:color="auto" w:fill="auto"/>
          </w:tcPr>
          <w:p w14:paraId="6E068F5E" w14:textId="77777777" w:rsidR="00EF3524" w:rsidRPr="00097C17" w:rsidRDefault="00EF3524" w:rsidP="00EF3524">
            <w:pPr>
              <w:pStyle w:val="TAL"/>
              <w:rPr>
                <w:rFonts w:cs="Arial"/>
              </w:rPr>
            </w:pPr>
            <w:r w:rsidRPr="00097C17">
              <w:rPr>
                <w:rFonts w:eastAsia="SimSun"/>
              </w:rPr>
              <w:t>4Rx FDD FR1 RI reporting for both SA and NSA</w:t>
            </w:r>
          </w:p>
        </w:tc>
        <w:tc>
          <w:tcPr>
            <w:tcW w:w="850" w:type="dxa"/>
            <w:tcBorders>
              <w:bottom w:val="single" w:sz="4" w:space="0" w:color="auto"/>
            </w:tcBorders>
            <w:shd w:val="clear" w:color="auto" w:fill="auto"/>
          </w:tcPr>
          <w:p w14:paraId="0CB6E8AF"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60094BD4"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5FAEDE1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28A8BD7" w14:textId="77777777" w:rsidR="00EF3524" w:rsidRPr="00097C17" w:rsidRDefault="00EF3524" w:rsidP="00EF3524">
            <w:pPr>
              <w:pStyle w:val="TAL"/>
              <w:rPr>
                <w:rFonts w:cs="Arial"/>
              </w:rPr>
            </w:pPr>
            <w:r w:rsidRPr="00097C17">
              <w:rPr>
                <w:rFonts w:cs="Arial"/>
              </w:rPr>
              <w:t>D008</w:t>
            </w:r>
          </w:p>
          <w:p w14:paraId="2823AA7F"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B50997C" w14:textId="77777777" w:rsidR="00EF3524" w:rsidRPr="00097C17" w:rsidDel="007270DD" w:rsidRDefault="00EF3524" w:rsidP="00EF3524">
            <w:pPr>
              <w:pStyle w:val="TAL"/>
              <w:rPr>
                <w:rFonts w:cs="Arial"/>
              </w:rPr>
            </w:pPr>
          </w:p>
        </w:tc>
      </w:tr>
      <w:tr w:rsidR="00EF3524" w:rsidRPr="00097C17" w14:paraId="4F71F91C" w14:textId="77777777" w:rsidTr="00EF3524">
        <w:trPr>
          <w:jc w:val="center"/>
        </w:trPr>
        <w:tc>
          <w:tcPr>
            <w:tcW w:w="1170" w:type="dxa"/>
            <w:tcBorders>
              <w:bottom w:val="single" w:sz="4" w:space="0" w:color="auto"/>
            </w:tcBorders>
            <w:shd w:val="clear" w:color="auto" w:fill="auto"/>
          </w:tcPr>
          <w:p w14:paraId="1C38F59F" w14:textId="77777777" w:rsidR="00EF3524" w:rsidRPr="00097C17" w:rsidRDefault="00EF3524" w:rsidP="00EF3524">
            <w:pPr>
              <w:pStyle w:val="TAL"/>
              <w:rPr>
                <w:lang w:eastAsia="zh-CN"/>
              </w:rPr>
            </w:pPr>
            <w:r w:rsidRPr="00097C17">
              <w:rPr>
                <w:rFonts w:cs="Arial"/>
              </w:rPr>
              <w:t>6.4.3.2_1</w:t>
            </w:r>
          </w:p>
        </w:tc>
        <w:tc>
          <w:tcPr>
            <w:tcW w:w="4519" w:type="dxa"/>
            <w:tcBorders>
              <w:bottom w:val="single" w:sz="4" w:space="0" w:color="auto"/>
            </w:tcBorders>
            <w:shd w:val="clear" w:color="auto" w:fill="auto"/>
          </w:tcPr>
          <w:p w14:paraId="5033A2D6" w14:textId="77777777" w:rsidR="00EF3524" w:rsidRPr="00097C17" w:rsidRDefault="00EF3524" w:rsidP="00EF3524">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67FACFEB"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1C0764F5" w14:textId="77777777" w:rsidR="00EF3524" w:rsidRPr="00097C17" w:rsidRDefault="00EF3524" w:rsidP="00EF3524">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62B8C4C6"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561BB7D" w14:textId="77777777" w:rsidR="00EF3524" w:rsidRPr="00097C17" w:rsidRDefault="00EF3524" w:rsidP="00EF3524">
            <w:pPr>
              <w:pStyle w:val="TAL"/>
              <w:rPr>
                <w:rFonts w:cs="Arial"/>
              </w:rPr>
            </w:pPr>
            <w:r w:rsidRPr="00097C17">
              <w:rPr>
                <w:rFonts w:cs="Arial"/>
              </w:rPr>
              <w:t>D010</w:t>
            </w:r>
          </w:p>
          <w:p w14:paraId="7162A943"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1045D08" w14:textId="77777777" w:rsidR="00EF3524" w:rsidRPr="00097C17" w:rsidDel="002D5625" w:rsidRDefault="00EF3524" w:rsidP="00EF3524">
            <w:pPr>
              <w:pStyle w:val="TAL"/>
            </w:pPr>
          </w:p>
        </w:tc>
      </w:tr>
      <w:tr w:rsidR="00EF3524" w:rsidRPr="00097C17" w14:paraId="17B9B70C" w14:textId="77777777" w:rsidTr="00EF3524">
        <w:trPr>
          <w:jc w:val="center"/>
        </w:trPr>
        <w:tc>
          <w:tcPr>
            <w:tcW w:w="1170" w:type="dxa"/>
            <w:tcBorders>
              <w:bottom w:val="single" w:sz="4" w:space="0" w:color="auto"/>
            </w:tcBorders>
            <w:shd w:val="clear" w:color="auto" w:fill="E7E6E6"/>
          </w:tcPr>
          <w:p w14:paraId="626E9517" w14:textId="77777777" w:rsidR="00EF3524" w:rsidRPr="00097C17" w:rsidRDefault="00EF3524" w:rsidP="00EF3524">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475A7F1A" w14:textId="77777777" w:rsidR="00EF3524" w:rsidRPr="00097C17" w:rsidRDefault="00EF3524" w:rsidP="00EF3524">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75CAE9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47D0F0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CB54E0A"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627FA3B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55B83AEF" w14:textId="77777777" w:rsidR="00EF3524" w:rsidRPr="00097C17" w:rsidRDefault="00EF3524" w:rsidP="00EF3524">
            <w:pPr>
              <w:pStyle w:val="TAL"/>
              <w:rPr>
                <w:b/>
              </w:rPr>
            </w:pPr>
          </w:p>
        </w:tc>
      </w:tr>
      <w:tr w:rsidR="00EF3524" w:rsidRPr="00097C17" w14:paraId="74CBF719" w14:textId="77777777" w:rsidTr="00EF3524">
        <w:trPr>
          <w:jc w:val="center"/>
        </w:trPr>
        <w:tc>
          <w:tcPr>
            <w:tcW w:w="1170" w:type="dxa"/>
            <w:tcBorders>
              <w:bottom w:val="single" w:sz="4" w:space="0" w:color="auto"/>
            </w:tcBorders>
            <w:shd w:val="clear" w:color="auto" w:fill="auto"/>
          </w:tcPr>
          <w:p w14:paraId="4AB00121" w14:textId="77777777" w:rsidR="00EF3524" w:rsidRPr="00097C17" w:rsidRDefault="00EF3524" w:rsidP="00EF3524">
            <w:pPr>
              <w:pStyle w:val="TAL"/>
            </w:pPr>
            <w:r w:rsidRPr="00097C17">
              <w:rPr>
                <w:lang w:eastAsia="zh-CN"/>
              </w:rPr>
              <w:t>7.2.2.2.1_1</w:t>
            </w:r>
          </w:p>
        </w:tc>
        <w:tc>
          <w:tcPr>
            <w:tcW w:w="4519" w:type="dxa"/>
            <w:tcBorders>
              <w:bottom w:val="single" w:sz="4" w:space="0" w:color="auto"/>
            </w:tcBorders>
            <w:shd w:val="clear" w:color="auto" w:fill="auto"/>
          </w:tcPr>
          <w:p w14:paraId="5D282A8D" w14:textId="77777777" w:rsidR="00EF3524" w:rsidRPr="00097C17" w:rsidRDefault="00EF3524" w:rsidP="00EF3524">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68F53BB6"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2300A2D0"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6A72DC67"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537E4943" w14:textId="77777777" w:rsidR="00EF3524" w:rsidRPr="00097C17" w:rsidRDefault="00EF3524" w:rsidP="00EF3524">
            <w:pPr>
              <w:pStyle w:val="TAL"/>
              <w:rPr>
                <w:rFonts w:eastAsia="SimSun"/>
                <w:lang w:eastAsia="zh-CN"/>
              </w:rPr>
            </w:pPr>
            <w:r w:rsidRPr="00097C17">
              <w:rPr>
                <w:rFonts w:eastAsia="SimSun"/>
                <w:lang w:eastAsia="zh-CN"/>
              </w:rPr>
              <w:t>D013</w:t>
            </w:r>
          </w:p>
          <w:p w14:paraId="2ECD741F" w14:textId="77777777" w:rsidR="00EF3524" w:rsidRPr="00097C17" w:rsidRDefault="00EF3524" w:rsidP="00EF3524">
            <w:pPr>
              <w:pStyle w:val="TAL"/>
              <w:rPr>
                <w:rFonts w:eastAsia="SimSun"/>
                <w:lang w:eastAsia="zh-CN"/>
              </w:rPr>
            </w:pPr>
            <w:r w:rsidRPr="00097C17">
              <w:rPr>
                <w:rFonts w:eastAsia="SimSun"/>
                <w:lang w:eastAsia="zh-CN"/>
              </w:rPr>
              <w:t>D014</w:t>
            </w:r>
          </w:p>
          <w:p w14:paraId="1AEC8881" w14:textId="77777777" w:rsidR="00EF3524" w:rsidRPr="00097C17" w:rsidRDefault="00EF3524" w:rsidP="00EF3524">
            <w:pPr>
              <w:pStyle w:val="TAL"/>
              <w:rPr>
                <w:lang w:eastAsia="zh-CN"/>
              </w:rPr>
            </w:pPr>
            <w:r w:rsidRPr="00097C17">
              <w:rPr>
                <w:rFonts w:eastAsia="SimSun"/>
                <w:lang w:eastAsia="zh-CN"/>
              </w:rPr>
              <w:t>D015</w:t>
            </w:r>
          </w:p>
        </w:tc>
        <w:tc>
          <w:tcPr>
            <w:tcW w:w="1984" w:type="dxa"/>
            <w:tcBorders>
              <w:bottom w:val="single" w:sz="4" w:space="0" w:color="auto"/>
            </w:tcBorders>
          </w:tcPr>
          <w:p w14:paraId="7F3D7C06" w14:textId="77777777" w:rsidR="00EF3524" w:rsidRPr="00097C17" w:rsidRDefault="00EF3524" w:rsidP="00EF3524">
            <w:pPr>
              <w:pStyle w:val="TAL"/>
            </w:pPr>
          </w:p>
        </w:tc>
      </w:tr>
      <w:tr w:rsidR="00EF3524" w:rsidRPr="00097C17" w14:paraId="257C0275" w14:textId="77777777" w:rsidTr="00EF3524">
        <w:trPr>
          <w:jc w:val="center"/>
        </w:trPr>
        <w:tc>
          <w:tcPr>
            <w:tcW w:w="1170" w:type="dxa"/>
            <w:tcBorders>
              <w:bottom w:val="single" w:sz="4" w:space="0" w:color="auto"/>
            </w:tcBorders>
            <w:shd w:val="clear" w:color="auto" w:fill="auto"/>
          </w:tcPr>
          <w:p w14:paraId="4FD38346" w14:textId="77777777" w:rsidR="00EF3524" w:rsidRPr="00097C17" w:rsidRDefault="00EF3524" w:rsidP="00EF3524">
            <w:pPr>
              <w:pStyle w:val="TAL"/>
            </w:pPr>
            <w:r w:rsidRPr="00097C17">
              <w:rPr>
                <w:lang w:eastAsia="zh-CN"/>
              </w:rPr>
              <w:lastRenderedPageBreak/>
              <w:t>7.2.2.2.1_2</w:t>
            </w:r>
          </w:p>
        </w:tc>
        <w:tc>
          <w:tcPr>
            <w:tcW w:w="4519" w:type="dxa"/>
            <w:tcBorders>
              <w:bottom w:val="single" w:sz="4" w:space="0" w:color="auto"/>
            </w:tcBorders>
            <w:shd w:val="clear" w:color="auto" w:fill="auto"/>
          </w:tcPr>
          <w:p w14:paraId="006004C0" w14:textId="77777777" w:rsidR="00EF3524" w:rsidRPr="00097C17" w:rsidRDefault="00EF3524" w:rsidP="00EF3524">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7EA2F7F0"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4D0EA940" w14:textId="77777777" w:rsidR="00EF3524" w:rsidRPr="00097C17" w:rsidRDefault="00EF3524" w:rsidP="00EF3524">
            <w:pPr>
              <w:pStyle w:val="TAL"/>
              <w:rPr>
                <w:lang w:eastAsia="zh-CN"/>
              </w:rPr>
            </w:pPr>
            <w:r w:rsidRPr="00097C17">
              <w:rPr>
                <w:rFonts w:eastAsia="SimSun"/>
                <w:lang w:eastAsia="zh-CN"/>
              </w:rPr>
              <w:t>C062</w:t>
            </w:r>
          </w:p>
        </w:tc>
        <w:tc>
          <w:tcPr>
            <w:tcW w:w="3196" w:type="dxa"/>
            <w:tcBorders>
              <w:bottom w:val="single" w:sz="4" w:space="0" w:color="auto"/>
            </w:tcBorders>
            <w:shd w:val="clear" w:color="auto" w:fill="auto"/>
          </w:tcPr>
          <w:p w14:paraId="467FD63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 and Enhanced Receiver Type 1</w:t>
            </w:r>
          </w:p>
        </w:tc>
        <w:tc>
          <w:tcPr>
            <w:tcW w:w="1559" w:type="dxa"/>
            <w:tcBorders>
              <w:bottom w:val="single" w:sz="4" w:space="0" w:color="auto"/>
            </w:tcBorders>
          </w:tcPr>
          <w:p w14:paraId="314AC1C5"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BF873B7" w14:textId="77777777" w:rsidR="00EF3524" w:rsidRPr="00097C17" w:rsidRDefault="00EF3524" w:rsidP="00EF3524">
            <w:pPr>
              <w:pStyle w:val="TAL"/>
            </w:pPr>
            <w:r w:rsidRPr="00097C17">
              <w:t>NOTE 1</w:t>
            </w:r>
          </w:p>
        </w:tc>
      </w:tr>
      <w:tr w:rsidR="00EF3524" w:rsidRPr="00097C17" w14:paraId="791D53E1" w14:textId="77777777" w:rsidTr="00EF3524">
        <w:trPr>
          <w:jc w:val="center"/>
        </w:trPr>
        <w:tc>
          <w:tcPr>
            <w:tcW w:w="1170" w:type="dxa"/>
            <w:tcBorders>
              <w:bottom w:val="single" w:sz="4" w:space="0" w:color="auto"/>
            </w:tcBorders>
            <w:shd w:val="clear" w:color="auto" w:fill="auto"/>
          </w:tcPr>
          <w:p w14:paraId="21770737" w14:textId="77777777" w:rsidR="00EF3524" w:rsidRPr="00097C17" w:rsidRDefault="00EF3524" w:rsidP="00EF3524">
            <w:pPr>
              <w:pStyle w:val="TAL"/>
            </w:pPr>
            <w:r w:rsidRPr="00097C17">
              <w:rPr>
                <w:lang w:eastAsia="zh-CN"/>
              </w:rPr>
              <w:t>7.3.2.2.1</w:t>
            </w:r>
          </w:p>
        </w:tc>
        <w:tc>
          <w:tcPr>
            <w:tcW w:w="4519" w:type="dxa"/>
            <w:tcBorders>
              <w:bottom w:val="single" w:sz="4" w:space="0" w:color="auto"/>
            </w:tcBorders>
            <w:shd w:val="clear" w:color="auto" w:fill="auto"/>
          </w:tcPr>
          <w:p w14:paraId="6E5C921C" w14:textId="77777777" w:rsidR="00EF3524" w:rsidRPr="00097C17" w:rsidRDefault="00EF3524" w:rsidP="00EF3524">
            <w:pPr>
              <w:pStyle w:val="TAL"/>
            </w:pPr>
            <w:r w:rsidRPr="00097C17">
              <w:rPr>
                <w:lang w:eastAsia="zh-CN"/>
              </w:rPr>
              <w:t xml:space="preserve">2Rx TDD FR2 PDCCH 1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05E20CC"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661D303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08CF7C6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1AE5689F"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6DEB5B60" w14:textId="77777777" w:rsidR="00EF3524" w:rsidRPr="00097C17" w:rsidRDefault="00EF3524" w:rsidP="00EF3524">
            <w:pPr>
              <w:pStyle w:val="TAL"/>
            </w:pPr>
          </w:p>
        </w:tc>
      </w:tr>
      <w:tr w:rsidR="00EF3524" w:rsidRPr="00097C17" w14:paraId="769A45F1" w14:textId="77777777" w:rsidTr="00EF3524">
        <w:trPr>
          <w:jc w:val="center"/>
        </w:trPr>
        <w:tc>
          <w:tcPr>
            <w:tcW w:w="1170" w:type="dxa"/>
            <w:tcBorders>
              <w:bottom w:val="single" w:sz="4" w:space="0" w:color="auto"/>
            </w:tcBorders>
            <w:shd w:val="clear" w:color="auto" w:fill="auto"/>
          </w:tcPr>
          <w:p w14:paraId="7527CF0E" w14:textId="77777777" w:rsidR="00EF3524" w:rsidRPr="00097C17" w:rsidRDefault="00EF3524" w:rsidP="00EF3524">
            <w:pPr>
              <w:pStyle w:val="TAL"/>
            </w:pPr>
            <w:r w:rsidRPr="00097C17">
              <w:rPr>
                <w:lang w:eastAsia="zh-CN"/>
              </w:rPr>
              <w:t>7.3.2.2.2</w:t>
            </w:r>
          </w:p>
        </w:tc>
        <w:tc>
          <w:tcPr>
            <w:tcW w:w="4519" w:type="dxa"/>
            <w:tcBorders>
              <w:bottom w:val="single" w:sz="4" w:space="0" w:color="auto"/>
            </w:tcBorders>
            <w:shd w:val="clear" w:color="auto" w:fill="auto"/>
          </w:tcPr>
          <w:p w14:paraId="133F30B8" w14:textId="77777777" w:rsidR="00EF3524" w:rsidRPr="00097C17" w:rsidRDefault="00EF3524" w:rsidP="00EF3524">
            <w:pPr>
              <w:pStyle w:val="TAL"/>
            </w:pPr>
            <w:r w:rsidRPr="00097C17">
              <w:rPr>
                <w:lang w:eastAsia="zh-CN"/>
              </w:rPr>
              <w:t xml:space="preserve">2Rx TDD FR2 PDCCH 2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A3CB438"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5DABD1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3394A878"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690FD543"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F756B18" w14:textId="77777777" w:rsidR="00EF3524" w:rsidRPr="00097C17" w:rsidRDefault="00EF3524" w:rsidP="00EF3524">
            <w:pPr>
              <w:pStyle w:val="TAL"/>
            </w:pPr>
          </w:p>
        </w:tc>
      </w:tr>
      <w:tr w:rsidR="00EF3524" w:rsidRPr="00097C17" w14:paraId="20755500" w14:textId="77777777" w:rsidTr="00EF3524">
        <w:trPr>
          <w:jc w:val="center"/>
        </w:trPr>
        <w:tc>
          <w:tcPr>
            <w:tcW w:w="1170" w:type="dxa"/>
            <w:tcBorders>
              <w:bottom w:val="single" w:sz="4" w:space="0" w:color="auto"/>
            </w:tcBorders>
            <w:shd w:val="clear" w:color="auto" w:fill="D9D9D9"/>
          </w:tcPr>
          <w:p w14:paraId="177A20AB" w14:textId="77777777" w:rsidR="00EF3524" w:rsidRPr="00097C17" w:rsidRDefault="00EF3524" w:rsidP="00EF3524">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43440C2C" w14:textId="77777777" w:rsidR="00EF3524" w:rsidRPr="00097C17" w:rsidRDefault="00EF3524" w:rsidP="00EF3524">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2493DBD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765712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69B24818"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784AEA3"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382C8EF6" w14:textId="77777777" w:rsidR="00EF3524" w:rsidRPr="00097C17" w:rsidRDefault="00EF3524" w:rsidP="00EF3524">
            <w:pPr>
              <w:pStyle w:val="TAL"/>
              <w:rPr>
                <w:b/>
              </w:rPr>
            </w:pPr>
          </w:p>
        </w:tc>
      </w:tr>
      <w:tr w:rsidR="00EF3524" w:rsidRPr="00097C17" w14:paraId="791F65BA" w14:textId="77777777" w:rsidTr="00EF3524">
        <w:trPr>
          <w:jc w:val="center"/>
        </w:trPr>
        <w:tc>
          <w:tcPr>
            <w:tcW w:w="1170" w:type="dxa"/>
            <w:tcBorders>
              <w:bottom w:val="single" w:sz="4" w:space="0" w:color="auto"/>
            </w:tcBorders>
            <w:shd w:val="clear" w:color="auto" w:fill="auto"/>
          </w:tcPr>
          <w:p w14:paraId="504AAE7A" w14:textId="77777777" w:rsidR="00EF3524" w:rsidRPr="00097C17" w:rsidRDefault="00EF3524" w:rsidP="00EF3524">
            <w:pPr>
              <w:pStyle w:val="TAL"/>
              <w:rPr>
                <w:lang w:eastAsia="zh-CN"/>
              </w:rPr>
            </w:pPr>
            <w:r w:rsidRPr="00097C17">
              <w:rPr>
                <w:rFonts w:cs="Arial"/>
                <w:lang w:eastAsia="zh-TW"/>
              </w:rPr>
              <w:t>8.2.2.2.1.1</w:t>
            </w:r>
          </w:p>
        </w:tc>
        <w:tc>
          <w:tcPr>
            <w:tcW w:w="4519" w:type="dxa"/>
            <w:tcBorders>
              <w:bottom w:val="single" w:sz="4" w:space="0" w:color="auto"/>
            </w:tcBorders>
            <w:shd w:val="clear" w:color="auto" w:fill="auto"/>
          </w:tcPr>
          <w:p w14:paraId="5C14511D" w14:textId="77777777" w:rsidR="00EF3524" w:rsidRPr="00097C17" w:rsidRDefault="00EF3524" w:rsidP="00EF3524">
            <w:pPr>
              <w:pStyle w:val="TAL"/>
              <w:rPr>
                <w:lang w:eastAsia="zh-CN"/>
              </w:rPr>
            </w:pPr>
            <w:r w:rsidRPr="00097C17">
              <w:t>2Rx TDD FR2 periodic CQI reporting under AWGN performance for both SA and NSA</w:t>
            </w:r>
          </w:p>
        </w:tc>
        <w:tc>
          <w:tcPr>
            <w:tcW w:w="850" w:type="dxa"/>
            <w:tcBorders>
              <w:bottom w:val="single" w:sz="4" w:space="0" w:color="auto"/>
            </w:tcBorders>
            <w:shd w:val="clear" w:color="auto" w:fill="auto"/>
          </w:tcPr>
          <w:p w14:paraId="1278BABA"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3CA02858" w14:textId="77777777" w:rsidR="00EF3524" w:rsidRPr="00097C17" w:rsidRDefault="00EF3524" w:rsidP="00EF3524">
            <w:pPr>
              <w:pStyle w:val="TAL"/>
              <w:rPr>
                <w:rFonts w:eastAsia="SimSun"/>
                <w:lang w:eastAsia="zh-CN"/>
              </w:rPr>
            </w:pPr>
            <w:r w:rsidRPr="00097C17">
              <w:rPr>
                <w:rFonts w:eastAsia="SimSun" w:hint="eastAsia"/>
                <w:lang w:eastAsia="zh-CN"/>
              </w:rPr>
              <w:t>C061</w:t>
            </w:r>
          </w:p>
        </w:tc>
        <w:tc>
          <w:tcPr>
            <w:tcW w:w="3196" w:type="dxa"/>
            <w:tcBorders>
              <w:bottom w:val="single" w:sz="4" w:space="0" w:color="auto"/>
            </w:tcBorders>
            <w:shd w:val="clear" w:color="auto" w:fill="auto"/>
          </w:tcPr>
          <w:p w14:paraId="67388957" w14:textId="77777777" w:rsidR="00EF3524" w:rsidRPr="00097C17" w:rsidRDefault="00EF3524" w:rsidP="00EF3524">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TDD FR2</w:t>
            </w:r>
          </w:p>
        </w:tc>
        <w:tc>
          <w:tcPr>
            <w:tcW w:w="1559" w:type="dxa"/>
            <w:tcBorders>
              <w:bottom w:val="single" w:sz="4" w:space="0" w:color="auto"/>
            </w:tcBorders>
          </w:tcPr>
          <w:p w14:paraId="7EF9B27B"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4C411DC1" w14:textId="77777777" w:rsidR="00EF3524" w:rsidRPr="00097C17" w:rsidRDefault="00EF3524" w:rsidP="00EF3524">
            <w:pPr>
              <w:pStyle w:val="TAL"/>
            </w:pPr>
          </w:p>
        </w:tc>
      </w:tr>
      <w:tr w:rsidR="00EF3524" w:rsidRPr="00097C17" w14:paraId="68A7AEB9" w14:textId="77777777" w:rsidTr="00EF3524">
        <w:trPr>
          <w:jc w:val="center"/>
        </w:trPr>
        <w:tc>
          <w:tcPr>
            <w:tcW w:w="1170" w:type="dxa"/>
            <w:tcBorders>
              <w:bottom w:val="single" w:sz="4" w:space="0" w:color="auto"/>
            </w:tcBorders>
            <w:shd w:val="clear" w:color="auto" w:fill="auto"/>
          </w:tcPr>
          <w:p w14:paraId="448E90FF" w14:textId="77777777" w:rsidR="00EF3524" w:rsidRPr="00097C17" w:rsidRDefault="00EF3524" w:rsidP="00EF3524">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2C5D6D5D" w14:textId="77777777" w:rsidR="00EF3524" w:rsidRPr="00097C17" w:rsidRDefault="00EF3524" w:rsidP="00EF3524">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173963C0" w14:textId="77777777" w:rsidR="00EF3524" w:rsidRPr="00097C17" w:rsidRDefault="00EF3524" w:rsidP="00EF3524">
            <w:pPr>
              <w:pStyle w:val="TAC"/>
              <w:rPr>
                <w:rFonts w:eastAsia="SimSun"/>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0FB483DC" w14:textId="77777777" w:rsidR="00EF3524" w:rsidRPr="00097C17" w:rsidRDefault="00EF3524" w:rsidP="00EF3524">
            <w:pPr>
              <w:pStyle w:val="TAL"/>
              <w:rPr>
                <w:rFonts w:eastAsia="SimSun"/>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B3350DD" w14:textId="77777777" w:rsidR="00EF3524" w:rsidRPr="00097C17" w:rsidRDefault="00EF3524" w:rsidP="00EF3524">
            <w:pPr>
              <w:pStyle w:val="TAL"/>
              <w:rPr>
                <w:rFonts w:eastAsia="SimSun"/>
                <w:lang w:eastAsia="zh-CN"/>
              </w:rPr>
            </w:pPr>
            <w:r w:rsidRPr="00097C17">
              <w:rPr>
                <w:rFonts w:cs="Arial"/>
              </w:rPr>
              <w:t>FFS</w:t>
            </w:r>
          </w:p>
        </w:tc>
        <w:tc>
          <w:tcPr>
            <w:tcW w:w="1559" w:type="dxa"/>
            <w:tcBorders>
              <w:bottom w:val="single" w:sz="4" w:space="0" w:color="auto"/>
            </w:tcBorders>
          </w:tcPr>
          <w:p w14:paraId="1AB1DBC5" w14:textId="77777777" w:rsidR="00EF3524" w:rsidRPr="00097C17" w:rsidRDefault="00EF3524" w:rsidP="00EF3524">
            <w:pPr>
              <w:pStyle w:val="TAL"/>
              <w:rPr>
                <w:rFonts w:eastAsia="SimSun"/>
                <w:lang w:eastAsia="zh-CN"/>
              </w:rPr>
            </w:pPr>
            <w:r w:rsidRPr="00097C17">
              <w:rPr>
                <w:rFonts w:cs="Arial"/>
              </w:rPr>
              <w:t>FFS</w:t>
            </w:r>
          </w:p>
        </w:tc>
        <w:tc>
          <w:tcPr>
            <w:tcW w:w="1984" w:type="dxa"/>
            <w:tcBorders>
              <w:bottom w:val="single" w:sz="4" w:space="0" w:color="auto"/>
            </w:tcBorders>
          </w:tcPr>
          <w:p w14:paraId="3448D1DC" w14:textId="77777777" w:rsidR="00EF3524" w:rsidRPr="00097C17" w:rsidRDefault="00EF3524" w:rsidP="00EF3524">
            <w:pPr>
              <w:pStyle w:val="TAL"/>
            </w:pPr>
            <w:r w:rsidRPr="00097C17">
              <w:rPr>
                <w:rFonts w:cs="Arial"/>
              </w:rPr>
              <w:t>NOTE 1</w:t>
            </w:r>
          </w:p>
        </w:tc>
      </w:tr>
      <w:tr w:rsidR="00EF3524" w:rsidRPr="00097C17" w14:paraId="59A12C53" w14:textId="77777777" w:rsidTr="00EF3524">
        <w:trPr>
          <w:jc w:val="center"/>
        </w:trPr>
        <w:tc>
          <w:tcPr>
            <w:tcW w:w="1170" w:type="dxa"/>
            <w:tcBorders>
              <w:bottom w:val="single" w:sz="4" w:space="0" w:color="auto"/>
            </w:tcBorders>
            <w:shd w:val="clear" w:color="auto" w:fill="auto"/>
          </w:tcPr>
          <w:p w14:paraId="03E6EC31" w14:textId="77777777" w:rsidR="00EF3524" w:rsidRPr="00097C17" w:rsidRDefault="00EF3524" w:rsidP="00EF3524">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4CFFC660" w14:textId="77777777" w:rsidR="00EF3524" w:rsidRPr="00097C17" w:rsidRDefault="00EF3524" w:rsidP="00EF3524">
            <w:pPr>
              <w:pStyle w:val="TAL"/>
              <w:rPr>
                <w:lang w:eastAsia="zh-CN"/>
              </w:rPr>
            </w:pPr>
            <w:r w:rsidRPr="00097C17">
              <w:rPr>
                <w:rFonts w:cs="Arial"/>
              </w:rPr>
              <w:t xml:space="preserve">2Rx TDD FR2 Single PMI with 2TX </w:t>
            </w:r>
            <w:proofErr w:type="spellStart"/>
            <w:r w:rsidRPr="00097C17">
              <w:rPr>
                <w:rFonts w:cs="Arial"/>
              </w:rPr>
              <w:t>TypeI</w:t>
            </w:r>
            <w:r w:rsidRPr="00097C17">
              <w:t>-</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0B6A4205"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67377F0" w14:textId="77777777" w:rsidR="00EF3524" w:rsidRPr="00097C17" w:rsidRDefault="00EF3524" w:rsidP="00EF3524">
            <w:pPr>
              <w:pStyle w:val="TAL"/>
              <w:rPr>
                <w:rFonts w:eastAsia="SimSun"/>
                <w:lang w:eastAsia="zh-CN"/>
              </w:rPr>
            </w:pPr>
            <w:r w:rsidRPr="00097C17">
              <w:rPr>
                <w:rFonts w:eastAsia="SimSun"/>
                <w:lang w:eastAsia="zh-CN"/>
              </w:rPr>
              <w:t>C061</w:t>
            </w:r>
          </w:p>
        </w:tc>
        <w:tc>
          <w:tcPr>
            <w:tcW w:w="3196" w:type="dxa"/>
            <w:tcBorders>
              <w:bottom w:val="single" w:sz="4" w:space="0" w:color="auto"/>
            </w:tcBorders>
            <w:shd w:val="clear" w:color="auto" w:fill="auto"/>
          </w:tcPr>
          <w:p w14:paraId="16CCD58E" w14:textId="77777777" w:rsidR="00EF3524" w:rsidRPr="00097C17" w:rsidRDefault="00EF3524" w:rsidP="00EF3524">
            <w:pPr>
              <w:pStyle w:val="TAL"/>
              <w:rPr>
                <w:rFonts w:eastAsia="SimSun"/>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4B29783C"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10F672DC" w14:textId="77777777" w:rsidR="00EF3524" w:rsidRPr="00097C17" w:rsidRDefault="00EF3524" w:rsidP="00EF3524">
            <w:pPr>
              <w:pStyle w:val="TAL"/>
            </w:pPr>
          </w:p>
        </w:tc>
      </w:tr>
      <w:tr w:rsidR="00EF3524" w:rsidRPr="00097C17" w14:paraId="1FE7F7B6" w14:textId="77777777" w:rsidTr="00EF3524">
        <w:trPr>
          <w:jc w:val="center"/>
        </w:trPr>
        <w:tc>
          <w:tcPr>
            <w:tcW w:w="1170" w:type="dxa"/>
            <w:tcBorders>
              <w:bottom w:val="single" w:sz="4" w:space="0" w:color="auto"/>
            </w:tcBorders>
            <w:shd w:val="clear" w:color="auto" w:fill="auto"/>
          </w:tcPr>
          <w:p w14:paraId="172E5428" w14:textId="77777777" w:rsidR="00EF3524" w:rsidRPr="00097C17" w:rsidRDefault="00EF3524" w:rsidP="00EF3524">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675F3A80" w14:textId="77777777" w:rsidR="00EF3524" w:rsidRPr="00097C17" w:rsidRDefault="00EF3524" w:rsidP="00EF3524">
            <w:pPr>
              <w:pStyle w:val="TAL"/>
            </w:pPr>
            <w:r w:rsidRPr="00097C17">
              <w:t>2Rx TDD FR2 RI reporting for both SA and NSA</w:t>
            </w:r>
          </w:p>
        </w:tc>
        <w:tc>
          <w:tcPr>
            <w:tcW w:w="850" w:type="dxa"/>
            <w:tcBorders>
              <w:bottom w:val="single" w:sz="4" w:space="0" w:color="auto"/>
            </w:tcBorders>
            <w:shd w:val="clear" w:color="auto" w:fill="auto"/>
          </w:tcPr>
          <w:p w14:paraId="4B5434A3" w14:textId="77777777" w:rsidR="00EF3524" w:rsidRPr="00097C17" w:rsidRDefault="00EF3524" w:rsidP="00EF3524">
            <w:pPr>
              <w:pStyle w:val="TAC"/>
              <w:rPr>
                <w:rFonts w:eastAsia="SimSun" w:cs="Arial"/>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78743FE1" w14:textId="77777777" w:rsidR="00EF3524" w:rsidRPr="00097C17" w:rsidRDefault="00EF3524" w:rsidP="00EF3524">
            <w:pPr>
              <w:pStyle w:val="TAL"/>
              <w:rPr>
                <w:rFonts w:eastAsia="SimSun" w:cs="Arial"/>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EC3A5CF"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52BCAE78"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2B7E1B3F" w14:textId="77777777" w:rsidR="00EF3524" w:rsidRPr="00097C17" w:rsidRDefault="00EF3524" w:rsidP="00EF3524">
            <w:pPr>
              <w:pStyle w:val="TAL"/>
              <w:rPr>
                <w:rFonts w:cs="Arial"/>
              </w:rPr>
            </w:pPr>
            <w:r w:rsidRPr="00097C17">
              <w:rPr>
                <w:rFonts w:cs="Arial"/>
              </w:rPr>
              <w:t>NOTE 1</w:t>
            </w:r>
          </w:p>
        </w:tc>
      </w:tr>
      <w:tr w:rsidR="00EF3524" w:rsidRPr="00097C17" w14:paraId="103E4937" w14:textId="77777777" w:rsidTr="00EF3524">
        <w:trPr>
          <w:jc w:val="center"/>
        </w:trPr>
        <w:tc>
          <w:tcPr>
            <w:tcW w:w="1170" w:type="dxa"/>
            <w:tcBorders>
              <w:bottom w:val="single" w:sz="4" w:space="0" w:color="auto"/>
            </w:tcBorders>
            <w:shd w:val="clear" w:color="auto" w:fill="D9D9D9"/>
          </w:tcPr>
          <w:p w14:paraId="2116C0F5" w14:textId="77777777" w:rsidR="00EF3524" w:rsidRPr="00097C17" w:rsidRDefault="00EF3524" w:rsidP="00EF3524">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00F5478E" w14:textId="77777777" w:rsidR="00EF3524" w:rsidRPr="00097C17" w:rsidRDefault="00EF3524" w:rsidP="00EF3524">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5CC6D02D"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22D340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2B31C224"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2EF1B180"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09334DDA" w14:textId="77777777" w:rsidR="00EF3524" w:rsidRPr="00097C17" w:rsidRDefault="00EF3524" w:rsidP="00EF3524">
            <w:pPr>
              <w:pStyle w:val="TAL"/>
              <w:rPr>
                <w:b/>
              </w:rPr>
            </w:pPr>
          </w:p>
        </w:tc>
      </w:tr>
      <w:tr w:rsidR="00EF3524" w:rsidRPr="00097C17" w14:paraId="27D76A33" w14:textId="77777777" w:rsidTr="00EF3524">
        <w:trPr>
          <w:jc w:val="center"/>
        </w:trPr>
        <w:tc>
          <w:tcPr>
            <w:tcW w:w="1170" w:type="dxa"/>
            <w:tcBorders>
              <w:bottom w:val="single" w:sz="4" w:space="0" w:color="auto"/>
            </w:tcBorders>
            <w:shd w:val="clear" w:color="auto" w:fill="auto"/>
          </w:tcPr>
          <w:p w14:paraId="408B6C1E" w14:textId="77777777" w:rsidR="00EF3524" w:rsidRPr="00097C17" w:rsidRDefault="00EF3524" w:rsidP="00EF3524">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3FBF8A06" w14:textId="77777777" w:rsidR="00EF3524" w:rsidRPr="00097C17" w:rsidRDefault="00EF3524" w:rsidP="00EF3524">
            <w:pPr>
              <w:pStyle w:val="TAL"/>
              <w:rPr>
                <w:lang w:eastAsia="zh-CN"/>
              </w:rPr>
            </w:pPr>
            <w:r w:rsidRPr="00097C17">
              <w:rPr>
                <w:rFonts w:cs="Arial"/>
              </w:rPr>
              <w:t>Sustained downlink data rate performance for EN-DC within FR1</w:t>
            </w:r>
          </w:p>
        </w:tc>
        <w:tc>
          <w:tcPr>
            <w:tcW w:w="850" w:type="dxa"/>
            <w:tcBorders>
              <w:bottom w:val="single" w:sz="4" w:space="0" w:color="auto"/>
            </w:tcBorders>
            <w:shd w:val="clear" w:color="auto" w:fill="auto"/>
          </w:tcPr>
          <w:p w14:paraId="321EDAD4" w14:textId="77777777" w:rsidR="00EF3524" w:rsidRPr="00097C17" w:rsidRDefault="00EF3524" w:rsidP="00EF3524">
            <w:pPr>
              <w:pStyle w:val="TAC"/>
              <w:rPr>
                <w:rFonts w:eastAsia="SimSun"/>
                <w:lang w:eastAsia="zh-CN"/>
              </w:rPr>
            </w:pPr>
            <w:r w:rsidRPr="00097C17">
              <w:rPr>
                <w:rFonts w:cs="Arial"/>
              </w:rPr>
              <w:t>Rel-15</w:t>
            </w:r>
          </w:p>
        </w:tc>
        <w:tc>
          <w:tcPr>
            <w:tcW w:w="1134" w:type="dxa"/>
            <w:tcBorders>
              <w:bottom w:val="single" w:sz="4" w:space="0" w:color="auto"/>
            </w:tcBorders>
            <w:shd w:val="clear" w:color="auto" w:fill="auto"/>
          </w:tcPr>
          <w:p w14:paraId="64BDB7E7" w14:textId="77777777" w:rsidR="00EF3524" w:rsidRPr="00097C17" w:rsidRDefault="00EF3524" w:rsidP="00EF3524">
            <w:pPr>
              <w:pStyle w:val="TAL"/>
              <w:rPr>
                <w:rFonts w:eastAsia="SimSun"/>
                <w:lang w:eastAsia="zh-CN"/>
              </w:rPr>
            </w:pPr>
            <w:r w:rsidRPr="00097C17">
              <w:rPr>
                <w:rFonts w:cs="Arial"/>
              </w:rPr>
              <w:t>C020</w:t>
            </w:r>
          </w:p>
        </w:tc>
        <w:tc>
          <w:tcPr>
            <w:tcW w:w="3196" w:type="dxa"/>
            <w:tcBorders>
              <w:bottom w:val="single" w:sz="4" w:space="0" w:color="auto"/>
            </w:tcBorders>
            <w:shd w:val="clear" w:color="auto" w:fill="auto"/>
          </w:tcPr>
          <w:p w14:paraId="5D44FE4B" w14:textId="77777777" w:rsidR="00EF3524" w:rsidRPr="00097C17" w:rsidRDefault="00EF3524" w:rsidP="00EF3524">
            <w:pPr>
              <w:pStyle w:val="TAL"/>
              <w:rPr>
                <w:rFonts w:eastAsia="SimSun"/>
                <w:lang w:eastAsia="zh-CN"/>
              </w:rPr>
            </w:pPr>
            <w:r w:rsidRPr="00097C17">
              <w:rPr>
                <w:rFonts w:cs="Arial"/>
              </w:rPr>
              <w:t>UEs supporting 5GS FDD FR1 or TDD FR1 (NSA)</w:t>
            </w:r>
          </w:p>
        </w:tc>
        <w:tc>
          <w:tcPr>
            <w:tcW w:w="1559" w:type="dxa"/>
            <w:tcBorders>
              <w:bottom w:val="single" w:sz="4" w:space="0" w:color="auto"/>
            </w:tcBorders>
          </w:tcPr>
          <w:p w14:paraId="3ADC7A3C" w14:textId="77777777" w:rsidR="00EF3524" w:rsidRPr="00097C17" w:rsidRDefault="00EF3524" w:rsidP="00EF3524">
            <w:pPr>
              <w:pStyle w:val="TAL"/>
              <w:rPr>
                <w:rFonts w:eastAsia="SimSun" w:cs="Arial"/>
                <w:lang w:eastAsia="zh-CN"/>
              </w:rPr>
            </w:pPr>
            <w:r w:rsidRPr="00097C17">
              <w:rPr>
                <w:rFonts w:cs="Arial"/>
              </w:rPr>
              <w:t>D008</w:t>
            </w:r>
          </w:p>
          <w:p w14:paraId="374A145B" w14:textId="77777777" w:rsidR="00EF3524" w:rsidRPr="00097C17" w:rsidRDefault="00EF3524" w:rsidP="00EF3524">
            <w:pPr>
              <w:pStyle w:val="TAL"/>
              <w:rPr>
                <w:rFonts w:eastAsia="SimSun" w:cs="Arial"/>
                <w:lang w:eastAsia="zh-CN"/>
              </w:rPr>
            </w:pPr>
            <w:r w:rsidRPr="00097C17">
              <w:rPr>
                <w:rFonts w:cs="Arial"/>
              </w:rPr>
              <w:t>D009</w:t>
            </w:r>
          </w:p>
          <w:p w14:paraId="2FFBC89E"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694C1BE7" w14:textId="77777777" w:rsidR="00EF3524" w:rsidRPr="00097C17" w:rsidRDefault="00EF3524" w:rsidP="00EF3524">
            <w:pPr>
              <w:pStyle w:val="TAL"/>
            </w:pPr>
          </w:p>
        </w:tc>
      </w:tr>
      <w:tr w:rsidR="00EF3524" w:rsidRPr="00097C17" w14:paraId="2981D491" w14:textId="77777777" w:rsidTr="00EF3524">
        <w:trPr>
          <w:jc w:val="center"/>
        </w:trPr>
        <w:tc>
          <w:tcPr>
            <w:tcW w:w="1170" w:type="dxa"/>
            <w:tcBorders>
              <w:bottom w:val="single" w:sz="4" w:space="0" w:color="auto"/>
            </w:tcBorders>
            <w:shd w:val="clear" w:color="auto" w:fill="auto"/>
          </w:tcPr>
          <w:p w14:paraId="0E11F4FB" w14:textId="77777777" w:rsidR="00EF3524" w:rsidRPr="00097C17" w:rsidRDefault="00EF3524" w:rsidP="00EF3524">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61EFFB7A" w14:textId="77777777" w:rsidR="00EF3524" w:rsidRPr="00097C17" w:rsidRDefault="00EF3524" w:rsidP="00EF3524">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4E8F5D4C" w14:textId="77777777" w:rsidR="00EF3524" w:rsidRPr="00097C17" w:rsidRDefault="00EF3524" w:rsidP="00EF3524">
            <w:pPr>
              <w:pStyle w:val="TAC"/>
              <w:rPr>
                <w:rFonts w:cs="Arial"/>
              </w:rPr>
            </w:pPr>
            <w:r w:rsidRPr="00097C17">
              <w:rPr>
                <w:rFonts w:eastAsia="SimSun" w:cs="Arial"/>
                <w:lang w:eastAsia="zh-CN"/>
              </w:rPr>
              <w:t>FFS</w:t>
            </w:r>
          </w:p>
        </w:tc>
        <w:tc>
          <w:tcPr>
            <w:tcW w:w="1134" w:type="dxa"/>
            <w:tcBorders>
              <w:bottom w:val="single" w:sz="4" w:space="0" w:color="auto"/>
            </w:tcBorders>
            <w:shd w:val="clear" w:color="auto" w:fill="auto"/>
          </w:tcPr>
          <w:p w14:paraId="6CFB0E9D" w14:textId="77777777" w:rsidR="00EF3524" w:rsidRPr="00097C17" w:rsidRDefault="00EF3524" w:rsidP="00EF3524">
            <w:pPr>
              <w:pStyle w:val="TAL"/>
              <w:rPr>
                <w:rFonts w:cs="Arial"/>
              </w:rPr>
            </w:pPr>
            <w:r w:rsidRPr="00097C17">
              <w:rPr>
                <w:rFonts w:eastAsia="SimSun" w:cs="Arial"/>
                <w:lang w:eastAsia="zh-CN"/>
              </w:rPr>
              <w:t>FFS</w:t>
            </w:r>
          </w:p>
        </w:tc>
        <w:tc>
          <w:tcPr>
            <w:tcW w:w="3196" w:type="dxa"/>
            <w:tcBorders>
              <w:bottom w:val="single" w:sz="4" w:space="0" w:color="auto"/>
            </w:tcBorders>
            <w:shd w:val="clear" w:color="auto" w:fill="auto"/>
          </w:tcPr>
          <w:p w14:paraId="766C8D5A"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3D779A53"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306839E5" w14:textId="77777777" w:rsidR="00EF3524" w:rsidRPr="00097C17" w:rsidRDefault="00EF3524" w:rsidP="00EF3524">
            <w:pPr>
              <w:pStyle w:val="TAL"/>
            </w:pPr>
            <w:r w:rsidRPr="00097C17">
              <w:rPr>
                <w:rFonts w:cs="Arial"/>
              </w:rPr>
              <w:t>NOTE 1</w:t>
            </w:r>
          </w:p>
        </w:tc>
      </w:tr>
      <w:tr w:rsidR="00EF3524" w:rsidRPr="00097C17" w14:paraId="69021276" w14:textId="77777777" w:rsidTr="00EF3524">
        <w:trPr>
          <w:jc w:val="center"/>
        </w:trPr>
        <w:tc>
          <w:tcPr>
            <w:tcW w:w="1170" w:type="dxa"/>
            <w:tcBorders>
              <w:bottom w:val="single" w:sz="4" w:space="0" w:color="auto"/>
            </w:tcBorders>
            <w:shd w:val="clear" w:color="auto" w:fill="D9D9D9"/>
          </w:tcPr>
          <w:p w14:paraId="74C4985D" w14:textId="77777777" w:rsidR="00EF3524" w:rsidRPr="00097C17" w:rsidRDefault="00EF3524" w:rsidP="00EF3524">
            <w:pPr>
              <w:pStyle w:val="TAL"/>
              <w:rPr>
                <w:b/>
                <w:lang w:eastAsia="zh-CN"/>
              </w:rPr>
            </w:pPr>
            <w:r w:rsidRPr="00097C17">
              <w:rPr>
                <w:rFonts w:cs="Arial"/>
                <w:b/>
                <w:lang w:eastAsia="zh-TW"/>
              </w:rPr>
              <w:t>10</w:t>
            </w:r>
          </w:p>
        </w:tc>
        <w:tc>
          <w:tcPr>
            <w:tcW w:w="4519" w:type="dxa"/>
            <w:tcBorders>
              <w:bottom w:val="single" w:sz="4" w:space="0" w:color="auto"/>
            </w:tcBorders>
            <w:shd w:val="clear" w:color="auto" w:fill="D9D9D9"/>
          </w:tcPr>
          <w:p w14:paraId="351611E2" w14:textId="77777777" w:rsidR="00EF3524" w:rsidRPr="00097C17" w:rsidRDefault="00EF3524" w:rsidP="00EF3524">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2AB8ECB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135EB5C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33703FBA"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4499164"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455BACD4" w14:textId="77777777" w:rsidR="00EF3524" w:rsidRPr="00097C17" w:rsidRDefault="00EF3524" w:rsidP="00EF3524">
            <w:pPr>
              <w:pStyle w:val="TAL"/>
              <w:rPr>
                <w:b/>
              </w:rPr>
            </w:pPr>
          </w:p>
        </w:tc>
      </w:tr>
      <w:tr w:rsidR="00EF3524" w:rsidRPr="00097C17" w14:paraId="1E5C1F2A" w14:textId="77777777" w:rsidTr="00EF3524">
        <w:trPr>
          <w:jc w:val="center"/>
        </w:trPr>
        <w:tc>
          <w:tcPr>
            <w:tcW w:w="14412" w:type="dxa"/>
            <w:gridSpan w:val="7"/>
            <w:tcBorders>
              <w:bottom w:val="single" w:sz="4" w:space="0" w:color="auto"/>
            </w:tcBorders>
            <w:shd w:val="clear" w:color="auto" w:fill="auto"/>
            <w:vAlign w:val="center"/>
          </w:tcPr>
          <w:p w14:paraId="0F8B23B8"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38.521-4.</w:t>
            </w:r>
          </w:p>
          <w:p w14:paraId="67E5FE11"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7D50C32A"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4F24604E" w14:textId="77777777" w:rsidR="00EF3524" w:rsidRPr="00097C17" w:rsidRDefault="00EF3524" w:rsidP="00EF3524"/>
    <w:p w14:paraId="418F6634" w14:textId="77777777" w:rsidR="00EF3524" w:rsidRPr="00097C17" w:rsidRDefault="00EF3524" w:rsidP="00EF3524">
      <w:pPr>
        <w:pStyle w:val="TH"/>
      </w:pPr>
      <w:r w:rsidRPr="00097C17">
        <w:lastRenderedPageBreak/>
        <w:t>Table 4.1.4-1a: Void</w:t>
      </w:r>
    </w:p>
    <w:p w14:paraId="3550B8E0" w14:textId="77777777" w:rsidR="00EF3524" w:rsidRPr="00097C17" w:rsidRDefault="00EF3524" w:rsidP="00EF3524">
      <w:pPr>
        <w:pStyle w:val="TH"/>
      </w:pPr>
      <w:r w:rsidRPr="00097C17">
        <w:t>Table 4.1</w:t>
      </w:r>
      <w:r w:rsidRPr="00097C17">
        <w:rPr>
          <w:lang w:eastAsia="zh-CN"/>
        </w:rPr>
        <w:t>.4</w:t>
      </w:r>
      <w:r w:rsidRPr="00097C17">
        <w:t>-1b: Void</w:t>
      </w:r>
    </w:p>
    <w:p w14:paraId="74D136FF" w14:textId="77777777" w:rsidR="00EF3524" w:rsidRPr="00097C17" w:rsidRDefault="00EF3524" w:rsidP="00EF3524">
      <w:pPr>
        <w:pStyle w:val="TH"/>
        <w:rPr>
          <w:rFonts w:eastAsia="SimSun"/>
        </w:rPr>
      </w:pPr>
      <w:r w:rsidRPr="00097C17">
        <w:t>Table 4.1</w:t>
      </w:r>
      <w:r w:rsidRPr="00097C17">
        <w:rPr>
          <w:lang w:eastAsia="zh-CN"/>
        </w:rPr>
        <w:t>.4</w:t>
      </w:r>
      <w:r w:rsidRPr="00097C17">
        <w:t>-1c</w:t>
      </w:r>
      <w:r w:rsidRPr="00097C17">
        <w:rPr>
          <w:rFonts w:eastAsia="SimSun"/>
        </w:rPr>
        <w:t xml:space="preserve">: </w:t>
      </w:r>
      <w:r w:rsidRPr="00097C17">
        <w:t>Void</w:t>
      </w:r>
    </w:p>
    <w:p w14:paraId="1937DBBC" w14:textId="77777777" w:rsidR="00EF3524" w:rsidRPr="00097C17" w:rsidRDefault="00EF3524" w:rsidP="00EF3524">
      <w:pPr>
        <w:rPr>
          <w:lang w:eastAsia="zh-CN"/>
        </w:rPr>
      </w:pPr>
    </w:p>
    <w:p w14:paraId="0EF581F5" w14:textId="77777777" w:rsidR="00EF3524" w:rsidRPr="00097C17" w:rsidRDefault="00EF3524" w:rsidP="00EF3524">
      <w:pPr>
        <w:pStyle w:val="Heading2"/>
      </w:pPr>
      <w:bookmarkStart w:id="1264" w:name="_Toc20936811"/>
      <w:bookmarkStart w:id="1265" w:name="_Toc36713257"/>
      <w:bookmarkStart w:id="1266" w:name="_Toc36713660"/>
      <w:bookmarkStart w:id="1267" w:name="_Toc52217973"/>
      <w:bookmarkStart w:id="1268" w:name="_Toc58499585"/>
      <w:bookmarkStart w:id="1269" w:name="_Toc68538442"/>
      <w:bookmarkStart w:id="1270" w:name="_Toc75510025"/>
      <w:r w:rsidRPr="00097C17">
        <w:t>4.2</w:t>
      </w:r>
      <w:r w:rsidRPr="00097C17">
        <w:tab/>
        <w:t>RRM conformance test cases</w:t>
      </w:r>
      <w:bookmarkEnd w:id="1264"/>
      <w:bookmarkEnd w:id="1265"/>
      <w:bookmarkEnd w:id="1266"/>
      <w:bookmarkEnd w:id="1267"/>
      <w:bookmarkEnd w:id="1268"/>
      <w:bookmarkEnd w:id="1269"/>
      <w:bookmarkEnd w:id="1270"/>
    </w:p>
    <w:p w14:paraId="7B87527E" w14:textId="77777777" w:rsidR="00EF3524" w:rsidRPr="00097C17" w:rsidRDefault="00EF3524" w:rsidP="00EF3524">
      <w:pPr>
        <w:pStyle w:val="TH"/>
        <w:sectPr w:rsidR="00EF3524" w:rsidRPr="00097C17" w:rsidSect="00EF3524">
          <w:footnotePr>
            <w:numRestart w:val="eachSect"/>
          </w:footnotePr>
          <w:pgSz w:w="16840" w:h="11907" w:orient="landscape" w:code="9"/>
          <w:pgMar w:top="1138" w:right="1411" w:bottom="1138" w:left="1138" w:header="567" w:footer="567" w:gutter="0"/>
          <w:cols w:space="720"/>
          <w:docGrid w:linePitch="272"/>
        </w:sectPr>
      </w:pPr>
    </w:p>
    <w:p w14:paraId="11749859" w14:textId="77777777" w:rsidR="00EF3524" w:rsidRPr="00097C17" w:rsidRDefault="00EF3524" w:rsidP="00EF3524">
      <w:pPr>
        <w:pStyle w:val="TH"/>
      </w:pPr>
      <w:bookmarkStart w:id="1271" w:name="_Hlk68461152"/>
      <w:r w:rsidRPr="00097C17">
        <w:lastRenderedPageBreak/>
        <w:t>Table 4.2-1</w:t>
      </w:r>
      <w:bookmarkEnd w:id="1271"/>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EF3524" w:rsidRPr="00097C17" w14:paraId="380F31A7" w14:textId="77777777" w:rsidTr="00EF3524">
        <w:trPr>
          <w:tblHeader/>
          <w:jc w:val="center"/>
        </w:trPr>
        <w:tc>
          <w:tcPr>
            <w:tcW w:w="1170" w:type="dxa"/>
            <w:tcBorders>
              <w:bottom w:val="nil"/>
            </w:tcBorders>
          </w:tcPr>
          <w:p w14:paraId="41054973" w14:textId="77777777" w:rsidR="00EF3524" w:rsidRPr="00097C17" w:rsidRDefault="00EF3524" w:rsidP="00EF3524">
            <w:pPr>
              <w:pStyle w:val="TAH"/>
            </w:pPr>
            <w:r w:rsidRPr="00097C17">
              <w:lastRenderedPageBreak/>
              <w:t>Clause</w:t>
            </w:r>
          </w:p>
        </w:tc>
        <w:tc>
          <w:tcPr>
            <w:tcW w:w="4519" w:type="dxa"/>
            <w:tcBorders>
              <w:bottom w:val="nil"/>
            </w:tcBorders>
          </w:tcPr>
          <w:p w14:paraId="02DFA6AF" w14:textId="77777777" w:rsidR="00EF3524" w:rsidRPr="00097C17" w:rsidRDefault="00EF3524" w:rsidP="00EF3524">
            <w:pPr>
              <w:pStyle w:val="TAH"/>
            </w:pPr>
            <w:r w:rsidRPr="00097C17">
              <w:t>TC Title</w:t>
            </w:r>
          </w:p>
        </w:tc>
        <w:tc>
          <w:tcPr>
            <w:tcW w:w="850" w:type="dxa"/>
            <w:tcBorders>
              <w:bottom w:val="nil"/>
            </w:tcBorders>
          </w:tcPr>
          <w:p w14:paraId="590A3C3F" w14:textId="77777777" w:rsidR="00EF3524" w:rsidRPr="00097C17" w:rsidRDefault="00EF3524" w:rsidP="00EF3524">
            <w:pPr>
              <w:pStyle w:val="TAH"/>
            </w:pPr>
            <w:r w:rsidRPr="00097C17">
              <w:t>Release</w:t>
            </w:r>
          </w:p>
        </w:tc>
        <w:tc>
          <w:tcPr>
            <w:tcW w:w="4226" w:type="dxa"/>
            <w:gridSpan w:val="2"/>
          </w:tcPr>
          <w:p w14:paraId="78B63153" w14:textId="77777777" w:rsidR="00EF3524" w:rsidRPr="00097C17" w:rsidRDefault="00EF3524" w:rsidP="00EF3524">
            <w:pPr>
              <w:pStyle w:val="TAH"/>
            </w:pPr>
            <w:r w:rsidRPr="00097C17">
              <w:t>Applicability</w:t>
            </w:r>
          </w:p>
        </w:tc>
        <w:tc>
          <w:tcPr>
            <w:tcW w:w="2181" w:type="dxa"/>
            <w:tcBorders>
              <w:bottom w:val="nil"/>
            </w:tcBorders>
          </w:tcPr>
          <w:p w14:paraId="008F3857" w14:textId="77777777" w:rsidR="00EF3524" w:rsidRPr="00097C17" w:rsidRDefault="00EF3524" w:rsidP="00EF3524">
            <w:pPr>
              <w:pStyle w:val="TAH"/>
            </w:pPr>
            <w:r w:rsidRPr="00097C17">
              <w:t>Additional Information</w:t>
            </w:r>
          </w:p>
        </w:tc>
        <w:tc>
          <w:tcPr>
            <w:tcW w:w="1363" w:type="dxa"/>
            <w:tcBorders>
              <w:bottom w:val="nil"/>
            </w:tcBorders>
          </w:tcPr>
          <w:p w14:paraId="11710666" w14:textId="77777777" w:rsidR="00EF3524" w:rsidRPr="00097C17" w:rsidRDefault="00EF3524" w:rsidP="00EF3524">
            <w:pPr>
              <w:pStyle w:val="TAH"/>
            </w:pPr>
            <w:r w:rsidRPr="00097C17">
              <w:rPr>
                <w:lang w:eastAsia="zh-TW"/>
              </w:rPr>
              <w:t>Branch</w:t>
            </w:r>
          </w:p>
        </w:tc>
      </w:tr>
      <w:tr w:rsidR="00EF3524" w:rsidRPr="00097C17" w14:paraId="46A91A86" w14:textId="77777777" w:rsidTr="00EF3524">
        <w:trPr>
          <w:tblHeader/>
          <w:jc w:val="center"/>
        </w:trPr>
        <w:tc>
          <w:tcPr>
            <w:tcW w:w="1170" w:type="dxa"/>
            <w:tcBorders>
              <w:top w:val="nil"/>
              <w:bottom w:val="single" w:sz="4" w:space="0" w:color="auto"/>
            </w:tcBorders>
          </w:tcPr>
          <w:p w14:paraId="39F0944B" w14:textId="77777777" w:rsidR="00EF3524" w:rsidRPr="00097C17" w:rsidRDefault="00EF3524" w:rsidP="00EF3524">
            <w:pPr>
              <w:pStyle w:val="TAH"/>
            </w:pPr>
          </w:p>
        </w:tc>
        <w:tc>
          <w:tcPr>
            <w:tcW w:w="4519" w:type="dxa"/>
            <w:tcBorders>
              <w:top w:val="nil"/>
              <w:bottom w:val="single" w:sz="4" w:space="0" w:color="auto"/>
            </w:tcBorders>
          </w:tcPr>
          <w:p w14:paraId="5D75E174" w14:textId="77777777" w:rsidR="00EF3524" w:rsidRPr="00097C17" w:rsidRDefault="00EF3524" w:rsidP="00EF3524">
            <w:pPr>
              <w:pStyle w:val="TAH"/>
            </w:pPr>
          </w:p>
        </w:tc>
        <w:tc>
          <w:tcPr>
            <w:tcW w:w="850" w:type="dxa"/>
            <w:tcBorders>
              <w:top w:val="nil"/>
              <w:bottom w:val="single" w:sz="4" w:space="0" w:color="auto"/>
            </w:tcBorders>
          </w:tcPr>
          <w:p w14:paraId="0E5701AD" w14:textId="77777777" w:rsidR="00EF3524" w:rsidRPr="00097C17" w:rsidRDefault="00EF3524" w:rsidP="00EF3524">
            <w:pPr>
              <w:pStyle w:val="TAH"/>
            </w:pPr>
          </w:p>
        </w:tc>
        <w:tc>
          <w:tcPr>
            <w:tcW w:w="1134" w:type="dxa"/>
            <w:tcBorders>
              <w:bottom w:val="single" w:sz="4" w:space="0" w:color="auto"/>
            </w:tcBorders>
          </w:tcPr>
          <w:p w14:paraId="3AE7F7DB" w14:textId="77777777" w:rsidR="00EF3524" w:rsidRPr="00097C17" w:rsidRDefault="00EF3524" w:rsidP="00EF3524">
            <w:pPr>
              <w:pStyle w:val="TAH"/>
            </w:pPr>
            <w:r w:rsidRPr="00097C17">
              <w:t>Condition</w:t>
            </w:r>
          </w:p>
        </w:tc>
        <w:tc>
          <w:tcPr>
            <w:tcW w:w="3092" w:type="dxa"/>
            <w:tcBorders>
              <w:bottom w:val="single" w:sz="4" w:space="0" w:color="auto"/>
            </w:tcBorders>
          </w:tcPr>
          <w:p w14:paraId="701C5443" w14:textId="77777777" w:rsidR="00EF3524" w:rsidRPr="00097C17" w:rsidRDefault="00EF3524" w:rsidP="00EF3524">
            <w:pPr>
              <w:pStyle w:val="TAH"/>
            </w:pPr>
            <w:r w:rsidRPr="00097C17">
              <w:t>Comment</w:t>
            </w:r>
          </w:p>
        </w:tc>
        <w:tc>
          <w:tcPr>
            <w:tcW w:w="2181" w:type="dxa"/>
            <w:tcBorders>
              <w:top w:val="nil"/>
              <w:bottom w:val="single" w:sz="4" w:space="0" w:color="auto"/>
            </w:tcBorders>
          </w:tcPr>
          <w:p w14:paraId="09D98807" w14:textId="77777777" w:rsidR="00EF3524" w:rsidRPr="00097C17" w:rsidRDefault="00EF3524" w:rsidP="00EF3524">
            <w:pPr>
              <w:pStyle w:val="TAH"/>
            </w:pPr>
          </w:p>
        </w:tc>
        <w:tc>
          <w:tcPr>
            <w:tcW w:w="1363" w:type="dxa"/>
            <w:tcBorders>
              <w:top w:val="nil"/>
              <w:bottom w:val="single" w:sz="4" w:space="0" w:color="auto"/>
            </w:tcBorders>
          </w:tcPr>
          <w:p w14:paraId="7944276B" w14:textId="77777777" w:rsidR="00EF3524" w:rsidRPr="00097C17" w:rsidRDefault="00EF3524" w:rsidP="00EF3524">
            <w:pPr>
              <w:pStyle w:val="TAH"/>
            </w:pPr>
          </w:p>
        </w:tc>
      </w:tr>
      <w:tr w:rsidR="00EF3524" w:rsidRPr="00097C17" w14:paraId="2C60CD29" w14:textId="77777777" w:rsidTr="00EF3524">
        <w:trPr>
          <w:jc w:val="center"/>
        </w:trPr>
        <w:tc>
          <w:tcPr>
            <w:tcW w:w="1170" w:type="dxa"/>
            <w:tcBorders>
              <w:bottom w:val="single" w:sz="4" w:space="0" w:color="auto"/>
            </w:tcBorders>
            <w:shd w:val="clear" w:color="auto" w:fill="E7E6E6"/>
          </w:tcPr>
          <w:p w14:paraId="606B5AD3" w14:textId="77777777" w:rsidR="00EF3524" w:rsidRPr="00097C17" w:rsidRDefault="00EF3524" w:rsidP="00EF3524">
            <w:pPr>
              <w:pStyle w:val="TAL"/>
              <w:rPr>
                <w:b/>
              </w:rPr>
            </w:pPr>
            <w:r w:rsidRPr="00097C17">
              <w:rPr>
                <w:b/>
              </w:rPr>
              <w:t>4.3</w:t>
            </w:r>
          </w:p>
        </w:tc>
        <w:tc>
          <w:tcPr>
            <w:tcW w:w="4519" w:type="dxa"/>
            <w:tcBorders>
              <w:bottom w:val="single" w:sz="4" w:space="0" w:color="auto"/>
            </w:tcBorders>
            <w:shd w:val="clear" w:color="auto" w:fill="E7E6E6"/>
          </w:tcPr>
          <w:p w14:paraId="118829D2"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2FB9169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A536C9"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F33AE3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B01F3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BAB797E" w14:textId="77777777" w:rsidR="00EF3524" w:rsidRPr="00097C17" w:rsidRDefault="00EF3524" w:rsidP="00EF3524">
            <w:pPr>
              <w:pStyle w:val="TAL"/>
              <w:rPr>
                <w:b/>
                <w:lang w:eastAsia="zh-CN"/>
              </w:rPr>
            </w:pPr>
          </w:p>
        </w:tc>
      </w:tr>
      <w:tr w:rsidR="00EF3524" w:rsidRPr="00097C17" w14:paraId="17B55023" w14:textId="77777777" w:rsidTr="00EF3524">
        <w:trPr>
          <w:jc w:val="center"/>
        </w:trPr>
        <w:tc>
          <w:tcPr>
            <w:tcW w:w="1170" w:type="dxa"/>
            <w:tcBorders>
              <w:bottom w:val="single" w:sz="4" w:space="0" w:color="auto"/>
            </w:tcBorders>
            <w:shd w:val="clear" w:color="auto" w:fill="E7E6E6"/>
          </w:tcPr>
          <w:p w14:paraId="18AB7770" w14:textId="77777777" w:rsidR="00EF3524" w:rsidRPr="00097C17" w:rsidRDefault="00EF3524" w:rsidP="00EF3524">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0511B97D" w14:textId="77777777" w:rsidR="00EF3524" w:rsidRPr="00097C17"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1405B3E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D43176"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C7A55B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C36D26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E3378FC" w14:textId="77777777" w:rsidR="00EF3524" w:rsidRPr="00097C17" w:rsidRDefault="00EF3524" w:rsidP="00EF3524">
            <w:pPr>
              <w:pStyle w:val="TAL"/>
              <w:rPr>
                <w:b/>
                <w:lang w:eastAsia="zh-CN"/>
              </w:rPr>
            </w:pPr>
          </w:p>
        </w:tc>
      </w:tr>
      <w:tr w:rsidR="00EF3524" w:rsidRPr="00097C17" w14:paraId="42045596" w14:textId="77777777" w:rsidTr="00EF3524">
        <w:trPr>
          <w:jc w:val="center"/>
        </w:trPr>
        <w:tc>
          <w:tcPr>
            <w:tcW w:w="1170" w:type="dxa"/>
            <w:tcBorders>
              <w:bottom w:val="single" w:sz="4" w:space="0" w:color="auto"/>
            </w:tcBorders>
            <w:shd w:val="clear" w:color="auto" w:fill="E7E6E6"/>
          </w:tcPr>
          <w:p w14:paraId="21D01A78" w14:textId="77777777" w:rsidR="00EF3524" w:rsidRPr="00097C17" w:rsidRDefault="00EF3524" w:rsidP="00EF3524">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47943992" w14:textId="77777777" w:rsidR="00EF3524" w:rsidRPr="00097C17" w:rsidRDefault="00EF3524" w:rsidP="00EF3524">
            <w:pPr>
              <w:pStyle w:val="TAL"/>
              <w:rPr>
                <w:b/>
              </w:rPr>
            </w:pPr>
            <w:r w:rsidRPr="00097C17">
              <w:rPr>
                <w:b/>
                <w:lang w:eastAsia="sv-SE"/>
              </w:rPr>
              <w:t>Random access</w:t>
            </w:r>
          </w:p>
        </w:tc>
        <w:tc>
          <w:tcPr>
            <w:tcW w:w="850" w:type="dxa"/>
            <w:tcBorders>
              <w:bottom w:val="single" w:sz="4" w:space="0" w:color="auto"/>
            </w:tcBorders>
            <w:shd w:val="clear" w:color="auto" w:fill="E7E6E6"/>
          </w:tcPr>
          <w:p w14:paraId="1C7176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EC1041"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6386342"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C44A60D"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0A34112" w14:textId="77777777" w:rsidR="00EF3524" w:rsidRPr="00097C17" w:rsidRDefault="00EF3524" w:rsidP="00EF3524">
            <w:pPr>
              <w:pStyle w:val="TAL"/>
              <w:rPr>
                <w:b/>
                <w:lang w:eastAsia="zh-CN"/>
              </w:rPr>
            </w:pPr>
          </w:p>
        </w:tc>
      </w:tr>
      <w:tr w:rsidR="00EF3524" w:rsidRPr="00097C17" w14:paraId="0BDD9789" w14:textId="77777777" w:rsidTr="00EF3524">
        <w:trPr>
          <w:jc w:val="center"/>
        </w:trPr>
        <w:tc>
          <w:tcPr>
            <w:tcW w:w="1170" w:type="dxa"/>
            <w:tcBorders>
              <w:top w:val="single" w:sz="4" w:space="0" w:color="auto"/>
              <w:bottom w:val="single" w:sz="4" w:space="0" w:color="auto"/>
            </w:tcBorders>
            <w:shd w:val="clear" w:color="auto" w:fill="auto"/>
          </w:tcPr>
          <w:p w14:paraId="3B5433AF" w14:textId="77777777" w:rsidR="00EF3524" w:rsidRPr="00097C17" w:rsidRDefault="00EF3524" w:rsidP="00EF3524">
            <w:pPr>
              <w:pStyle w:val="TAL"/>
              <w:rPr>
                <w:bCs/>
              </w:rPr>
            </w:pPr>
            <w:r w:rsidRPr="00097C17">
              <w:t>4.3.2.2.1</w:t>
            </w:r>
          </w:p>
        </w:tc>
        <w:tc>
          <w:tcPr>
            <w:tcW w:w="4519" w:type="dxa"/>
            <w:tcBorders>
              <w:top w:val="single" w:sz="4" w:space="0" w:color="auto"/>
              <w:bottom w:val="single" w:sz="4" w:space="0" w:color="auto"/>
            </w:tcBorders>
            <w:shd w:val="clear" w:color="auto" w:fill="auto"/>
          </w:tcPr>
          <w:p w14:paraId="284F9266" w14:textId="77777777" w:rsidR="00EF3524" w:rsidRPr="00097C17" w:rsidRDefault="00EF3524" w:rsidP="00EF3524">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0FB01405"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70FCC9CC" w14:textId="77777777" w:rsidR="00EF3524" w:rsidRPr="00097C17" w:rsidRDefault="00EF3524" w:rsidP="00EF3524">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2CD689FA" w14:textId="77777777" w:rsidR="00EF3524" w:rsidRPr="00097C17" w:rsidRDefault="00EF3524" w:rsidP="00EF3524">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3D7800D4" w14:textId="77777777" w:rsidR="00EF3524" w:rsidRPr="00097C17" w:rsidRDefault="00EF3524" w:rsidP="00EF3524">
            <w:pPr>
              <w:pStyle w:val="TAL"/>
            </w:pPr>
          </w:p>
        </w:tc>
        <w:tc>
          <w:tcPr>
            <w:tcW w:w="1363" w:type="dxa"/>
            <w:tcBorders>
              <w:top w:val="single" w:sz="4" w:space="0" w:color="auto"/>
              <w:bottom w:val="single" w:sz="4" w:space="0" w:color="auto"/>
            </w:tcBorders>
          </w:tcPr>
          <w:p w14:paraId="3FC4AA05" w14:textId="77777777" w:rsidR="00EF3524" w:rsidRPr="00097C17" w:rsidRDefault="00EF3524" w:rsidP="00EF3524">
            <w:pPr>
              <w:pStyle w:val="TAL"/>
            </w:pPr>
            <w:r w:rsidRPr="00097C17">
              <w:rPr>
                <w:rFonts w:hint="eastAsia"/>
              </w:rPr>
              <w:t>2Rx</w:t>
            </w:r>
          </w:p>
          <w:p w14:paraId="76BB55F5" w14:textId="77777777" w:rsidR="00EF3524" w:rsidRPr="00097C17" w:rsidRDefault="00EF3524" w:rsidP="00EF3524">
            <w:pPr>
              <w:pStyle w:val="TAL"/>
            </w:pPr>
            <w:r w:rsidRPr="00097C17">
              <w:t>4Rx</w:t>
            </w:r>
          </w:p>
        </w:tc>
      </w:tr>
      <w:tr w:rsidR="00EF3524" w:rsidRPr="00097C17" w14:paraId="2F6466AC" w14:textId="77777777" w:rsidTr="00EF3524">
        <w:trPr>
          <w:jc w:val="center"/>
        </w:trPr>
        <w:tc>
          <w:tcPr>
            <w:tcW w:w="1170" w:type="dxa"/>
            <w:tcBorders>
              <w:bottom w:val="single" w:sz="4" w:space="0" w:color="auto"/>
            </w:tcBorders>
            <w:shd w:val="clear" w:color="auto" w:fill="auto"/>
          </w:tcPr>
          <w:p w14:paraId="4F0B1C3D" w14:textId="77777777" w:rsidR="00EF3524" w:rsidRPr="00097C17" w:rsidRDefault="00EF3524" w:rsidP="00EF3524">
            <w:pPr>
              <w:pStyle w:val="TAL"/>
              <w:rPr>
                <w:bCs/>
              </w:rPr>
            </w:pPr>
            <w:r w:rsidRPr="00097C17">
              <w:t>4.3.2.2.2</w:t>
            </w:r>
          </w:p>
        </w:tc>
        <w:tc>
          <w:tcPr>
            <w:tcW w:w="4519" w:type="dxa"/>
            <w:tcBorders>
              <w:bottom w:val="single" w:sz="4" w:space="0" w:color="auto"/>
            </w:tcBorders>
            <w:shd w:val="clear" w:color="auto" w:fill="auto"/>
          </w:tcPr>
          <w:p w14:paraId="78473636" w14:textId="77777777" w:rsidR="00EF3524" w:rsidRPr="00097C17" w:rsidRDefault="00EF3524" w:rsidP="00EF3524">
            <w:pPr>
              <w:pStyle w:val="TAL"/>
            </w:pPr>
            <w:r w:rsidRPr="00097C17">
              <w:t>EN-DC FR1 non-contention based random access</w:t>
            </w:r>
          </w:p>
        </w:tc>
        <w:tc>
          <w:tcPr>
            <w:tcW w:w="850" w:type="dxa"/>
            <w:tcBorders>
              <w:bottom w:val="single" w:sz="4" w:space="0" w:color="auto"/>
            </w:tcBorders>
            <w:shd w:val="clear" w:color="auto" w:fill="auto"/>
          </w:tcPr>
          <w:p w14:paraId="5EF79E9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C8BF320" w14:textId="77777777" w:rsidR="00EF3524" w:rsidRPr="00097C17" w:rsidRDefault="00EF3524" w:rsidP="00EF3524">
            <w:pPr>
              <w:pStyle w:val="TAL"/>
            </w:pPr>
            <w:r w:rsidRPr="00097C17">
              <w:rPr>
                <w:rFonts w:eastAsia="SimSun"/>
                <w:lang w:eastAsia="zh-CN"/>
              </w:rPr>
              <w:t>C030</w:t>
            </w:r>
          </w:p>
        </w:tc>
        <w:tc>
          <w:tcPr>
            <w:tcW w:w="3092" w:type="dxa"/>
            <w:tcBorders>
              <w:bottom w:val="single" w:sz="4" w:space="0" w:color="auto"/>
            </w:tcBorders>
            <w:shd w:val="clear" w:color="auto" w:fill="auto"/>
          </w:tcPr>
          <w:p w14:paraId="7FFAFE85" w14:textId="77777777" w:rsidR="00EF3524" w:rsidRPr="00097C17" w:rsidRDefault="00EF3524" w:rsidP="00EF3524">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5B0323BC" w14:textId="77777777" w:rsidR="00EF3524" w:rsidRPr="00097C17" w:rsidRDefault="00EF3524" w:rsidP="00EF3524">
            <w:pPr>
              <w:pStyle w:val="TAL"/>
            </w:pPr>
          </w:p>
        </w:tc>
        <w:tc>
          <w:tcPr>
            <w:tcW w:w="1363" w:type="dxa"/>
            <w:tcBorders>
              <w:bottom w:val="single" w:sz="4" w:space="0" w:color="auto"/>
            </w:tcBorders>
          </w:tcPr>
          <w:p w14:paraId="227EC109" w14:textId="77777777" w:rsidR="00EF3524" w:rsidRPr="00097C17" w:rsidRDefault="00EF3524" w:rsidP="00EF3524">
            <w:pPr>
              <w:pStyle w:val="TAL"/>
            </w:pPr>
            <w:r w:rsidRPr="00097C17">
              <w:rPr>
                <w:rFonts w:hint="eastAsia"/>
              </w:rPr>
              <w:t>2Rx</w:t>
            </w:r>
          </w:p>
          <w:p w14:paraId="73C032A9" w14:textId="77777777" w:rsidR="00EF3524" w:rsidRPr="00097C17" w:rsidRDefault="00EF3524" w:rsidP="00EF3524">
            <w:pPr>
              <w:pStyle w:val="TAL"/>
            </w:pPr>
            <w:r w:rsidRPr="00097C17">
              <w:t>4Rx</w:t>
            </w:r>
          </w:p>
        </w:tc>
      </w:tr>
      <w:tr w:rsidR="00EF3524" w:rsidRPr="00097C17" w14:paraId="6A0578D6" w14:textId="77777777" w:rsidTr="00EF3524">
        <w:trPr>
          <w:jc w:val="center"/>
        </w:trPr>
        <w:tc>
          <w:tcPr>
            <w:tcW w:w="1170" w:type="dxa"/>
            <w:tcBorders>
              <w:top w:val="single" w:sz="4" w:space="0" w:color="auto"/>
              <w:bottom w:val="single" w:sz="4" w:space="0" w:color="auto"/>
            </w:tcBorders>
            <w:shd w:val="clear" w:color="auto" w:fill="E7E6E6"/>
          </w:tcPr>
          <w:p w14:paraId="39C38FE7" w14:textId="77777777" w:rsidR="00EF3524" w:rsidRPr="00097C17" w:rsidRDefault="00EF3524" w:rsidP="00EF3524">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1E746C55" w14:textId="77777777" w:rsidR="00EF3524" w:rsidRPr="00097C17" w:rsidRDefault="00EF3524" w:rsidP="00EF3524">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736CC36E" w14:textId="77777777" w:rsidR="00EF3524" w:rsidRPr="00097C17" w:rsidRDefault="00EF3524" w:rsidP="00EF3524">
            <w:pPr>
              <w:pStyle w:val="TAC"/>
              <w:rPr>
                <w:b/>
              </w:rPr>
            </w:pPr>
          </w:p>
        </w:tc>
        <w:tc>
          <w:tcPr>
            <w:tcW w:w="1134" w:type="dxa"/>
            <w:tcBorders>
              <w:top w:val="single" w:sz="4" w:space="0" w:color="auto"/>
              <w:bottom w:val="single" w:sz="4" w:space="0" w:color="auto"/>
            </w:tcBorders>
            <w:shd w:val="clear" w:color="auto" w:fill="E7E6E6"/>
          </w:tcPr>
          <w:p w14:paraId="2E9248E6" w14:textId="77777777" w:rsidR="00EF3524" w:rsidRPr="00097C17" w:rsidRDefault="00EF3524" w:rsidP="00EF3524">
            <w:pPr>
              <w:pStyle w:val="TAL"/>
              <w:rPr>
                <w:b/>
              </w:rPr>
            </w:pPr>
          </w:p>
        </w:tc>
        <w:tc>
          <w:tcPr>
            <w:tcW w:w="3092" w:type="dxa"/>
            <w:tcBorders>
              <w:top w:val="single" w:sz="4" w:space="0" w:color="auto"/>
              <w:bottom w:val="single" w:sz="4" w:space="0" w:color="auto"/>
            </w:tcBorders>
            <w:shd w:val="clear" w:color="auto" w:fill="E7E6E6"/>
          </w:tcPr>
          <w:p w14:paraId="3D0375CC" w14:textId="77777777" w:rsidR="00EF3524" w:rsidRPr="00097C17" w:rsidRDefault="00EF3524" w:rsidP="00EF3524">
            <w:pPr>
              <w:pStyle w:val="TAL"/>
              <w:rPr>
                <w:b/>
              </w:rPr>
            </w:pPr>
          </w:p>
        </w:tc>
        <w:tc>
          <w:tcPr>
            <w:tcW w:w="2181" w:type="dxa"/>
            <w:tcBorders>
              <w:top w:val="single" w:sz="4" w:space="0" w:color="auto"/>
              <w:bottom w:val="single" w:sz="4" w:space="0" w:color="auto"/>
            </w:tcBorders>
            <w:shd w:val="clear" w:color="auto" w:fill="E7E6E6"/>
          </w:tcPr>
          <w:p w14:paraId="48CAEF92" w14:textId="77777777" w:rsidR="00EF3524" w:rsidRPr="00097C17" w:rsidRDefault="00EF3524" w:rsidP="00EF3524">
            <w:pPr>
              <w:pStyle w:val="TAL"/>
              <w:rPr>
                <w:b/>
              </w:rPr>
            </w:pPr>
          </w:p>
        </w:tc>
        <w:tc>
          <w:tcPr>
            <w:tcW w:w="1363" w:type="dxa"/>
            <w:tcBorders>
              <w:top w:val="single" w:sz="4" w:space="0" w:color="auto"/>
              <w:bottom w:val="single" w:sz="4" w:space="0" w:color="auto"/>
            </w:tcBorders>
            <w:shd w:val="clear" w:color="auto" w:fill="E7E6E6"/>
          </w:tcPr>
          <w:p w14:paraId="2C55936D" w14:textId="77777777" w:rsidR="00EF3524" w:rsidRPr="00097C17" w:rsidRDefault="00EF3524" w:rsidP="00EF3524">
            <w:pPr>
              <w:pStyle w:val="TAL"/>
              <w:rPr>
                <w:b/>
              </w:rPr>
            </w:pPr>
          </w:p>
        </w:tc>
      </w:tr>
      <w:tr w:rsidR="00EF3524" w:rsidRPr="00097C17" w14:paraId="32D5BBD9" w14:textId="77777777" w:rsidTr="00EF3524">
        <w:trPr>
          <w:jc w:val="center"/>
        </w:trPr>
        <w:tc>
          <w:tcPr>
            <w:tcW w:w="1170" w:type="dxa"/>
            <w:tcBorders>
              <w:bottom w:val="single" w:sz="4" w:space="0" w:color="auto"/>
            </w:tcBorders>
            <w:shd w:val="clear" w:color="auto" w:fill="E7E6E6"/>
          </w:tcPr>
          <w:p w14:paraId="6EF9AB71" w14:textId="77777777" w:rsidR="00EF3524" w:rsidRPr="00097C17" w:rsidRDefault="00EF3524" w:rsidP="00EF3524">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7B32F7FF" w14:textId="77777777" w:rsidR="00EF3524" w:rsidRPr="00097C17" w:rsidRDefault="00EF3524" w:rsidP="00EF3524">
            <w:pPr>
              <w:pStyle w:val="TAL"/>
              <w:rPr>
                <w:b/>
              </w:rPr>
            </w:pPr>
            <w:r w:rsidRPr="00097C17">
              <w:rPr>
                <w:b/>
              </w:rPr>
              <w:t>UE Transmit Timing</w:t>
            </w:r>
          </w:p>
        </w:tc>
        <w:tc>
          <w:tcPr>
            <w:tcW w:w="850" w:type="dxa"/>
            <w:tcBorders>
              <w:bottom w:val="single" w:sz="4" w:space="0" w:color="auto"/>
            </w:tcBorders>
            <w:shd w:val="clear" w:color="auto" w:fill="E7E6E6"/>
          </w:tcPr>
          <w:p w14:paraId="6D60EBD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A44A133"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75E8F25F" w14:textId="77777777" w:rsidR="00EF3524" w:rsidRPr="00097C17" w:rsidRDefault="00EF3524" w:rsidP="00EF3524">
            <w:pPr>
              <w:pStyle w:val="TAL"/>
              <w:rPr>
                <w:b/>
              </w:rPr>
            </w:pPr>
          </w:p>
        </w:tc>
        <w:tc>
          <w:tcPr>
            <w:tcW w:w="2181" w:type="dxa"/>
            <w:tcBorders>
              <w:bottom w:val="single" w:sz="4" w:space="0" w:color="auto"/>
            </w:tcBorders>
            <w:shd w:val="clear" w:color="auto" w:fill="E7E6E6"/>
          </w:tcPr>
          <w:p w14:paraId="04A72658"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1B76ACF4" w14:textId="77777777" w:rsidR="00EF3524" w:rsidRPr="00097C17" w:rsidRDefault="00EF3524" w:rsidP="00EF3524">
            <w:pPr>
              <w:pStyle w:val="TAL"/>
              <w:rPr>
                <w:b/>
              </w:rPr>
            </w:pPr>
          </w:p>
        </w:tc>
      </w:tr>
      <w:tr w:rsidR="00EF3524" w:rsidRPr="00097C17" w14:paraId="2B151906" w14:textId="77777777" w:rsidTr="00EF3524">
        <w:trPr>
          <w:jc w:val="center"/>
        </w:trPr>
        <w:tc>
          <w:tcPr>
            <w:tcW w:w="1170" w:type="dxa"/>
            <w:tcBorders>
              <w:bottom w:val="single" w:sz="4" w:space="0" w:color="auto"/>
            </w:tcBorders>
            <w:shd w:val="clear" w:color="auto" w:fill="auto"/>
          </w:tcPr>
          <w:p w14:paraId="4C9437F1" w14:textId="77777777" w:rsidR="00EF3524" w:rsidRPr="00097C17" w:rsidRDefault="00EF3524" w:rsidP="00EF3524">
            <w:pPr>
              <w:pStyle w:val="TAL"/>
              <w:rPr>
                <w:bCs/>
              </w:rPr>
            </w:pPr>
            <w:r w:rsidRPr="00097C17">
              <w:t>4.4.1.1</w:t>
            </w:r>
          </w:p>
        </w:tc>
        <w:tc>
          <w:tcPr>
            <w:tcW w:w="4519" w:type="dxa"/>
            <w:tcBorders>
              <w:bottom w:val="single" w:sz="4" w:space="0" w:color="auto"/>
            </w:tcBorders>
            <w:shd w:val="clear" w:color="auto" w:fill="auto"/>
          </w:tcPr>
          <w:p w14:paraId="6D32F6A9" w14:textId="77777777" w:rsidR="00EF3524" w:rsidRPr="00097C17" w:rsidRDefault="00EF3524" w:rsidP="00EF3524">
            <w:pPr>
              <w:pStyle w:val="TAL"/>
            </w:pPr>
            <w:r w:rsidRPr="00097C17">
              <w:t>EN-DC FR1 UE transmit timing accuracy</w:t>
            </w:r>
          </w:p>
        </w:tc>
        <w:tc>
          <w:tcPr>
            <w:tcW w:w="850" w:type="dxa"/>
            <w:tcBorders>
              <w:bottom w:val="single" w:sz="4" w:space="0" w:color="auto"/>
            </w:tcBorders>
            <w:shd w:val="clear" w:color="auto" w:fill="auto"/>
          </w:tcPr>
          <w:p w14:paraId="572D90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12453C"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79F6D2FA"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D08CC44" w14:textId="77777777" w:rsidR="00EF3524" w:rsidRPr="00097C17" w:rsidRDefault="00EF3524" w:rsidP="00EF3524">
            <w:pPr>
              <w:pStyle w:val="TAL"/>
            </w:pPr>
          </w:p>
        </w:tc>
        <w:tc>
          <w:tcPr>
            <w:tcW w:w="1363" w:type="dxa"/>
            <w:tcBorders>
              <w:bottom w:val="single" w:sz="4" w:space="0" w:color="auto"/>
            </w:tcBorders>
          </w:tcPr>
          <w:p w14:paraId="25910188" w14:textId="77777777" w:rsidR="00EF3524" w:rsidRPr="00097C17" w:rsidRDefault="00EF3524" w:rsidP="00EF3524">
            <w:pPr>
              <w:pStyle w:val="TAL"/>
            </w:pPr>
            <w:r w:rsidRPr="00097C17">
              <w:rPr>
                <w:rFonts w:hint="eastAsia"/>
              </w:rPr>
              <w:t>2Rx</w:t>
            </w:r>
          </w:p>
          <w:p w14:paraId="46F4740E" w14:textId="77777777" w:rsidR="00EF3524" w:rsidRPr="00097C17" w:rsidRDefault="00EF3524" w:rsidP="00EF3524">
            <w:pPr>
              <w:pStyle w:val="TAL"/>
            </w:pPr>
            <w:r w:rsidRPr="00097C17">
              <w:t>4Rx</w:t>
            </w:r>
          </w:p>
        </w:tc>
      </w:tr>
      <w:tr w:rsidR="00EF3524" w:rsidRPr="00097C17" w14:paraId="273449D1" w14:textId="77777777" w:rsidTr="00EF3524">
        <w:trPr>
          <w:jc w:val="center"/>
        </w:trPr>
        <w:tc>
          <w:tcPr>
            <w:tcW w:w="1170" w:type="dxa"/>
            <w:tcBorders>
              <w:bottom w:val="single" w:sz="4" w:space="0" w:color="auto"/>
            </w:tcBorders>
            <w:shd w:val="clear" w:color="auto" w:fill="E7E6E6"/>
          </w:tcPr>
          <w:p w14:paraId="636DD026" w14:textId="77777777" w:rsidR="00EF3524" w:rsidRPr="00097C17" w:rsidRDefault="00EF3524" w:rsidP="00EF3524">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06D71AE6" w14:textId="77777777" w:rsidR="00EF3524" w:rsidRPr="00097C17" w:rsidRDefault="00EF3524" w:rsidP="00EF3524">
            <w:pPr>
              <w:pStyle w:val="TAL"/>
              <w:rPr>
                <w:b/>
              </w:rPr>
            </w:pPr>
            <w:r w:rsidRPr="00097C17">
              <w:rPr>
                <w:b/>
              </w:rPr>
              <w:t>UE timer accuracy</w:t>
            </w:r>
          </w:p>
        </w:tc>
        <w:tc>
          <w:tcPr>
            <w:tcW w:w="850" w:type="dxa"/>
            <w:tcBorders>
              <w:bottom w:val="single" w:sz="4" w:space="0" w:color="auto"/>
            </w:tcBorders>
            <w:shd w:val="clear" w:color="auto" w:fill="E7E6E6"/>
          </w:tcPr>
          <w:p w14:paraId="052F9BE9"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E7CEF85"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69FD8BC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EE8D9B7"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05F51BB3" w14:textId="77777777" w:rsidR="00EF3524" w:rsidRPr="00097C17" w:rsidRDefault="00EF3524" w:rsidP="00EF3524">
            <w:pPr>
              <w:pStyle w:val="TAL"/>
              <w:rPr>
                <w:b/>
              </w:rPr>
            </w:pPr>
          </w:p>
        </w:tc>
      </w:tr>
      <w:tr w:rsidR="00EF3524" w:rsidRPr="00097C17" w14:paraId="41A2AA4B" w14:textId="77777777" w:rsidTr="00EF3524">
        <w:trPr>
          <w:jc w:val="center"/>
        </w:trPr>
        <w:tc>
          <w:tcPr>
            <w:tcW w:w="1170" w:type="dxa"/>
            <w:tcBorders>
              <w:bottom w:val="single" w:sz="4" w:space="0" w:color="auto"/>
            </w:tcBorders>
            <w:shd w:val="clear" w:color="auto" w:fill="E7E6E6"/>
          </w:tcPr>
          <w:p w14:paraId="1C009BB6" w14:textId="77777777" w:rsidR="00EF3524" w:rsidRPr="00097C17" w:rsidRDefault="00EF3524" w:rsidP="00EF3524">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5E626537" w14:textId="77777777" w:rsidR="00EF3524" w:rsidRPr="00097C17" w:rsidRDefault="00EF3524" w:rsidP="00EF3524">
            <w:pPr>
              <w:pStyle w:val="TAL"/>
              <w:rPr>
                <w:b/>
              </w:rPr>
            </w:pPr>
            <w:r w:rsidRPr="00097C17">
              <w:rPr>
                <w:b/>
              </w:rPr>
              <w:t>Timing Advance</w:t>
            </w:r>
          </w:p>
        </w:tc>
        <w:tc>
          <w:tcPr>
            <w:tcW w:w="850" w:type="dxa"/>
            <w:tcBorders>
              <w:bottom w:val="single" w:sz="4" w:space="0" w:color="auto"/>
            </w:tcBorders>
            <w:shd w:val="clear" w:color="auto" w:fill="E7E6E6"/>
          </w:tcPr>
          <w:p w14:paraId="7FD1CF7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F11C674"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7F7141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CCAF99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1D709E0" w14:textId="77777777" w:rsidR="00EF3524" w:rsidRPr="00097C17" w:rsidRDefault="00EF3524" w:rsidP="00EF3524">
            <w:pPr>
              <w:pStyle w:val="TAL"/>
              <w:rPr>
                <w:b/>
              </w:rPr>
            </w:pPr>
          </w:p>
        </w:tc>
      </w:tr>
      <w:tr w:rsidR="00EF3524" w:rsidRPr="00097C17" w14:paraId="73A49AC5" w14:textId="77777777" w:rsidTr="00EF3524">
        <w:trPr>
          <w:jc w:val="center"/>
        </w:trPr>
        <w:tc>
          <w:tcPr>
            <w:tcW w:w="1170" w:type="dxa"/>
            <w:tcBorders>
              <w:bottom w:val="single" w:sz="4" w:space="0" w:color="auto"/>
            </w:tcBorders>
            <w:shd w:val="clear" w:color="auto" w:fill="auto"/>
          </w:tcPr>
          <w:p w14:paraId="186BE9DF" w14:textId="77777777" w:rsidR="00EF3524" w:rsidRPr="00097C17" w:rsidRDefault="00EF3524" w:rsidP="00EF3524">
            <w:pPr>
              <w:pStyle w:val="TAL"/>
              <w:rPr>
                <w:lang w:eastAsia="zh-CN"/>
              </w:rPr>
            </w:pPr>
            <w:r w:rsidRPr="00097C17">
              <w:t>4.4.3.1</w:t>
            </w:r>
          </w:p>
        </w:tc>
        <w:tc>
          <w:tcPr>
            <w:tcW w:w="4519" w:type="dxa"/>
            <w:tcBorders>
              <w:bottom w:val="single" w:sz="4" w:space="0" w:color="auto"/>
            </w:tcBorders>
            <w:shd w:val="clear" w:color="auto" w:fill="auto"/>
          </w:tcPr>
          <w:p w14:paraId="7EF7D5B1" w14:textId="77777777" w:rsidR="00EF3524" w:rsidRPr="00097C17" w:rsidRDefault="00EF3524" w:rsidP="00EF3524">
            <w:pPr>
              <w:pStyle w:val="TAL"/>
            </w:pPr>
            <w:r w:rsidRPr="00097C17">
              <w:t>EN-DC FR1 timing advance adjustment accuracy</w:t>
            </w:r>
          </w:p>
        </w:tc>
        <w:tc>
          <w:tcPr>
            <w:tcW w:w="850" w:type="dxa"/>
            <w:tcBorders>
              <w:bottom w:val="single" w:sz="4" w:space="0" w:color="auto"/>
            </w:tcBorders>
            <w:shd w:val="clear" w:color="auto" w:fill="auto"/>
          </w:tcPr>
          <w:p w14:paraId="04CDE4A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9C9D686"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7F37B62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7550B4F" w14:textId="77777777" w:rsidR="00EF3524" w:rsidRPr="00097C17" w:rsidRDefault="00EF3524" w:rsidP="00EF3524">
            <w:pPr>
              <w:pStyle w:val="TAL"/>
              <w:rPr>
                <w:lang w:eastAsia="zh-CN"/>
              </w:rPr>
            </w:pPr>
          </w:p>
        </w:tc>
        <w:tc>
          <w:tcPr>
            <w:tcW w:w="1363" w:type="dxa"/>
            <w:tcBorders>
              <w:bottom w:val="single" w:sz="4" w:space="0" w:color="auto"/>
            </w:tcBorders>
          </w:tcPr>
          <w:p w14:paraId="349F8E45" w14:textId="77777777" w:rsidR="00EF3524" w:rsidRPr="00097C17" w:rsidRDefault="00EF3524" w:rsidP="00EF3524">
            <w:pPr>
              <w:pStyle w:val="TAL"/>
            </w:pPr>
            <w:r w:rsidRPr="00097C17">
              <w:rPr>
                <w:rFonts w:hint="eastAsia"/>
              </w:rPr>
              <w:t>2Rx</w:t>
            </w:r>
          </w:p>
          <w:p w14:paraId="6821CC39" w14:textId="77777777" w:rsidR="00EF3524" w:rsidRPr="00097C17" w:rsidRDefault="00EF3524" w:rsidP="00EF3524">
            <w:pPr>
              <w:pStyle w:val="TAL"/>
            </w:pPr>
            <w:r w:rsidRPr="00097C17">
              <w:t>4Rx</w:t>
            </w:r>
          </w:p>
        </w:tc>
      </w:tr>
      <w:tr w:rsidR="00EF3524" w:rsidRPr="00097C17" w14:paraId="75E59872" w14:textId="77777777" w:rsidTr="00EF3524">
        <w:trPr>
          <w:jc w:val="center"/>
        </w:trPr>
        <w:tc>
          <w:tcPr>
            <w:tcW w:w="1170" w:type="dxa"/>
            <w:tcBorders>
              <w:bottom w:val="single" w:sz="4" w:space="0" w:color="auto"/>
            </w:tcBorders>
            <w:shd w:val="clear" w:color="auto" w:fill="E7E6E6"/>
          </w:tcPr>
          <w:p w14:paraId="0CD25F45" w14:textId="77777777" w:rsidR="00EF3524" w:rsidRPr="00097C17" w:rsidRDefault="00EF3524" w:rsidP="00EF3524">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7D9D9C86" w14:textId="77777777" w:rsidR="00EF3524" w:rsidRPr="00097C17" w:rsidRDefault="00EF3524" w:rsidP="00EF3524">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228AC54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0C0084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20AFF9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FCDFC3"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220F861" w14:textId="77777777" w:rsidR="00EF3524" w:rsidRPr="00097C17" w:rsidRDefault="00EF3524" w:rsidP="00EF3524">
            <w:pPr>
              <w:pStyle w:val="TAL"/>
              <w:rPr>
                <w:b/>
              </w:rPr>
            </w:pPr>
          </w:p>
        </w:tc>
      </w:tr>
      <w:tr w:rsidR="00EF3524" w:rsidRPr="00097C17" w14:paraId="7D8E59D3" w14:textId="77777777" w:rsidTr="00EF3524">
        <w:trPr>
          <w:jc w:val="center"/>
        </w:trPr>
        <w:tc>
          <w:tcPr>
            <w:tcW w:w="1170" w:type="dxa"/>
            <w:tcBorders>
              <w:bottom w:val="single" w:sz="4" w:space="0" w:color="auto"/>
            </w:tcBorders>
            <w:shd w:val="clear" w:color="auto" w:fill="E7E6E6"/>
          </w:tcPr>
          <w:p w14:paraId="04164D52" w14:textId="77777777" w:rsidR="00EF3524" w:rsidRPr="00097C17" w:rsidRDefault="00EF3524" w:rsidP="00EF3524">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66A0F8A9" w14:textId="77777777" w:rsidR="00EF3524" w:rsidRPr="00097C17" w:rsidRDefault="00EF3524" w:rsidP="00EF3524">
            <w:pPr>
              <w:pStyle w:val="TAL"/>
              <w:rPr>
                <w:b/>
              </w:rPr>
            </w:pPr>
            <w:r w:rsidRPr="00097C17">
              <w:rPr>
                <w:b/>
              </w:rPr>
              <w:t>Radio link monitoring</w:t>
            </w:r>
          </w:p>
        </w:tc>
        <w:tc>
          <w:tcPr>
            <w:tcW w:w="850" w:type="dxa"/>
            <w:tcBorders>
              <w:bottom w:val="single" w:sz="4" w:space="0" w:color="auto"/>
            </w:tcBorders>
            <w:shd w:val="clear" w:color="auto" w:fill="E7E6E6"/>
          </w:tcPr>
          <w:p w14:paraId="48705C3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98F58C5"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D316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B6DA405"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83A3EF7" w14:textId="77777777" w:rsidR="00EF3524" w:rsidRPr="00097C17" w:rsidRDefault="00EF3524" w:rsidP="00EF3524">
            <w:pPr>
              <w:pStyle w:val="TAL"/>
              <w:rPr>
                <w:b/>
              </w:rPr>
            </w:pPr>
          </w:p>
        </w:tc>
      </w:tr>
      <w:tr w:rsidR="00EF3524" w:rsidRPr="00097C17" w14:paraId="48EBCD29" w14:textId="77777777" w:rsidTr="00EF3524">
        <w:trPr>
          <w:jc w:val="center"/>
        </w:trPr>
        <w:tc>
          <w:tcPr>
            <w:tcW w:w="1170" w:type="dxa"/>
            <w:tcBorders>
              <w:bottom w:val="single" w:sz="4" w:space="0" w:color="auto"/>
            </w:tcBorders>
            <w:shd w:val="clear" w:color="auto" w:fill="auto"/>
          </w:tcPr>
          <w:p w14:paraId="5918FA86" w14:textId="77777777" w:rsidR="00EF3524" w:rsidRPr="00097C17" w:rsidRDefault="00EF3524" w:rsidP="00EF3524">
            <w:pPr>
              <w:pStyle w:val="TAL"/>
              <w:rPr>
                <w:lang w:eastAsia="zh-CN"/>
              </w:rPr>
            </w:pPr>
            <w:r w:rsidRPr="00097C17">
              <w:t>4.5.1.1</w:t>
            </w:r>
          </w:p>
        </w:tc>
        <w:tc>
          <w:tcPr>
            <w:tcW w:w="4519" w:type="dxa"/>
            <w:tcBorders>
              <w:bottom w:val="single" w:sz="4" w:space="0" w:color="auto"/>
            </w:tcBorders>
            <w:shd w:val="clear" w:color="auto" w:fill="auto"/>
          </w:tcPr>
          <w:p w14:paraId="2E4FBEB9" w14:textId="77777777" w:rsidR="00EF3524" w:rsidRPr="00097C17" w:rsidRDefault="00EF3524" w:rsidP="00EF3524">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45483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935F8E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69B615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1F1CD6D" w14:textId="77777777" w:rsidR="00EF3524" w:rsidRPr="00097C17" w:rsidRDefault="00EF3524" w:rsidP="00EF3524">
            <w:pPr>
              <w:pStyle w:val="TAL"/>
              <w:rPr>
                <w:lang w:eastAsia="zh-CN"/>
              </w:rPr>
            </w:pPr>
          </w:p>
        </w:tc>
        <w:tc>
          <w:tcPr>
            <w:tcW w:w="1363" w:type="dxa"/>
            <w:tcBorders>
              <w:bottom w:val="single" w:sz="4" w:space="0" w:color="auto"/>
            </w:tcBorders>
          </w:tcPr>
          <w:p w14:paraId="24629662" w14:textId="77777777" w:rsidR="00EF3524" w:rsidRPr="00097C17" w:rsidRDefault="00EF3524" w:rsidP="00EF3524">
            <w:pPr>
              <w:pStyle w:val="TAL"/>
            </w:pPr>
            <w:r w:rsidRPr="00097C17">
              <w:rPr>
                <w:rFonts w:hint="eastAsia"/>
              </w:rPr>
              <w:t>2Rx</w:t>
            </w:r>
          </w:p>
          <w:p w14:paraId="752FE186" w14:textId="77777777" w:rsidR="00EF3524" w:rsidRPr="00097C17" w:rsidRDefault="00EF3524" w:rsidP="00EF3524">
            <w:pPr>
              <w:pStyle w:val="TAL"/>
            </w:pPr>
            <w:r w:rsidRPr="00097C17">
              <w:t>4Rx</w:t>
            </w:r>
          </w:p>
        </w:tc>
      </w:tr>
      <w:tr w:rsidR="00EF3524" w:rsidRPr="00097C17" w14:paraId="3B00AE14" w14:textId="77777777" w:rsidTr="00EF3524">
        <w:trPr>
          <w:jc w:val="center"/>
        </w:trPr>
        <w:tc>
          <w:tcPr>
            <w:tcW w:w="1170" w:type="dxa"/>
            <w:tcBorders>
              <w:bottom w:val="single" w:sz="4" w:space="0" w:color="auto"/>
            </w:tcBorders>
            <w:shd w:val="clear" w:color="auto" w:fill="auto"/>
          </w:tcPr>
          <w:p w14:paraId="192A84EC" w14:textId="77777777" w:rsidR="00EF3524" w:rsidRPr="00097C17" w:rsidRDefault="00EF3524" w:rsidP="00EF3524">
            <w:pPr>
              <w:pStyle w:val="TAL"/>
              <w:rPr>
                <w:lang w:eastAsia="zh-CN"/>
              </w:rPr>
            </w:pPr>
            <w:r w:rsidRPr="00097C17">
              <w:t>4.5.1.2</w:t>
            </w:r>
          </w:p>
        </w:tc>
        <w:tc>
          <w:tcPr>
            <w:tcW w:w="4519" w:type="dxa"/>
            <w:tcBorders>
              <w:bottom w:val="single" w:sz="4" w:space="0" w:color="auto"/>
            </w:tcBorders>
            <w:shd w:val="clear" w:color="auto" w:fill="auto"/>
          </w:tcPr>
          <w:p w14:paraId="0F3A2236" w14:textId="77777777" w:rsidR="00EF3524" w:rsidRPr="00097C17" w:rsidRDefault="00EF3524" w:rsidP="00EF3524">
            <w:pPr>
              <w:pStyle w:val="TAL"/>
              <w:rPr>
                <w:lang w:eastAsia="zh-CN"/>
              </w:rPr>
            </w:pPr>
            <w:r w:rsidRPr="00097C17">
              <w:t xml:space="preserve">EN-DC FR1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43F283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5F795F5"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4640C420"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DB0DD96"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453194CA" w14:textId="77777777" w:rsidR="00EF3524" w:rsidRPr="00097C17" w:rsidRDefault="00EF3524" w:rsidP="00EF3524">
            <w:pPr>
              <w:pStyle w:val="TAL"/>
            </w:pPr>
            <w:r w:rsidRPr="00097C17">
              <w:rPr>
                <w:rFonts w:hint="eastAsia"/>
              </w:rPr>
              <w:t>2Rx</w:t>
            </w:r>
          </w:p>
          <w:p w14:paraId="1A25E64C" w14:textId="77777777" w:rsidR="00EF3524" w:rsidRPr="00097C17" w:rsidRDefault="00EF3524" w:rsidP="00EF3524">
            <w:pPr>
              <w:pStyle w:val="TAL"/>
            </w:pPr>
            <w:r w:rsidRPr="00097C17">
              <w:t>4Rx</w:t>
            </w:r>
          </w:p>
        </w:tc>
      </w:tr>
      <w:tr w:rsidR="00EF3524" w:rsidRPr="00097C17" w14:paraId="7CEDD977" w14:textId="77777777" w:rsidTr="00EF3524">
        <w:trPr>
          <w:jc w:val="center"/>
        </w:trPr>
        <w:tc>
          <w:tcPr>
            <w:tcW w:w="1170" w:type="dxa"/>
            <w:tcBorders>
              <w:bottom w:val="single" w:sz="4" w:space="0" w:color="auto"/>
            </w:tcBorders>
            <w:shd w:val="clear" w:color="auto" w:fill="auto"/>
          </w:tcPr>
          <w:p w14:paraId="2422FF26" w14:textId="77777777" w:rsidR="00EF3524" w:rsidRPr="00097C17" w:rsidRDefault="00EF3524" w:rsidP="00EF3524">
            <w:pPr>
              <w:pStyle w:val="TAL"/>
              <w:rPr>
                <w:lang w:eastAsia="zh-CN"/>
              </w:rPr>
            </w:pPr>
            <w:r w:rsidRPr="00097C17">
              <w:t>4.5.1.3</w:t>
            </w:r>
          </w:p>
        </w:tc>
        <w:tc>
          <w:tcPr>
            <w:tcW w:w="4519" w:type="dxa"/>
            <w:tcBorders>
              <w:bottom w:val="single" w:sz="4" w:space="0" w:color="auto"/>
            </w:tcBorders>
            <w:shd w:val="clear" w:color="auto" w:fill="auto"/>
          </w:tcPr>
          <w:p w14:paraId="6DA30C06" w14:textId="77777777" w:rsidR="00EF3524" w:rsidRPr="00097C17" w:rsidRDefault="00EF3524" w:rsidP="00EF3524">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3113D5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676BE3F0" w14:textId="77777777" w:rsidR="00EF3524" w:rsidRPr="00097C17" w:rsidRDefault="00EF3524" w:rsidP="00EF3524">
            <w:pPr>
              <w:pStyle w:val="TAL"/>
              <w:rPr>
                <w:rFonts w:eastAsia="SimSun"/>
                <w:lang w:eastAsia="zh-CN"/>
              </w:rPr>
            </w:pPr>
            <w:r w:rsidRPr="00097C17">
              <w:t>C021a</w:t>
            </w:r>
          </w:p>
        </w:tc>
        <w:tc>
          <w:tcPr>
            <w:tcW w:w="3092" w:type="dxa"/>
            <w:tcBorders>
              <w:bottom w:val="single" w:sz="4" w:space="0" w:color="auto"/>
            </w:tcBorders>
            <w:shd w:val="clear" w:color="auto" w:fill="auto"/>
          </w:tcPr>
          <w:p w14:paraId="31144F25"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32D19ED"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244890FC" w14:textId="77777777" w:rsidR="00EF3524" w:rsidRPr="00097C17" w:rsidRDefault="00EF3524" w:rsidP="00EF3524">
            <w:pPr>
              <w:pStyle w:val="TAL"/>
            </w:pPr>
            <w:r w:rsidRPr="00097C17">
              <w:rPr>
                <w:rFonts w:hint="eastAsia"/>
              </w:rPr>
              <w:t>2Rx</w:t>
            </w:r>
          </w:p>
          <w:p w14:paraId="0EEEDF01" w14:textId="77777777" w:rsidR="00EF3524" w:rsidRPr="00097C17" w:rsidRDefault="00EF3524" w:rsidP="00EF3524">
            <w:pPr>
              <w:pStyle w:val="TAL"/>
            </w:pPr>
            <w:r w:rsidRPr="00097C17">
              <w:t>4Rx</w:t>
            </w:r>
          </w:p>
        </w:tc>
      </w:tr>
      <w:tr w:rsidR="00EF3524" w:rsidRPr="00097C17" w14:paraId="644C8D42" w14:textId="77777777" w:rsidTr="00EF3524">
        <w:trPr>
          <w:jc w:val="center"/>
        </w:trPr>
        <w:tc>
          <w:tcPr>
            <w:tcW w:w="1170" w:type="dxa"/>
            <w:tcBorders>
              <w:bottom w:val="single" w:sz="4" w:space="0" w:color="auto"/>
            </w:tcBorders>
            <w:shd w:val="clear" w:color="auto" w:fill="auto"/>
          </w:tcPr>
          <w:p w14:paraId="4BBC9B99" w14:textId="77777777" w:rsidR="00EF3524" w:rsidRPr="00097C17" w:rsidRDefault="00EF3524" w:rsidP="00EF3524">
            <w:pPr>
              <w:pStyle w:val="TAL"/>
            </w:pPr>
            <w:r w:rsidRPr="00097C17">
              <w:t>4.5.1.4</w:t>
            </w:r>
          </w:p>
        </w:tc>
        <w:tc>
          <w:tcPr>
            <w:tcW w:w="4519" w:type="dxa"/>
            <w:tcBorders>
              <w:bottom w:val="single" w:sz="4" w:space="0" w:color="auto"/>
            </w:tcBorders>
            <w:shd w:val="clear" w:color="auto" w:fill="auto"/>
          </w:tcPr>
          <w:p w14:paraId="1DAA0FAE"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0284A8C"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4C0A983" w14:textId="77777777" w:rsidR="00EF3524" w:rsidRPr="00097C17" w:rsidRDefault="00EF3524" w:rsidP="00EF3524">
            <w:pPr>
              <w:pStyle w:val="TAL"/>
              <w:rPr>
                <w:rFonts w:eastAsia="SimSun"/>
              </w:rPr>
            </w:pPr>
            <w:r w:rsidRPr="00097C17">
              <w:t>C021a</w:t>
            </w:r>
          </w:p>
        </w:tc>
        <w:tc>
          <w:tcPr>
            <w:tcW w:w="3092" w:type="dxa"/>
            <w:tcBorders>
              <w:bottom w:val="single" w:sz="4" w:space="0" w:color="auto"/>
            </w:tcBorders>
            <w:shd w:val="clear" w:color="auto" w:fill="auto"/>
          </w:tcPr>
          <w:p w14:paraId="2E33D976" w14:textId="77777777" w:rsidR="00EF3524" w:rsidRPr="00097C17" w:rsidRDefault="00EF3524" w:rsidP="00EF3524">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162A59AA" w14:textId="77777777" w:rsidR="00EF3524" w:rsidRPr="00097C17" w:rsidRDefault="00EF3524" w:rsidP="00EF3524">
            <w:pPr>
              <w:pStyle w:val="TAL"/>
              <w:rPr>
                <w:rFonts w:eastAsia="SimSun"/>
              </w:rPr>
            </w:pPr>
          </w:p>
        </w:tc>
        <w:tc>
          <w:tcPr>
            <w:tcW w:w="1363" w:type="dxa"/>
            <w:tcBorders>
              <w:bottom w:val="single" w:sz="4" w:space="0" w:color="auto"/>
            </w:tcBorders>
          </w:tcPr>
          <w:p w14:paraId="71BE8168" w14:textId="77777777" w:rsidR="00EF3524" w:rsidRPr="00097C17" w:rsidRDefault="00EF3524" w:rsidP="00EF3524">
            <w:pPr>
              <w:pStyle w:val="TAL"/>
            </w:pPr>
            <w:r w:rsidRPr="00097C17">
              <w:rPr>
                <w:rFonts w:hint="eastAsia"/>
              </w:rPr>
              <w:t>2Rx</w:t>
            </w:r>
          </w:p>
          <w:p w14:paraId="34776AE4" w14:textId="77777777" w:rsidR="00EF3524" w:rsidRPr="00097C17" w:rsidRDefault="00EF3524" w:rsidP="00EF3524">
            <w:pPr>
              <w:pStyle w:val="TAL"/>
            </w:pPr>
            <w:r w:rsidRPr="00097C17">
              <w:t>4Rx</w:t>
            </w:r>
          </w:p>
        </w:tc>
      </w:tr>
      <w:tr w:rsidR="00EF3524" w:rsidRPr="00097C17" w14:paraId="4798E802" w14:textId="77777777" w:rsidTr="00EF3524">
        <w:trPr>
          <w:jc w:val="center"/>
        </w:trPr>
        <w:tc>
          <w:tcPr>
            <w:tcW w:w="1170" w:type="dxa"/>
            <w:tcBorders>
              <w:bottom w:val="single" w:sz="4" w:space="0" w:color="auto"/>
            </w:tcBorders>
            <w:shd w:val="clear" w:color="auto" w:fill="auto"/>
          </w:tcPr>
          <w:p w14:paraId="67D41469" w14:textId="77777777" w:rsidR="00EF3524" w:rsidRPr="00097C17" w:rsidRDefault="00EF3524" w:rsidP="00EF3524">
            <w:pPr>
              <w:pStyle w:val="TAL"/>
            </w:pPr>
            <w:r w:rsidRPr="00097C17">
              <w:t>4.5.1.5</w:t>
            </w:r>
          </w:p>
        </w:tc>
        <w:tc>
          <w:tcPr>
            <w:tcW w:w="4519" w:type="dxa"/>
            <w:tcBorders>
              <w:bottom w:val="single" w:sz="4" w:space="0" w:color="auto"/>
            </w:tcBorders>
            <w:shd w:val="clear" w:color="auto" w:fill="auto"/>
          </w:tcPr>
          <w:p w14:paraId="4E1FEE83" w14:textId="77777777" w:rsidR="00EF3524" w:rsidRPr="00097C17" w:rsidRDefault="00EF3524" w:rsidP="00EF3524">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3A0E06C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72715C6"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417B3515"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2EB02C8A" w14:textId="77777777" w:rsidR="00EF3524" w:rsidRPr="00097C17" w:rsidRDefault="00EF3524" w:rsidP="00EF3524">
            <w:pPr>
              <w:pStyle w:val="TAL"/>
            </w:pPr>
          </w:p>
        </w:tc>
        <w:tc>
          <w:tcPr>
            <w:tcW w:w="1363" w:type="dxa"/>
            <w:tcBorders>
              <w:bottom w:val="single" w:sz="4" w:space="0" w:color="auto"/>
            </w:tcBorders>
          </w:tcPr>
          <w:p w14:paraId="37A96FAB" w14:textId="77777777" w:rsidR="00EF3524" w:rsidRPr="00097C17" w:rsidRDefault="00EF3524" w:rsidP="00EF3524">
            <w:pPr>
              <w:pStyle w:val="TAL"/>
            </w:pPr>
            <w:r w:rsidRPr="00097C17">
              <w:rPr>
                <w:rFonts w:hint="eastAsia"/>
              </w:rPr>
              <w:t>2Rx</w:t>
            </w:r>
          </w:p>
          <w:p w14:paraId="7A2DBC2C" w14:textId="77777777" w:rsidR="00EF3524" w:rsidRPr="00097C17" w:rsidRDefault="00EF3524" w:rsidP="00EF3524">
            <w:pPr>
              <w:pStyle w:val="TAL"/>
              <w:rPr>
                <w:lang w:eastAsia="ko-KR"/>
              </w:rPr>
            </w:pPr>
            <w:r w:rsidRPr="00097C17">
              <w:t>4Rx</w:t>
            </w:r>
          </w:p>
        </w:tc>
      </w:tr>
      <w:tr w:rsidR="00EF3524" w:rsidRPr="00097C17" w14:paraId="62D5C7F4" w14:textId="77777777" w:rsidTr="00EF3524">
        <w:trPr>
          <w:jc w:val="center"/>
        </w:trPr>
        <w:tc>
          <w:tcPr>
            <w:tcW w:w="1170" w:type="dxa"/>
            <w:tcBorders>
              <w:bottom w:val="single" w:sz="4" w:space="0" w:color="auto"/>
            </w:tcBorders>
            <w:shd w:val="clear" w:color="auto" w:fill="auto"/>
          </w:tcPr>
          <w:p w14:paraId="500970AA" w14:textId="77777777" w:rsidR="00EF3524" w:rsidRPr="00097C17" w:rsidRDefault="00EF3524" w:rsidP="00EF3524">
            <w:pPr>
              <w:pStyle w:val="TAL"/>
            </w:pPr>
            <w:r w:rsidRPr="00097C17">
              <w:t>4.5.1.6</w:t>
            </w:r>
          </w:p>
        </w:tc>
        <w:tc>
          <w:tcPr>
            <w:tcW w:w="4519" w:type="dxa"/>
            <w:tcBorders>
              <w:bottom w:val="single" w:sz="4" w:space="0" w:color="auto"/>
            </w:tcBorders>
            <w:shd w:val="clear" w:color="auto" w:fill="auto"/>
          </w:tcPr>
          <w:p w14:paraId="1533FEBB"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06BFFEA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99721D"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2FBB7869"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46071EA0" w14:textId="77777777" w:rsidR="00EF3524" w:rsidRPr="00097C17" w:rsidRDefault="00EF3524" w:rsidP="00EF3524">
            <w:pPr>
              <w:pStyle w:val="TAL"/>
            </w:pPr>
          </w:p>
        </w:tc>
        <w:tc>
          <w:tcPr>
            <w:tcW w:w="1363" w:type="dxa"/>
            <w:tcBorders>
              <w:bottom w:val="single" w:sz="4" w:space="0" w:color="auto"/>
            </w:tcBorders>
          </w:tcPr>
          <w:p w14:paraId="1A2EA8BC" w14:textId="77777777" w:rsidR="00EF3524" w:rsidRPr="00097C17" w:rsidRDefault="00EF3524" w:rsidP="00EF3524">
            <w:pPr>
              <w:pStyle w:val="TAL"/>
            </w:pPr>
            <w:r w:rsidRPr="00097C17">
              <w:rPr>
                <w:rFonts w:hint="eastAsia"/>
              </w:rPr>
              <w:t>2Rx</w:t>
            </w:r>
          </w:p>
          <w:p w14:paraId="0B0BE827" w14:textId="77777777" w:rsidR="00EF3524" w:rsidRPr="00097C17" w:rsidRDefault="00EF3524" w:rsidP="00EF3524">
            <w:pPr>
              <w:pStyle w:val="TAL"/>
              <w:rPr>
                <w:lang w:eastAsia="ko-KR"/>
              </w:rPr>
            </w:pPr>
            <w:r w:rsidRPr="00097C17">
              <w:t>4Rx</w:t>
            </w:r>
          </w:p>
        </w:tc>
      </w:tr>
      <w:tr w:rsidR="00EF3524" w:rsidRPr="00097C17" w14:paraId="23BAC152" w14:textId="77777777" w:rsidTr="00EF3524">
        <w:trPr>
          <w:jc w:val="center"/>
        </w:trPr>
        <w:tc>
          <w:tcPr>
            <w:tcW w:w="1170" w:type="dxa"/>
            <w:tcBorders>
              <w:bottom w:val="single" w:sz="4" w:space="0" w:color="auto"/>
            </w:tcBorders>
            <w:shd w:val="clear" w:color="auto" w:fill="auto"/>
          </w:tcPr>
          <w:p w14:paraId="3E64C6CA" w14:textId="77777777" w:rsidR="00EF3524" w:rsidRPr="00097C17" w:rsidRDefault="00EF3524" w:rsidP="00EF3524">
            <w:pPr>
              <w:pStyle w:val="TAL"/>
            </w:pPr>
            <w:r w:rsidRPr="00097C17">
              <w:t>4.5.1.7</w:t>
            </w:r>
          </w:p>
        </w:tc>
        <w:tc>
          <w:tcPr>
            <w:tcW w:w="4519" w:type="dxa"/>
            <w:tcBorders>
              <w:bottom w:val="single" w:sz="4" w:space="0" w:color="auto"/>
            </w:tcBorders>
            <w:shd w:val="clear" w:color="auto" w:fill="auto"/>
          </w:tcPr>
          <w:p w14:paraId="3B2B037B" w14:textId="77777777" w:rsidR="00EF3524" w:rsidRPr="00097C17" w:rsidRDefault="00EF3524" w:rsidP="00EF3524">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7C3166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2A3DD8" w14:textId="77777777" w:rsidR="00EF3524" w:rsidRPr="00097C17" w:rsidRDefault="00EF3524" w:rsidP="00EF3524">
            <w:pPr>
              <w:pStyle w:val="TAL"/>
            </w:pPr>
            <w:r w:rsidRPr="00097C17">
              <w:t>C038a</w:t>
            </w:r>
          </w:p>
        </w:tc>
        <w:tc>
          <w:tcPr>
            <w:tcW w:w="3092" w:type="dxa"/>
            <w:tcBorders>
              <w:bottom w:val="single" w:sz="4" w:space="0" w:color="auto"/>
            </w:tcBorders>
            <w:shd w:val="clear" w:color="auto" w:fill="auto"/>
          </w:tcPr>
          <w:p w14:paraId="05934B6F"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7EC18B21" w14:textId="77777777" w:rsidR="00EF3524" w:rsidRPr="00097C17" w:rsidRDefault="00EF3524" w:rsidP="00EF3524">
            <w:pPr>
              <w:pStyle w:val="TAL"/>
            </w:pPr>
          </w:p>
        </w:tc>
        <w:tc>
          <w:tcPr>
            <w:tcW w:w="1363" w:type="dxa"/>
            <w:tcBorders>
              <w:bottom w:val="single" w:sz="4" w:space="0" w:color="auto"/>
            </w:tcBorders>
          </w:tcPr>
          <w:p w14:paraId="62037ED3" w14:textId="77777777" w:rsidR="00EF3524" w:rsidRPr="00097C17" w:rsidRDefault="00EF3524" w:rsidP="00EF3524">
            <w:pPr>
              <w:pStyle w:val="TAL"/>
            </w:pPr>
            <w:r w:rsidRPr="00097C17">
              <w:rPr>
                <w:rFonts w:hint="eastAsia"/>
              </w:rPr>
              <w:t>2Rx</w:t>
            </w:r>
          </w:p>
          <w:p w14:paraId="3B255F03" w14:textId="77777777" w:rsidR="00EF3524" w:rsidRPr="00097C17" w:rsidRDefault="00EF3524" w:rsidP="00EF3524">
            <w:pPr>
              <w:pStyle w:val="TAL"/>
              <w:rPr>
                <w:lang w:eastAsia="ko-KR"/>
              </w:rPr>
            </w:pPr>
            <w:r w:rsidRPr="00097C17">
              <w:t>4Rx</w:t>
            </w:r>
          </w:p>
        </w:tc>
      </w:tr>
      <w:tr w:rsidR="00EF3524" w:rsidRPr="00097C17" w14:paraId="1E374D5D" w14:textId="77777777" w:rsidTr="00EF3524">
        <w:trPr>
          <w:jc w:val="center"/>
        </w:trPr>
        <w:tc>
          <w:tcPr>
            <w:tcW w:w="1170" w:type="dxa"/>
            <w:tcBorders>
              <w:bottom w:val="single" w:sz="4" w:space="0" w:color="auto"/>
            </w:tcBorders>
            <w:shd w:val="clear" w:color="auto" w:fill="auto"/>
          </w:tcPr>
          <w:p w14:paraId="4E97285A" w14:textId="77777777" w:rsidR="00EF3524" w:rsidRPr="00097C17" w:rsidRDefault="00EF3524" w:rsidP="00EF3524">
            <w:pPr>
              <w:pStyle w:val="TAL"/>
            </w:pPr>
            <w:r w:rsidRPr="00097C17">
              <w:t>4.5.1.8</w:t>
            </w:r>
          </w:p>
        </w:tc>
        <w:tc>
          <w:tcPr>
            <w:tcW w:w="4519" w:type="dxa"/>
            <w:tcBorders>
              <w:bottom w:val="single" w:sz="4" w:space="0" w:color="auto"/>
            </w:tcBorders>
            <w:shd w:val="clear" w:color="auto" w:fill="auto"/>
          </w:tcPr>
          <w:p w14:paraId="17F3DC11"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014E23B7"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DBCC50D" w14:textId="77777777" w:rsidR="00EF3524" w:rsidRPr="00097C17" w:rsidRDefault="00EF3524" w:rsidP="00EF3524">
            <w:pPr>
              <w:pStyle w:val="TAL"/>
              <w:rPr>
                <w:lang w:eastAsia="zh-CN"/>
              </w:rPr>
            </w:pPr>
            <w:r w:rsidRPr="00097C17">
              <w:t>C038a</w:t>
            </w:r>
          </w:p>
        </w:tc>
        <w:tc>
          <w:tcPr>
            <w:tcW w:w="3092" w:type="dxa"/>
            <w:tcBorders>
              <w:bottom w:val="single" w:sz="4" w:space="0" w:color="auto"/>
            </w:tcBorders>
            <w:shd w:val="clear" w:color="auto" w:fill="auto"/>
          </w:tcPr>
          <w:p w14:paraId="3DE04596"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5FDA63DE" w14:textId="77777777" w:rsidR="00EF3524" w:rsidRPr="00097C17" w:rsidRDefault="00EF3524" w:rsidP="00EF3524">
            <w:pPr>
              <w:pStyle w:val="TAL"/>
              <w:rPr>
                <w:lang w:eastAsia="zh-CN"/>
              </w:rPr>
            </w:pPr>
          </w:p>
        </w:tc>
        <w:tc>
          <w:tcPr>
            <w:tcW w:w="1363" w:type="dxa"/>
            <w:tcBorders>
              <w:bottom w:val="single" w:sz="4" w:space="0" w:color="auto"/>
            </w:tcBorders>
          </w:tcPr>
          <w:p w14:paraId="58363209" w14:textId="77777777" w:rsidR="00EF3524" w:rsidRPr="00097C17" w:rsidRDefault="00EF3524" w:rsidP="00EF3524">
            <w:pPr>
              <w:pStyle w:val="TAL"/>
            </w:pPr>
            <w:r w:rsidRPr="00097C17">
              <w:rPr>
                <w:rFonts w:hint="eastAsia"/>
              </w:rPr>
              <w:t>2Rx</w:t>
            </w:r>
          </w:p>
          <w:p w14:paraId="322A5CCF" w14:textId="77777777" w:rsidR="00EF3524" w:rsidRPr="00097C17" w:rsidRDefault="00EF3524" w:rsidP="00EF3524">
            <w:pPr>
              <w:pStyle w:val="TAL"/>
              <w:rPr>
                <w:lang w:eastAsia="ko-KR"/>
              </w:rPr>
            </w:pPr>
            <w:r w:rsidRPr="00097C17">
              <w:t>4Rx</w:t>
            </w:r>
          </w:p>
        </w:tc>
      </w:tr>
      <w:tr w:rsidR="00EF3524" w:rsidRPr="00097C17" w14:paraId="55DB3972" w14:textId="77777777" w:rsidTr="00EF3524">
        <w:trPr>
          <w:jc w:val="center"/>
        </w:trPr>
        <w:tc>
          <w:tcPr>
            <w:tcW w:w="1170" w:type="dxa"/>
            <w:tcBorders>
              <w:bottom w:val="single" w:sz="4" w:space="0" w:color="auto"/>
            </w:tcBorders>
            <w:shd w:val="clear" w:color="auto" w:fill="E7E6E6"/>
          </w:tcPr>
          <w:p w14:paraId="4A9FAC4C" w14:textId="77777777" w:rsidR="00EF3524" w:rsidRPr="00097C17" w:rsidRDefault="00EF3524" w:rsidP="00EF3524">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6AA1AC55" w14:textId="77777777" w:rsidR="00EF3524" w:rsidRPr="00097C17" w:rsidRDefault="00EF3524" w:rsidP="00EF3524">
            <w:pPr>
              <w:pStyle w:val="TAL"/>
              <w:rPr>
                <w:b/>
              </w:rPr>
            </w:pPr>
            <w:r w:rsidRPr="00097C17">
              <w:rPr>
                <w:b/>
              </w:rPr>
              <w:t>Interruption</w:t>
            </w:r>
          </w:p>
        </w:tc>
        <w:tc>
          <w:tcPr>
            <w:tcW w:w="850" w:type="dxa"/>
            <w:tcBorders>
              <w:bottom w:val="single" w:sz="4" w:space="0" w:color="auto"/>
            </w:tcBorders>
            <w:shd w:val="clear" w:color="auto" w:fill="E7E6E6"/>
          </w:tcPr>
          <w:p w14:paraId="575D391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63AC4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0D5DF5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7E6C102"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A875BD8" w14:textId="77777777" w:rsidR="00EF3524" w:rsidRPr="00097C17" w:rsidRDefault="00EF3524" w:rsidP="00EF3524">
            <w:pPr>
              <w:pStyle w:val="TAL"/>
              <w:rPr>
                <w:b/>
              </w:rPr>
            </w:pPr>
          </w:p>
        </w:tc>
      </w:tr>
      <w:tr w:rsidR="00EF3524" w:rsidRPr="00097C17" w14:paraId="1296F90A" w14:textId="77777777" w:rsidTr="00EF3524">
        <w:trPr>
          <w:jc w:val="center"/>
        </w:trPr>
        <w:tc>
          <w:tcPr>
            <w:tcW w:w="1170" w:type="dxa"/>
            <w:tcBorders>
              <w:bottom w:val="single" w:sz="4" w:space="0" w:color="auto"/>
            </w:tcBorders>
            <w:shd w:val="clear" w:color="auto" w:fill="auto"/>
          </w:tcPr>
          <w:p w14:paraId="5637AB4C" w14:textId="77777777" w:rsidR="00EF3524" w:rsidRPr="00097C17" w:rsidRDefault="00EF3524" w:rsidP="00EF3524">
            <w:pPr>
              <w:pStyle w:val="TAL"/>
            </w:pPr>
            <w:r w:rsidRPr="00097C17">
              <w:lastRenderedPageBreak/>
              <w:t>4.5.2.1</w:t>
            </w:r>
          </w:p>
        </w:tc>
        <w:tc>
          <w:tcPr>
            <w:tcW w:w="4519" w:type="dxa"/>
            <w:tcBorders>
              <w:bottom w:val="single" w:sz="4" w:space="0" w:color="auto"/>
            </w:tcBorders>
            <w:shd w:val="clear" w:color="auto" w:fill="auto"/>
          </w:tcPr>
          <w:p w14:paraId="30B35721" w14:textId="77777777" w:rsidR="00EF3524" w:rsidRPr="00097C17" w:rsidRDefault="00EF3524" w:rsidP="00EF3524">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6B2262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12EABE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686A39A"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463F1221" w14:textId="77777777" w:rsidR="00EF3524" w:rsidRPr="00097C17" w:rsidRDefault="00EF3524" w:rsidP="00EF3524">
            <w:pPr>
              <w:pStyle w:val="TAL"/>
              <w:rPr>
                <w:lang w:eastAsia="zh-CN"/>
              </w:rPr>
            </w:pPr>
          </w:p>
        </w:tc>
        <w:tc>
          <w:tcPr>
            <w:tcW w:w="1363" w:type="dxa"/>
            <w:tcBorders>
              <w:bottom w:val="single" w:sz="4" w:space="0" w:color="auto"/>
            </w:tcBorders>
          </w:tcPr>
          <w:p w14:paraId="7CA744E4" w14:textId="77777777" w:rsidR="00EF3524" w:rsidRPr="00097C17" w:rsidRDefault="00EF3524" w:rsidP="00EF3524">
            <w:pPr>
              <w:pStyle w:val="TAL"/>
            </w:pPr>
            <w:r w:rsidRPr="00097C17">
              <w:rPr>
                <w:rFonts w:hint="eastAsia"/>
              </w:rPr>
              <w:t>2Rx</w:t>
            </w:r>
          </w:p>
          <w:p w14:paraId="380AD4EA" w14:textId="77777777" w:rsidR="00EF3524" w:rsidRPr="00097C17" w:rsidRDefault="00EF3524" w:rsidP="00EF3524">
            <w:pPr>
              <w:pStyle w:val="TAL"/>
            </w:pPr>
            <w:r w:rsidRPr="00097C17">
              <w:t>4Rx</w:t>
            </w:r>
          </w:p>
        </w:tc>
      </w:tr>
      <w:tr w:rsidR="00EF3524" w:rsidRPr="00097C17" w14:paraId="23796D4B" w14:textId="77777777" w:rsidTr="00EF3524">
        <w:trPr>
          <w:jc w:val="center"/>
        </w:trPr>
        <w:tc>
          <w:tcPr>
            <w:tcW w:w="1170" w:type="dxa"/>
            <w:tcBorders>
              <w:bottom w:val="single" w:sz="4" w:space="0" w:color="auto"/>
            </w:tcBorders>
            <w:shd w:val="clear" w:color="auto" w:fill="auto"/>
          </w:tcPr>
          <w:p w14:paraId="44DCBAEA" w14:textId="77777777" w:rsidR="00EF3524" w:rsidRPr="00097C17" w:rsidRDefault="00EF3524" w:rsidP="00EF3524">
            <w:pPr>
              <w:pStyle w:val="TAL"/>
            </w:pPr>
            <w:r w:rsidRPr="00097C17">
              <w:t>4.5.2.2</w:t>
            </w:r>
          </w:p>
        </w:tc>
        <w:tc>
          <w:tcPr>
            <w:tcW w:w="4519" w:type="dxa"/>
            <w:tcBorders>
              <w:bottom w:val="single" w:sz="4" w:space="0" w:color="auto"/>
            </w:tcBorders>
            <w:shd w:val="clear" w:color="auto" w:fill="auto"/>
          </w:tcPr>
          <w:p w14:paraId="62FB8B62" w14:textId="77777777" w:rsidR="00EF3524" w:rsidRPr="00097C17" w:rsidRDefault="00EF3524" w:rsidP="00EF3524">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671F096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CB9070B"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514FFB2D"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0463C072" w14:textId="77777777" w:rsidR="00EF3524" w:rsidRPr="00097C17" w:rsidRDefault="00EF3524" w:rsidP="00EF3524">
            <w:pPr>
              <w:pStyle w:val="TAL"/>
              <w:rPr>
                <w:lang w:eastAsia="zh-CN"/>
              </w:rPr>
            </w:pPr>
          </w:p>
        </w:tc>
        <w:tc>
          <w:tcPr>
            <w:tcW w:w="1363" w:type="dxa"/>
            <w:tcBorders>
              <w:bottom w:val="single" w:sz="4" w:space="0" w:color="auto"/>
            </w:tcBorders>
          </w:tcPr>
          <w:p w14:paraId="01DA99C1" w14:textId="77777777" w:rsidR="00EF3524" w:rsidRPr="00097C17" w:rsidRDefault="00EF3524" w:rsidP="00EF3524">
            <w:pPr>
              <w:pStyle w:val="TAL"/>
            </w:pPr>
            <w:r w:rsidRPr="00097C17">
              <w:rPr>
                <w:rFonts w:hint="eastAsia"/>
              </w:rPr>
              <w:t>2Rx</w:t>
            </w:r>
          </w:p>
          <w:p w14:paraId="3A492767" w14:textId="77777777" w:rsidR="00EF3524" w:rsidRPr="00097C17" w:rsidRDefault="00EF3524" w:rsidP="00EF3524">
            <w:pPr>
              <w:pStyle w:val="TAL"/>
            </w:pPr>
            <w:r w:rsidRPr="00097C17">
              <w:t>4Rx</w:t>
            </w:r>
          </w:p>
        </w:tc>
      </w:tr>
      <w:tr w:rsidR="00EF3524" w:rsidRPr="00097C17" w14:paraId="305D545D" w14:textId="77777777" w:rsidTr="00EF3524">
        <w:trPr>
          <w:jc w:val="center"/>
        </w:trPr>
        <w:tc>
          <w:tcPr>
            <w:tcW w:w="1170" w:type="dxa"/>
            <w:tcBorders>
              <w:bottom w:val="single" w:sz="4" w:space="0" w:color="auto"/>
            </w:tcBorders>
            <w:shd w:val="clear" w:color="auto" w:fill="auto"/>
          </w:tcPr>
          <w:p w14:paraId="04629CAF" w14:textId="77777777" w:rsidR="00EF3524" w:rsidRPr="00097C17" w:rsidRDefault="00EF3524" w:rsidP="00EF3524">
            <w:pPr>
              <w:pStyle w:val="TAL"/>
            </w:pPr>
            <w:r w:rsidRPr="00097C17">
              <w:t>4.5.2.3</w:t>
            </w:r>
          </w:p>
        </w:tc>
        <w:tc>
          <w:tcPr>
            <w:tcW w:w="4519" w:type="dxa"/>
            <w:tcBorders>
              <w:bottom w:val="single" w:sz="4" w:space="0" w:color="auto"/>
            </w:tcBorders>
            <w:shd w:val="clear" w:color="auto" w:fill="auto"/>
          </w:tcPr>
          <w:p w14:paraId="56218F29" w14:textId="77777777" w:rsidR="00EF3524" w:rsidRPr="00097C17" w:rsidRDefault="00EF3524" w:rsidP="00EF3524">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607DEA7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998B783"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52C50617"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6B87709A" w14:textId="77777777" w:rsidR="00EF3524" w:rsidRPr="00097C17" w:rsidRDefault="00EF3524" w:rsidP="00EF3524">
            <w:pPr>
              <w:pStyle w:val="TAL"/>
              <w:rPr>
                <w:lang w:eastAsia="zh-CN"/>
              </w:rPr>
            </w:pPr>
          </w:p>
        </w:tc>
        <w:tc>
          <w:tcPr>
            <w:tcW w:w="1363" w:type="dxa"/>
            <w:tcBorders>
              <w:bottom w:val="single" w:sz="4" w:space="0" w:color="auto"/>
            </w:tcBorders>
          </w:tcPr>
          <w:p w14:paraId="45F7B264" w14:textId="77777777" w:rsidR="00EF3524" w:rsidRPr="00097C17" w:rsidRDefault="00EF3524" w:rsidP="00EF3524">
            <w:pPr>
              <w:pStyle w:val="TAL"/>
            </w:pPr>
            <w:r w:rsidRPr="00097C17">
              <w:rPr>
                <w:rFonts w:hint="eastAsia"/>
              </w:rPr>
              <w:t>2Rx</w:t>
            </w:r>
          </w:p>
          <w:p w14:paraId="4A837647" w14:textId="77777777" w:rsidR="00EF3524" w:rsidRPr="00097C17" w:rsidRDefault="00EF3524" w:rsidP="00EF3524">
            <w:pPr>
              <w:pStyle w:val="TAL"/>
            </w:pPr>
            <w:r w:rsidRPr="00097C17">
              <w:t>4Rx</w:t>
            </w:r>
          </w:p>
        </w:tc>
      </w:tr>
      <w:tr w:rsidR="00EF3524" w:rsidRPr="00097C17" w14:paraId="27B00BA5" w14:textId="77777777" w:rsidTr="00EF3524">
        <w:trPr>
          <w:jc w:val="center"/>
        </w:trPr>
        <w:tc>
          <w:tcPr>
            <w:tcW w:w="1170" w:type="dxa"/>
            <w:tcBorders>
              <w:bottom w:val="single" w:sz="4" w:space="0" w:color="auto"/>
            </w:tcBorders>
            <w:shd w:val="clear" w:color="auto" w:fill="auto"/>
          </w:tcPr>
          <w:p w14:paraId="077A5412" w14:textId="77777777" w:rsidR="00EF3524" w:rsidRPr="00097C17" w:rsidRDefault="00EF3524" w:rsidP="00EF3524">
            <w:pPr>
              <w:pStyle w:val="TAL"/>
            </w:pPr>
            <w:r w:rsidRPr="00097C17">
              <w:t>4.5.2.4</w:t>
            </w:r>
          </w:p>
        </w:tc>
        <w:tc>
          <w:tcPr>
            <w:tcW w:w="4519" w:type="dxa"/>
            <w:tcBorders>
              <w:bottom w:val="single" w:sz="4" w:space="0" w:color="auto"/>
            </w:tcBorders>
            <w:shd w:val="clear" w:color="auto" w:fill="auto"/>
          </w:tcPr>
          <w:p w14:paraId="7AF7F9AC" w14:textId="77777777" w:rsidR="00EF3524" w:rsidRPr="00097C17" w:rsidRDefault="00EF3524" w:rsidP="00EF3524">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16323219"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1EB8B13E"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E7447E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3DF835FA" w14:textId="77777777" w:rsidR="00EF3524" w:rsidRPr="00097C17" w:rsidRDefault="00EF3524" w:rsidP="00EF3524">
            <w:pPr>
              <w:pStyle w:val="TAL"/>
              <w:rPr>
                <w:lang w:eastAsia="zh-CN"/>
              </w:rPr>
            </w:pPr>
          </w:p>
        </w:tc>
        <w:tc>
          <w:tcPr>
            <w:tcW w:w="1363" w:type="dxa"/>
            <w:tcBorders>
              <w:bottom w:val="single" w:sz="4" w:space="0" w:color="auto"/>
            </w:tcBorders>
          </w:tcPr>
          <w:p w14:paraId="763B7A5B" w14:textId="77777777" w:rsidR="00EF3524" w:rsidRPr="00097C17" w:rsidRDefault="00EF3524" w:rsidP="00EF3524">
            <w:pPr>
              <w:pStyle w:val="TAL"/>
            </w:pPr>
            <w:r w:rsidRPr="00097C17">
              <w:rPr>
                <w:rFonts w:hint="eastAsia"/>
              </w:rPr>
              <w:t>2Rx</w:t>
            </w:r>
          </w:p>
          <w:p w14:paraId="62D1DA49" w14:textId="77777777" w:rsidR="00EF3524" w:rsidRPr="00097C17" w:rsidRDefault="00EF3524" w:rsidP="00EF3524">
            <w:pPr>
              <w:pStyle w:val="TAL"/>
            </w:pPr>
            <w:r w:rsidRPr="00097C17">
              <w:t>4Rx</w:t>
            </w:r>
          </w:p>
        </w:tc>
      </w:tr>
      <w:tr w:rsidR="00EF3524" w:rsidRPr="00097C17" w14:paraId="2DDD28E1" w14:textId="77777777" w:rsidTr="00EF3524">
        <w:trPr>
          <w:jc w:val="center"/>
        </w:trPr>
        <w:tc>
          <w:tcPr>
            <w:tcW w:w="1170" w:type="dxa"/>
            <w:tcBorders>
              <w:bottom w:val="single" w:sz="4" w:space="0" w:color="auto"/>
            </w:tcBorders>
            <w:shd w:val="clear" w:color="auto" w:fill="auto"/>
          </w:tcPr>
          <w:p w14:paraId="27BB8CB7" w14:textId="77777777" w:rsidR="00EF3524" w:rsidRPr="00097C17" w:rsidRDefault="00EF3524" w:rsidP="00EF3524">
            <w:pPr>
              <w:pStyle w:val="TAL"/>
            </w:pPr>
            <w:r w:rsidRPr="00097C17">
              <w:t>4.5.2.5</w:t>
            </w:r>
          </w:p>
        </w:tc>
        <w:tc>
          <w:tcPr>
            <w:tcW w:w="4519" w:type="dxa"/>
            <w:tcBorders>
              <w:bottom w:val="single" w:sz="4" w:space="0" w:color="auto"/>
            </w:tcBorders>
            <w:shd w:val="clear" w:color="auto" w:fill="auto"/>
          </w:tcPr>
          <w:p w14:paraId="6111FECD" w14:textId="77777777" w:rsidR="00EF3524" w:rsidRPr="00097C17" w:rsidRDefault="00EF3524" w:rsidP="00EF3524">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0A68F2C4"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735F914"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6CA17717"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09628CE5" w14:textId="77777777" w:rsidR="00EF3524" w:rsidRPr="00097C17" w:rsidRDefault="00EF3524" w:rsidP="00EF3524">
            <w:pPr>
              <w:pStyle w:val="TAL"/>
              <w:rPr>
                <w:lang w:eastAsia="zh-CN"/>
              </w:rPr>
            </w:pPr>
          </w:p>
        </w:tc>
        <w:tc>
          <w:tcPr>
            <w:tcW w:w="1363" w:type="dxa"/>
            <w:tcBorders>
              <w:bottom w:val="single" w:sz="4" w:space="0" w:color="auto"/>
            </w:tcBorders>
          </w:tcPr>
          <w:p w14:paraId="24C3D116" w14:textId="77777777" w:rsidR="00EF3524" w:rsidRPr="00097C17" w:rsidRDefault="00EF3524" w:rsidP="00EF3524">
            <w:pPr>
              <w:pStyle w:val="TAL"/>
            </w:pPr>
            <w:r w:rsidRPr="00097C17">
              <w:rPr>
                <w:rFonts w:hint="eastAsia"/>
              </w:rPr>
              <w:t>2Rx</w:t>
            </w:r>
          </w:p>
          <w:p w14:paraId="0738ECB2" w14:textId="77777777" w:rsidR="00EF3524" w:rsidRPr="00097C17" w:rsidRDefault="00EF3524" w:rsidP="00EF3524">
            <w:pPr>
              <w:pStyle w:val="TAL"/>
            </w:pPr>
            <w:r w:rsidRPr="00097C17">
              <w:t>4Rx</w:t>
            </w:r>
          </w:p>
        </w:tc>
      </w:tr>
      <w:tr w:rsidR="00EF3524" w:rsidRPr="00097C17" w14:paraId="004C3B14" w14:textId="77777777" w:rsidTr="00EF3524">
        <w:trPr>
          <w:jc w:val="center"/>
        </w:trPr>
        <w:tc>
          <w:tcPr>
            <w:tcW w:w="1170" w:type="dxa"/>
            <w:tcBorders>
              <w:bottom w:val="single" w:sz="4" w:space="0" w:color="auto"/>
            </w:tcBorders>
            <w:shd w:val="clear" w:color="auto" w:fill="auto"/>
          </w:tcPr>
          <w:p w14:paraId="18760CC4" w14:textId="77777777" w:rsidR="00EF3524" w:rsidRPr="00097C17" w:rsidRDefault="00EF3524" w:rsidP="00EF3524">
            <w:pPr>
              <w:pStyle w:val="TAL"/>
            </w:pPr>
            <w:r w:rsidRPr="00097C17">
              <w:t>4.5.2.6</w:t>
            </w:r>
          </w:p>
        </w:tc>
        <w:tc>
          <w:tcPr>
            <w:tcW w:w="4519" w:type="dxa"/>
            <w:tcBorders>
              <w:bottom w:val="single" w:sz="4" w:space="0" w:color="auto"/>
            </w:tcBorders>
            <w:shd w:val="clear" w:color="auto" w:fill="auto"/>
          </w:tcPr>
          <w:p w14:paraId="03D48A8E" w14:textId="77777777" w:rsidR="00EF3524" w:rsidRPr="00097C17" w:rsidRDefault="00EF3524" w:rsidP="00EF3524">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0BD42A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579C8D1"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0C19E06E"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57C3A205" w14:textId="77777777" w:rsidR="00EF3524" w:rsidRPr="00097C17" w:rsidRDefault="00EF3524" w:rsidP="00EF3524">
            <w:pPr>
              <w:pStyle w:val="TAL"/>
              <w:rPr>
                <w:lang w:eastAsia="zh-CN"/>
              </w:rPr>
            </w:pPr>
          </w:p>
        </w:tc>
        <w:tc>
          <w:tcPr>
            <w:tcW w:w="1363" w:type="dxa"/>
            <w:tcBorders>
              <w:bottom w:val="single" w:sz="4" w:space="0" w:color="auto"/>
            </w:tcBorders>
          </w:tcPr>
          <w:p w14:paraId="072B6D4A" w14:textId="77777777" w:rsidR="00EF3524" w:rsidRPr="00097C17" w:rsidRDefault="00EF3524" w:rsidP="00EF3524">
            <w:pPr>
              <w:pStyle w:val="TAL"/>
            </w:pPr>
            <w:r w:rsidRPr="00097C17">
              <w:rPr>
                <w:rFonts w:hint="eastAsia"/>
              </w:rPr>
              <w:t>2Rx</w:t>
            </w:r>
          </w:p>
          <w:p w14:paraId="280C70B3" w14:textId="77777777" w:rsidR="00EF3524" w:rsidRPr="00097C17" w:rsidRDefault="00EF3524" w:rsidP="00EF3524">
            <w:pPr>
              <w:pStyle w:val="TAL"/>
            </w:pPr>
            <w:r w:rsidRPr="00097C17">
              <w:t>4Rx</w:t>
            </w:r>
          </w:p>
        </w:tc>
      </w:tr>
      <w:tr w:rsidR="00EF3524" w:rsidRPr="00097C17" w14:paraId="4D1ABA21" w14:textId="77777777" w:rsidTr="00EF3524">
        <w:trPr>
          <w:jc w:val="center"/>
        </w:trPr>
        <w:tc>
          <w:tcPr>
            <w:tcW w:w="1170" w:type="dxa"/>
            <w:tcBorders>
              <w:bottom w:val="single" w:sz="4" w:space="0" w:color="auto"/>
            </w:tcBorders>
            <w:shd w:val="clear" w:color="auto" w:fill="E7E6E6"/>
          </w:tcPr>
          <w:p w14:paraId="07831CA6" w14:textId="77777777" w:rsidR="00EF3524" w:rsidRPr="00097C17" w:rsidRDefault="00EF3524" w:rsidP="00EF3524">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4BEED07E" w14:textId="77777777" w:rsidR="00EF3524" w:rsidRPr="00097C17" w:rsidRDefault="00EF3524" w:rsidP="00EF3524">
            <w:pPr>
              <w:pStyle w:val="TAL"/>
              <w:rPr>
                <w:b/>
              </w:rPr>
            </w:pPr>
            <w:proofErr w:type="spellStart"/>
            <w:r w:rsidRPr="00097C17">
              <w:rPr>
                <w:b/>
              </w:rPr>
              <w:t>SCell</w:t>
            </w:r>
            <w:proofErr w:type="spellEnd"/>
            <w:r w:rsidRPr="00097C17">
              <w:rPr>
                <w:b/>
              </w:rPr>
              <w:t xml:space="preserve"> activation and deactivation delay</w:t>
            </w:r>
          </w:p>
        </w:tc>
        <w:tc>
          <w:tcPr>
            <w:tcW w:w="850" w:type="dxa"/>
            <w:tcBorders>
              <w:bottom w:val="single" w:sz="4" w:space="0" w:color="auto"/>
            </w:tcBorders>
            <w:shd w:val="clear" w:color="auto" w:fill="E7E6E6"/>
          </w:tcPr>
          <w:p w14:paraId="23C13ED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9591A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002A18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0FFC297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7CF7725" w14:textId="77777777" w:rsidR="00EF3524" w:rsidRPr="00097C17" w:rsidRDefault="00EF3524" w:rsidP="00EF3524">
            <w:pPr>
              <w:pStyle w:val="TAL"/>
              <w:rPr>
                <w:b/>
              </w:rPr>
            </w:pPr>
          </w:p>
        </w:tc>
      </w:tr>
      <w:tr w:rsidR="00EF3524" w:rsidRPr="00097C17" w14:paraId="1797E7DA" w14:textId="77777777" w:rsidTr="00EF3524">
        <w:trPr>
          <w:jc w:val="center"/>
        </w:trPr>
        <w:tc>
          <w:tcPr>
            <w:tcW w:w="1170" w:type="dxa"/>
            <w:tcBorders>
              <w:bottom w:val="single" w:sz="4" w:space="0" w:color="auto"/>
            </w:tcBorders>
            <w:shd w:val="clear" w:color="auto" w:fill="auto"/>
          </w:tcPr>
          <w:p w14:paraId="15636F37" w14:textId="77777777" w:rsidR="00EF3524" w:rsidRPr="00097C17" w:rsidRDefault="00EF3524" w:rsidP="00EF3524">
            <w:pPr>
              <w:pStyle w:val="TAL"/>
            </w:pPr>
            <w:r w:rsidRPr="00097C17">
              <w:t>4.5.3.1</w:t>
            </w:r>
          </w:p>
        </w:tc>
        <w:tc>
          <w:tcPr>
            <w:tcW w:w="4519" w:type="dxa"/>
            <w:tcBorders>
              <w:bottom w:val="single" w:sz="4" w:space="0" w:color="auto"/>
            </w:tcBorders>
            <w:shd w:val="clear" w:color="auto" w:fill="auto"/>
          </w:tcPr>
          <w:p w14:paraId="22AE41B0"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121AB2F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505FC9"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17776263"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5A062490" w14:textId="77777777" w:rsidR="00EF3524" w:rsidRPr="00097C17" w:rsidRDefault="00EF3524" w:rsidP="00EF3524">
            <w:pPr>
              <w:pStyle w:val="TAL"/>
              <w:rPr>
                <w:lang w:eastAsia="zh-CN"/>
              </w:rPr>
            </w:pPr>
          </w:p>
        </w:tc>
        <w:tc>
          <w:tcPr>
            <w:tcW w:w="1363" w:type="dxa"/>
            <w:tcBorders>
              <w:bottom w:val="single" w:sz="4" w:space="0" w:color="auto"/>
            </w:tcBorders>
          </w:tcPr>
          <w:p w14:paraId="38B595C9" w14:textId="77777777" w:rsidR="00EF3524" w:rsidRPr="00097C17" w:rsidRDefault="00EF3524" w:rsidP="00EF3524">
            <w:pPr>
              <w:pStyle w:val="TAL"/>
            </w:pPr>
            <w:r w:rsidRPr="00097C17">
              <w:rPr>
                <w:rFonts w:hint="eastAsia"/>
              </w:rPr>
              <w:t>2Rx</w:t>
            </w:r>
          </w:p>
          <w:p w14:paraId="294001F5" w14:textId="77777777" w:rsidR="00EF3524" w:rsidRPr="00097C17" w:rsidRDefault="00EF3524" w:rsidP="00EF3524">
            <w:pPr>
              <w:pStyle w:val="TAL"/>
            </w:pPr>
            <w:r w:rsidRPr="00097C17">
              <w:t>4Rx</w:t>
            </w:r>
          </w:p>
        </w:tc>
      </w:tr>
      <w:tr w:rsidR="00EF3524" w:rsidRPr="00097C17" w14:paraId="661DD11C" w14:textId="77777777" w:rsidTr="00EF3524">
        <w:trPr>
          <w:jc w:val="center"/>
        </w:trPr>
        <w:tc>
          <w:tcPr>
            <w:tcW w:w="1170" w:type="dxa"/>
            <w:tcBorders>
              <w:bottom w:val="single" w:sz="4" w:space="0" w:color="auto"/>
            </w:tcBorders>
            <w:shd w:val="clear" w:color="auto" w:fill="auto"/>
          </w:tcPr>
          <w:p w14:paraId="39A6537D" w14:textId="77777777" w:rsidR="00EF3524" w:rsidRPr="00097C17" w:rsidRDefault="00EF3524" w:rsidP="00EF3524">
            <w:pPr>
              <w:pStyle w:val="TAL"/>
            </w:pPr>
            <w:r w:rsidRPr="00097C17">
              <w:t>4.5.3.2</w:t>
            </w:r>
          </w:p>
        </w:tc>
        <w:tc>
          <w:tcPr>
            <w:tcW w:w="4519" w:type="dxa"/>
            <w:tcBorders>
              <w:bottom w:val="single" w:sz="4" w:space="0" w:color="auto"/>
            </w:tcBorders>
            <w:shd w:val="clear" w:color="auto" w:fill="auto"/>
          </w:tcPr>
          <w:p w14:paraId="3CDDAC37"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1F24909A"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8CC168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888DD76"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5A4B5FC" w14:textId="77777777" w:rsidR="00EF3524" w:rsidRPr="00097C17" w:rsidRDefault="00EF3524" w:rsidP="00EF3524">
            <w:pPr>
              <w:pStyle w:val="TAL"/>
              <w:rPr>
                <w:lang w:eastAsia="zh-CN"/>
              </w:rPr>
            </w:pPr>
          </w:p>
        </w:tc>
        <w:tc>
          <w:tcPr>
            <w:tcW w:w="1363" w:type="dxa"/>
            <w:tcBorders>
              <w:bottom w:val="single" w:sz="4" w:space="0" w:color="auto"/>
            </w:tcBorders>
          </w:tcPr>
          <w:p w14:paraId="3AE64E47" w14:textId="77777777" w:rsidR="00EF3524" w:rsidRPr="00097C17" w:rsidRDefault="00EF3524" w:rsidP="00EF3524">
            <w:pPr>
              <w:pStyle w:val="TAL"/>
            </w:pPr>
            <w:r w:rsidRPr="00097C17">
              <w:rPr>
                <w:rFonts w:hint="eastAsia"/>
              </w:rPr>
              <w:t>2Rx</w:t>
            </w:r>
          </w:p>
          <w:p w14:paraId="3055C971" w14:textId="77777777" w:rsidR="00EF3524" w:rsidRPr="00097C17" w:rsidRDefault="00EF3524" w:rsidP="00EF3524">
            <w:pPr>
              <w:pStyle w:val="TAL"/>
            </w:pPr>
            <w:r w:rsidRPr="00097C17">
              <w:t>4Rx</w:t>
            </w:r>
          </w:p>
        </w:tc>
      </w:tr>
      <w:tr w:rsidR="00EF3524" w:rsidRPr="00097C17" w14:paraId="4AA29599" w14:textId="77777777" w:rsidTr="00EF3524">
        <w:trPr>
          <w:jc w:val="center"/>
        </w:trPr>
        <w:tc>
          <w:tcPr>
            <w:tcW w:w="1170" w:type="dxa"/>
            <w:tcBorders>
              <w:bottom w:val="single" w:sz="4" w:space="0" w:color="auto"/>
            </w:tcBorders>
            <w:shd w:val="clear" w:color="auto" w:fill="auto"/>
          </w:tcPr>
          <w:p w14:paraId="20EC0FF1" w14:textId="77777777" w:rsidR="00EF3524" w:rsidRPr="00097C17" w:rsidRDefault="00EF3524" w:rsidP="00EF3524">
            <w:pPr>
              <w:pStyle w:val="TAL"/>
            </w:pPr>
            <w:r w:rsidRPr="00097C17">
              <w:t>4.5.3.3</w:t>
            </w:r>
          </w:p>
        </w:tc>
        <w:tc>
          <w:tcPr>
            <w:tcW w:w="4519" w:type="dxa"/>
            <w:tcBorders>
              <w:bottom w:val="single" w:sz="4" w:space="0" w:color="auto"/>
            </w:tcBorders>
            <w:shd w:val="clear" w:color="auto" w:fill="auto"/>
          </w:tcPr>
          <w:p w14:paraId="1B2C5231"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50" w:type="dxa"/>
            <w:tcBorders>
              <w:bottom w:val="single" w:sz="4" w:space="0" w:color="auto"/>
            </w:tcBorders>
            <w:shd w:val="clear" w:color="auto" w:fill="auto"/>
          </w:tcPr>
          <w:p w14:paraId="0E59D9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8044EB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484C3E0F"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FF5AA27" w14:textId="77777777" w:rsidR="00EF3524" w:rsidRPr="00097C17" w:rsidRDefault="00EF3524" w:rsidP="00EF3524">
            <w:pPr>
              <w:pStyle w:val="TAL"/>
              <w:rPr>
                <w:lang w:eastAsia="zh-CN"/>
              </w:rPr>
            </w:pPr>
          </w:p>
        </w:tc>
        <w:tc>
          <w:tcPr>
            <w:tcW w:w="1363" w:type="dxa"/>
            <w:tcBorders>
              <w:bottom w:val="single" w:sz="4" w:space="0" w:color="auto"/>
            </w:tcBorders>
          </w:tcPr>
          <w:p w14:paraId="7E8D78CD" w14:textId="77777777" w:rsidR="00EF3524" w:rsidRPr="00097C17" w:rsidRDefault="00EF3524" w:rsidP="00EF3524">
            <w:pPr>
              <w:pStyle w:val="TAL"/>
            </w:pPr>
            <w:r w:rsidRPr="00097C17">
              <w:rPr>
                <w:rFonts w:hint="eastAsia"/>
              </w:rPr>
              <w:t>2Rx</w:t>
            </w:r>
          </w:p>
          <w:p w14:paraId="14603A20" w14:textId="77777777" w:rsidR="00EF3524" w:rsidRPr="00097C17" w:rsidRDefault="00EF3524" w:rsidP="00EF3524">
            <w:pPr>
              <w:pStyle w:val="TAL"/>
            </w:pPr>
            <w:r w:rsidRPr="00097C17">
              <w:t>4Rx</w:t>
            </w:r>
          </w:p>
        </w:tc>
      </w:tr>
      <w:tr w:rsidR="00EF3524" w:rsidRPr="00097C17" w14:paraId="5685D1A5" w14:textId="77777777" w:rsidTr="00EF3524">
        <w:trPr>
          <w:jc w:val="center"/>
        </w:trPr>
        <w:tc>
          <w:tcPr>
            <w:tcW w:w="1170" w:type="dxa"/>
            <w:tcBorders>
              <w:bottom w:val="single" w:sz="4" w:space="0" w:color="auto"/>
            </w:tcBorders>
            <w:shd w:val="clear" w:color="auto" w:fill="E7E6E6"/>
          </w:tcPr>
          <w:p w14:paraId="5A51DC5B" w14:textId="77777777" w:rsidR="00EF3524" w:rsidRPr="00097C17" w:rsidRDefault="00EF3524" w:rsidP="00EF3524">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117F7DBB" w14:textId="77777777" w:rsidR="00EF3524" w:rsidRPr="00097C17" w:rsidRDefault="00EF3524" w:rsidP="00EF3524">
            <w:pPr>
              <w:pStyle w:val="TAL"/>
              <w:rPr>
                <w:b/>
              </w:rPr>
            </w:pPr>
            <w:r w:rsidRPr="00097C17">
              <w:rPr>
                <w:b/>
              </w:rPr>
              <w:t>UE UL carrier RRC reconfiguration delay</w:t>
            </w:r>
          </w:p>
        </w:tc>
        <w:tc>
          <w:tcPr>
            <w:tcW w:w="850" w:type="dxa"/>
            <w:tcBorders>
              <w:bottom w:val="single" w:sz="4" w:space="0" w:color="auto"/>
            </w:tcBorders>
            <w:shd w:val="clear" w:color="auto" w:fill="E7E6E6"/>
          </w:tcPr>
          <w:p w14:paraId="63072D4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2560B511"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A0F1077"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7EF75D0C"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2B9A1EC" w14:textId="77777777" w:rsidR="00EF3524" w:rsidRPr="00097C17" w:rsidRDefault="00EF3524" w:rsidP="00EF3524">
            <w:pPr>
              <w:pStyle w:val="TAL"/>
              <w:rPr>
                <w:b/>
              </w:rPr>
            </w:pPr>
          </w:p>
        </w:tc>
      </w:tr>
      <w:tr w:rsidR="00EF3524" w:rsidRPr="00097C17" w14:paraId="0A3B6A7F" w14:textId="77777777" w:rsidTr="00EF3524">
        <w:trPr>
          <w:jc w:val="center"/>
        </w:trPr>
        <w:tc>
          <w:tcPr>
            <w:tcW w:w="1170" w:type="dxa"/>
            <w:tcBorders>
              <w:bottom w:val="single" w:sz="4" w:space="0" w:color="auto"/>
            </w:tcBorders>
            <w:shd w:val="clear" w:color="auto" w:fill="auto"/>
          </w:tcPr>
          <w:p w14:paraId="66C88AF8" w14:textId="77777777" w:rsidR="00EF3524" w:rsidRPr="00097C17" w:rsidRDefault="00EF3524" w:rsidP="00EF3524">
            <w:pPr>
              <w:pStyle w:val="TAL"/>
              <w:rPr>
                <w:lang w:eastAsia="zh-TW"/>
              </w:rPr>
            </w:pPr>
            <w:r w:rsidRPr="00097C17">
              <w:t>4.5.4.1</w:t>
            </w:r>
          </w:p>
        </w:tc>
        <w:tc>
          <w:tcPr>
            <w:tcW w:w="4519" w:type="dxa"/>
            <w:tcBorders>
              <w:bottom w:val="single" w:sz="4" w:space="0" w:color="auto"/>
            </w:tcBorders>
            <w:shd w:val="clear" w:color="auto" w:fill="auto"/>
          </w:tcPr>
          <w:p w14:paraId="368838BE" w14:textId="77777777" w:rsidR="00EF3524" w:rsidRPr="00097C17" w:rsidRDefault="00EF3524" w:rsidP="00EF3524">
            <w:pPr>
              <w:pStyle w:val="TAL"/>
            </w:pPr>
            <w:r w:rsidRPr="00097C17">
              <w:t>EN-DC FR1 UE UL carrier RRC reconfiguration delay</w:t>
            </w:r>
          </w:p>
        </w:tc>
        <w:tc>
          <w:tcPr>
            <w:tcW w:w="850" w:type="dxa"/>
            <w:tcBorders>
              <w:bottom w:val="single" w:sz="4" w:space="0" w:color="auto"/>
            </w:tcBorders>
            <w:shd w:val="clear" w:color="auto" w:fill="auto"/>
          </w:tcPr>
          <w:p w14:paraId="22F5930A"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2169B15" w14:textId="77777777" w:rsidR="00EF3524" w:rsidRPr="00097C17" w:rsidRDefault="00EF3524" w:rsidP="00EF3524">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78485429" w14:textId="77777777" w:rsidR="00EF3524" w:rsidRPr="00097C17" w:rsidRDefault="00EF3524" w:rsidP="00EF3524">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09D19971" w14:textId="77777777" w:rsidR="00EF3524" w:rsidRPr="00097C17" w:rsidRDefault="00EF3524" w:rsidP="00EF3524">
            <w:pPr>
              <w:pStyle w:val="TAL"/>
            </w:pPr>
          </w:p>
        </w:tc>
        <w:tc>
          <w:tcPr>
            <w:tcW w:w="1363" w:type="dxa"/>
            <w:tcBorders>
              <w:bottom w:val="single" w:sz="4" w:space="0" w:color="auto"/>
            </w:tcBorders>
            <w:shd w:val="clear" w:color="auto" w:fill="auto"/>
          </w:tcPr>
          <w:p w14:paraId="48F830EF" w14:textId="77777777" w:rsidR="00EF3524" w:rsidRPr="00097C17" w:rsidRDefault="00EF3524" w:rsidP="00EF3524">
            <w:pPr>
              <w:pStyle w:val="TAL"/>
            </w:pPr>
            <w:r w:rsidRPr="00097C17">
              <w:rPr>
                <w:rFonts w:hint="eastAsia"/>
              </w:rPr>
              <w:t>2Rx</w:t>
            </w:r>
          </w:p>
          <w:p w14:paraId="747A1318" w14:textId="77777777" w:rsidR="00EF3524" w:rsidRPr="00097C17" w:rsidRDefault="00EF3524" w:rsidP="00EF3524">
            <w:pPr>
              <w:pStyle w:val="TAL"/>
            </w:pPr>
            <w:r w:rsidRPr="00097C17">
              <w:t>4Rx</w:t>
            </w:r>
          </w:p>
        </w:tc>
      </w:tr>
      <w:tr w:rsidR="00EF3524" w:rsidRPr="00097C17" w14:paraId="31B84A97" w14:textId="77777777" w:rsidTr="00EF3524">
        <w:trPr>
          <w:jc w:val="center"/>
        </w:trPr>
        <w:tc>
          <w:tcPr>
            <w:tcW w:w="1170" w:type="dxa"/>
            <w:tcBorders>
              <w:bottom w:val="single" w:sz="4" w:space="0" w:color="auto"/>
            </w:tcBorders>
            <w:shd w:val="clear" w:color="auto" w:fill="E7E6E6"/>
          </w:tcPr>
          <w:p w14:paraId="24713778" w14:textId="77777777" w:rsidR="00EF3524" w:rsidRPr="00097C17" w:rsidRDefault="00EF3524" w:rsidP="00EF3524">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2669CC50" w14:textId="77777777" w:rsidR="00EF3524" w:rsidRPr="00097C17" w:rsidRDefault="00EF3524" w:rsidP="00EF3524">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43CFEB1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A7B670B"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B2CCA9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5065DD06"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EDD0FE9" w14:textId="77777777" w:rsidR="00EF3524" w:rsidRPr="00097C17" w:rsidRDefault="00EF3524" w:rsidP="00EF3524">
            <w:pPr>
              <w:pStyle w:val="TAL"/>
              <w:rPr>
                <w:b/>
              </w:rPr>
            </w:pPr>
          </w:p>
        </w:tc>
      </w:tr>
      <w:tr w:rsidR="00EF3524" w:rsidRPr="00097C17" w14:paraId="5A019C0D" w14:textId="77777777" w:rsidTr="00EF3524">
        <w:trPr>
          <w:jc w:val="center"/>
        </w:trPr>
        <w:tc>
          <w:tcPr>
            <w:tcW w:w="1170" w:type="dxa"/>
            <w:tcBorders>
              <w:bottom w:val="single" w:sz="4" w:space="0" w:color="auto"/>
            </w:tcBorders>
            <w:shd w:val="clear" w:color="auto" w:fill="auto"/>
          </w:tcPr>
          <w:p w14:paraId="061260E5" w14:textId="77777777" w:rsidR="00EF3524" w:rsidRPr="00097C17" w:rsidRDefault="00EF3524" w:rsidP="00EF3524">
            <w:pPr>
              <w:pStyle w:val="TAL"/>
            </w:pPr>
            <w:r w:rsidRPr="00097C17">
              <w:t>4.5.5.1</w:t>
            </w:r>
          </w:p>
        </w:tc>
        <w:tc>
          <w:tcPr>
            <w:tcW w:w="4519" w:type="dxa"/>
            <w:tcBorders>
              <w:bottom w:val="single" w:sz="4" w:space="0" w:color="auto"/>
            </w:tcBorders>
            <w:shd w:val="clear" w:color="auto" w:fill="auto"/>
          </w:tcPr>
          <w:p w14:paraId="0A1BE319" w14:textId="77777777" w:rsidR="00EF3524" w:rsidRPr="00097C17" w:rsidRDefault="00EF3524" w:rsidP="00EF3524">
            <w:pPr>
              <w:pStyle w:val="TAL"/>
            </w:pPr>
            <w:r w:rsidRPr="00097C17">
              <w:t>EN-DC FR1 SSB-based beam failure detection and link recovery in non-DRX</w:t>
            </w:r>
          </w:p>
        </w:tc>
        <w:tc>
          <w:tcPr>
            <w:tcW w:w="850" w:type="dxa"/>
            <w:tcBorders>
              <w:bottom w:val="single" w:sz="4" w:space="0" w:color="auto"/>
            </w:tcBorders>
            <w:shd w:val="clear" w:color="auto" w:fill="auto"/>
          </w:tcPr>
          <w:p w14:paraId="6AE3E882"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45BA66F" w14:textId="74D0ACCD" w:rsidR="00EF3524" w:rsidRPr="00BC6052" w:rsidRDefault="00EF3524" w:rsidP="00EF3524">
            <w:pPr>
              <w:pStyle w:val="TAL"/>
              <w:rPr>
                <w:rFonts w:eastAsia="SimSun"/>
                <w:highlight w:val="green"/>
                <w:lang w:eastAsia="zh-CN"/>
              </w:rPr>
            </w:pPr>
            <w:del w:id="1272" w:author="Amy TAO" w:date="2021-08-19T20:56:00Z">
              <w:r w:rsidRPr="00BC6052" w:rsidDel="00BC6052">
                <w:rPr>
                  <w:highlight w:val="green"/>
                </w:rPr>
                <w:delText>C021</w:delText>
              </w:r>
            </w:del>
            <w:ins w:id="1273" w:author="Amy TAO" w:date="2021-08-19T20:56:00Z">
              <w:r w:rsidR="00BC6052" w:rsidRPr="00BC6052">
                <w:rPr>
                  <w:highlight w:val="green"/>
                </w:rPr>
                <w:t>C082</w:t>
              </w:r>
            </w:ins>
          </w:p>
        </w:tc>
        <w:tc>
          <w:tcPr>
            <w:tcW w:w="3092" w:type="dxa"/>
            <w:tcBorders>
              <w:bottom w:val="single" w:sz="4" w:space="0" w:color="auto"/>
            </w:tcBorders>
            <w:shd w:val="clear" w:color="auto" w:fill="auto"/>
          </w:tcPr>
          <w:p w14:paraId="0B0CB6AF" w14:textId="71B517EB"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ins w:id="1274" w:author="Amy TAO" w:date="2021-08-20T18:07:00Z">
              <w:r w:rsidR="002878A2">
                <w:rPr>
                  <w:rFonts w:eastAsia="SimSun"/>
                  <w:lang w:eastAsia="zh-CN"/>
                </w:rPr>
                <w:t xml:space="preserve"> </w:t>
              </w:r>
              <w:r w:rsidR="002878A2" w:rsidRPr="00693068">
                <w:rPr>
                  <w:rFonts w:eastAsia="SimSun"/>
                  <w:highlight w:val="green"/>
                  <w:lang w:eastAsia="zh-CN"/>
                </w:rPr>
                <w:t>and link recovery</w:t>
              </w:r>
            </w:ins>
          </w:p>
        </w:tc>
        <w:tc>
          <w:tcPr>
            <w:tcW w:w="2181" w:type="dxa"/>
            <w:tcBorders>
              <w:bottom w:val="single" w:sz="4" w:space="0" w:color="auto"/>
            </w:tcBorders>
            <w:shd w:val="clear" w:color="auto" w:fill="auto"/>
          </w:tcPr>
          <w:p w14:paraId="01C9208F" w14:textId="77777777" w:rsidR="00EF3524" w:rsidRPr="00097C17" w:rsidRDefault="00EF3524" w:rsidP="00EF3524">
            <w:pPr>
              <w:pStyle w:val="TAL"/>
            </w:pPr>
          </w:p>
        </w:tc>
        <w:tc>
          <w:tcPr>
            <w:tcW w:w="1363" w:type="dxa"/>
            <w:tcBorders>
              <w:bottom w:val="single" w:sz="4" w:space="0" w:color="auto"/>
            </w:tcBorders>
            <w:shd w:val="clear" w:color="auto" w:fill="auto"/>
          </w:tcPr>
          <w:p w14:paraId="1BF2BE48" w14:textId="77777777" w:rsidR="00EF3524" w:rsidRPr="00097C17" w:rsidRDefault="00EF3524" w:rsidP="00EF3524">
            <w:pPr>
              <w:pStyle w:val="TAL"/>
            </w:pPr>
            <w:r w:rsidRPr="00097C17">
              <w:rPr>
                <w:rFonts w:hint="eastAsia"/>
              </w:rPr>
              <w:t>2Rx</w:t>
            </w:r>
          </w:p>
          <w:p w14:paraId="4A7A89B4" w14:textId="77777777" w:rsidR="00EF3524" w:rsidRPr="00097C17" w:rsidRDefault="00EF3524" w:rsidP="00EF3524">
            <w:pPr>
              <w:pStyle w:val="TAL"/>
            </w:pPr>
            <w:r w:rsidRPr="00097C17">
              <w:t>4Rx</w:t>
            </w:r>
          </w:p>
        </w:tc>
      </w:tr>
      <w:tr w:rsidR="00EF3524" w:rsidRPr="00097C17" w14:paraId="11DB6DBC" w14:textId="77777777" w:rsidTr="00EF3524">
        <w:trPr>
          <w:jc w:val="center"/>
        </w:trPr>
        <w:tc>
          <w:tcPr>
            <w:tcW w:w="1170" w:type="dxa"/>
            <w:tcBorders>
              <w:bottom w:val="single" w:sz="4" w:space="0" w:color="auto"/>
            </w:tcBorders>
            <w:shd w:val="clear" w:color="auto" w:fill="auto"/>
          </w:tcPr>
          <w:p w14:paraId="0ACC7A83" w14:textId="77777777" w:rsidR="00EF3524" w:rsidRPr="00097C17" w:rsidRDefault="00EF3524" w:rsidP="00EF3524">
            <w:pPr>
              <w:pStyle w:val="TAL"/>
            </w:pPr>
            <w:r w:rsidRPr="00097C17">
              <w:t>4.5.5.2</w:t>
            </w:r>
          </w:p>
        </w:tc>
        <w:tc>
          <w:tcPr>
            <w:tcW w:w="4519" w:type="dxa"/>
            <w:tcBorders>
              <w:bottom w:val="single" w:sz="4" w:space="0" w:color="auto"/>
            </w:tcBorders>
            <w:shd w:val="clear" w:color="auto" w:fill="auto"/>
          </w:tcPr>
          <w:p w14:paraId="6184BA9F" w14:textId="77777777" w:rsidR="00EF3524" w:rsidRPr="00097C17" w:rsidRDefault="00EF3524" w:rsidP="00EF3524">
            <w:pPr>
              <w:pStyle w:val="TAL"/>
            </w:pPr>
            <w:r w:rsidRPr="00097C17">
              <w:t>EN-DC FR1 SSB-based beam failure detection and link recovery in DRX</w:t>
            </w:r>
          </w:p>
        </w:tc>
        <w:tc>
          <w:tcPr>
            <w:tcW w:w="850" w:type="dxa"/>
            <w:tcBorders>
              <w:bottom w:val="single" w:sz="4" w:space="0" w:color="auto"/>
            </w:tcBorders>
            <w:shd w:val="clear" w:color="auto" w:fill="auto"/>
          </w:tcPr>
          <w:p w14:paraId="3BF84718"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3ECC3BAF" w14:textId="15B930C8" w:rsidR="00EF3524" w:rsidRPr="00BC6052" w:rsidRDefault="00EF3524" w:rsidP="00EF3524">
            <w:pPr>
              <w:pStyle w:val="TAL"/>
              <w:rPr>
                <w:rFonts w:eastAsia="SimSun"/>
                <w:highlight w:val="green"/>
                <w:lang w:eastAsia="zh-CN"/>
              </w:rPr>
            </w:pPr>
            <w:del w:id="1275" w:author="Amy TAO" w:date="2021-08-19T20:56:00Z">
              <w:r w:rsidRPr="00BC6052" w:rsidDel="00BC6052">
                <w:rPr>
                  <w:highlight w:val="green"/>
                </w:rPr>
                <w:delText>C021a</w:delText>
              </w:r>
            </w:del>
            <w:ins w:id="1276" w:author="Amy TAO" w:date="2021-08-19T20:56:00Z">
              <w:r w:rsidR="00BC6052" w:rsidRPr="00BC6052">
                <w:rPr>
                  <w:highlight w:val="green"/>
                </w:rPr>
                <w:t>C082a</w:t>
              </w:r>
            </w:ins>
          </w:p>
        </w:tc>
        <w:tc>
          <w:tcPr>
            <w:tcW w:w="3092" w:type="dxa"/>
            <w:tcBorders>
              <w:bottom w:val="single" w:sz="4" w:space="0" w:color="auto"/>
            </w:tcBorders>
            <w:shd w:val="clear" w:color="auto" w:fill="auto"/>
          </w:tcPr>
          <w:p w14:paraId="3C1A8BDB" w14:textId="22161680"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ins w:id="1277" w:author="Amy TAO" w:date="2021-08-20T18:07:00Z">
              <w:r w:rsidR="002878A2">
                <w:rPr>
                  <w:rFonts w:eastAsia="SimSun"/>
                  <w:lang w:eastAsia="zh-CN"/>
                </w:rPr>
                <w:t xml:space="preserve"> </w:t>
              </w:r>
              <w:r w:rsidR="002878A2" w:rsidRPr="00693068">
                <w:rPr>
                  <w:rFonts w:eastAsia="SimSun"/>
                  <w:highlight w:val="green"/>
                  <w:lang w:eastAsia="zh-CN"/>
                </w:rPr>
                <w:t>and link recovery</w:t>
              </w:r>
            </w:ins>
          </w:p>
        </w:tc>
        <w:tc>
          <w:tcPr>
            <w:tcW w:w="2181" w:type="dxa"/>
            <w:tcBorders>
              <w:bottom w:val="single" w:sz="4" w:space="0" w:color="auto"/>
            </w:tcBorders>
            <w:shd w:val="clear" w:color="auto" w:fill="auto"/>
          </w:tcPr>
          <w:p w14:paraId="61741DE2" w14:textId="77777777" w:rsidR="00EF3524" w:rsidRPr="00097C17" w:rsidRDefault="00EF3524" w:rsidP="00EF3524">
            <w:pPr>
              <w:pStyle w:val="TAL"/>
            </w:pPr>
          </w:p>
        </w:tc>
        <w:tc>
          <w:tcPr>
            <w:tcW w:w="1363" w:type="dxa"/>
            <w:tcBorders>
              <w:bottom w:val="single" w:sz="4" w:space="0" w:color="auto"/>
            </w:tcBorders>
            <w:shd w:val="clear" w:color="auto" w:fill="auto"/>
          </w:tcPr>
          <w:p w14:paraId="3EAB5253" w14:textId="77777777" w:rsidR="00EF3524" w:rsidRPr="00097C17" w:rsidRDefault="00EF3524" w:rsidP="00EF3524">
            <w:pPr>
              <w:pStyle w:val="TAL"/>
            </w:pPr>
            <w:r w:rsidRPr="00097C17">
              <w:rPr>
                <w:rFonts w:hint="eastAsia"/>
              </w:rPr>
              <w:t>2Rx</w:t>
            </w:r>
          </w:p>
          <w:p w14:paraId="4D821138" w14:textId="77777777" w:rsidR="00EF3524" w:rsidRPr="00097C17" w:rsidRDefault="00EF3524" w:rsidP="00EF3524">
            <w:pPr>
              <w:pStyle w:val="TAL"/>
            </w:pPr>
            <w:r w:rsidRPr="00097C17">
              <w:t>4Rx</w:t>
            </w:r>
          </w:p>
        </w:tc>
      </w:tr>
      <w:tr w:rsidR="00EF3524" w:rsidRPr="00097C17" w14:paraId="54A224AE" w14:textId="77777777" w:rsidTr="00EF3524">
        <w:trPr>
          <w:jc w:val="center"/>
        </w:trPr>
        <w:tc>
          <w:tcPr>
            <w:tcW w:w="1170" w:type="dxa"/>
            <w:tcBorders>
              <w:bottom w:val="single" w:sz="4" w:space="0" w:color="auto"/>
            </w:tcBorders>
            <w:shd w:val="clear" w:color="auto" w:fill="auto"/>
          </w:tcPr>
          <w:p w14:paraId="2A0D775A" w14:textId="77777777" w:rsidR="00EF3524" w:rsidRPr="00097C17" w:rsidRDefault="00EF3524" w:rsidP="00EF3524">
            <w:pPr>
              <w:pStyle w:val="TAL"/>
            </w:pPr>
            <w:r w:rsidRPr="00097C17">
              <w:t>4.5.5.3</w:t>
            </w:r>
          </w:p>
        </w:tc>
        <w:tc>
          <w:tcPr>
            <w:tcW w:w="4519" w:type="dxa"/>
            <w:tcBorders>
              <w:bottom w:val="single" w:sz="4" w:space="0" w:color="auto"/>
            </w:tcBorders>
            <w:shd w:val="clear" w:color="auto" w:fill="auto"/>
          </w:tcPr>
          <w:p w14:paraId="61A8780F" w14:textId="77777777" w:rsidR="00EF3524" w:rsidRPr="00097C17" w:rsidRDefault="00EF3524" w:rsidP="00EF3524">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1712B26A"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353539D" w14:textId="1B85081C" w:rsidR="00EF3524" w:rsidRPr="002D0AD6" w:rsidRDefault="00EF3524" w:rsidP="00BC6052">
            <w:pPr>
              <w:pStyle w:val="TAL"/>
              <w:rPr>
                <w:rFonts w:eastAsia="SimSun"/>
                <w:highlight w:val="green"/>
                <w:lang w:eastAsia="zh-CN"/>
              </w:rPr>
            </w:pPr>
            <w:del w:id="1278" w:author="Amy TAO" w:date="2021-08-16T15:09:00Z">
              <w:r w:rsidRPr="002D0AD6" w:rsidDel="000E3255">
                <w:rPr>
                  <w:highlight w:val="green"/>
                </w:rPr>
                <w:delText>C021</w:delText>
              </w:r>
            </w:del>
            <w:ins w:id="1279" w:author="Amy TAO" w:date="2021-08-16T15:09:00Z">
              <w:r w:rsidR="000E3255" w:rsidRPr="002D0AD6">
                <w:rPr>
                  <w:highlight w:val="green"/>
                </w:rPr>
                <w:t>C0</w:t>
              </w:r>
            </w:ins>
            <w:ins w:id="1280" w:author="Amy TAO" w:date="2021-08-19T20:56:00Z">
              <w:r w:rsidR="00BC6052">
                <w:rPr>
                  <w:highlight w:val="green"/>
                </w:rPr>
                <w:t>83</w:t>
              </w:r>
            </w:ins>
          </w:p>
        </w:tc>
        <w:tc>
          <w:tcPr>
            <w:tcW w:w="3092" w:type="dxa"/>
            <w:tcBorders>
              <w:bottom w:val="single" w:sz="4" w:space="0" w:color="auto"/>
            </w:tcBorders>
            <w:shd w:val="clear" w:color="auto" w:fill="auto"/>
          </w:tcPr>
          <w:p w14:paraId="6EBB9655" w14:textId="6629BD61" w:rsidR="00EF3524" w:rsidRPr="002D0AD6" w:rsidRDefault="00EF3524" w:rsidP="00EF3524">
            <w:pPr>
              <w:pStyle w:val="TAL"/>
              <w:rPr>
                <w:rFonts w:eastAsia="SimSun"/>
                <w:highlight w:val="green"/>
                <w:lang w:eastAsia="zh-CN"/>
              </w:rPr>
            </w:pPr>
            <w:r w:rsidRPr="00693068">
              <w:rPr>
                <w:lang w:eastAsia="zh-CN"/>
              </w:rPr>
              <w:t>UEs supporting EN-DC</w:t>
            </w:r>
            <w:r w:rsidRPr="00693068">
              <w:rPr>
                <w:rFonts w:eastAsia="SimSun"/>
                <w:lang w:eastAsia="zh-CN"/>
              </w:rPr>
              <w:t xml:space="preserve"> FR1</w:t>
            </w:r>
            <w:ins w:id="1281" w:author="Amy TAO" w:date="2021-08-16T15:10:00Z">
              <w:r w:rsidR="000E3255" w:rsidRPr="00693068">
                <w:rPr>
                  <w:rFonts w:eastAsia="SimSun"/>
                  <w:lang w:eastAsia="zh-CN"/>
                </w:rPr>
                <w:t xml:space="preserve"> </w:t>
              </w:r>
              <w:r w:rsidR="000E3255" w:rsidRPr="002D0AD6">
                <w:rPr>
                  <w:rFonts w:eastAsia="SimSun"/>
                  <w:highlight w:val="green"/>
                  <w:lang w:eastAsia="zh-CN"/>
                </w:rPr>
                <w:t xml:space="preserve">and CSI-RS-based </w:t>
              </w:r>
              <w:r w:rsidR="000E3255" w:rsidRPr="00693068">
                <w:rPr>
                  <w:rFonts w:eastAsia="SimSun"/>
                  <w:highlight w:val="green"/>
                  <w:lang w:eastAsia="zh-CN"/>
                </w:rPr>
                <w:t>RLM</w:t>
              </w:r>
            </w:ins>
            <w:ins w:id="1282" w:author="Amy TAO" w:date="2021-08-20T18:07:00Z">
              <w:r w:rsidR="00693068" w:rsidRPr="00693068">
                <w:rPr>
                  <w:rFonts w:eastAsia="SimSun"/>
                  <w:highlight w:val="green"/>
                  <w:lang w:eastAsia="zh-CN"/>
                </w:rPr>
                <w:t xml:space="preserve"> and link recovery</w:t>
              </w:r>
            </w:ins>
          </w:p>
        </w:tc>
        <w:tc>
          <w:tcPr>
            <w:tcW w:w="2181" w:type="dxa"/>
            <w:tcBorders>
              <w:bottom w:val="single" w:sz="4" w:space="0" w:color="auto"/>
            </w:tcBorders>
            <w:shd w:val="clear" w:color="auto" w:fill="auto"/>
          </w:tcPr>
          <w:p w14:paraId="2D833517" w14:textId="77777777" w:rsidR="00EF3524" w:rsidRPr="000E3255" w:rsidRDefault="00EF3524" w:rsidP="00EF3524">
            <w:pPr>
              <w:pStyle w:val="TAL"/>
            </w:pPr>
          </w:p>
        </w:tc>
        <w:tc>
          <w:tcPr>
            <w:tcW w:w="1363" w:type="dxa"/>
            <w:tcBorders>
              <w:bottom w:val="single" w:sz="4" w:space="0" w:color="auto"/>
            </w:tcBorders>
            <w:shd w:val="clear" w:color="auto" w:fill="auto"/>
          </w:tcPr>
          <w:p w14:paraId="1D9870B9" w14:textId="77777777" w:rsidR="00EF3524" w:rsidRPr="00097C17" w:rsidRDefault="00EF3524" w:rsidP="00EF3524">
            <w:pPr>
              <w:pStyle w:val="TAL"/>
            </w:pPr>
            <w:r w:rsidRPr="00097C17">
              <w:rPr>
                <w:rFonts w:hint="eastAsia"/>
              </w:rPr>
              <w:t>2Rx</w:t>
            </w:r>
          </w:p>
          <w:p w14:paraId="7C2939FA" w14:textId="77777777" w:rsidR="00EF3524" w:rsidRPr="00097C17" w:rsidRDefault="00EF3524" w:rsidP="00EF3524">
            <w:pPr>
              <w:pStyle w:val="TAL"/>
            </w:pPr>
            <w:r w:rsidRPr="00097C17">
              <w:t>4Rx</w:t>
            </w:r>
          </w:p>
        </w:tc>
      </w:tr>
      <w:tr w:rsidR="00EF3524" w:rsidRPr="00097C17" w14:paraId="75ADB18C" w14:textId="77777777" w:rsidTr="00EF3524">
        <w:trPr>
          <w:jc w:val="center"/>
        </w:trPr>
        <w:tc>
          <w:tcPr>
            <w:tcW w:w="1170" w:type="dxa"/>
            <w:tcBorders>
              <w:bottom w:val="single" w:sz="4" w:space="0" w:color="auto"/>
            </w:tcBorders>
            <w:shd w:val="clear" w:color="auto" w:fill="auto"/>
          </w:tcPr>
          <w:p w14:paraId="6B660099" w14:textId="77777777" w:rsidR="00EF3524" w:rsidRPr="00097C17" w:rsidRDefault="00EF3524" w:rsidP="00EF3524">
            <w:pPr>
              <w:pStyle w:val="TAL"/>
              <w:rPr>
                <w:lang w:eastAsia="zh-TW"/>
              </w:rPr>
            </w:pPr>
            <w:r w:rsidRPr="00097C17">
              <w:t>4.5.5.4</w:t>
            </w:r>
          </w:p>
        </w:tc>
        <w:tc>
          <w:tcPr>
            <w:tcW w:w="4519" w:type="dxa"/>
            <w:tcBorders>
              <w:bottom w:val="single" w:sz="4" w:space="0" w:color="auto"/>
            </w:tcBorders>
            <w:shd w:val="clear" w:color="auto" w:fill="auto"/>
          </w:tcPr>
          <w:p w14:paraId="4331E22C" w14:textId="77777777" w:rsidR="00EF3524" w:rsidRPr="00097C17" w:rsidRDefault="00EF3524" w:rsidP="00EF3524">
            <w:pPr>
              <w:pStyle w:val="TAL"/>
            </w:pPr>
            <w:r w:rsidRPr="00097C17">
              <w:t>EN-DC FR1 CSI-RS-based beam failure detection and link recovery in DRX</w:t>
            </w:r>
          </w:p>
        </w:tc>
        <w:tc>
          <w:tcPr>
            <w:tcW w:w="850" w:type="dxa"/>
            <w:tcBorders>
              <w:bottom w:val="single" w:sz="4" w:space="0" w:color="auto"/>
            </w:tcBorders>
            <w:shd w:val="clear" w:color="auto" w:fill="auto"/>
          </w:tcPr>
          <w:p w14:paraId="6BBE7DBC"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05EA87A4" w14:textId="63A84B6F" w:rsidR="00EF3524" w:rsidRPr="002D0AD6" w:rsidRDefault="00EF3524" w:rsidP="00BC6052">
            <w:pPr>
              <w:pStyle w:val="TAL"/>
              <w:rPr>
                <w:rFonts w:eastAsia="SimSun"/>
                <w:highlight w:val="green"/>
                <w:lang w:eastAsia="zh-CN"/>
              </w:rPr>
            </w:pPr>
            <w:del w:id="1283" w:author="Amy TAO" w:date="2021-08-16T15:10:00Z">
              <w:r w:rsidRPr="002D0AD6" w:rsidDel="002D0AD6">
                <w:rPr>
                  <w:highlight w:val="green"/>
                </w:rPr>
                <w:delText>C021a</w:delText>
              </w:r>
            </w:del>
            <w:ins w:id="1284" w:author="Amy TAO" w:date="2021-08-16T15:10:00Z">
              <w:r w:rsidR="002D0AD6" w:rsidRPr="002D0AD6">
                <w:rPr>
                  <w:highlight w:val="green"/>
                </w:rPr>
                <w:t>C0</w:t>
              </w:r>
            </w:ins>
            <w:ins w:id="1285" w:author="Amy TAO" w:date="2021-08-19T20:56:00Z">
              <w:r w:rsidR="00BC6052">
                <w:rPr>
                  <w:highlight w:val="green"/>
                </w:rPr>
                <w:t>83a</w:t>
              </w:r>
            </w:ins>
          </w:p>
        </w:tc>
        <w:tc>
          <w:tcPr>
            <w:tcW w:w="3092" w:type="dxa"/>
            <w:tcBorders>
              <w:bottom w:val="single" w:sz="4" w:space="0" w:color="auto"/>
            </w:tcBorders>
            <w:shd w:val="clear" w:color="auto" w:fill="auto"/>
          </w:tcPr>
          <w:p w14:paraId="11625940" w14:textId="139AD80C" w:rsidR="00EF3524" w:rsidRPr="002D0AD6" w:rsidRDefault="00EF3524" w:rsidP="00EF3524">
            <w:pPr>
              <w:pStyle w:val="TAL"/>
              <w:rPr>
                <w:rFonts w:eastAsia="SimSun"/>
                <w:highlight w:val="green"/>
                <w:lang w:eastAsia="zh-CN"/>
              </w:rPr>
            </w:pPr>
            <w:r w:rsidRPr="00693068">
              <w:rPr>
                <w:lang w:eastAsia="zh-CN"/>
              </w:rPr>
              <w:t>UEs supporting EN-DC</w:t>
            </w:r>
            <w:r w:rsidRPr="00693068">
              <w:rPr>
                <w:rFonts w:eastAsia="SimSun"/>
                <w:lang w:eastAsia="zh-CN"/>
              </w:rPr>
              <w:t xml:space="preserve"> FR1</w:t>
            </w:r>
            <w:r w:rsidRPr="00693068">
              <w:rPr>
                <w:lang w:eastAsia="zh-CN"/>
              </w:rPr>
              <w:t xml:space="preserve"> and long DRX cycle</w:t>
            </w:r>
            <w:ins w:id="1286" w:author="Amy TAO" w:date="2021-08-16T15:10:00Z">
              <w:r w:rsidR="002D0AD6" w:rsidRPr="00693068">
                <w:rPr>
                  <w:lang w:eastAsia="zh-CN"/>
                </w:rPr>
                <w:t xml:space="preserve"> </w:t>
              </w:r>
              <w:r w:rsidR="002D0AD6" w:rsidRPr="002D0AD6">
                <w:rPr>
                  <w:highlight w:val="green"/>
                  <w:lang w:eastAsia="zh-CN"/>
                </w:rPr>
                <w:t xml:space="preserve">and </w:t>
              </w:r>
              <w:r w:rsidR="002D0AD6" w:rsidRPr="00693068">
                <w:rPr>
                  <w:highlight w:val="green"/>
                  <w:lang w:eastAsia="zh-CN"/>
                </w:rPr>
                <w:t>CSI-RS-based RLM</w:t>
              </w:r>
            </w:ins>
            <w:ins w:id="1287" w:author="Amy TAO" w:date="2021-08-20T18:07:00Z">
              <w:r w:rsidR="00693068" w:rsidRPr="00693068">
                <w:rPr>
                  <w:rFonts w:eastAsia="SimSun"/>
                  <w:highlight w:val="green"/>
                  <w:lang w:eastAsia="zh-CN"/>
                </w:rPr>
                <w:t xml:space="preserve"> and link recover</w:t>
              </w:r>
              <w:r w:rsidR="00693068">
                <w:rPr>
                  <w:rFonts w:eastAsia="SimSun"/>
                  <w:lang w:eastAsia="zh-CN"/>
                </w:rPr>
                <w:t>y</w:t>
              </w:r>
            </w:ins>
          </w:p>
        </w:tc>
        <w:tc>
          <w:tcPr>
            <w:tcW w:w="2181" w:type="dxa"/>
            <w:tcBorders>
              <w:bottom w:val="single" w:sz="4" w:space="0" w:color="auto"/>
            </w:tcBorders>
            <w:shd w:val="clear" w:color="auto" w:fill="auto"/>
          </w:tcPr>
          <w:p w14:paraId="0506A859" w14:textId="77777777" w:rsidR="00EF3524" w:rsidRPr="00097C17" w:rsidRDefault="00EF3524" w:rsidP="00EF3524">
            <w:pPr>
              <w:pStyle w:val="TAL"/>
            </w:pPr>
          </w:p>
        </w:tc>
        <w:tc>
          <w:tcPr>
            <w:tcW w:w="1363" w:type="dxa"/>
            <w:tcBorders>
              <w:bottom w:val="single" w:sz="4" w:space="0" w:color="auto"/>
            </w:tcBorders>
            <w:shd w:val="clear" w:color="auto" w:fill="auto"/>
          </w:tcPr>
          <w:p w14:paraId="6B75055E" w14:textId="77777777" w:rsidR="00EF3524" w:rsidRPr="00097C17" w:rsidRDefault="00EF3524" w:rsidP="00EF3524">
            <w:pPr>
              <w:pStyle w:val="TAL"/>
            </w:pPr>
            <w:r w:rsidRPr="00097C17">
              <w:rPr>
                <w:rFonts w:hint="eastAsia"/>
              </w:rPr>
              <w:t>2Rx</w:t>
            </w:r>
          </w:p>
          <w:p w14:paraId="035BD958" w14:textId="77777777" w:rsidR="00EF3524" w:rsidRPr="00097C17" w:rsidRDefault="00EF3524" w:rsidP="00EF3524">
            <w:pPr>
              <w:pStyle w:val="TAL"/>
            </w:pPr>
            <w:r w:rsidRPr="00097C17">
              <w:t>4Rx</w:t>
            </w:r>
          </w:p>
        </w:tc>
      </w:tr>
      <w:tr w:rsidR="00EF3524" w:rsidRPr="00097C17" w14:paraId="2654DF08" w14:textId="77777777" w:rsidTr="00EF3524">
        <w:trPr>
          <w:jc w:val="center"/>
        </w:trPr>
        <w:tc>
          <w:tcPr>
            <w:tcW w:w="1170" w:type="dxa"/>
            <w:tcBorders>
              <w:bottom w:val="single" w:sz="4" w:space="0" w:color="auto"/>
            </w:tcBorders>
            <w:shd w:val="clear" w:color="auto" w:fill="E7E6E6"/>
          </w:tcPr>
          <w:p w14:paraId="23814AFC" w14:textId="77777777" w:rsidR="00EF3524" w:rsidRPr="00097C17" w:rsidRDefault="00EF3524" w:rsidP="00EF3524">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32267A97" w14:textId="77777777" w:rsidR="00EF3524" w:rsidRPr="00097C17" w:rsidRDefault="00EF3524" w:rsidP="00EF3524">
            <w:pPr>
              <w:pStyle w:val="TAL"/>
              <w:rPr>
                <w:b/>
              </w:rPr>
            </w:pPr>
            <w:r w:rsidRPr="00097C17">
              <w:rPr>
                <w:b/>
              </w:rPr>
              <w:t>Active BWP switch delay</w:t>
            </w:r>
          </w:p>
        </w:tc>
        <w:tc>
          <w:tcPr>
            <w:tcW w:w="850" w:type="dxa"/>
            <w:tcBorders>
              <w:bottom w:val="single" w:sz="4" w:space="0" w:color="auto"/>
            </w:tcBorders>
            <w:shd w:val="clear" w:color="auto" w:fill="E7E6E6"/>
          </w:tcPr>
          <w:p w14:paraId="0939D2EB"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A5D2F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F8038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CAD4BE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F45DDA5" w14:textId="77777777" w:rsidR="00EF3524" w:rsidRPr="00097C17" w:rsidRDefault="00EF3524" w:rsidP="00EF3524">
            <w:pPr>
              <w:pStyle w:val="TAL"/>
              <w:rPr>
                <w:b/>
              </w:rPr>
            </w:pPr>
          </w:p>
        </w:tc>
      </w:tr>
      <w:tr w:rsidR="00EF3524" w:rsidRPr="00097C17" w14:paraId="78202C02" w14:textId="77777777" w:rsidTr="00EF3524">
        <w:trPr>
          <w:jc w:val="center"/>
        </w:trPr>
        <w:tc>
          <w:tcPr>
            <w:tcW w:w="1170" w:type="dxa"/>
            <w:tcBorders>
              <w:bottom w:val="single" w:sz="4" w:space="0" w:color="auto"/>
            </w:tcBorders>
            <w:shd w:val="clear" w:color="auto" w:fill="E7E6E6"/>
          </w:tcPr>
          <w:p w14:paraId="20FCF273" w14:textId="77777777" w:rsidR="00EF3524" w:rsidRPr="00097C17" w:rsidRDefault="00EF3524" w:rsidP="00EF3524">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22EDF6A1" w14:textId="77777777" w:rsidR="00EF3524" w:rsidRPr="00097C17" w:rsidRDefault="00EF3524" w:rsidP="00EF3524">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1E1B3197"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44A43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7FFB115A"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DD59C69"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6DE4594" w14:textId="77777777" w:rsidR="00EF3524" w:rsidRPr="00097C17" w:rsidRDefault="00EF3524" w:rsidP="00EF3524">
            <w:pPr>
              <w:pStyle w:val="TAL"/>
              <w:rPr>
                <w:b/>
              </w:rPr>
            </w:pPr>
          </w:p>
        </w:tc>
      </w:tr>
      <w:tr w:rsidR="00EF3524" w:rsidRPr="00097C17" w14:paraId="6B05564D" w14:textId="77777777" w:rsidTr="00EF3524">
        <w:trPr>
          <w:jc w:val="center"/>
        </w:trPr>
        <w:tc>
          <w:tcPr>
            <w:tcW w:w="1170" w:type="dxa"/>
            <w:tcBorders>
              <w:bottom w:val="single" w:sz="4" w:space="0" w:color="auto"/>
            </w:tcBorders>
            <w:shd w:val="clear" w:color="auto" w:fill="auto"/>
          </w:tcPr>
          <w:p w14:paraId="0545427D" w14:textId="77777777" w:rsidR="00EF3524" w:rsidRPr="00097C17" w:rsidRDefault="00EF3524" w:rsidP="00EF3524">
            <w:pPr>
              <w:pStyle w:val="TAL"/>
            </w:pPr>
            <w:r w:rsidRPr="00097C17">
              <w:t>4.5.6.1.1</w:t>
            </w:r>
          </w:p>
        </w:tc>
        <w:tc>
          <w:tcPr>
            <w:tcW w:w="4519" w:type="dxa"/>
            <w:tcBorders>
              <w:bottom w:val="single" w:sz="4" w:space="0" w:color="auto"/>
            </w:tcBorders>
            <w:shd w:val="clear" w:color="auto" w:fill="auto"/>
          </w:tcPr>
          <w:p w14:paraId="4D146F54" w14:textId="77777777" w:rsidR="00EF3524" w:rsidRPr="00097C17" w:rsidRDefault="00EF3524" w:rsidP="00EF3524">
            <w:pPr>
              <w:pStyle w:val="TAL"/>
            </w:pPr>
            <w:r w:rsidRPr="00097C17">
              <w:t>EN-DC FR1 DCI-based DL active BWP switch in non-DRX in synchronous EN-DC</w:t>
            </w:r>
          </w:p>
        </w:tc>
        <w:tc>
          <w:tcPr>
            <w:tcW w:w="850" w:type="dxa"/>
            <w:tcBorders>
              <w:bottom w:val="single" w:sz="4" w:space="0" w:color="auto"/>
            </w:tcBorders>
            <w:shd w:val="clear" w:color="auto" w:fill="auto"/>
          </w:tcPr>
          <w:p w14:paraId="23FFD30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84F10B4" w14:textId="507E1510" w:rsidR="00EF3524" w:rsidRPr="00EF60ED" w:rsidRDefault="00EF3524" w:rsidP="00EF3524">
            <w:pPr>
              <w:pStyle w:val="TAL"/>
              <w:rPr>
                <w:highlight w:val="green"/>
                <w:lang w:eastAsia="zh-CN"/>
              </w:rPr>
            </w:pPr>
            <w:del w:id="1288" w:author="Amy TAO" w:date="2021-08-16T14:52:00Z">
              <w:r w:rsidRPr="00EF60ED" w:rsidDel="00EF60ED">
                <w:rPr>
                  <w:highlight w:val="green"/>
                </w:rPr>
                <w:delText>C065</w:delText>
              </w:r>
            </w:del>
            <w:ins w:id="1289" w:author="Amy TAO" w:date="2021-08-16T14:52:00Z">
              <w:r w:rsidR="00EF60ED" w:rsidRPr="00EF60ED">
                <w:rPr>
                  <w:highlight w:val="green"/>
                </w:rPr>
                <w:t>C080</w:t>
              </w:r>
            </w:ins>
          </w:p>
        </w:tc>
        <w:tc>
          <w:tcPr>
            <w:tcW w:w="3092" w:type="dxa"/>
            <w:tcBorders>
              <w:bottom w:val="single" w:sz="4" w:space="0" w:color="auto"/>
            </w:tcBorders>
            <w:shd w:val="clear" w:color="auto" w:fill="auto"/>
          </w:tcPr>
          <w:p w14:paraId="7C409178"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54199EC1" w14:textId="77777777" w:rsidR="00EF3524" w:rsidRPr="00097C17" w:rsidRDefault="00EF3524" w:rsidP="00EF3524">
            <w:pPr>
              <w:pStyle w:val="TAL"/>
              <w:rPr>
                <w:lang w:eastAsia="zh-CN"/>
              </w:rPr>
            </w:pPr>
          </w:p>
        </w:tc>
        <w:tc>
          <w:tcPr>
            <w:tcW w:w="1363" w:type="dxa"/>
            <w:tcBorders>
              <w:bottom w:val="single" w:sz="4" w:space="0" w:color="auto"/>
            </w:tcBorders>
          </w:tcPr>
          <w:p w14:paraId="75EC3D2F" w14:textId="77777777" w:rsidR="00EF3524" w:rsidRPr="00097C17" w:rsidRDefault="00EF3524" w:rsidP="00EF3524">
            <w:pPr>
              <w:pStyle w:val="TAL"/>
            </w:pPr>
            <w:r w:rsidRPr="00097C17">
              <w:rPr>
                <w:rFonts w:hint="eastAsia"/>
              </w:rPr>
              <w:t>2Rx</w:t>
            </w:r>
          </w:p>
          <w:p w14:paraId="02F42392" w14:textId="77777777" w:rsidR="00EF3524" w:rsidRPr="00097C17" w:rsidRDefault="00EF3524" w:rsidP="00EF3524">
            <w:pPr>
              <w:pStyle w:val="TAL"/>
            </w:pPr>
            <w:r w:rsidRPr="00097C17">
              <w:t>4Rx</w:t>
            </w:r>
          </w:p>
        </w:tc>
      </w:tr>
      <w:tr w:rsidR="00EF3524" w:rsidRPr="00097C17" w14:paraId="54B5A4FA" w14:textId="77777777" w:rsidTr="00EF3524">
        <w:trPr>
          <w:jc w:val="center"/>
        </w:trPr>
        <w:tc>
          <w:tcPr>
            <w:tcW w:w="1170" w:type="dxa"/>
            <w:tcBorders>
              <w:bottom w:val="single" w:sz="4" w:space="0" w:color="auto"/>
            </w:tcBorders>
            <w:shd w:val="clear" w:color="auto" w:fill="auto"/>
          </w:tcPr>
          <w:p w14:paraId="46CCC601" w14:textId="77777777" w:rsidR="00EF3524" w:rsidRPr="00097C17" w:rsidRDefault="00EF3524" w:rsidP="00EF3524">
            <w:pPr>
              <w:pStyle w:val="TAL"/>
            </w:pPr>
            <w:r w:rsidRPr="00097C17">
              <w:t>4.5.6.1.2</w:t>
            </w:r>
          </w:p>
        </w:tc>
        <w:tc>
          <w:tcPr>
            <w:tcW w:w="4519" w:type="dxa"/>
            <w:tcBorders>
              <w:bottom w:val="single" w:sz="4" w:space="0" w:color="auto"/>
            </w:tcBorders>
            <w:shd w:val="clear" w:color="auto" w:fill="auto"/>
          </w:tcPr>
          <w:p w14:paraId="38D4F2D9" w14:textId="77777777" w:rsidR="00EF3524" w:rsidRPr="00097C17" w:rsidRDefault="00EF3524" w:rsidP="00EF3524">
            <w:pPr>
              <w:pStyle w:val="TAL"/>
            </w:pPr>
            <w:r w:rsidRPr="00097C17">
              <w:t xml:space="preserve">EN-DC FR1 DCI-based DL active BWP switch with </w:t>
            </w:r>
            <w:proofErr w:type="spellStart"/>
            <w:r w:rsidRPr="00097C17">
              <w:t>SCell</w:t>
            </w:r>
            <w:proofErr w:type="spellEnd"/>
            <w:r w:rsidRPr="00097C17">
              <w:t xml:space="preserve"> in non-DRX in synchronous EN-DC</w:t>
            </w:r>
          </w:p>
        </w:tc>
        <w:tc>
          <w:tcPr>
            <w:tcW w:w="850" w:type="dxa"/>
            <w:tcBorders>
              <w:bottom w:val="single" w:sz="4" w:space="0" w:color="auto"/>
            </w:tcBorders>
            <w:shd w:val="clear" w:color="auto" w:fill="auto"/>
          </w:tcPr>
          <w:p w14:paraId="5C754A8B"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AB99CED" w14:textId="375D01EC" w:rsidR="00EF3524" w:rsidRPr="00EF60ED" w:rsidRDefault="00EF3524" w:rsidP="00F51DC8">
            <w:pPr>
              <w:pStyle w:val="TAL"/>
              <w:rPr>
                <w:highlight w:val="green"/>
                <w:lang w:eastAsia="zh-CN"/>
              </w:rPr>
            </w:pPr>
            <w:del w:id="1290" w:author="Amy TAO" w:date="2021-08-16T14:52:00Z">
              <w:r w:rsidRPr="00EF60ED" w:rsidDel="00EF60ED">
                <w:rPr>
                  <w:highlight w:val="green"/>
                </w:rPr>
                <w:delText>C066</w:delText>
              </w:r>
            </w:del>
            <w:ins w:id="1291" w:author="Amy TAO" w:date="2021-08-16T14:52:00Z">
              <w:r w:rsidR="00EF60ED" w:rsidRPr="00EF60ED">
                <w:rPr>
                  <w:highlight w:val="green"/>
                </w:rPr>
                <w:t>C08</w:t>
              </w:r>
            </w:ins>
            <w:ins w:id="1292" w:author="Amy TAO" w:date="2021-08-16T20:00:00Z">
              <w:r w:rsidR="00F51DC8">
                <w:rPr>
                  <w:highlight w:val="green"/>
                </w:rPr>
                <w:t>0a</w:t>
              </w:r>
            </w:ins>
          </w:p>
        </w:tc>
        <w:tc>
          <w:tcPr>
            <w:tcW w:w="3092" w:type="dxa"/>
            <w:tcBorders>
              <w:bottom w:val="single" w:sz="4" w:space="0" w:color="auto"/>
            </w:tcBorders>
            <w:shd w:val="clear" w:color="auto" w:fill="auto"/>
          </w:tcPr>
          <w:p w14:paraId="5DC5EF30" w14:textId="4090B599" w:rsidR="00EF3524" w:rsidRPr="00097C17" w:rsidRDefault="00EF3524" w:rsidP="00EF60ED">
            <w:pPr>
              <w:pStyle w:val="TAL"/>
              <w:rPr>
                <w:lang w:eastAsia="zh-CN"/>
              </w:rPr>
            </w:pPr>
            <w:r w:rsidRPr="00097C17">
              <w:rPr>
                <w:lang w:eastAsia="zh-CN"/>
              </w:rPr>
              <w:t>UEs supporting EN-DC</w:t>
            </w:r>
            <w:r w:rsidRPr="00097C17">
              <w:rPr>
                <w:rFonts w:eastAsia="SimSun"/>
                <w:lang w:eastAsia="zh-CN"/>
              </w:rPr>
              <w:t xml:space="preserve"> FR1 and BWP switch and </w:t>
            </w:r>
            <w:ins w:id="1293" w:author="Amy TAO" w:date="2021-08-16T14:52:00Z">
              <w:r w:rsidR="00EF60ED" w:rsidRPr="00EF60ED">
                <w:rPr>
                  <w:rFonts w:eastAsia="SimSun"/>
                  <w:highlight w:val="green"/>
                  <w:lang w:eastAsia="zh-CN"/>
                </w:rPr>
                <w:t>2DL</w:t>
              </w:r>
            </w:ins>
            <w:del w:id="1294" w:author="Amy TAO" w:date="2021-08-16T14:52:00Z">
              <w:r w:rsidRPr="00EF60ED" w:rsidDel="00EF60ED">
                <w:rPr>
                  <w:rFonts w:eastAsia="SimSun"/>
                  <w:highlight w:val="green"/>
                  <w:lang w:eastAsia="zh-CN"/>
                </w:rPr>
                <w:delText>uplink</w:delText>
              </w:r>
            </w:del>
            <w:r w:rsidRPr="00097C17">
              <w:rPr>
                <w:rFonts w:eastAsia="SimSun"/>
                <w:lang w:eastAsia="zh-CN"/>
              </w:rPr>
              <w:t xml:space="preserve"> CA</w:t>
            </w:r>
          </w:p>
        </w:tc>
        <w:tc>
          <w:tcPr>
            <w:tcW w:w="2181" w:type="dxa"/>
            <w:tcBorders>
              <w:bottom w:val="single" w:sz="4" w:space="0" w:color="auto"/>
            </w:tcBorders>
          </w:tcPr>
          <w:p w14:paraId="0D75DC08" w14:textId="77777777" w:rsidR="00EF3524" w:rsidRPr="00097C17" w:rsidRDefault="00EF3524" w:rsidP="00EF3524">
            <w:pPr>
              <w:pStyle w:val="TAL"/>
              <w:rPr>
                <w:lang w:eastAsia="zh-CN"/>
              </w:rPr>
            </w:pPr>
          </w:p>
        </w:tc>
        <w:tc>
          <w:tcPr>
            <w:tcW w:w="1363" w:type="dxa"/>
            <w:tcBorders>
              <w:bottom w:val="single" w:sz="4" w:space="0" w:color="auto"/>
            </w:tcBorders>
          </w:tcPr>
          <w:p w14:paraId="7D86DF57" w14:textId="77777777" w:rsidR="00EF3524" w:rsidRPr="00097C17" w:rsidRDefault="00EF3524" w:rsidP="00EF3524">
            <w:pPr>
              <w:pStyle w:val="TAL"/>
            </w:pPr>
            <w:r w:rsidRPr="00097C17">
              <w:rPr>
                <w:rFonts w:hint="eastAsia"/>
              </w:rPr>
              <w:t>2Rx</w:t>
            </w:r>
          </w:p>
          <w:p w14:paraId="3A3314E7" w14:textId="77777777" w:rsidR="00EF3524" w:rsidRPr="00097C17" w:rsidRDefault="00EF3524" w:rsidP="00EF3524">
            <w:pPr>
              <w:pStyle w:val="TAL"/>
            </w:pPr>
            <w:r w:rsidRPr="00097C17">
              <w:t>4Rx</w:t>
            </w:r>
          </w:p>
        </w:tc>
      </w:tr>
      <w:tr w:rsidR="00EF3524" w:rsidRPr="00097C17" w14:paraId="60E2A6E4" w14:textId="77777777" w:rsidTr="00EF3524">
        <w:trPr>
          <w:jc w:val="center"/>
        </w:trPr>
        <w:tc>
          <w:tcPr>
            <w:tcW w:w="1170" w:type="dxa"/>
            <w:tcBorders>
              <w:bottom w:val="single" w:sz="4" w:space="0" w:color="auto"/>
            </w:tcBorders>
            <w:shd w:val="clear" w:color="auto" w:fill="E7E6E6"/>
          </w:tcPr>
          <w:p w14:paraId="5786FA76" w14:textId="77777777" w:rsidR="00EF3524" w:rsidRPr="00097C17" w:rsidRDefault="00EF3524" w:rsidP="00EF3524">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7043736E" w14:textId="77777777" w:rsidR="00EF3524" w:rsidRPr="00097C17" w:rsidRDefault="00EF3524" w:rsidP="00EF3524">
            <w:pPr>
              <w:pStyle w:val="TAL"/>
              <w:rPr>
                <w:b/>
              </w:rPr>
            </w:pPr>
            <w:r w:rsidRPr="00097C17">
              <w:rPr>
                <w:b/>
              </w:rPr>
              <w:t>RRC-based active BWP switch</w:t>
            </w:r>
          </w:p>
        </w:tc>
        <w:tc>
          <w:tcPr>
            <w:tcW w:w="850" w:type="dxa"/>
            <w:tcBorders>
              <w:bottom w:val="single" w:sz="4" w:space="0" w:color="auto"/>
            </w:tcBorders>
            <w:shd w:val="clear" w:color="auto" w:fill="E7E6E6"/>
          </w:tcPr>
          <w:p w14:paraId="66B038BF"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17DE5E9"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25E9CC0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545CF3D"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322C19B3" w14:textId="77777777" w:rsidR="00EF3524" w:rsidRPr="00097C17" w:rsidRDefault="00EF3524" w:rsidP="00EF3524">
            <w:pPr>
              <w:pStyle w:val="TAL"/>
              <w:rPr>
                <w:b/>
              </w:rPr>
            </w:pPr>
          </w:p>
        </w:tc>
      </w:tr>
      <w:tr w:rsidR="00EF3524" w:rsidRPr="00097C17" w14:paraId="56FCE2F3" w14:textId="77777777" w:rsidTr="00EF3524">
        <w:trPr>
          <w:jc w:val="center"/>
        </w:trPr>
        <w:tc>
          <w:tcPr>
            <w:tcW w:w="1170" w:type="dxa"/>
            <w:tcBorders>
              <w:bottom w:val="single" w:sz="4" w:space="0" w:color="auto"/>
            </w:tcBorders>
            <w:shd w:val="clear" w:color="auto" w:fill="auto"/>
          </w:tcPr>
          <w:p w14:paraId="722961E0" w14:textId="77777777" w:rsidR="00EF3524" w:rsidRPr="00097C17" w:rsidRDefault="00EF3524" w:rsidP="00EF3524">
            <w:pPr>
              <w:pStyle w:val="TAL"/>
            </w:pPr>
            <w:r w:rsidRPr="00097C17">
              <w:t>4.5.6.2.1</w:t>
            </w:r>
          </w:p>
        </w:tc>
        <w:tc>
          <w:tcPr>
            <w:tcW w:w="4519" w:type="dxa"/>
            <w:tcBorders>
              <w:bottom w:val="single" w:sz="4" w:space="0" w:color="auto"/>
            </w:tcBorders>
            <w:shd w:val="clear" w:color="auto" w:fill="auto"/>
          </w:tcPr>
          <w:p w14:paraId="389CC18A" w14:textId="77777777" w:rsidR="00EF3524" w:rsidRPr="00097C17" w:rsidRDefault="00EF3524" w:rsidP="00EF3524">
            <w:pPr>
              <w:pStyle w:val="TAL"/>
            </w:pPr>
            <w:r w:rsidRPr="00097C17">
              <w:t>EN-DC FR1 RRC-based DL active BWP switch in non-DRX in synchronous EN-DC</w:t>
            </w:r>
          </w:p>
        </w:tc>
        <w:tc>
          <w:tcPr>
            <w:tcW w:w="850" w:type="dxa"/>
            <w:tcBorders>
              <w:bottom w:val="single" w:sz="4" w:space="0" w:color="auto"/>
            </w:tcBorders>
            <w:shd w:val="clear" w:color="auto" w:fill="auto"/>
          </w:tcPr>
          <w:p w14:paraId="70B9AC03"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E08E9FA" w14:textId="7D066815" w:rsidR="00EF3524" w:rsidRPr="00097C17" w:rsidRDefault="00EF3524" w:rsidP="00EF3524">
            <w:pPr>
              <w:pStyle w:val="TAL"/>
              <w:rPr>
                <w:lang w:eastAsia="zh-CN"/>
              </w:rPr>
            </w:pPr>
            <w:del w:id="1295" w:author="Amy TAO" w:date="2021-08-16T14:52:00Z">
              <w:r w:rsidRPr="00EF60ED" w:rsidDel="00EF60ED">
                <w:rPr>
                  <w:highlight w:val="green"/>
                </w:rPr>
                <w:delText>C065</w:delText>
              </w:r>
            </w:del>
            <w:ins w:id="1296" w:author="Amy TAO" w:date="2021-08-16T14:52:00Z">
              <w:r w:rsidR="00EF60ED" w:rsidRPr="00EF60ED">
                <w:rPr>
                  <w:highlight w:val="green"/>
                </w:rPr>
                <w:t>C021</w:t>
              </w:r>
            </w:ins>
          </w:p>
        </w:tc>
        <w:tc>
          <w:tcPr>
            <w:tcW w:w="3092" w:type="dxa"/>
            <w:tcBorders>
              <w:bottom w:val="single" w:sz="4" w:space="0" w:color="auto"/>
            </w:tcBorders>
            <w:shd w:val="clear" w:color="auto" w:fill="auto"/>
          </w:tcPr>
          <w:p w14:paraId="5704CB19"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del w:id="1297" w:author="Amy TAO" w:date="2021-08-16T14:56:00Z">
              <w:r w:rsidRPr="00097C17" w:rsidDel="00EF60ED">
                <w:rPr>
                  <w:rFonts w:eastAsia="SimSun"/>
                  <w:lang w:eastAsia="zh-CN"/>
                </w:rPr>
                <w:delText xml:space="preserve"> </w:delText>
              </w:r>
              <w:r w:rsidRPr="00EF60ED" w:rsidDel="00EF60ED">
                <w:rPr>
                  <w:rFonts w:eastAsia="SimSun"/>
                  <w:highlight w:val="green"/>
                  <w:lang w:eastAsia="zh-CN"/>
                </w:rPr>
                <w:delText>and BWP switch</w:delText>
              </w:r>
            </w:del>
          </w:p>
        </w:tc>
        <w:tc>
          <w:tcPr>
            <w:tcW w:w="2181" w:type="dxa"/>
            <w:tcBorders>
              <w:bottom w:val="single" w:sz="4" w:space="0" w:color="auto"/>
            </w:tcBorders>
          </w:tcPr>
          <w:p w14:paraId="6DF06F85" w14:textId="77777777" w:rsidR="00EF3524" w:rsidRPr="00097C17" w:rsidRDefault="00EF3524" w:rsidP="00EF3524">
            <w:pPr>
              <w:pStyle w:val="TAL"/>
              <w:rPr>
                <w:lang w:eastAsia="zh-CN"/>
              </w:rPr>
            </w:pPr>
          </w:p>
        </w:tc>
        <w:tc>
          <w:tcPr>
            <w:tcW w:w="1363" w:type="dxa"/>
            <w:tcBorders>
              <w:bottom w:val="single" w:sz="4" w:space="0" w:color="auto"/>
            </w:tcBorders>
          </w:tcPr>
          <w:p w14:paraId="3BF341AB" w14:textId="77777777" w:rsidR="00EF3524" w:rsidRPr="00097C17" w:rsidRDefault="00EF3524" w:rsidP="00EF3524">
            <w:pPr>
              <w:pStyle w:val="TAL"/>
            </w:pPr>
            <w:r w:rsidRPr="00097C17">
              <w:rPr>
                <w:rFonts w:hint="eastAsia"/>
              </w:rPr>
              <w:t>2Rx</w:t>
            </w:r>
          </w:p>
          <w:p w14:paraId="7E2B1CCD" w14:textId="77777777" w:rsidR="00EF3524" w:rsidRPr="00097C17" w:rsidRDefault="00EF3524" w:rsidP="00EF3524">
            <w:pPr>
              <w:pStyle w:val="TAL"/>
            </w:pPr>
            <w:r w:rsidRPr="00097C17">
              <w:t>4Rx</w:t>
            </w:r>
          </w:p>
        </w:tc>
      </w:tr>
      <w:tr w:rsidR="00EF3524" w:rsidRPr="00097C17" w14:paraId="4D789F1D" w14:textId="77777777" w:rsidTr="00EF3524">
        <w:trPr>
          <w:jc w:val="center"/>
        </w:trPr>
        <w:tc>
          <w:tcPr>
            <w:tcW w:w="1170" w:type="dxa"/>
            <w:tcBorders>
              <w:bottom w:val="single" w:sz="4" w:space="0" w:color="auto"/>
            </w:tcBorders>
            <w:shd w:val="clear" w:color="auto" w:fill="D9D9D9"/>
          </w:tcPr>
          <w:p w14:paraId="3E9B757F" w14:textId="77777777" w:rsidR="00EF3524" w:rsidRPr="00097C17" w:rsidRDefault="00EF3524" w:rsidP="00EF3524">
            <w:pPr>
              <w:pStyle w:val="TAL"/>
              <w:rPr>
                <w:b/>
              </w:rPr>
            </w:pPr>
            <w:r w:rsidRPr="00097C17">
              <w:rPr>
                <w:rFonts w:cs="Arial"/>
                <w:b/>
                <w:lang w:eastAsia="zh-TW"/>
              </w:rPr>
              <w:lastRenderedPageBreak/>
              <w:t>4.5.7</w:t>
            </w:r>
          </w:p>
        </w:tc>
        <w:tc>
          <w:tcPr>
            <w:tcW w:w="4519" w:type="dxa"/>
            <w:tcBorders>
              <w:bottom w:val="single" w:sz="4" w:space="0" w:color="auto"/>
            </w:tcBorders>
            <w:shd w:val="clear" w:color="auto" w:fill="D9D9D9"/>
          </w:tcPr>
          <w:p w14:paraId="6CF74E38" w14:textId="77777777" w:rsidR="00EF3524" w:rsidRPr="00097C17" w:rsidRDefault="00EF3524" w:rsidP="00EF3524">
            <w:pPr>
              <w:pStyle w:val="TAL"/>
              <w:rPr>
                <w:b/>
              </w:rPr>
            </w:pPr>
            <w:proofErr w:type="spellStart"/>
            <w:r w:rsidRPr="00097C17">
              <w:rPr>
                <w:rFonts w:cs="Arial"/>
                <w:b/>
              </w:rPr>
              <w:t>PSCell</w:t>
            </w:r>
            <w:proofErr w:type="spellEnd"/>
            <w:r w:rsidRPr="00097C17">
              <w:rPr>
                <w:rFonts w:cs="Arial"/>
                <w:b/>
              </w:rPr>
              <w:t xml:space="preserve"> addition and release delay</w:t>
            </w:r>
          </w:p>
        </w:tc>
        <w:tc>
          <w:tcPr>
            <w:tcW w:w="850" w:type="dxa"/>
            <w:tcBorders>
              <w:bottom w:val="single" w:sz="4" w:space="0" w:color="auto"/>
            </w:tcBorders>
            <w:shd w:val="clear" w:color="auto" w:fill="D9D9D9"/>
          </w:tcPr>
          <w:p w14:paraId="6680A650"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70794186"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D9D9D9"/>
          </w:tcPr>
          <w:p w14:paraId="76D3922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D9D9D9"/>
          </w:tcPr>
          <w:p w14:paraId="2D9C137B" w14:textId="77777777" w:rsidR="00EF3524" w:rsidRPr="00097C17" w:rsidRDefault="00EF3524" w:rsidP="00EF3524">
            <w:pPr>
              <w:pStyle w:val="TAL"/>
              <w:rPr>
                <w:b/>
              </w:rPr>
            </w:pPr>
          </w:p>
        </w:tc>
        <w:tc>
          <w:tcPr>
            <w:tcW w:w="1363" w:type="dxa"/>
            <w:tcBorders>
              <w:bottom w:val="single" w:sz="4" w:space="0" w:color="auto"/>
            </w:tcBorders>
            <w:shd w:val="clear" w:color="auto" w:fill="D9D9D9"/>
          </w:tcPr>
          <w:p w14:paraId="57A419A4" w14:textId="77777777" w:rsidR="00EF3524" w:rsidRPr="00097C17" w:rsidRDefault="00EF3524" w:rsidP="00EF3524">
            <w:pPr>
              <w:pStyle w:val="TAL"/>
              <w:rPr>
                <w:b/>
              </w:rPr>
            </w:pPr>
          </w:p>
        </w:tc>
      </w:tr>
      <w:tr w:rsidR="00EF3524" w:rsidRPr="00097C17" w14:paraId="6C9892A7" w14:textId="77777777" w:rsidTr="00EF3524">
        <w:trPr>
          <w:jc w:val="center"/>
        </w:trPr>
        <w:tc>
          <w:tcPr>
            <w:tcW w:w="1170" w:type="dxa"/>
            <w:tcBorders>
              <w:bottom w:val="single" w:sz="4" w:space="0" w:color="auto"/>
            </w:tcBorders>
            <w:shd w:val="clear" w:color="auto" w:fill="auto"/>
          </w:tcPr>
          <w:p w14:paraId="277D0303" w14:textId="77777777" w:rsidR="00EF3524" w:rsidRPr="00097C17" w:rsidRDefault="00EF3524" w:rsidP="00EF3524">
            <w:pPr>
              <w:pStyle w:val="TAL"/>
            </w:pPr>
            <w:r w:rsidRPr="00097C17">
              <w:rPr>
                <w:rFonts w:cs="Arial"/>
                <w:lang w:eastAsia="zh-TW"/>
              </w:rPr>
              <w:t>4.5.7.1</w:t>
            </w:r>
          </w:p>
        </w:tc>
        <w:tc>
          <w:tcPr>
            <w:tcW w:w="4519" w:type="dxa"/>
            <w:tcBorders>
              <w:bottom w:val="single" w:sz="4" w:space="0" w:color="auto"/>
            </w:tcBorders>
            <w:shd w:val="clear" w:color="auto" w:fill="auto"/>
          </w:tcPr>
          <w:p w14:paraId="01E95E03" w14:textId="77777777" w:rsidR="00EF3524" w:rsidRPr="00097C17" w:rsidRDefault="00EF3524" w:rsidP="00EF3524">
            <w:pPr>
              <w:pStyle w:val="TAL"/>
            </w:pPr>
            <w:r w:rsidRPr="00097C17">
              <w:rPr>
                <w:rFonts w:cs="Arial"/>
              </w:rPr>
              <w:t xml:space="preserve">EN-DC FR1 addition and release delay of known </w:t>
            </w:r>
            <w:proofErr w:type="spellStart"/>
            <w:r w:rsidRPr="00097C17">
              <w:rPr>
                <w:rFonts w:cs="Arial"/>
              </w:rPr>
              <w:t>PSCell</w:t>
            </w:r>
            <w:proofErr w:type="spellEnd"/>
          </w:p>
        </w:tc>
        <w:tc>
          <w:tcPr>
            <w:tcW w:w="850" w:type="dxa"/>
            <w:tcBorders>
              <w:bottom w:val="single" w:sz="4" w:space="0" w:color="auto"/>
            </w:tcBorders>
            <w:shd w:val="clear" w:color="auto" w:fill="auto"/>
          </w:tcPr>
          <w:p w14:paraId="70C85D5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1B20B61"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366B764F"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3A68805" w14:textId="77777777" w:rsidR="00EF3524" w:rsidRPr="00097C17" w:rsidRDefault="00EF3524" w:rsidP="00EF3524">
            <w:pPr>
              <w:pStyle w:val="TAL"/>
            </w:pPr>
          </w:p>
        </w:tc>
        <w:tc>
          <w:tcPr>
            <w:tcW w:w="1363" w:type="dxa"/>
            <w:tcBorders>
              <w:bottom w:val="single" w:sz="4" w:space="0" w:color="auto"/>
            </w:tcBorders>
          </w:tcPr>
          <w:p w14:paraId="36BD010F" w14:textId="77777777" w:rsidR="00EF3524" w:rsidRPr="00097C17" w:rsidRDefault="00EF3524" w:rsidP="00EF3524">
            <w:pPr>
              <w:pStyle w:val="TAL"/>
            </w:pPr>
            <w:r w:rsidRPr="00097C17">
              <w:rPr>
                <w:rFonts w:hint="eastAsia"/>
              </w:rPr>
              <w:t>2Rx</w:t>
            </w:r>
          </w:p>
          <w:p w14:paraId="0BDE5CBE" w14:textId="77777777" w:rsidR="00EF3524" w:rsidRPr="00097C17" w:rsidRDefault="00EF3524" w:rsidP="00EF3524">
            <w:pPr>
              <w:pStyle w:val="TAL"/>
            </w:pPr>
            <w:r w:rsidRPr="00097C17">
              <w:t>4Rx</w:t>
            </w:r>
          </w:p>
        </w:tc>
      </w:tr>
      <w:tr w:rsidR="00EF3524" w:rsidRPr="00097C17" w14:paraId="7CAF2B36" w14:textId="77777777" w:rsidTr="00EF3524">
        <w:trPr>
          <w:jc w:val="center"/>
        </w:trPr>
        <w:tc>
          <w:tcPr>
            <w:tcW w:w="1170" w:type="dxa"/>
            <w:tcBorders>
              <w:bottom w:val="single" w:sz="4" w:space="0" w:color="auto"/>
            </w:tcBorders>
            <w:shd w:val="clear" w:color="auto" w:fill="E7E6E6"/>
          </w:tcPr>
          <w:p w14:paraId="343F0243" w14:textId="77777777" w:rsidR="00EF3524" w:rsidRPr="00097C17" w:rsidRDefault="00EF3524" w:rsidP="00EF3524">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704685E6" w14:textId="77777777" w:rsidR="00EF3524" w:rsidRPr="00097C17" w:rsidRDefault="00EF3524" w:rsidP="00EF3524">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5C8BC64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942B09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E7C808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95C34A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15BE00D" w14:textId="77777777" w:rsidR="00EF3524" w:rsidRPr="00097C17" w:rsidRDefault="00EF3524" w:rsidP="00EF3524">
            <w:pPr>
              <w:pStyle w:val="TAL"/>
              <w:rPr>
                <w:b/>
              </w:rPr>
            </w:pPr>
          </w:p>
        </w:tc>
      </w:tr>
      <w:tr w:rsidR="00EF3524" w:rsidRPr="00097C17" w14:paraId="5D5722C6" w14:textId="77777777" w:rsidTr="00EF3524">
        <w:trPr>
          <w:jc w:val="center"/>
        </w:trPr>
        <w:tc>
          <w:tcPr>
            <w:tcW w:w="1170" w:type="dxa"/>
            <w:tcBorders>
              <w:bottom w:val="single" w:sz="4" w:space="0" w:color="auto"/>
            </w:tcBorders>
            <w:shd w:val="clear" w:color="auto" w:fill="E7E6E6"/>
          </w:tcPr>
          <w:p w14:paraId="6719A44F" w14:textId="77777777" w:rsidR="00EF3524" w:rsidRPr="00097C17" w:rsidRDefault="00EF3524" w:rsidP="00EF3524">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5DC167E7"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FBBF6C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8F67B9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2F1420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C7DDF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F51C9B" w14:textId="77777777" w:rsidR="00EF3524" w:rsidRPr="00097C17" w:rsidRDefault="00EF3524" w:rsidP="00EF3524">
            <w:pPr>
              <w:pStyle w:val="TAL"/>
              <w:rPr>
                <w:b/>
              </w:rPr>
            </w:pPr>
          </w:p>
        </w:tc>
      </w:tr>
      <w:tr w:rsidR="00EF3524" w:rsidRPr="00097C17" w14:paraId="79C12D39" w14:textId="77777777" w:rsidTr="00EF3524">
        <w:trPr>
          <w:jc w:val="center"/>
        </w:trPr>
        <w:tc>
          <w:tcPr>
            <w:tcW w:w="1170" w:type="dxa"/>
            <w:tcBorders>
              <w:bottom w:val="single" w:sz="4" w:space="0" w:color="auto"/>
            </w:tcBorders>
            <w:shd w:val="clear" w:color="auto" w:fill="auto"/>
          </w:tcPr>
          <w:p w14:paraId="72DDF62B" w14:textId="77777777" w:rsidR="00EF3524" w:rsidRPr="00097C17" w:rsidRDefault="00EF3524" w:rsidP="00EF3524">
            <w:pPr>
              <w:pStyle w:val="TAL"/>
            </w:pPr>
            <w:r w:rsidRPr="00097C17">
              <w:t>4.6.1.1</w:t>
            </w:r>
          </w:p>
        </w:tc>
        <w:tc>
          <w:tcPr>
            <w:tcW w:w="4519" w:type="dxa"/>
            <w:tcBorders>
              <w:bottom w:val="single" w:sz="4" w:space="0" w:color="auto"/>
            </w:tcBorders>
            <w:shd w:val="clear" w:color="auto" w:fill="auto"/>
          </w:tcPr>
          <w:p w14:paraId="4839D392" w14:textId="77777777" w:rsidR="00EF3524" w:rsidRPr="00097C17" w:rsidRDefault="00EF3524" w:rsidP="00EF3524">
            <w:pPr>
              <w:pStyle w:val="TAL"/>
            </w:pPr>
            <w:r w:rsidRPr="00097C17">
              <w:t>EN-DC FR1 event-triggered reporting without gap in non-DRX</w:t>
            </w:r>
          </w:p>
        </w:tc>
        <w:tc>
          <w:tcPr>
            <w:tcW w:w="850" w:type="dxa"/>
            <w:tcBorders>
              <w:bottom w:val="single" w:sz="4" w:space="0" w:color="auto"/>
            </w:tcBorders>
            <w:shd w:val="clear" w:color="auto" w:fill="auto"/>
          </w:tcPr>
          <w:p w14:paraId="6D765CE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D80EF1"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BC236C0"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54BB3FB0" w14:textId="77777777" w:rsidR="00EF3524" w:rsidRPr="00097C17" w:rsidRDefault="00EF3524" w:rsidP="00EF3524">
            <w:pPr>
              <w:pStyle w:val="TAL"/>
              <w:rPr>
                <w:lang w:eastAsia="zh-CN"/>
              </w:rPr>
            </w:pPr>
          </w:p>
        </w:tc>
        <w:tc>
          <w:tcPr>
            <w:tcW w:w="1363" w:type="dxa"/>
            <w:tcBorders>
              <w:bottom w:val="single" w:sz="4" w:space="0" w:color="auto"/>
            </w:tcBorders>
          </w:tcPr>
          <w:p w14:paraId="2E8717E8" w14:textId="77777777" w:rsidR="00EF3524" w:rsidRPr="00097C17" w:rsidRDefault="00EF3524" w:rsidP="00EF3524">
            <w:pPr>
              <w:pStyle w:val="TAL"/>
            </w:pPr>
            <w:r w:rsidRPr="00097C17">
              <w:rPr>
                <w:rFonts w:hint="eastAsia"/>
              </w:rPr>
              <w:t>2Rx</w:t>
            </w:r>
          </w:p>
          <w:p w14:paraId="0FACF860" w14:textId="77777777" w:rsidR="00EF3524" w:rsidRPr="00097C17" w:rsidRDefault="00EF3524" w:rsidP="00EF3524">
            <w:pPr>
              <w:pStyle w:val="TAL"/>
            </w:pPr>
            <w:r w:rsidRPr="00097C17">
              <w:t>4Rx</w:t>
            </w:r>
          </w:p>
        </w:tc>
      </w:tr>
      <w:tr w:rsidR="00EF3524" w:rsidRPr="00097C17" w14:paraId="6C8C9798" w14:textId="77777777" w:rsidTr="00EF3524">
        <w:trPr>
          <w:jc w:val="center"/>
        </w:trPr>
        <w:tc>
          <w:tcPr>
            <w:tcW w:w="1170" w:type="dxa"/>
            <w:tcBorders>
              <w:bottom w:val="single" w:sz="4" w:space="0" w:color="auto"/>
            </w:tcBorders>
            <w:shd w:val="clear" w:color="auto" w:fill="auto"/>
          </w:tcPr>
          <w:p w14:paraId="02F0E650" w14:textId="77777777" w:rsidR="00EF3524" w:rsidRPr="00097C17" w:rsidRDefault="00EF3524" w:rsidP="00EF3524">
            <w:pPr>
              <w:pStyle w:val="TAL"/>
            </w:pPr>
            <w:r w:rsidRPr="00097C17">
              <w:t>4.6.1.2</w:t>
            </w:r>
          </w:p>
        </w:tc>
        <w:tc>
          <w:tcPr>
            <w:tcW w:w="4519" w:type="dxa"/>
            <w:tcBorders>
              <w:bottom w:val="single" w:sz="4" w:space="0" w:color="auto"/>
            </w:tcBorders>
            <w:shd w:val="clear" w:color="auto" w:fill="auto"/>
          </w:tcPr>
          <w:p w14:paraId="6EC02F40" w14:textId="77777777" w:rsidR="00EF3524" w:rsidRPr="00097C17" w:rsidRDefault="00EF3524" w:rsidP="00EF3524">
            <w:pPr>
              <w:pStyle w:val="TAL"/>
            </w:pPr>
            <w:r w:rsidRPr="00097C17">
              <w:t>EN-DC FR1 event-triggered reporting without gap in DRX</w:t>
            </w:r>
          </w:p>
        </w:tc>
        <w:tc>
          <w:tcPr>
            <w:tcW w:w="850" w:type="dxa"/>
            <w:tcBorders>
              <w:bottom w:val="single" w:sz="4" w:space="0" w:color="auto"/>
            </w:tcBorders>
            <w:shd w:val="clear" w:color="auto" w:fill="auto"/>
          </w:tcPr>
          <w:p w14:paraId="5DE1A0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3CB3E9C"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72DB31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F3CAA69" w14:textId="77777777" w:rsidR="00EF3524" w:rsidRPr="00097C17" w:rsidRDefault="00EF3524" w:rsidP="00EF3524">
            <w:pPr>
              <w:pStyle w:val="TAL"/>
              <w:rPr>
                <w:lang w:eastAsia="zh-CN"/>
              </w:rPr>
            </w:pPr>
          </w:p>
        </w:tc>
        <w:tc>
          <w:tcPr>
            <w:tcW w:w="1363" w:type="dxa"/>
            <w:tcBorders>
              <w:bottom w:val="single" w:sz="4" w:space="0" w:color="auto"/>
            </w:tcBorders>
          </w:tcPr>
          <w:p w14:paraId="6562604C" w14:textId="77777777" w:rsidR="00EF3524" w:rsidRPr="00097C17" w:rsidRDefault="00EF3524" w:rsidP="00EF3524">
            <w:pPr>
              <w:pStyle w:val="TAL"/>
            </w:pPr>
            <w:r w:rsidRPr="00097C17">
              <w:rPr>
                <w:rFonts w:hint="eastAsia"/>
              </w:rPr>
              <w:t>2Rx</w:t>
            </w:r>
          </w:p>
          <w:p w14:paraId="0A1541DE" w14:textId="77777777" w:rsidR="00EF3524" w:rsidRPr="00097C17" w:rsidRDefault="00EF3524" w:rsidP="00EF3524">
            <w:pPr>
              <w:pStyle w:val="TAL"/>
            </w:pPr>
            <w:r w:rsidRPr="00097C17">
              <w:t>4Rx</w:t>
            </w:r>
          </w:p>
        </w:tc>
      </w:tr>
      <w:tr w:rsidR="00EF3524" w:rsidRPr="00097C17" w14:paraId="71261D9D" w14:textId="77777777" w:rsidTr="00EF3524">
        <w:trPr>
          <w:jc w:val="center"/>
        </w:trPr>
        <w:tc>
          <w:tcPr>
            <w:tcW w:w="1170" w:type="dxa"/>
            <w:tcBorders>
              <w:bottom w:val="single" w:sz="4" w:space="0" w:color="auto"/>
            </w:tcBorders>
            <w:shd w:val="clear" w:color="auto" w:fill="auto"/>
          </w:tcPr>
          <w:p w14:paraId="68A09A07" w14:textId="77777777" w:rsidR="00EF3524" w:rsidRPr="00097C17" w:rsidRDefault="00EF3524" w:rsidP="00EF3524">
            <w:pPr>
              <w:pStyle w:val="TAL"/>
            </w:pPr>
            <w:r w:rsidRPr="00097C17">
              <w:t>4.6.1.3</w:t>
            </w:r>
          </w:p>
        </w:tc>
        <w:tc>
          <w:tcPr>
            <w:tcW w:w="4519" w:type="dxa"/>
            <w:tcBorders>
              <w:bottom w:val="single" w:sz="4" w:space="0" w:color="auto"/>
            </w:tcBorders>
            <w:shd w:val="clear" w:color="auto" w:fill="auto"/>
          </w:tcPr>
          <w:p w14:paraId="7441E976" w14:textId="77777777" w:rsidR="00EF3524" w:rsidRPr="00097C17" w:rsidRDefault="00EF3524" w:rsidP="00EF3524">
            <w:pPr>
              <w:pStyle w:val="TAL"/>
            </w:pPr>
            <w:r w:rsidRPr="00097C17">
              <w:t>EN-DC FR1 event-triggered reporting with gap in non-DRX</w:t>
            </w:r>
          </w:p>
        </w:tc>
        <w:tc>
          <w:tcPr>
            <w:tcW w:w="850" w:type="dxa"/>
            <w:tcBorders>
              <w:bottom w:val="single" w:sz="4" w:space="0" w:color="auto"/>
            </w:tcBorders>
            <w:shd w:val="clear" w:color="auto" w:fill="auto"/>
          </w:tcPr>
          <w:p w14:paraId="1FA65BC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C1C1B0A" w14:textId="77777777" w:rsidR="00EF3524" w:rsidRPr="00097C17" w:rsidRDefault="00EF3524" w:rsidP="00EF3524">
            <w:pPr>
              <w:pStyle w:val="TAL"/>
              <w:rPr>
                <w:lang w:eastAsia="zh-CN"/>
              </w:rPr>
            </w:pPr>
            <w:r w:rsidRPr="00097C17">
              <w:t>C042</w:t>
            </w:r>
          </w:p>
        </w:tc>
        <w:tc>
          <w:tcPr>
            <w:tcW w:w="3092" w:type="dxa"/>
            <w:tcBorders>
              <w:bottom w:val="single" w:sz="4" w:space="0" w:color="auto"/>
            </w:tcBorders>
            <w:shd w:val="clear" w:color="auto" w:fill="auto"/>
          </w:tcPr>
          <w:p w14:paraId="6D46337C"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3932089E" w14:textId="77777777" w:rsidR="00EF3524" w:rsidRPr="00097C17" w:rsidRDefault="00EF3524" w:rsidP="00EF3524">
            <w:pPr>
              <w:pStyle w:val="TAL"/>
              <w:rPr>
                <w:lang w:eastAsia="zh-CN"/>
              </w:rPr>
            </w:pPr>
          </w:p>
        </w:tc>
        <w:tc>
          <w:tcPr>
            <w:tcW w:w="1363" w:type="dxa"/>
            <w:tcBorders>
              <w:bottom w:val="single" w:sz="4" w:space="0" w:color="auto"/>
            </w:tcBorders>
          </w:tcPr>
          <w:p w14:paraId="4F8176E1" w14:textId="77777777" w:rsidR="00EF3524" w:rsidRPr="00097C17" w:rsidRDefault="00EF3524" w:rsidP="00EF3524">
            <w:pPr>
              <w:pStyle w:val="TAL"/>
            </w:pPr>
            <w:r w:rsidRPr="00097C17">
              <w:rPr>
                <w:rFonts w:hint="eastAsia"/>
              </w:rPr>
              <w:t>2Rx</w:t>
            </w:r>
          </w:p>
          <w:p w14:paraId="34BA7BA4" w14:textId="77777777" w:rsidR="00EF3524" w:rsidRPr="00097C17" w:rsidRDefault="00EF3524" w:rsidP="00EF3524">
            <w:pPr>
              <w:pStyle w:val="TAL"/>
            </w:pPr>
            <w:r w:rsidRPr="00097C17">
              <w:t>4Rx</w:t>
            </w:r>
          </w:p>
        </w:tc>
      </w:tr>
      <w:tr w:rsidR="00EF3524" w:rsidRPr="00097C17" w14:paraId="55BC3B8E" w14:textId="77777777" w:rsidTr="00EF3524">
        <w:trPr>
          <w:jc w:val="center"/>
        </w:trPr>
        <w:tc>
          <w:tcPr>
            <w:tcW w:w="1170" w:type="dxa"/>
            <w:tcBorders>
              <w:bottom w:val="single" w:sz="4" w:space="0" w:color="auto"/>
            </w:tcBorders>
            <w:shd w:val="clear" w:color="auto" w:fill="auto"/>
          </w:tcPr>
          <w:p w14:paraId="5E4B0479" w14:textId="77777777" w:rsidR="00EF3524" w:rsidRPr="00097C17" w:rsidRDefault="00EF3524" w:rsidP="00EF3524">
            <w:pPr>
              <w:pStyle w:val="TAL"/>
            </w:pPr>
            <w:r w:rsidRPr="00097C17">
              <w:t>4.6.1.4</w:t>
            </w:r>
          </w:p>
        </w:tc>
        <w:tc>
          <w:tcPr>
            <w:tcW w:w="4519" w:type="dxa"/>
            <w:tcBorders>
              <w:bottom w:val="single" w:sz="4" w:space="0" w:color="auto"/>
            </w:tcBorders>
            <w:shd w:val="clear" w:color="auto" w:fill="auto"/>
          </w:tcPr>
          <w:p w14:paraId="7EF77A48" w14:textId="77777777" w:rsidR="00EF3524" w:rsidRPr="00097C17" w:rsidRDefault="00EF3524" w:rsidP="00EF3524">
            <w:pPr>
              <w:pStyle w:val="TAL"/>
            </w:pPr>
            <w:r w:rsidRPr="00097C17">
              <w:t>EN-DC FR1 event-triggered reporting with gap in DRX</w:t>
            </w:r>
          </w:p>
        </w:tc>
        <w:tc>
          <w:tcPr>
            <w:tcW w:w="850" w:type="dxa"/>
            <w:tcBorders>
              <w:bottom w:val="single" w:sz="4" w:space="0" w:color="auto"/>
            </w:tcBorders>
            <w:shd w:val="clear" w:color="auto" w:fill="auto"/>
          </w:tcPr>
          <w:p w14:paraId="771B24AC"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75AD8E3" w14:textId="77777777" w:rsidR="00EF3524" w:rsidRPr="00097C17" w:rsidRDefault="00EF3524" w:rsidP="00EF3524">
            <w:pPr>
              <w:pStyle w:val="TAL"/>
              <w:rPr>
                <w:lang w:eastAsia="zh-CN"/>
              </w:rPr>
            </w:pPr>
            <w:r w:rsidRPr="00097C17">
              <w:t>C042a</w:t>
            </w:r>
          </w:p>
        </w:tc>
        <w:tc>
          <w:tcPr>
            <w:tcW w:w="3092" w:type="dxa"/>
            <w:tcBorders>
              <w:bottom w:val="single" w:sz="4" w:space="0" w:color="auto"/>
            </w:tcBorders>
            <w:shd w:val="clear" w:color="auto" w:fill="auto"/>
          </w:tcPr>
          <w:p w14:paraId="233F66CA"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5257238E" w14:textId="77777777" w:rsidR="00EF3524" w:rsidRPr="00097C17" w:rsidRDefault="00EF3524" w:rsidP="00EF3524">
            <w:pPr>
              <w:pStyle w:val="TAL"/>
              <w:rPr>
                <w:lang w:eastAsia="zh-CN"/>
              </w:rPr>
            </w:pPr>
          </w:p>
        </w:tc>
        <w:tc>
          <w:tcPr>
            <w:tcW w:w="1363" w:type="dxa"/>
            <w:tcBorders>
              <w:bottom w:val="single" w:sz="4" w:space="0" w:color="auto"/>
            </w:tcBorders>
          </w:tcPr>
          <w:p w14:paraId="73FBE60F" w14:textId="77777777" w:rsidR="00EF3524" w:rsidRPr="00097C17" w:rsidRDefault="00EF3524" w:rsidP="00EF3524">
            <w:pPr>
              <w:pStyle w:val="TAL"/>
            </w:pPr>
            <w:r w:rsidRPr="00097C17">
              <w:rPr>
                <w:rFonts w:hint="eastAsia"/>
              </w:rPr>
              <w:t>2Rx</w:t>
            </w:r>
          </w:p>
          <w:p w14:paraId="21B5C7BC" w14:textId="77777777" w:rsidR="00EF3524" w:rsidRPr="00097C17" w:rsidRDefault="00EF3524" w:rsidP="00EF3524">
            <w:pPr>
              <w:pStyle w:val="TAL"/>
            </w:pPr>
            <w:r w:rsidRPr="00097C17">
              <w:t>4Rx</w:t>
            </w:r>
          </w:p>
        </w:tc>
      </w:tr>
      <w:tr w:rsidR="00EF3524" w:rsidRPr="00097C17" w14:paraId="2FA6D96C" w14:textId="77777777" w:rsidTr="00EF3524">
        <w:trPr>
          <w:jc w:val="center"/>
        </w:trPr>
        <w:tc>
          <w:tcPr>
            <w:tcW w:w="1170" w:type="dxa"/>
            <w:tcBorders>
              <w:bottom w:val="single" w:sz="4" w:space="0" w:color="auto"/>
            </w:tcBorders>
            <w:shd w:val="clear" w:color="auto" w:fill="auto"/>
          </w:tcPr>
          <w:p w14:paraId="3145A2A2" w14:textId="77777777" w:rsidR="00EF3524" w:rsidRPr="00097C17" w:rsidRDefault="00EF3524" w:rsidP="00EF3524">
            <w:pPr>
              <w:pStyle w:val="TAL"/>
            </w:pPr>
            <w:r w:rsidRPr="00097C17">
              <w:t>4.6.1.5</w:t>
            </w:r>
          </w:p>
        </w:tc>
        <w:tc>
          <w:tcPr>
            <w:tcW w:w="4519" w:type="dxa"/>
            <w:tcBorders>
              <w:bottom w:val="single" w:sz="4" w:space="0" w:color="auto"/>
            </w:tcBorders>
            <w:shd w:val="clear" w:color="auto" w:fill="auto"/>
          </w:tcPr>
          <w:p w14:paraId="577CF7D8" w14:textId="77777777" w:rsidR="00EF3524" w:rsidRPr="00097C17" w:rsidRDefault="00EF3524" w:rsidP="00EF3524">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703CEEE2"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CA55700" w14:textId="53A6FCAC" w:rsidR="00EF3524" w:rsidRPr="00097C17" w:rsidRDefault="00EF3524" w:rsidP="00EF3524">
            <w:pPr>
              <w:pStyle w:val="TAL"/>
              <w:rPr>
                <w:lang w:eastAsia="zh-CN"/>
              </w:rPr>
            </w:pPr>
            <w:r w:rsidRPr="00097C17">
              <w:t>C021</w:t>
            </w:r>
            <w:ins w:id="1298" w:author="Amy TAO" w:date="2021-07-30T17:10:00Z">
              <w:r w:rsidR="00E07D47">
                <w:t>b</w:t>
              </w:r>
            </w:ins>
          </w:p>
        </w:tc>
        <w:tc>
          <w:tcPr>
            <w:tcW w:w="3092" w:type="dxa"/>
            <w:tcBorders>
              <w:bottom w:val="single" w:sz="4" w:space="0" w:color="auto"/>
            </w:tcBorders>
            <w:shd w:val="clear" w:color="auto" w:fill="auto"/>
          </w:tcPr>
          <w:p w14:paraId="1E07816E" w14:textId="483843ED"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w:t>
            </w:r>
            <w:ins w:id="1299" w:author="Amy TAO" w:date="2021-07-30T17:10:00Z">
              <w:r w:rsidR="00E07D47">
                <w:rPr>
                  <w:rFonts w:eastAsia="SimSun"/>
                  <w:lang w:eastAsia="zh-CN"/>
                </w:rPr>
                <w:t xml:space="preserve">FDD </w:t>
              </w:r>
            </w:ins>
            <w:r w:rsidRPr="00097C17">
              <w:rPr>
                <w:rFonts w:eastAsia="SimSun"/>
                <w:lang w:eastAsia="zh-CN"/>
              </w:rPr>
              <w:t>FR1</w:t>
            </w:r>
          </w:p>
        </w:tc>
        <w:tc>
          <w:tcPr>
            <w:tcW w:w="2181" w:type="dxa"/>
            <w:tcBorders>
              <w:bottom w:val="single" w:sz="4" w:space="0" w:color="auto"/>
            </w:tcBorders>
          </w:tcPr>
          <w:p w14:paraId="20FD1821" w14:textId="77777777" w:rsidR="00EF3524" w:rsidRPr="00097C17" w:rsidRDefault="00EF3524" w:rsidP="00EF3524">
            <w:pPr>
              <w:pStyle w:val="TAL"/>
              <w:rPr>
                <w:lang w:eastAsia="zh-CN"/>
              </w:rPr>
            </w:pPr>
          </w:p>
        </w:tc>
        <w:tc>
          <w:tcPr>
            <w:tcW w:w="1363" w:type="dxa"/>
            <w:tcBorders>
              <w:bottom w:val="single" w:sz="4" w:space="0" w:color="auto"/>
            </w:tcBorders>
          </w:tcPr>
          <w:p w14:paraId="28936230" w14:textId="77777777" w:rsidR="00EF3524" w:rsidRPr="00097C17" w:rsidRDefault="00EF3524" w:rsidP="00EF3524">
            <w:pPr>
              <w:pStyle w:val="TAL"/>
            </w:pPr>
            <w:r w:rsidRPr="00097C17">
              <w:rPr>
                <w:rFonts w:hint="eastAsia"/>
              </w:rPr>
              <w:t>2Rx</w:t>
            </w:r>
          </w:p>
          <w:p w14:paraId="392A87C1" w14:textId="77777777" w:rsidR="00EF3524" w:rsidRPr="00097C17" w:rsidRDefault="00EF3524" w:rsidP="00EF3524">
            <w:pPr>
              <w:pStyle w:val="TAL"/>
            </w:pPr>
            <w:r w:rsidRPr="00097C17">
              <w:t>4Rx</w:t>
            </w:r>
          </w:p>
        </w:tc>
      </w:tr>
      <w:tr w:rsidR="00EF3524" w:rsidRPr="00097C17" w14:paraId="34B15178" w14:textId="77777777" w:rsidTr="00EF3524">
        <w:trPr>
          <w:jc w:val="center"/>
        </w:trPr>
        <w:tc>
          <w:tcPr>
            <w:tcW w:w="1170" w:type="dxa"/>
            <w:tcBorders>
              <w:bottom w:val="single" w:sz="4" w:space="0" w:color="auto"/>
            </w:tcBorders>
            <w:shd w:val="clear" w:color="auto" w:fill="auto"/>
          </w:tcPr>
          <w:p w14:paraId="2EEFC3B3" w14:textId="77777777" w:rsidR="00EF3524" w:rsidRPr="00097C17" w:rsidRDefault="00EF3524" w:rsidP="00EF3524">
            <w:pPr>
              <w:pStyle w:val="TAL"/>
            </w:pPr>
            <w:r w:rsidRPr="00097C17">
              <w:t>4.6.1.6</w:t>
            </w:r>
          </w:p>
        </w:tc>
        <w:tc>
          <w:tcPr>
            <w:tcW w:w="4519" w:type="dxa"/>
            <w:tcBorders>
              <w:bottom w:val="single" w:sz="4" w:space="0" w:color="auto"/>
            </w:tcBorders>
            <w:shd w:val="clear" w:color="auto" w:fill="auto"/>
          </w:tcPr>
          <w:p w14:paraId="3F337E19" w14:textId="77777777" w:rsidR="00EF3524" w:rsidRPr="00097C17" w:rsidRDefault="00EF3524" w:rsidP="00EF3524">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3579574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B16229A" w14:textId="3192B516" w:rsidR="00EF3524" w:rsidRPr="00097C17" w:rsidRDefault="00EF3524" w:rsidP="00EF3524">
            <w:pPr>
              <w:pStyle w:val="TAL"/>
              <w:rPr>
                <w:lang w:eastAsia="zh-CN"/>
              </w:rPr>
            </w:pPr>
            <w:r w:rsidRPr="00097C17">
              <w:t>C042</w:t>
            </w:r>
            <w:ins w:id="1300" w:author="Amy TAO" w:date="2021-07-30T17:10:00Z">
              <w:r w:rsidR="00E07D47">
                <w:t>b</w:t>
              </w:r>
            </w:ins>
          </w:p>
        </w:tc>
        <w:tc>
          <w:tcPr>
            <w:tcW w:w="3092" w:type="dxa"/>
            <w:tcBorders>
              <w:bottom w:val="single" w:sz="4" w:space="0" w:color="auto"/>
            </w:tcBorders>
            <w:shd w:val="clear" w:color="auto" w:fill="auto"/>
          </w:tcPr>
          <w:p w14:paraId="6B3A1F52"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2FD08187" w14:textId="77777777" w:rsidR="00EF3524" w:rsidRPr="00097C17" w:rsidRDefault="00EF3524" w:rsidP="00EF3524">
            <w:pPr>
              <w:pStyle w:val="TAL"/>
              <w:rPr>
                <w:lang w:eastAsia="zh-CN"/>
              </w:rPr>
            </w:pPr>
          </w:p>
        </w:tc>
        <w:tc>
          <w:tcPr>
            <w:tcW w:w="1363" w:type="dxa"/>
            <w:tcBorders>
              <w:bottom w:val="single" w:sz="4" w:space="0" w:color="auto"/>
            </w:tcBorders>
          </w:tcPr>
          <w:p w14:paraId="6D05F1E1" w14:textId="77777777" w:rsidR="00EF3524" w:rsidRPr="00097C17" w:rsidRDefault="00EF3524" w:rsidP="00EF3524">
            <w:pPr>
              <w:pStyle w:val="TAL"/>
            </w:pPr>
            <w:r w:rsidRPr="00097C17">
              <w:rPr>
                <w:rFonts w:hint="eastAsia"/>
              </w:rPr>
              <w:t>2Rx</w:t>
            </w:r>
          </w:p>
          <w:p w14:paraId="181D3CC7" w14:textId="77777777" w:rsidR="00EF3524" w:rsidRPr="00097C17" w:rsidRDefault="00EF3524" w:rsidP="00EF3524">
            <w:pPr>
              <w:pStyle w:val="TAL"/>
            </w:pPr>
            <w:r w:rsidRPr="00097C17">
              <w:t>4Rx</w:t>
            </w:r>
          </w:p>
        </w:tc>
      </w:tr>
      <w:tr w:rsidR="00EF3524" w:rsidRPr="00097C17" w14:paraId="07298C60" w14:textId="77777777" w:rsidTr="00EF3524">
        <w:trPr>
          <w:jc w:val="center"/>
        </w:trPr>
        <w:tc>
          <w:tcPr>
            <w:tcW w:w="1170" w:type="dxa"/>
            <w:tcBorders>
              <w:bottom w:val="single" w:sz="4" w:space="0" w:color="auto"/>
            </w:tcBorders>
            <w:shd w:val="clear" w:color="auto" w:fill="E7E6E6"/>
          </w:tcPr>
          <w:p w14:paraId="118F44C2" w14:textId="77777777" w:rsidR="00EF3524" w:rsidRPr="00097C17" w:rsidRDefault="00EF3524" w:rsidP="00EF3524">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404D89FD"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79B37BA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59AF6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4DE48D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E9CF3CF"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64243A3" w14:textId="77777777" w:rsidR="00EF3524" w:rsidRPr="00097C17" w:rsidRDefault="00EF3524" w:rsidP="00EF3524">
            <w:pPr>
              <w:pStyle w:val="TAL"/>
              <w:rPr>
                <w:b/>
              </w:rPr>
            </w:pPr>
          </w:p>
        </w:tc>
      </w:tr>
      <w:tr w:rsidR="00EF3524" w:rsidRPr="00097C17" w14:paraId="47C25151" w14:textId="77777777" w:rsidTr="00EF3524">
        <w:trPr>
          <w:jc w:val="center"/>
        </w:trPr>
        <w:tc>
          <w:tcPr>
            <w:tcW w:w="1170" w:type="dxa"/>
            <w:tcBorders>
              <w:bottom w:val="nil"/>
            </w:tcBorders>
            <w:shd w:val="clear" w:color="auto" w:fill="auto"/>
          </w:tcPr>
          <w:p w14:paraId="5FFAEF47" w14:textId="77777777" w:rsidR="00EF3524" w:rsidRPr="00097C17" w:rsidRDefault="00EF3524" w:rsidP="00EF3524">
            <w:pPr>
              <w:pStyle w:val="TAL"/>
            </w:pPr>
            <w:r w:rsidRPr="00097C17">
              <w:t>4.6.2.1</w:t>
            </w:r>
          </w:p>
        </w:tc>
        <w:tc>
          <w:tcPr>
            <w:tcW w:w="4519" w:type="dxa"/>
            <w:tcBorders>
              <w:bottom w:val="nil"/>
            </w:tcBorders>
            <w:shd w:val="clear" w:color="auto" w:fill="auto"/>
          </w:tcPr>
          <w:p w14:paraId="38BA5DAC" w14:textId="77777777" w:rsidR="00EF3524" w:rsidRPr="00097C17" w:rsidRDefault="00EF3524" w:rsidP="00EF3524">
            <w:pPr>
              <w:pStyle w:val="TAL"/>
            </w:pPr>
            <w:r w:rsidRPr="00097C17">
              <w:t>EN-DC FR1-FR1 event-triggered reporting in non-DRX</w:t>
            </w:r>
          </w:p>
        </w:tc>
        <w:tc>
          <w:tcPr>
            <w:tcW w:w="850" w:type="dxa"/>
            <w:tcBorders>
              <w:bottom w:val="nil"/>
            </w:tcBorders>
            <w:shd w:val="clear" w:color="auto" w:fill="auto"/>
          </w:tcPr>
          <w:p w14:paraId="60A85205"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45F6F0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C33E20C"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7D73B328" w14:textId="77777777" w:rsidR="00EF3524" w:rsidRPr="00097C17" w:rsidRDefault="00EF3524" w:rsidP="00EF3524">
            <w:pPr>
              <w:pStyle w:val="TAL"/>
              <w:rPr>
                <w:lang w:eastAsia="zh-CN"/>
              </w:rPr>
            </w:pPr>
          </w:p>
        </w:tc>
        <w:tc>
          <w:tcPr>
            <w:tcW w:w="1363" w:type="dxa"/>
            <w:tcBorders>
              <w:bottom w:val="single" w:sz="4" w:space="0" w:color="auto"/>
            </w:tcBorders>
          </w:tcPr>
          <w:p w14:paraId="5AAD0CB3" w14:textId="77777777" w:rsidR="00EF3524" w:rsidRPr="00097C17" w:rsidRDefault="00EF3524" w:rsidP="00EF3524">
            <w:pPr>
              <w:pStyle w:val="TAL"/>
            </w:pPr>
            <w:r w:rsidRPr="00097C17">
              <w:rPr>
                <w:rFonts w:hint="eastAsia"/>
              </w:rPr>
              <w:t>2Rx</w:t>
            </w:r>
          </w:p>
          <w:p w14:paraId="3BCD22F1" w14:textId="77777777" w:rsidR="00EF3524" w:rsidRPr="00097C17" w:rsidRDefault="00EF3524" w:rsidP="00EF3524">
            <w:pPr>
              <w:pStyle w:val="TAL"/>
            </w:pPr>
            <w:r w:rsidRPr="00097C17">
              <w:t>4Rx</w:t>
            </w:r>
          </w:p>
        </w:tc>
      </w:tr>
      <w:tr w:rsidR="00EF3524" w:rsidRPr="00097C17" w14:paraId="42C3A607" w14:textId="77777777" w:rsidTr="00EF3524">
        <w:trPr>
          <w:jc w:val="center"/>
        </w:trPr>
        <w:tc>
          <w:tcPr>
            <w:tcW w:w="1170" w:type="dxa"/>
            <w:tcBorders>
              <w:bottom w:val="nil"/>
            </w:tcBorders>
            <w:shd w:val="clear" w:color="auto" w:fill="auto"/>
          </w:tcPr>
          <w:p w14:paraId="04B65B22" w14:textId="77777777" w:rsidR="00EF3524" w:rsidRPr="00097C17" w:rsidRDefault="00EF3524" w:rsidP="00EF3524">
            <w:pPr>
              <w:pStyle w:val="TAL"/>
            </w:pPr>
            <w:r w:rsidRPr="00097C17">
              <w:t>4.6.2.2</w:t>
            </w:r>
          </w:p>
        </w:tc>
        <w:tc>
          <w:tcPr>
            <w:tcW w:w="4519" w:type="dxa"/>
            <w:tcBorders>
              <w:bottom w:val="nil"/>
            </w:tcBorders>
            <w:shd w:val="clear" w:color="auto" w:fill="auto"/>
          </w:tcPr>
          <w:p w14:paraId="62D2DE7F" w14:textId="77777777" w:rsidR="00EF3524" w:rsidRPr="00097C17" w:rsidRDefault="00EF3524" w:rsidP="00EF3524">
            <w:pPr>
              <w:pStyle w:val="TAL"/>
            </w:pPr>
            <w:r w:rsidRPr="00097C17">
              <w:t>EN-DC FR1-FR1 event-triggered reporting in DRX</w:t>
            </w:r>
          </w:p>
        </w:tc>
        <w:tc>
          <w:tcPr>
            <w:tcW w:w="850" w:type="dxa"/>
            <w:tcBorders>
              <w:bottom w:val="nil"/>
            </w:tcBorders>
            <w:shd w:val="clear" w:color="auto" w:fill="auto"/>
          </w:tcPr>
          <w:p w14:paraId="4EAEA25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C9725F9"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6D987BAD"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DCD7ADC" w14:textId="77777777" w:rsidR="00EF3524" w:rsidRPr="00097C17" w:rsidRDefault="00EF3524" w:rsidP="00EF3524">
            <w:pPr>
              <w:pStyle w:val="TAL"/>
              <w:rPr>
                <w:lang w:eastAsia="zh-CN"/>
              </w:rPr>
            </w:pPr>
          </w:p>
        </w:tc>
        <w:tc>
          <w:tcPr>
            <w:tcW w:w="1363" w:type="dxa"/>
            <w:tcBorders>
              <w:bottom w:val="single" w:sz="4" w:space="0" w:color="auto"/>
            </w:tcBorders>
          </w:tcPr>
          <w:p w14:paraId="1EEF09B0" w14:textId="77777777" w:rsidR="00EF3524" w:rsidRPr="00097C17" w:rsidRDefault="00EF3524" w:rsidP="00EF3524">
            <w:pPr>
              <w:pStyle w:val="TAL"/>
            </w:pPr>
            <w:r w:rsidRPr="00097C17">
              <w:rPr>
                <w:rFonts w:hint="eastAsia"/>
              </w:rPr>
              <w:t>2Rx</w:t>
            </w:r>
          </w:p>
          <w:p w14:paraId="53536E84" w14:textId="77777777" w:rsidR="00EF3524" w:rsidRPr="00097C17" w:rsidRDefault="00EF3524" w:rsidP="00EF3524">
            <w:pPr>
              <w:pStyle w:val="TAL"/>
            </w:pPr>
            <w:r w:rsidRPr="00097C17">
              <w:t>4Rx</w:t>
            </w:r>
          </w:p>
        </w:tc>
      </w:tr>
      <w:tr w:rsidR="00EF3524" w:rsidRPr="00097C17" w14:paraId="17DABD21" w14:textId="77777777" w:rsidTr="00EF3524">
        <w:trPr>
          <w:jc w:val="center"/>
        </w:trPr>
        <w:tc>
          <w:tcPr>
            <w:tcW w:w="1170" w:type="dxa"/>
            <w:tcBorders>
              <w:bottom w:val="nil"/>
            </w:tcBorders>
            <w:shd w:val="clear" w:color="auto" w:fill="auto"/>
          </w:tcPr>
          <w:p w14:paraId="66C53FD8" w14:textId="77777777" w:rsidR="00EF3524" w:rsidRPr="00097C17" w:rsidRDefault="00EF3524" w:rsidP="00EF3524">
            <w:pPr>
              <w:pStyle w:val="TAL"/>
            </w:pPr>
            <w:r w:rsidRPr="00097C17">
              <w:t>4.6.2.</w:t>
            </w:r>
            <w:r w:rsidRPr="00097C17">
              <w:rPr>
                <w:rFonts w:eastAsia="SimSun"/>
                <w:lang w:eastAsia="zh-CN"/>
              </w:rPr>
              <w:t>5</w:t>
            </w:r>
          </w:p>
        </w:tc>
        <w:tc>
          <w:tcPr>
            <w:tcW w:w="4519" w:type="dxa"/>
            <w:tcBorders>
              <w:bottom w:val="nil"/>
            </w:tcBorders>
            <w:shd w:val="clear" w:color="auto" w:fill="auto"/>
          </w:tcPr>
          <w:p w14:paraId="382F317D" w14:textId="77777777" w:rsidR="00EF3524" w:rsidRPr="00097C17" w:rsidRDefault="00EF3524" w:rsidP="00EF3524">
            <w:pPr>
              <w:pStyle w:val="TAL"/>
            </w:pPr>
            <w:r w:rsidRPr="00097C17">
              <w:t>EN-DC FR1-FR1 event-triggered reporting in non-DRX with SSB time index detection</w:t>
            </w:r>
          </w:p>
        </w:tc>
        <w:tc>
          <w:tcPr>
            <w:tcW w:w="850" w:type="dxa"/>
            <w:tcBorders>
              <w:bottom w:val="nil"/>
            </w:tcBorders>
            <w:shd w:val="clear" w:color="auto" w:fill="auto"/>
          </w:tcPr>
          <w:p w14:paraId="058A51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655C08A"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2C8382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161F686B" w14:textId="77777777" w:rsidR="00EF3524" w:rsidRPr="00097C17" w:rsidRDefault="00EF3524" w:rsidP="00EF3524">
            <w:pPr>
              <w:pStyle w:val="TAL"/>
              <w:rPr>
                <w:lang w:eastAsia="zh-CN"/>
              </w:rPr>
            </w:pPr>
          </w:p>
        </w:tc>
        <w:tc>
          <w:tcPr>
            <w:tcW w:w="1363" w:type="dxa"/>
            <w:tcBorders>
              <w:bottom w:val="single" w:sz="4" w:space="0" w:color="auto"/>
            </w:tcBorders>
          </w:tcPr>
          <w:p w14:paraId="4DF59D73" w14:textId="77777777" w:rsidR="00EF3524" w:rsidRPr="00097C17" w:rsidRDefault="00EF3524" w:rsidP="00EF3524">
            <w:pPr>
              <w:pStyle w:val="TAL"/>
            </w:pPr>
            <w:r w:rsidRPr="00097C17">
              <w:rPr>
                <w:rFonts w:hint="eastAsia"/>
              </w:rPr>
              <w:t>2Rx</w:t>
            </w:r>
          </w:p>
          <w:p w14:paraId="62A610AE" w14:textId="77777777" w:rsidR="00EF3524" w:rsidRPr="00097C17" w:rsidRDefault="00EF3524" w:rsidP="00EF3524">
            <w:pPr>
              <w:pStyle w:val="TAL"/>
            </w:pPr>
            <w:r w:rsidRPr="00097C17">
              <w:t>4Rx</w:t>
            </w:r>
          </w:p>
        </w:tc>
      </w:tr>
      <w:tr w:rsidR="00EF3524" w:rsidRPr="00097C17" w14:paraId="64C824EE" w14:textId="77777777" w:rsidTr="00EF3524">
        <w:trPr>
          <w:jc w:val="center"/>
        </w:trPr>
        <w:tc>
          <w:tcPr>
            <w:tcW w:w="1170" w:type="dxa"/>
            <w:tcBorders>
              <w:bottom w:val="nil"/>
            </w:tcBorders>
            <w:shd w:val="clear" w:color="auto" w:fill="auto"/>
          </w:tcPr>
          <w:p w14:paraId="3D964D44" w14:textId="77777777" w:rsidR="00EF3524" w:rsidRPr="00097C17" w:rsidRDefault="00EF3524" w:rsidP="00EF3524">
            <w:pPr>
              <w:pStyle w:val="TAL"/>
            </w:pPr>
            <w:r w:rsidRPr="00097C17">
              <w:t>4.6.2.</w:t>
            </w:r>
            <w:r w:rsidRPr="00097C17">
              <w:rPr>
                <w:rFonts w:eastAsia="SimSun"/>
                <w:lang w:eastAsia="zh-CN"/>
              </w:rPr>
              <w:t>6</w:t>
            </w:r>
          </w:p>
        </w:tc>
        <w:tc>
          <w:tcPr>
            <w:tcW w:w="4519" w:type="dxa"/>
            <w:tcBorders>
              <w:bottom w:val="nil"/>
            </w:tcBorders>
            <w:shd w:val="clear" w:color="auto" w:fill="auto"/>
          </w:tcPr>
          <w:p w14:paraId="4A1EFEF9" w14:textId="77777777" w:rsidR="00EF3524" w:rsidRPr="00097C17" w:rsidRDefault="00EF3524" w:rsidP="00EF3524">
            <w:pPr>
              <w:pStyle w:val="TAL"/>
            </w:pPr>
            <w:r w:rsidRPr="00097C17">
              <w:t>EN-DC FR1-FR1 event-triggered reporting in DRX with SSB time index detection</w:t>
            </w:r>
          </w:p>
        </w:tc>
        <w:tc>
          <w:tcPr>
            <w:tcW w:w="850" w:type="dxa"/>
            <w:tcBorders>
              <w:bottom w:val="nil"/>
            </w:tcBorders>
            <w:shd w:val="clear" w:color="auto" w:fill="auto"/>
          </w:tcPr>
          <w:p w14:paraId="2228650F"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2B9B8A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29EEC8F3"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89FCEAC" w14:textId="77777777" w:rsidR="00EF3524" w:rsidRPr="00097C17" w:rsidRDefault="00EF3524" w:rsidP="00EF3524">
            <w:pPr>
              <w:pStyle w:val="TAL"/>
              <w:rPr>
                <w:lang w:eastAsia="zh-CN"/>
              </w:rPr>
            </w:pPr>
          </w:p>
        </w:tc>
        <w:tc>
          <w:tcPr>
            <w:tcW w:w="1363" w:type="dxa"/>
            <w:tcBorders>
              <w:bottom w:val="single" w:sz="4" w:space="0" w:color="auto"/>
            </w:tcBorders>
          </w:tcPr>
          <w:p w14:paraId="35C87666" w14:textId="77777777" w:rsidR="00EF3524" w:rsidRPr="00097C17" w:rsidRDefault="00EF3524" w:rsidP="00EF3524">
            <w:pPr>
              <w:pStyle w:val="TAL"/>
            </w:pPr>
            <w:r w:rsidRPr="00097C17">
              <w:rPr>
                <w:rFonts w:hint="eastAsia"/>
              </w:rPr>
              <w:t>2Rx</w:t>
            </w:r>
          </w:p>
          <w:p w14:paraId="6672FFB1" w14:textId="77777777" w:rsidR="00EF3524" w:rsidRPr="00097C17" w:rsidRDefault="00EF3524" w:rsidP="00EF3524">
            <w:pPr>
              <w:pStyle w:val="TAL"/>
            </w:pPr>
            <w:r w:rsidRPr="00097C17">
              <w:t>4Rx</w:t>
            </w:r>
          </w:p>
        </w:tc>
      </w:tr>
      <w:tr w:rsidR="00EF3524" w:rsidRPr="00097C17" w14:paraId="7848CC40" w14:textId="77777777" w:rsidTr="00EF3524">
        <w:trPr>
          <w:jc w:val="center"/>
        </w:trPr>
        <w:tc>
          <w:tcPr>
            <w:tcW w:w="1170" w:type="dxa"/>
            <w:tcBorders>
              <w:bottom w:val="single" w:sz="4" w:space="0" w:color="auto"/>
            </w:tcBorders>
            <w:shd w:val="clear" w:color="auto" w:fill="D9D9D9"/>
          </w:tcPr>
          <w:p w14:paraId="6D3DB36C" w14:textId="77777777" w:rsidR="00EF3524" w:rsidRPr="00097C17" w:rsidRDefault="00EF3524" w:rsidP="00EF3524">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731924D3" w14:textId="77777777" w:rsidR="00EF3524" w:rsidRPr="00097C17" w:rsidRDefault="00EF3524" w:rsidP="00EF3524">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26A6B6C1" w14:textId="77777777" w:rsidR="00EF3524" w:rsidRPr="00097C17" w:rsidRDefault="00EF3524" w:rsidP="00EF3524">
            <w:pPr>
              <w:pStyle w:val="TAC"/>
              <w:rPr>
                <w:b/>
              </w:rPr>
            </w:pPr>
          </w:p>
        </w:tc>
        <w:tc>
          <w:tcPr>
            <w:tcW w:w="1134" w:type="dxa"/>
            <w:tcBorders>
              <w:bottom w:val="single" w:sz="4" w:space="0" w:color="auto"/>
            </w:tcBorders>
            <w:shd w:val="clear" w:color="auto" w:fill="D9D9D9"/>
          </w:tcPr>
          <w:p w14:paraId="64BDC694" w14:textId="77777777" w:rsidR="00EF3524" w:rsidRPr="00097C17" w:rsidRDefault="00EF3524" w:rsidP="00EF3524">
            <w:pPr>
              <w:pStyle w:val="TAL"/>
              <w:rPr>
                <w:b/>
              </w:rPr>
            </w:pPr>
          </w:p>
        </w:tc>
        <w:tc>
          <w:tcPr>
            <w:tcW w:w="3092" w:type="dxa"/>
            <w:tcBorders>
              <w:bottom w:val="single" w:sz="4" w:space="0" w:color="auto"/>
            </w:tcBorders>
            <w:shd w:val="clear" w:color="auto" w:fill="D9D9D9"/>
          </w:tcPr>
          <w:p w14:paraId="5F780C02" w14:textId="77777777" w:rsidR="00EF3524" w:rsidRPr="00097C17" w:rsidRDefault="00EF3524" w:rsidP="00EF3524">
            <w:pPr>
              <w:pStyle w:val="TAL"/>
              <w:rPr>
                <w:b/>
              </w:rPr>
            </w:pPr>
          </w:p>
        </w:tc>
        <w:tc>
          <w:tcPr>
            <w:tcW w:w="2181" w:type="dxa"/>
            <w:tcBorders>
              <w:bottom w:val="single" w:sz="4" w:space="0" w:color="auto"/>
            </w:tcBorders>
            <w:shd w:val="clear" w:color="auto" w:fill="D9D9D9"/>
          </w:tcPr>
          <w:p w14:paraId="1B71865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D9D9D9"/>
          </w:tcPr>
          <w:p w14:paraId="6D3A7FE1" w14:textId="77777777" w:rsidR="00EF3524" w:rsidRPr="00097C17" w:rsidRDefault="00EF3524" w:rsidP="00EF3524">
            <w:pPr>
              <w:pStyle w:val="TAL"/>
              <w:rPr>
                <w:b/>
              </w:rPr>
            </w:pPr>
          </w:p>
        </w:tc>
      </w:tr>
      <w:tr w:rsidR="00EF3524" w:rsidRPr="00097C17" w14:paraId="60F519A2" w14:textId="77777777" w:rsidTr="00EF3524">
        <w:trPr>
          <w:jc w:val="center"/>
        </w:trPr>
        <w:tc>
          <w:tcPr>
            <w:tcW w:w="1170" w:type="dxa"/>
            <w:tcBorders>
              <w:bottom w:val="single" w:sz="4" w:space="0" w:color="auto"/>
            </w:tcBorders>
            <w:shd w:val="clear" w:color="auto" w:fill="auto"/>
          </w:tcPr>
          <w:p w14:paraId="1BD0BAA6" w14:textId="77777777" w:rsidR="00EF3524" w:rsidRPr="00097C17" w:rsidRDefault="00EF3524" w:rsidP="00EF3524">
            <w:pPr>
              <w:pStyle w:val="TAL"/>
            </w:pPr>
            <w:r w:rsidRPr="00097C17">
              <w:rPr>
                <w:rFonts w:cs="Arial"/>
              </w:rPr>
              <w:t>4.6.4.1</w:t>
            </w:r>
          </w:p>
        </w:tc>
        <w:tc>
          <w:tcPr>
            <w:tcW w:w="4519" w:type="dxa"/>
            <w:tcBorders>
              <w:bottom w:val="single" w:sz="4" w:space="0" w:color="auto"/>
            </w:tcBorders>
            <w:shd w:val="clear" w:color="auto" w:fill="auto"/>
          </w:tcPr>
          <w:p w14:paraId="31952E79" w14:textId="77777777" w:rsidR="00EF3524" w:rsidRPr="00097C17" w:rsidRDefault="00EF3524" w:rsidP="00EF3524">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4324AC5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F3DA38"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6079007"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7B2D35C7" w14:textId="77777777" w:rsidR="00EF3524" w:rsidRPr="00097C17" w:rsidRDefault="00EF3524" w:rsidP="00EF3524">
            <w:pPr>
              <w:pStyle w:val="TAL"/>
              <w:rPr>
                <w:lang w:eastAsia="zh-CN"/>
              </w:rPr>
            </w:pPr>
          </w:p>
        </w:tc>
        <w:tc>
          <w:tcPr>
            <w:tcW w:w="1363" w:type="dxa"/>
            <w:tcBorders>
              <w:bottom w:val="single" w:sz="4" w:space="0" w:color="auto"/>
            </w:tcBorders>
          </w:tcPr>
          <w:p w14:paraId="10752050" w14:textId="77777777" w:rsidR="00EF3524" w:rsidRPr="00097C17" w:rsidRDefault="00EF3524" w:rsidP="00EF3524">
            <w:pPr>
              <w:pStyle w:val="TAL"/>
            </w:pPr>
            <w:r w:rsidRPr="00097C17">
              <w:rPr>
                <w:rFonts w:hint="eastAsia"/>
              </w:rPr>
              <w:t>2Rx</w:t>
            </w:r>
          </w:p>
          <w:p w14:paraId="78654AD7" w14:textId="77777777" w:rsidR="00EF3524" w:rsidRPr="00097C17" w:rsidRDefault="00EF3524" w:rsidP="00EF3524">
            <w:pPr>
              <w:pStyle w:val="TAL"/>
            </w:pPr>
            <w:r w:rsidRPr="00097C17">
              <w:t>4Rx</w:t>
            </w:r>
          </w:p>
        </w:tc>
      </w:tr>
      <w:tr w:rsidR="00EF3524" w:rsidRPr="00097C17" w14:paraId="6F0FB090" w14:textId="77777777" w:rsidTr="00EF3524">
        <w:trPr>
          <w:jc w:val="center"/>
        </w:trPr>
        <w:tc>
          <w:tcPr>
            <w:tcW w:w="1170" w:type="dxa"/>
            <w:tcBorders>
              <w:bottom w:val="single" w:sz="4" w:space="0" w:color="auto"/>
            </w:tcBorders>
            <w:shd w:val="clear" w:color="auto" w:fill="auto"/>
          </w:tcPr>
          <w:p w14:paraId="35E53BB0" w14:textId="77777777" w:rsidR="00EF3524" w:rsidRPr="00097C17" w:rsidRDefault="00EF3524" w:rsidP="00EF3524">
            <w:pPr>
              <w:pStyle w:val="TAL"/>
            </w:pPr>
            <w:r w:rsidRPr="00097C17">
              <w:rPr>
                <w:rFonts w:cs="Arial"/>
              </w:rPr>
              <w:t>4.6.4.2</w:t>
            </w:r>
          </w:p>
        </w:tc>
        <w:tc>
          <w:tcPr>
            <w:tcW w:w="4519" w:type="dxa"/>
            <w:tcBorders>
              <w:bottom w:val="single" w:sz="4" w:space="0" w:color="auto"/>
            </w:tcBorders>
            <w:shd w:val="clear" w:color="auto" w:fill="auto"/>
          </w:tcPr>
          <w:p w14:paraId="362F8EA1" w14:textId="77777777" w:rsidR="00EF3524" w:rsidRPr="00097C17" w:rsidRDefault="00EF3524" w:rsidP="00EF3524">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597F791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55A048"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11F2A8B9"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53F8E63" w14:textId="77777777" w:rsidR="00EF3524" w:rsidRPr="00097C17" w:rsidRDefault="00EF3524" w:rsidP="00EF3524">
            <w:pPr>
              <w:pStyle w:val="TAL"/>
              <w:rPr>
                <w:lang w:eastAsia="zh-CN"/>
              </w:rPr>
            </w:pPr>
          </w:p>
        </w:tc>
        <w:tc>
          <w:tcPr>
            <w:tcW w:w="1363" w:type="dxa"/>
            <w:tcBorders>
              <w:bottom w:val="single" w:sz="4" w:space="0" w:color="auto"/>
            </w:tcBorders>
          </w:tcPr>
          <w:p w14:paraId="124622E4" w14:textId="77777777" w:rsidR="00EF3524" w:rsidRPr="00097C17" w:rsidRDefault="00EF3524" w:rsidP="00EF3524">
            <w:pPr>
              <w:pStyle w:val="TAL"/>
            </w:pPr>
            <w:r w:rsidRPr="00097C17">
              <w:rPr>
                <w:rFonts w:hint="eastAsia"/>
              </w:rPr>
              <w:t>2Rx</w:t>
            </w:r>
          </w:p>
          <w:p w14:paraId="27B53DC7" w14:textId="77777777" w:rsidR="00EF3524" w:rsidRPr="00097C17" w:rsidRDefault="00EF3524" w:rsidP="00EF3524">
            <w:pPr>
              <w:pStyle w:val="TAL"/>
            </w:pPr>
            <w:r w:rsidRPr="00097C17">
              <w:t>4Rx</w:t>
            </w:r>
          </w:p>
        </w:tc>
      </w:tr>
      <w:tr w:rsidR="00EF3524" w:rsidRPr="00097C17" w14:paraId="1E7D2820" w14:textId="77777777" w:rsidTr="00EF3524">
        <w:trPr>
          <w:jc w:val="center"/>
        </w:trPr>
        <w:tc>
          <w:tcPr>
            <w:tcW w:w="1170" w:type="dxa"/>
            <w:tcBorders>
              <w:bottom w:val="single" w:sz="4" w:space="0" w:color="auto"/>
            </w:tcBorders>
            <w:shd w:val="clear" w:color="auto" w:fill="auto"/>
          </w:tcPr>
          <w:p w14:paraId="47F58A22" w14:textId="77777777" w:rsidR="00EF3524" w:rsidRPr="00097C17" w:rsidRDefault="00EF3524" w:rsidP="00EF3524">
            <w:pPr>
              <w:pStyle w:val="TAL"/>
            </w:pPr>
            <w:r w:rsidRPr="00097C17">
              <w:rPr>
                <w:rFonts w:cs="Arial"/>
              </w:rPr>
              <w:t>4.6.4.3</w:t>
            </w:r>
          </w:p>
        </w:tc>
        <w:tc>
          <w:tcPr>
            <w:tcW w:w="4519" w:type="dxa"/>
            <w:tcBorders>
              <w:bottom w:val="single" w:sz="4" w:space="0" w:color="auto"/>
            </w:tcBorders>
            <w:shd w:val="clear" w:color="auto" w:fill="auto"/>
          </w:tcPr>
          <w:p w14:paraId="31C12414" w14:textId="77777777" w:rsidR="00EF3524" w:rsidRPr="00097C17" w:rsidRDefault="00EF3524" w:rsidP="00EF3524">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5991D20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A34452B"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24E538B"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21E7DBEE" w14:textId="77777777" w:rsidR="00EF3524" w:rsidRPr="00097C17" w:rsidRDefault="00EF3524" w:rsidP="00EF3524">
            <w:pPr>
              <w:pStyle w:val="TAL"/>
              <w:rPr>
                <w:lang w:eastAsia="zh-CN"/>
              </w:rPr>
            </w:pPr>
          </w:p>
        </w:tc>
        <w:tc>
          <w:tcPr>
            <w:tcW w:w="1363" w:type="dxa"/>
            <w:tcBorders>
              <w:bottom w:val="single" w:sz="4" w:space="0" w:color="auto"/>
            </w:tcBorders>
          </w:tcPr>
          <w:p w14:paraId="56ED0A88" w14:textId="77777777" w:rsidR="00EF3524" w:rsidRPr="00097C17" w:rsidRDefault="00EF3524" w:rsidP="00EF3524">
            <w:pPr>
              <w:pStyle w:val="TAL"/>
            </w:pPr>
            <w:r w:rsidRPr="00097C17">
              <w:rPr>
                <w:rFonts w:hint="eastAsia"/>
              </w:rPr>
              <w:t>2Rx</w:t>
            </w:r>
          </w:p>
          <w:p w14:paraId="5EB9F1C6" w14:textId="77777777" w:rsidR="00EF3524" w:rsidRPr="00097C17" w:rsidRDefault="00EF3524" w:rsidP="00EF3524">
            <w:pPr>
              <w:pStyle w:val="TAL"/>
            </w:pPr>
            <w:r w:rsidRPr="00097C17">
              <w:t>4Rx</w:t>
            </w:r>
          </w:p>
        </w:tc>
      </w:tr>
      <w:tr w:rsidR="00EF3524" w:rsidRPr="00097C17" w14:paraId="028B6AA4" w14:textId="77777777" w:rsidTr="00EF3524">
        <w:trPr>
          <w:jc w:val="center"/>
        </w:trPr>
        <w:tc>
          <w:tcPr>
            <w:tcW w:w="1170" w:type="dxa"/>
            <w:tcBorders>
              <w:bottom w:val="single" w:sz="4" w:space="0" w:color="auto"/>
            </w:tcBorders>
            <w:shd w:val="clear" w:color="auto" w:fill="auto"/>
          </w:tcPr>
          <w:p w14:paraId="42791C61" w14:textId="77777777" w:rsidR="00EF3524" w:rsidRPr="00097C17" w:rsidRDefault="00EF3524" w:rsidP="00EF3524">
            <w:pPr>
              <w:pStyle w:val="TAL"/>
            </w:pPr>
            <w:r w:rsidRPr="00097C17">
              <w:rPr>
                <w:rFonts w:cs="Arial"/>
              </w:rPr>
              <w:t>4.6.4.4</w:t>
            </w:r>
          </w:p>
        </w:tc>
        <w:tc>
          <w:tcPr>
            <w:tcW w:w="4519" w:type="dxa"/>
            <w:tcBorders>
              <w:bottom w:val="single" w:sz="4" w:space="0" w:color="auto"/>
            </w:tcBorders>
            <w:shd w:val="clear" w:color="auto" w:fill="auto"/>
          </w:tcPr>
          <w:p w14:paraId="3B429D64" w14:textId="77777777" w:rsidR="00EF3524" w:rsidRPr="00097C17" w:rsidRDefault="00EF3524" w:rsidP="00EF3524">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059CCB3D"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B2DA8B1"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51AD7DB8"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7BCD995" w14:textId="77777777" w:rsidR="00EF3524" w:rsidRPr="00097C17" w:rsidRDefault="00EF3524" w:rsidP="00EF3524">
            <w:pPr>
              <w:pStyle w:val="TAL"/>
              <w:rPr>
                <w:lang w:eastAsia="zh-CN"/>
              </w:rPr>
            </w:pPr>
          </w:p>
        </w:tc>
        <w:tc>
          <w:tcPr>
            <w:tcW w:w="1363" w:type="dxa"/>
            <w:tcBorders>
              <w:bottom w:val="single" w:sz="4" w:space="0" w:color="auto"/>
            </w:tcBorders>
          </w:tcPr>
          <w:p w14:paraId="72F3E585" w14:textId="77777777" w:rsidR="00EF3524" w:rsidRPr="00097C17" w:rsidRDefault="00EF3524" w:rsidP="00EF3524">
            <w:pPr>
              <w:pStyle w:val="TAL"/>
            </w:pPr>
            <w:r w:rsidRPr="00097C17">
              <w:rPr>
                <w:rFonts w:hint="eastAsia"/>
              </w:rPr>
              <w:t>2Rx</w:t>
            </w:r>
          </w:p>
          <w:p w14:paraId="11B90898" w14:textId="77777777" w:rsidR="00EF3524" w:rsidRPr="00097C17" w:rsidRDefault="00EF3524" w:rsidP="00EF3524">
            <w:pPr>
              <w:pStyle w:val="TAL"/>
            </w:pPr>
            <w:r w:rsidRPr="00097C17">
              <w:t>4Rx</w:t>
            </w:r>
          </w:p>
        </w:tc>
      </w:tr>
      <w:tr w:rsidR="00EF3524" w:rsidRPr="00097C17" w14:paraId="5E799777" w14:textId="77777777" w:rsidTr="00EF3524">
        <w:trPr>
          <w:jc w:val="center"/>
        </w:trPr>
        <w:tc>
          <w:tcPr>
            <w:tcW w:w="1170" w:type="dxa"/>
            <w:tcBorders>
              <w:bottom w:val="single" w:sz="4" w:space="0" w:color="auto"/>
            </w:tcBorders>
            <w:shd w:val="clear" w:color="auto" w:fill="E7E6E6"/>
          </w:tcPr>
          <w:p w14:paraId="3986CAA1" w14:textId="77777777" w:rsidR="00EF3524" w:rsidRPr="00097C17" w:rsidRDefault="00EF3524" w:rsidP="00EF3524">
            <w:pPr>
              <w:pStyle w:val="TAL"/>
              <w:rPr>
                <w:b/>
              </w:rPr>
            </w:pPr>
            <w:r w:rsidRPr="00097C17">
              <w:rPr>
                <w:b/>
              </w:rPr>
              <w:t>4.7</w:t>
            </w:r>
          </w:p>
        </w:tc>
        <w:tc>
          <w:tcPr>
            <w:tcW w:w="4519" w:type="dxa"/>
            <w:tcBorders>
              <w:bottom w:val="single" w:sz="4" w:space="0" w:color="auto"/>
            </w:tcBorders>
            <w:shd w:val="clear" w:color="auto" w:fill="E7E6E6"/>
          </w:tcPr>
          <w:p w14:paraId="03184D0C" w14:textId="77777777" w:rsidR="00EF3524" w:rsidRPr="00097C17" w:rsidRDefault="00EF3524" w:rsidP="00EF3524">
            <w:pPr>
              <w:pStyle w:val="TAL"/>
              <w:rPr>
                <w:b/>
              </w:rPr>
            </w:pPr>
            <w:r w:rsidRPr="00097C17">
              <w:rPr>
                <w:b/>
              </w:rPr>
              <w:t>Measurement performance requirements</w:t>
            </w:r>
          </w:p>
        </w:tc>
        <w:tc>
          <w:tcPr>
            <w:tcW w:w="850" w:type="dxa"/>
            <w:tcBorders>
              <w:bottom w:val="single" w:sz="4" w:space="0" w:color="auto"/>
            </w:tcBorders>
            <w:shd w:val="clear" w:color="auto" w:fill="E7E6E6"/>
          </w:tcPr>
          <w:p w14:paraId="5650859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21256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4A5D35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8A8828C"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A51093" w14:textId="77777777" w:rsidR="00EF3524" w:rsidRPr="00097C17" w:rsidRDefault="00EF3524" w:rsidP="00EF3524">
            <w:pPr>
              <w:pStyle w:val="TAL"/>
              <w:rPr>
                <w:b/>
              </w:rPr>
            </w:pPr>
          </w:p>
        </w:tc>
      </w:tr>
      <w:tr w:rsidR="00EF3524" w:rsidRPr="00097C17" w14:paraId="323F04DF" w14:textId="77777777" w:rsidTr="00EF3524">
        <w:trPr>
          <w:jc w:val="center"/>
        </w:trPr>
        <w:tc>
          <w:tcPr>
            <w:tcW w:w="1170" w:type="dxa"/>
            <w:tcBorders>
              <w:bottom w:val="single" w:sz="4" w:space="0" w:color="auto"/>
            </w:tcBorders>
            <w:shd w:val="clear" w:color="auto" w:fill="E7E6E6"/>
          </w:tcPr>
          <w:p w14:paraId="79B495AE" w14:textId="77777777" w:rsidR="00EF3524" w:rsidRPr="00097C17" w:rsidRDefault="00EF3524" w:rsidP="00EF3524">
            <w:pPr>
              <w:pStyle w:val="TAL"/>
              <w:rPr>
                <w:b/>
              </w:rPr>
            </w:pPr>
            <w:r w:rsidRPr="00097C17">
              <w:rPr>
                <w:b/>
              </w:rPr>
              <w:t>4.7.1</w:t>
            </w:r>
          </w:p>
        </w:tc>
        <w:tc>
          <w:tcPr>
            <w:tcW w:w="4519" w:type="dxa"/>
            <w:tcBorders>
              <w:bottom w:val="single" w:sz="4" w:space="0" w:color="auto"/>
            </w:tcBorders>
            <w:shd w:val="clear" w:color="auto" w:fill="E7E6E6"/>
          </w:tcPr>
          <w:p w14:paraId="1FDF322B" w14:textId="77777777" w:rsidR="00EF3524" w:rsidRPr="00097C17" w:rsidRDefault="00EF3524" w:rsidP="00EF3524">
            <w:pPr>
              <w:pStyle w:val="TAL"/>
              <w:rPr>
                <w:b/>
              </w:rPr>
            </w:pPr>
            <w:r w:rsidRPr="00097C17">
              <w:rPr>
                <w:b/>
              </w:rPr>
              <w:t>SS-RSRP</w:t>
            </w:r>
          </w:p>
        </w:tc>
        <w:tc>
          <w:tcPr>
            <w:tcW w:w="850" w:type="dxa"/>
            <w:tcBorders>
              <w:bottom w:val="single" w:sz="4" w:space="0" w:color="auto"/>
            </w:tcBorders>
            <w:shd w:val="clear" w:color="auto" w:fill="E7E6E6"/>
          </w:tcPr>
          <w:p w14:paraId="50945C2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69F6D4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D2F157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257D25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E2E5350" w14:textId="77777777" w:rsidR="00EF3524" w:rsidRPr="00097C17" w:rsidRDefault="00EF3524" w:rsidP="00EF3524">
            <w:pPr>
              <w:pStyle w:val="TAL"/>
              <w:rPr>
                <w:b/>
              </w:rPr>
            </w:pPr>
          </w:p>
        </w:tc>
      </w:tr>
      <w:tr w:rsidR="00EF3524" w:rsidRPr="00097C17" w14:paraId="45F1D5F9" w14:textId="77777777" w:rsidTr="00EF3524">
        <w:trPr>
          <w:jc w:val="center"/>
        </w:trPr>
        <w:tc>
          <w:tcPr>
            <w:tcW w:w="1170" w:type="dxa"/>
            <w:tcBorders>
              <w:bottom w:val="single" w:sz="4" w:space="0" w:color="auto"/>
            </w:tcBorders>
            <w:shd w:val="clear" w:color="auto" w:fill="E7E6E6"/>
          </w:tcPr>
          <w:p w14:paraId="36AAAC90" w14:textId="77777777" w:rsidR="00EF3524" w:rsidRPr="00097C17" w:rsidRDefault="00EF3524" w:rsidP="00EF3524">
            <w:pPr>
              <w:pStyle w:val="TAL"/>
              <w:rPr>
                <w:b/>
              </w:rPr>
            </w:pPr>
            <w:r w:rsidRPr="00097C17">
              <w:rPr>
                <w:b/>
              </w:rPr>
              <w:lastRenderedPageBreak/>
              <w:t>4.7.1.1</w:t>
            </w:r>
          </w:p>
        </w:tc>
        <w:tc>
          <w:tcPr>
            <w:tcW w:w="4519" w:type="dxa"/>
            <w:tcBorders>
              <w:bottom w:val="single" w:sz="4" w:space="0" w:color="auto"/>
            </w:tcBorders>
            <w:shd w:val="clear" w:color="auto" w:fill="E7E6E6"/>
          </w:tcPr>
          <w:p w14:paraId="4CAAEA13"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3E2CBF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EB7C6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AF62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5D2522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0A71C35" w14:textId="77777777" w:rsidR="00EF3524" w:rsidRPr="00097C17" w:rsidRDefault="00EF3524" w:rsidP="00EF3524">
            <w:pPr>
              <w:pStyle w:val="TAL"/>
              <w:rPr>
                <w:b/>
              </w:rPr>
            </w:pPr>
          </w:p>
        </w:tc>
      </w:tr>
      <w:tr w:rsidR="00EF3524" w:rsidRPr="00097C17" w14:paraId="5E833143" w14:textId="77777777" w:rsidTr="00EF3524">
        <w:trPr>
          <w:jc w:val="center"/>
        </w:trPr>
        <w:tc>
          <w:tcPr>
            <w:tcW w:w="1170" w:type="dxa"/>
            <w:tcBorders>
              <w:bottom w:val="single" w:sz="4" w:space="0" w:color="auto"/>
            </w:tcBorders>
            <w:shd w:val="clear" w:color="auto" w:fill="auto"/>
          </w:tcPr>
          <w:p w14:paraId="69AA9E8D" w14:textId="77777777" w:rsidR="00EF3524" w:rsidRPr="00097C17" w:rsidRDefault="00EF3524" w:rsidP="00EF3524">
            <w:pPr>
              <w:pStyle w:val="TAL"/>
            </w:pPr>
            <w:r w:rsidRPr="00097C17">
              <w:rPr>
                <w:lang w:eastAsia="zh-CN"/>
              </w:rPr>
              <w:t>4.7.1.1.1</w:t>
            </w:r>
          </w:p>
        </w:tc>
        <w:tc>
          <w:tcPr>
            <w:tcW w:w="4519" w:type="dxa"/>
            <w:tcBorders>
              <w:bottom w:val="single" w:sz="4" w:space="0" w:color="auto"/>
            </w:tcBorders>
            <w:shd w:val="clear" w:color="auto" w:fill="auto"/>
          </w:tcPr>
          <w:p w14:paraId="5191730B" w14:textId="77777777" w:rsidR="00EF3524" w:rsidRPr="00097C17" w:rsidRDefault="00EF3524" w:rsidP="00EF3524">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53F75572"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295D832"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5993D19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6DBE552" w14:textId="77777777" w:rsidR="00EF3524" w:rsidRPr="00097C17" w:rsidRDefault="00EF3524" w:rsidP="00EF3524">
            <w:pPr>
              <w:pStyle w:val="TAL"/>
              <w:rPr>
                <w:lang w:eastAsia="zh-CN"/>
              </w:rPr>
            </w:pPr>
          </w:p>
        </w:tc>
        <w:tc>
          <w:tcPr>
            <w:tcW w:w="1363" w:type="dxa"/>
            <w:tcBorders>
              <w:bottom w:val="single" w:sz="4" w:space="0" w:color="auto"/>
            </w:tcBorders>
          </w:tcPr>
          <w:p w14:paraId="0CF94A5E" w14:textId="77777777" w:rsidR="00EF3524" w:rsidRPr="00097C17" w:rsidRDefault="00EF3524" w:rsidP="00EF3524">
            <w:pPr>
              <w:pStyle w:val="TAL"/>
            </w:pPr>
            <w:r w:rsidRPr="00097C17">
              <w:rPr>
                <w:rFonts w:hint="eastAsia"/>
              </w:rPr>
              <w:t>2Rx</w:t>
            </w:r>
          </w:p>
          <w:p w14:paraId="52A6A7E0" w14:textId="77777777" w:rsidR="00EF3524" w:rsidRPr="00097C17" w:rsidRDefault="00EF3524" w:rsidP="00EF3524">
            <w:pPr>
              <w:pStyle w:val="TAL"/>
            </w:pPr>
            <w:r w:rsidRPr="00097C17">
              <w:t>4Rx</w:t>
            </w:r>
          </w:p>
        </w:tc>
      </w:tr>
      <w:tr w:rsidR="00EF3524" w:rsidRPr="00097C17" w14:paraId="5F47700F" w14:textId="77777777" w:rsidTr="00EF3524">
        <w:trPr>
          <w:jc w:val="center"/>
        </w:trPr>
        <w:tc>
          <w:tcPr>
            <w:tcW w:w="1170" w:type="dxa"/>
            <w:tcBorders>
              <w:bottom w:val="single" w:sz="4" w:space="0" w:color="auto"/>
            </w:tcBorders>
            <w:shd w:val="clear" w:color="auto" w:fill="auto"/>
          </w:tcPr>
          <w:p w14:paraId="6A05BEF7" w14:textId="77777777" w:rsidR="00EF3524" w:rsidRPr="00097C17" w:rsidRDefault="00EF3524" w:rsidP="00EF3524">
            <w:pPr>
              <w:pStyle w:val="TAL"/>
            </w:pPr>
            <w:r w:rsidRPr="00097C17">
              <w:rPr>
                <w:lang w:eastAsia="zh-CN"/>
              </w:rPr>
              <w:t>4.7.1.1.2</w:t>
            </w:r>
          </w:p>
        </w:tc>
        <w:tc>
          <w:tcPr>
            <w:tcW w:w="4519" w:type="dxa"/>
            <w:tcBorders>
              <w:bottom w:val="single" w:sz="4" w:space="0" w:color="auto"/>
            </w:tcBorders>
            <w:shd w:val="clear" w:color="auto" w:fill="auto"/>
          </w:tcPr>
          <w:p w14:paraId="797BEB95" w14:textId="77777777" w:rsidR="00EF3524" w:rsidRPr="00097C17" w:rsidRDefault="00EF3524" w:rsidP="00EF3524">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2209BBE0"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A7946E1"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49A1230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5C94544" w14:textId="77777777" w:rsidR="00EF3524" w:rsidRPr="00097C17" w:rsidRDefault="00EF3524" w:rsidP="00EF3524">
            <w:pPr>
              <w:pStyle w:val="TAL"/>
              <w:rPr>
                <w:lang w:eastAsia="zh-CN"/>
              </w:rPr>
            </w:pPr>
          </w:p>
        </w:tc>
        <w:tc>
          <w:tcPr>
            <w:tcW w:w="1363" w:type="dxa"/>
            <w:tcBorders>
              <w:bottom w:val="single" w:sz="4" w:space="0" w:color="auto"/>
            </w:tcBorders>
          </w:tcPr>
          <w:p w14:paraId="5573225C" w14:textId="77777777" w:rsidR="00EF3524" w:rsidRPr="00097C17" w:rsidRDefault="00EF3524" w:rsidP="00EF3524">
            <w:pPr>
              <w:pStyle w:val="TAL"/>
            </w:pPr>
            <w:r w:rsidRPr="00097C17">
              <w:rPr>
                <w:rFonts w:hint="eastAsia"/>
              </w:rPr>
              <w:t>2Rx</w:t>
            </w:r>
          </w:p>
          <w:p w14:paraId="3CFA0966" w14:textId="77777777" w:rsidR="00EF3524" w:rsidRPr="00097C17" w:rsidRDefault="00EF3524" w:rsidP="00EF3524">
            <w:pPr>
              <w:pStyle w:val="TAL"/>
            </w:pPr>
            <w:r w:rsidRPr="00097C17">
              <w:t>4Rx</w:t>
            </w:r>
          </w:p>
        </w:tc>
      </w:tr>
      <w:tr w:rsidR="00EF3524" w:rsidRPr="00097C17" w14:paraId="52C72B68" w14:textId="77777777" w:rsidTr="00EF3524">
        <w:trPr>
          <w:jc w:val="center"/>
        </w:trPr>
        <w:tc>
          <w:tcPr>
            <w:tcW w:w="1170" w:type="dxa"/>
            <w:tcBorders>
              <w:bottom w:val="single" w:sz="4" w:space="0" w:color="auto"/>
            </w:tcBorders>
            <w:shd w:val="clear" w:color="auto" w:fill="E7E6E6"/>
          </w:tcPr>
          <w:p w14:paraId="52A2DFC4" w14:textId="77777777" w:rsidR="00EF3524" w:rsidRPr="00097C17" w:rsidRDefault="00EF3524" w:rsidP="00EF3524">
            <w:pPr>
              <w:pStyle w:val="TAL"/>
              <w:rPr>
                <w:b/>
              </w:rPr>
            </w:pPr>
            <w:r w:rsidRPr="00097C17">
              <w:rPr>
                <w:b/>
              </w:rPr>
              <w:t>4.7.1.2</w:t>
            </w:r>
          </w:p>
        </w:tc>
        <w:tc>
          <w:tcPr>
            <w:tcW w:w="4519" w:type="dxa"/>
            <w:tcBorders>
              <w:bottom w:val="single" w:sz="4" w:space="0" w:color="auto"/>
            </w:tcBorders>
            <w:shd w:val="clear" w:color="auto" w:fill="E7E6E6"/>
          </w:tcPr>
          <w:p w14:paraId="4D6F46C2"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40FA512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E08F6E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8F3CCD0"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050E7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907FECF" w14:textId="77777777" w:rsidR="00EF3524" w:rsidRPr="00097C17" w:rsidRDefault="00EF3524" w:rsidP="00EF3524">
            <w:pPr>
              <w:pStyle w:val="TAL"/>
              <w:rPr>
                <w:b/>
              </w:rPr>
            </w:pPr>
          </w:p>
        </w:tc>
      </w:tr>
      <w:tr w:rsidR="00EF3524" w:rsidRPr="00097C17" w14:paraId="34CF12C0" w14:textId="77777777" w:rsidTr="00EF3524">
        <w:trPr>
          <w:jc w:val="center"/>
        </w:trPr>
        <w:tc>
          <w:tcPr>
            <w:tcW w:w="1170" w:type="dxa"/>
            <w:tcBorders>
              <w:bottom w:val="single" w:sz="4" w:space="0" w:color="auto"/>
            </w:tcBorders>
            <w:shd w:val="clear" w:color="auto" w:fill="auto"/>
          </w:tcPr>
          <w:p w14:paraId="3DD91750" w14:textId="77777777" w:rsidR="00EF3524" w:rsidRPr="00097C17" w:rsidRDefault="00EF3524" w:rsidP="00EF3524">
            <w:pPr>
              <w:pStyle w:val="TAL"/>
            </w:pPr>
            <w:r w:rsidRPr="00097C17">
              <w:rPr>
                <w:lang w:eastAsia="zh-CN"/>
              </w:rPr>
              <w:t>4.7.1.2.1</w:t>
            </w:r>
          </w:p>
        </w:tc>
        <w:tc>
          <w:tcPr>
            <w:tcW w:w="4519" w:type="dxa"/>
            <w:tcBorders>
              <w:bottom w:val="single" w:sz="4" w:space="0" w:color="auto"/>
            </w:tcBorders>
            <w:shd w:val="clear" w:color="auto" w:fill="auto"/>
          </w:tcPr>
          <w:p w14:paraId="4C602C6E" w14:textId="77777777" w:rsidR="00EF3524" w:rsidRPr="00097C17" w:rsidRDefault="00EF3524" w:rsidP="00EF3524">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20956608"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1E78143B"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7FACCE4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373935A" w14:textId="77777777" w:rsidR="00EF3524" w:rsidRPr="00097C17" w:rsidRDefault="00EF3524" w:rsidP="00EF3524">
            <w:pPr>
              <w:pStyle w:val="TAL"/>
              <w:rPr>
                <w:lang w:eastAsia="zh-CN"/>
              </w:rPr>
            </w:pPr>
          </w:p>
        </w:tc>
        <w:tc>
          <w:tcPr>
            <w:tcW w:w="1363" w:type="dxa"/>
            <w:tcBorders>
              <w:bottom w:val="single" w:sz="4" w:space="0" w:color="auto"/>
            </w:tcBorders>
          </w:tcPr>
          <w:p w14:paraId="23E8B7D8" w14:textId="77777777" w:rsidR="00EF3524" w:rsidRPr="00097C17" w:rsidRDefault="00EF3524" w:rsidP="00EF3524">
            <w:pPr>
              <w:pStyle w:val="TAL"/>
            </w:pPr>
            <w:r w:rsidRPr="00097C17">
              <w:rPr>
                <w:rFonts w:hint="eastAsia"/>
              </w:rPr>
              <w:t>2Rx</w:t>
            </w:r>
          </w:p>
          <w:p w14:paraId="31E18C45" w14:textId="77777777" w:rsidR="00EF3524" w:rsidRPr="00097C17" w:rsidRDefault="00EF3524" w:rsidP="00EF3524">
            <w:pPr>
              <w:pStyle w:val="TAL"/>
            </w:pPr>
            <w:r w:rsidRPr="00097C17">
              <w:t>4Rx</w:t>
            </w:r>
          </w:p>
        </w:tc>
      </w:tr>
      <w:tr w:rsidR="00EF3524" w:rsidRPr="00097C17" w14:paraId="489E34DA" w14:textId="77777777" w:rsidTr="00EF3524">
        <w:trPr>
          <w:jc w:val="center"/>
        </w:trPr>
        <w:tc>
          <w:tcPr>
            <w:tcW w:w="1170" w:type="dxa"/>
            <w:tcBorders>
              <w:bottom w:val="single" w:sz="4" w:space="0" w:color="auto"/>
            </w:tcBorders>
            <w:shd w:val="clear" w:color="auto" w:fill="auto"/>
          </w:tcPr>
          <w:p w14:paraId="070F27DF" w14:textId="77777777" w:rsidR="00EF3524" w:rsidRPr="00097C17" w:rsidRDefault="00EF3524" w:rsidP="00EF3524">
            <w:pPr>
              <w:pStyle w:val="TAL"/>
            </w:pPr>
            <w:r w:rsidRPr="00097C17">
              <w:rPr>
                <w:lang w:eastAsia="zh-CN"/>
              </w:rPr>
              <w:t>4.7.1.2.2</w:t>
            </w:r>
          </w:p>
        </w:tc>
        <w:tc>
          <w:tcPr>
            <w:tcW w:w="4519" w:type="dxa"/>
            <w:tcBorders>
              <w:bottom w:val="single" w:sz="4" w:space="0" w:color="auto"/>
            </w:tcBorders>
            <w:shd w:val="clear" w:color="auto" w:fill="auto"/>
          </w:tcPr>
          <w:p w14:paraId="6B793A80" w14:textId="77777777" w:rsidR="00EF3524" w:rsidRPr="00097C17" w:rsidRDefault="00EF3524" w:rsidP="00EF3524">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4C62BF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190CF09"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0B636A3C"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7FEF2ABA" w14:textId="77777777" w:rsidR="00EF3524" w:rsidRPr="00097C17" w:rsidRDefault="00EF3524" w:rsidP="00EF3524">
            <w:pPr>
              <w:pStyle w:val="TAL"/>
              <w:rPr>
                <w:lang w:eastAsia="zh-CN"/>
              </w:rPr>
            </w:pPr>
          </w:p>
        </w:tc>
        <w:tc>
          <w:tcPr>
            <w:tcW w:w="1363" w:type="dxa"/>
            <w:tcBorders>
              <w:bottom w:val="single" w:sz="4" w:space="0" w:color="auto"/>
            </w:tcBorders>
          </w:tcPr>
          <w:p w14:paraId="154724D9" w14:textId="77777777" w:rsidR="00EF3524" w:rsidRPr="00097C17" w:rsidRDefault="00EF3524" w:rsidP="00EF3524">
            <w:pPr>
              <w:pStyle w:val="TAL"/>
            </w:pPr>
            <w:r w:rsidRPr="00097C17">
              <w:rPr>
                <w:rFonts w:hint="eastAsia"/>
              </w:rPr>
              <w:t>2Rx</w:t>
            </w:r>
          </w:p>
          <w:p w14:paraId="655D554C" w14:textId="77777777" w:rsidR="00EF3524" w:rsidRPr="00097C17" w:rsidRDefault="00EF3524" w:rsidP="00EF3524">
            <w:pPr>
              <w:pStyle w:val="TAL"/>
            </w:pPr>
            <w:r w:rsidRPr="00097C17">
              <w:t>4Rx</w:t>
            </w:r>
          </w:p>
        </w:tc>
      </w:tr>
      <w:tr w:rsidR="00EF3524" w:rsidRPr="00097C17" w14:paraId="7AA8585F" w14:textId="77777777" w:rsidTr="00EF3524">
        <w:trPr>
          <w:jc w:val="center"/>
        </w:trPr>
        <w:tc>
          <w:tcPr>
            <w:tcW w:w="1170" w:type="dxa"/>
            <w:tcBorders>
              <w:bottom w:val="single" w:sz="4" w:space="0" w:color="auto"/>
            </w:tcBorders>
            <w:shd w:val="clear" w:color="auto" w:fill="E7E6E6"/>
          </w:tcPr>
          <w:p w14:paraId="785E6CC7" w14:textId="77777777" w:rsidR="00EF3524" w:rsidRPr="00097C17" w:rsidRDefault="00EF3524" w:rsidP="00EF3524">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59800979" w14:textId="77777777" w:rsidR="00EF3524" w:rsidRPr="00097C17" w:rsidRDefault="00EF3524" w:rsidP="00EF3524">
            <w:pPr>
              <w:pStyle w:val="TAL"/>
              <w:rPr>
                <w:b/>
              </w:rPr>
            </w:pPr>
            <w:r w:rsidRPr="00097C17">
              <w:rPr>
                <w:b/>
              </w:rPr>
              <w:t>SS-RSRQ</w:t>
            </w:r>
          </w:p>
        </w:tc>
        <w:tc>
          <w:tcPr>
            <w:tcW w:w="850" w:type="dxa"/>
            <w:tcBorders>
              <w:bottom w:val="single" w:sz="4" w:space="0" w:color="auto"/>
            </w:tcBorders>
            <w:shd w:val="clear" w:color="auto" w:fill="E7E6E6"/>
          </w:tcPr>
          <w:p w14:paraId="1FF858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566FAE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AB4BE7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2FCDFA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A1D21D8" w14:textId="77777777" w:rsidR="00EF3524" w:rsidRPr="00097C17" w:rsidRDefault="00EF3524" w:rsidP="00EF3524">
            <w:pPr>
              <w:pStyle w:val="TAL"/>
              <w:rPr>
                <w:b/>
              </w:rPr>
            </w:pPr>
          </w:p>
        </w:tc>
      </w:tr>
      <w:tr w:rsidR="00EF3524" w:rsidRPr="00097C17" w14:paraId="727D6C96" w14:textId="77777777" w:rsidTr="00EF3524">
        <w:trPr>
          <w:jc w:val="center"/>
        </w:trPr>
        <w:tc>
          <w:tcPr>
            <w:tcW w:w="1170" w:type="dxa"/>
            <w:tcBorders>
              <w:bottom w:val="single" w:sz="4" w:space="0" w:color="auto"/>
            </w:tcBorders>
            <w:shd w:val="clear" w:color="auto" w:fill="auto"/>
          </w:tcPr>
          <w:p w14:paraId="27532CD9" w14:textId="77777777" w:rsidR="00EF3524" w:rsidRPr="00097C17" w:rsidRDefault="00EF3524" w:rsidP="00EF3524">
            <w:pPr>
              <w:pStyle w:val="TAL"/>
            </w:pPr>
            <w:r w:rsidRPr="00097C17">
              <w:rPr>
                <w:lang w:eastAsia="zh-CN"/>
              </w:rPr>
              <w:t>4.7.2.1</w:t>
            </w:r>
          </w:p>
        </w:tc>
        <w:tc>
          <w:tcPr>
            <w:tcW w:w="4519" w:type="dxa"/>
            <w:tcBorders>
              <w:bottom w:val="single" w:sz="4" w:space="0" w:color="auto"/>
            </w:tcBorders>
            <w:shd w:val="clear" w:color="auto" w:fill="auto"/>
          </w:tcPr>
          <w:p w14:paraId="3CEC4FE2" w14:textId="77777777" w:rsidR="00EF3524" w:rsidRPr="00097C17" w:rsidRDefault="00EF3524" w:rsidP="00EF3524">
            <w:pPr>
              <w:pStyle w:val="TAL"/>
            </w:pPr>
            <w:r w:rsidRPr="00097C17">
              <w:rPr>
                <w:lang w:eastAsia="zh-CN"/>
              </w:rPr>
              <w:t>EN-DC FR1 SS-RSRQ measurement accuracy</w:t>
            </w:r>
          </w:p>
        </w:tc>
        <w:tc>
          <w:tcPr>
            <w:tcW w:w="850" w:type="dxa"/>
            <w:tcBorders>
              <w:bottom w:val="single" w:sz="4" w:space="0" w:color="auto"/>
            </w:tcBorders>
            <w:shd w:val="clear" w:color="auto" w:fill="auto"/>
          </w:tcPr>
          <w:p w14:paraId="50C15C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1129AB"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1E7843C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6CC63FD" w14:textId="77777777" w:rsidR="00EF3524" w:rsidRPr="00097C17" w:rsidRDefault="00EF3524" w:rsidP="00EF3524">
            <w:pPr>
              <w:pStyle w:val="TAL"/>
              <w:rPr>
                <w:lang w:eastAsia="zh-CN"/>
              </w:rPr>
            </w:pPr>
          </w:p>
        </w:tc>
        <w:tc>
          <w:tcPr>
            <w:tcW w:w="1363" w:type="dxa"/>
            <w:tcBorders>
              <w:bottom w:val="single" w:sz="4" w:space="0" w:color="auto"/>
            </w:tcBorders>
          </w:tcPr>
          <w:p w14:paraId="6A2493B6" w14:textId="77777777" w:rsidR="00EF3524" w:rsidRPr="00097C17" w:rsidRDefault="00EF3524" w:rsidP="00EF3524">
            <w:pPr>
              <w:pStyle w:val="TAL"/>
            </w:pPr>
            <w:r w:rsidRPr="00097C17">
              <w:rPr>
                <w:rFonts w:hint="eastAsia"/>
              </w:rPr>
              <w:t>2Rx</w:t>
            </w:r>
          </w:p>
          <w:p w14:paraId="18438CCE" w14:textId="77777777" w:rsidR="00EF3524" w:rsidRPr="00097C17" w:rsidRDefault="00EF3524" w:rsidP="00EF3524">
            <w:pPr>
              <w:pStyle w:val="TAL"/>
            </w:pPr>
            <w:r w:rsidRPr="00097C17">
              <w:t>4Rx</w:t>
            </w:r>
          </w:p>
        </w:tc>
      </w:tr>
      <w:tr w:rsidR="00EF3524" w:rsidRPr="00097C17" w14:paraId="713DD718" w14:textId="77777777" w:rsidTr="00EF3524">
        <w:trPr>
          <w:jc w:val="center"/>
        </w:trPr>
        <w:tc>
          <w:tcPr>
            <w:tcW w:w="1170" w:type="dxa"/>
            <w:tcBorders>
              <w:bottom w:val="single" w:sz="4" w:space="0" w:color="auto"/>
            </w:tcBorders>
            <w:shd w:val="clear" w:color="auto" w:fill="auto"/>
          </w:tcPr>
          <w:p w14:paraId="50BBA7B5" w14:textId="77777777" w:rsidR="00EF3524" w:rsidRPr="00097C17" w:rsidRDefault="00EF3524" w:rsidP="00EF3524">
            <w:pPr>
              <w:pStyle w:val="TAL"/>
            </w:pPr>
            <w:r w:rsidRPr="00097C17">
              <w:rPr>
                <w:lang w:eastAsia="zh-CN"/>
              </w:rPr>
              <w:t>4.7.2.2.1</w:t>
            </w:r>
          </w:p>
        </w:tc>
        <w:tc>
          <w:tcPr>
            <w:tcW w:w="4519" w:type="dxa"/>
            <w:tcBorders>
              <w:bottom w:val="single" w:sz="4" w:space="0" w:color="auto"/>
            </w:tcBorders>
            <w:shd w:val="clear" w:color="auto" w:fill="auto"/>
          </w:tcPr>
          <w:p w14:paraId="4A1DB647" w14:textId="77777777" w:rsidR="00EF3524" w:rsidRPr="00097C17" w:rsidRDefault="00EF3524" w:rsidP="00EF3524">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70E68E5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7F09E6A"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FA227F"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B0A41BF" w14:textId="77777777" w:rsidR="00EF3524" w:rsidRPr="00097C17" w:rsidRDefault="00EF3524" w:rsidP="00EF3524">
            <w:pPr>
              <w:pStyle w:val="TAL"/>
              <w:rPr>
                <w:lang w:eastAsia="zh-CN"/>
              </w:rPr>
            </w:pPr>
          </w:p>
        </w:tc>
        <w:tc>
          <w:tcPr>
            <w:tcW w:w="1363" w:type="dxa"/>
            <w:tcBorders>
              <w:bottom w:val="single" w:sz="4" w:space="0" w:color="auto"/>
            </w:tcBorders>
          </w:tcPr>
          <w:p w14:paraId="63890D88" w14:textId="77777777" w:rsidR="00EF3524" w:rsidRPr="00097C17" w:rsidRDefault="00EF3524" w:rsidP="00EF3524">
            <w:pPr>
              <w:pStyle w:val="TAL"/>
            </w:pPr>
            <w:r w:rsidRPr="00097C17">
              <w:rPr>
                <w:rFonts w:hint="eastAsia"/>
              </w:rPr>
              <w:t>2Rx</w:t>
            </w:r>
          </w:p>
          <w:p w14:paraId="1BD90FBF" w14:textId="77777777" w:rsidR="00EF3524" w:rsidRPr="00097C17" w:rsidRDefault="00EF3524" w:rsidP="00EF3524">
            <w:pPr>
              <w:pStyle w:val="TAL"/>
            </w:pPr>
            <w:r w:rsidRPr="00097C17">
              <w:t>4Rx</w:t>
            </w:r>
          </w:p>
        </w:tc>
      </w:tr>
      <w:tr w:rsidR="00EF3524" w:rsidRPr="00097C17" w14:paraId="74937F07" w14:textId="77777777" w:rsidTr="00EF3524">
        <w:trPr>
          <w:jc w:val="center"/>
        </w:trPr>
        <w:tc>
          <w:tcPr>
            <w:tcW w:w="1170" w:type="dxa"/>
            <w:tcBorders>
              <w:bottom w:val="single" w:sz="4" w:space="0" w:color="auto"/>
            </w:tcBorders>
            <w:shd w:val="clear" w:color="auto" w:fill="auto"/>
          </w:tcPr>
          <w:p w14:paraId="6C71A336" w14:textId="77777777" w:rsidR="00EF3524" w:rsidRPr="00097C17" w:rsidRDefault="00EF3524" w:rsidP="00EF3524">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5E8F333F" w14:textId="77777777" w:rsidR="00EF3524" w:rsidRPr="00097C17" w:rsidRDefault="00EF3524" w:rsidP="00EF3524">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36ADCFA1"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450321DD" w14:textId="77777777" w:rsidR="00EF3524" w:rsidRPr="00097C17" w:rsidDel="000F2641" w:rsidRDefault="00EF3524" w:rsidP="00EF3524">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2436F4FA" w14:textId="77777777" w:rsidR="00EF3524" w:rsidRPr="00097C17" w:rsidRDefault="00EF3524" w:rsidP="00EF3524">
            <w:pPr>
              <w:pStyle w:val="TAL"/>
              <w:rPr>
                <w:lang w:eastAsia="zh-CN"/>
              </w:rPr>
            </w:pPr>
            <w:r w:rsidRPr="00097C17">
              <w:rPr>
                <w:szCs w:val="18"/>
                <w:lang w:eastAsia="zh-TW"/>
              </w:rPr>
              <w:t>UEs supporting EN-DC FR1</w:t>
            </w:r>
          </w:p>
        </w:tc>
        <w:tc>
          <w:tcPr>
            <w:tcW w:w="2181" w:type="dxa"/>
            <w:tcBorders>
              <w:bottom w:val="single" w:sz="4" w:space="0" w:color="auto"/>
            </w:tcBorders>
          </w:tcPr>
          <w:p w14:paraId="6B60DE8E" w14:textId="77777777" w:rsidR="00EF3524" w:rsidRPr="00097C17" w:rsidDel="000F2641" w:rsidRDefault="00EF3524" w:rsidP="00EF3524">
            <w:pPr>
              <w:pStyle w:val="TAL"/>
            </w:pPr>
          </w:p>
        </w:tc>
        <w:tc>
          <w:tcPr>
            <w:tcW w:w="1363" w:type="dxa"/>
            <w:tcBorders>
              <w:bottom w:val="single" w:sz="4" w:space="0" w:color="auto"/>
            </w:tcBorders>
          </w:tcPr>
          <w:p w14:paraId="7E46CF37" w14:textId="77777777" w:rsidR="00EF3524" w:rsidRPr="00097C17" w:rsidRDefault="00EF3524" w:rsidP="00EF3524">
            <w:pPr>
              <w:pStyle w:val="TAL"/>
            </w:pPr>
            <w:r w:rsidRPr="00097C17">
              <w:rPr>
                <w:rFonts w:hint="eastAsia"/>
              </w:rPr>
              <w:t>2Rx</w:t>
            </w:r>
          </w:p>
          <w:p w14:paraId="7D8864E4" w14:textId="77777777" w:rsidR="00EF3524" w:rsidRPr="00097C17" w:rsidRDefault="00EF3524" w:rsidP="00EF3524">
            <w:pPr>
              <w:pStyle w:val="TAL"/>
            </w:pPr>
            <w:r w:rsidRPr="00097C17">
              <w:t>4Rx</w:t>
            </w:r>
          </w:p>
        </w:tc>
      </w:tr>
      <w:tr w:rsidR="00EF3524" w:rsidRPr="00097C17" w14:paraId="19E8D589" w14:textId="77777777" w:rsidTr="00EF3524">
        <w:trPr>
          <w:jc w:val="center"/>
        </w:trPr>
        <w:tc>
          <w:tcPr>
            <w:tcW w:w="1170" w:type="dxa"/>
            <w:tcBorders>
              <w:bottom w:val="single" w:sz="4" w:space="0" w:color="auto"/>
            </w:tcBorders>
            <w:shd w:val="clear" w:color="auto" w:fill="E7E6E6"/>
          </w:tcPr>
          <w:p w14:paraId="597D27A7" w14:textId="77777777" w:rsidR="00EF3524" w:rsidRPr="00097C17" w:rsidRDefault="00EF3524" w:rsidP="00EF3524">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3167121A" w14:textId="77777777" w:rsidR="00EF3524" w:rsidRPr="00097C17" w:rsidRDefault="00EF3524" w:rsidP="00EF3524">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5A2E4084"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3B6DF653"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48F96F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3A00A4E"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DB8141F" w14:textId="77777777" w:rsidR="00EF3524" w:rsidRPr="00097C17" w:rsidRDefault="00EF3524" w:rsidP="00EF3524">
            <w:pPr>
              <w:pStyle w:val="TAL"/>
              <w:rPr>
                <w:b/>
              </w:rPr>
            </w:pPr>
          </w:p>
        </w:tc>
      </w:tr>
      <w:tr w:rsidR="00EF3524" w:rsidRPr="00097C17" w14:paraId="15D14AFE" w14:textId="77777777" w:rsidTr="00EF3524">
        <w:trPr>
          <w:jc w:val="center"/>
        </w:trPr>
        <w:tc>
          <w:tcPr>
            <w:tcW w:w="1170" w:type="dxa"/>
            <w:tcBorders>
              <w:bottom w:val="single" w:sz="4" w:space="0" w:color="auto"/>
            </w:tcBorders>
            <w:shd w:val="clear" w:color="auto" w:fill="auto"/>
          </w:tcPr>
          <w:p w14:paraId="1454AE62" w14:textId="77777777" w:rsidR="00EF3524" w:rsidRPr="00097C17" w:rsidRDefault="00EF3524" w:rsidP="00EF3524">
            <w:pPr>
              <w:pStyle w:val="TAL"/>
            </w:pPr>
            <w:r w:rsidRPr="00097C17">
              <w:rPr>
                <w:szCs w:val="18"/>
                <w:lang w:eastAsia="zh-CN"/>
              </w:rPr>
              <w:t>4.7.3.1</w:t>
            </w:r>
          </w:p>
        </w:tc>
        <w:tc>
          <w:tcPr>
            <w:tcW w:w="4519" w:type="dxa"/>
            <w:tcBorders>
              <w:bottom w:val="single" w:sz="4" w:space="0" w:color="auto"/>
            </w:tcBorders>
            <w:shd w:val="clear" w:color="auto" w:fill="auto"/>
          </w:tcPr>
          <w:p w14:paraId="0FB28F44" w14:textId="77777777" w:rsidR="00EF3524" w:rsidRPr="00097C17" w:rsidRDefault="00EF3524" w:rsidP="00EF3524">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502ED6E1"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2FF651E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7B0CE6E"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74EC1EAF" w14:textId="77777777" w:rsidR="00EF3524" w:rsidRPr="00097C17" w:rsidRDefault="00EF3524" w:rsidP="00EF3524">
            <w:pPr>
              <w:pStyle w:val="TAL"/>
              <w:rPr>
                <w:lang w:eastAsia="zh-CN"/>
              </w:rPr>
            </w:pPr>
          </w:p>
        </w:tc>
        <w:tc>
          <w:tcPr>
            <w:tcW w:w="1363" w:type="dxa"/>
            <w:tcBorders>
              <w:bottom w:val="single" w:sz="4" w:space="0" w:color="auto"/>
            </w:tcBorders>
          </w:tcPr>
          <w:p w14:paraId="21621FC7" w14:textId="77777777" w:rsidR="00EF3524" w:rsidRPr="00097C17" w:rsidRDefault="00EF3524" w:rsidP="00EF3524">
            <w:pPr>
              <w:pStyle w:val="TAL"/>
            </w:pPr>
            <w:r w:rsidRPr="00097C17">
              <w:rPr>
                <w:rFonts w:hint="eastAsia"/>
              </w:rPr>
              <w:t>2Rx</w:t>
            </w:r>
          </w:p>
          <w:p w14:paraId="4C69E70A" w14:textId="77777777" w:rsidR="00EF3524" w:rsidRPr="00097C17" w:rsidRDefault="00EF3524" w:rsidP="00EF3524">
            <w:pPr>
              <w:pStyle w:val="TAL"/>
            </w:pPr>
            <w:r w:rsidRPr="00097C17">
              <w:t>4Rx</w:t>
            </w:r>
          </w:p>
        </w:tc>
      </w:tr>
      <w:tr w:rsidR="00EF3524" w:rsidRPr="00097C17" w14:paraId="0FDBC7DC" w14:textId="77777777" w:rsidTr="00EF3524">
        <w:trPr>
          <w:jc w:val="center"/>
        </w:trPr>
        <w:tc>
          <w:tcPr>
            <w:tcW w:w="1170" w:type="dxa"/>
            <w:tcBorders>
              <w:bottom w:val="single" w:sz="4" w:space="0" w:color="auto"/>
            </w:tcBorders>
            <w:shd w:val="clear" w:color="auto" w:fill="auto"/>
          </w:tcPr>
          <w:p w14:paraId="1936BC61" w14:textId="77777777" w:rsidR="00EF3524" w:rsidRPr="00097C17" w:rsidRDefault="00EF3524" w:rsidP="00EF3524">
            <w:pPr>
              <w:pStyle w:val="TAL"/>
            </w:pPr>
            <w:r w:rsidRPr="00097C17">
              <w:rPr>
                <w:szCs w:val="18"/>
                <w:lang w:eastAsia="zh-CN"/>
              </w:rPr>
              <w:t>4.7.3.2.1</w:t>
            </w:r>
          </w:p>
        </w:tc>
        <w:tc>
          <w:tcPr>
            <w:tcW w:w="4519" w:type="dxa"/>
            <w:tcBorders>
              <w:bottom w:val="single" w:sz="4" w:space="0" w:color="auto"/>
            </w:tcBorders>
            <w:shd w:val="clear" w:color="auto" w:fill="auto"/>
          </w:tcPr>
          <w:p w14:paraId="63E5A15D" w14:textId="77777777" w:rsidR="00EF3524" w:rsidRPr="00097C17" w:rsidRDefault="00EF3524" w:rsidP="00EF3524">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7B6C5B9A"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0703159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C5FF209"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27D5153E" w14:textId="77777777" w:rsidR="00EF3524" w:rsidRPr="00097C17" w:rsidRDefault="00EF3524" w:rsidP="00EF3524">
            <w:pPr>
              <w:pStyle w:val="TAL"/>
              <w:rPr>
                <w:lang w:eastAsia="zh-CN"/>
              </w:rPr>
            </w:pPr>
          </w:p>
        </w:tc>
        <w:tc>
          <w:tcPr>
            <w:tcW w:w="1363" w:type="dxa"/>
            <w:tcBorders>
              <w:bottom w:val="single" w:sz="4" w:space="0" w:color="auto"/>
            </w:tcBorders>
          </w:tcPr>
          <w:p w14:paraId="349CBA6D" w14:textId="77777777" w:rsidR="00EF3524" w:rsidRPr="00097C17" w:rsidRDefault="00EF3524" w:rsidP="00EF3524">
            <w:pPr>
              <w:pStyle w:val="TAL"/>
            </w:pPr>
            <w:r w:rsidRPr="00097C17">
              <w:rPr>
                <w:rFonts w:hint="eastAsia"/>
              </w:rPr>
              <w:t>2Rx</w:t>
            </w:r>
          </w:p>
          <w:p w14:paraId="7BA8A556" w14:textId="77777777" w:rsidR="00EF3524" w:rsidRPr="00097C17" w:rsidRDefault="00EF3524" w:rsidP="00EF3524">
            <w:pPr>
              <w:pStyle w:val="TAL"/>
            </w:pPr>
            <w:r w:rsidRPr="00097C17">
              <w:t>4Rx</w:t>
            </w:r>
          </w:p>
        </w:tc>
      </w:tr>
      <w:tr w:rsidR="00EF3524" w:rsidRPr="00097C17" w14:paraId="19AD397D" w14:textId="77777777" w:rsidTr="00EF3524">
        <w:trPr>
          <w:jc w:val="center"/>
        </w:trPr>
        <w:tc>
          <w:tcPr>
            <w:tcW w:w="1170" w:type="dxa"/>
            <w:tcBorders>
              <w:bottom w:val="single" w:sz="4" w:space="0" w:color="auto"/>
            </w:tcBorders>
            <w:shd w:val="clear" w:color="auto" w:fill="auto"/>
          </w:tcPr>
          <w:p w14:paraId="7D8F00E2" w14:textId="77777777" w:rsidR="00EF3524" w:rsidRPr="00097C17" w:rsidRDefault="00EF3524" w:rsidP="00EF3524">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7221E69E" w14:textId="77777777" w:rsidR="00EF3524" w:rsidRPr="00097C17" w:rsidRDefault="00EF3524" w:rsidP="00EF3524">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199939CE"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264B57CC" w14:textId="77777777" w:rsidR="00EF3524" w:rsidRPr="00097C17" w:rsidDel="000F2641" w:rsidRDefault="00EF3524" w:rsidP="00EF3524">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3373FD49"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03C89AA3" w14:textId="77777777" w:rsidR="00EF3524" w:rsidRPr="00097C17" w:rsidDel="000F2641" w:rsidRDefault="00EF3524" w:rsidP="00EF3524">
            <w:pPr>
              <w:pStyle w:val="TAL"/>
            </w:pPr>
          </w:p>
        </w:tc>
        <w:tc>
          <w:tcPr>
            <w:tcW w:w="1363" w:type="dxa"/>
            <w:tcBorders>
              <w:bottom w:val="single" w:sz="4" w:space="0" w:color="auto"/>
            </w:tcBorders>
          </w:tcPr>
          <w:p w14:paraId="41E10CC5" w14:textId="77777777" w:rsidR="00EF3524" w:rsidRPr="00097C17" w:rsidRDefault="00EF3524" w:rsidP="00EF3524">
            <w:pPr>
              <w:pStyle w:val="TAL"/>
            </w:pPr>
            <w:r w:rsidRPr="00097C17">
              <w:rPr>
                <w:rFonts w:hint="eastAsia"/>
              </w:rPr>
              <w:t>2Rx</w:t>
            </w:r>
          </w:p>
          <w:p w14:paraId="71B3CC30" w14:textId="77777777" w:rsidR="00EF3524" w:rsidRPr="00097C17" w:rsidRDefault="00EF3524" w:rsidP="00EF3524">
            <w:pPr>
              <w:pStyle w:val="TAL"/>
            </w:pPr>
            <w:r w:rsidRPr="00097C17">
              <w:t>4Rx</w:t>
            </w:r>
          </w:p>
        </w:tc>
      </w:tr>
      <w:tr w:rsidR="00EF3524" w:rsidRPr="00097C17" w14:paraId="2410DACC" w14:textId="77777777" w:rsidTr="00EF3524">
        <w:trPr>
          <w:jc w:val="center"/>
        </w:trPr>
        <w:tc>
          <w:tcPr>
            <w:tcW w:w="1170" w:type="dxa"/>
            <w:tcBorders>
              <w:bottom w:val="single" w:sz="4" w:space="0" w:color="auto"/>
            </w:tcBorders>
            <w:shd w:val="clear" w:color="auto" w:fill="E7E6E6"/>
          </w:tcPr>
          <w:p w14:paraId="25832131" w14:textId="77777777" w:rsidR="00EF3524" w:rsidRPr="00097C17" w:rsidRDefault="00EF3524" w:rsidP="00EF3524">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329D11CB" w14:textId="77777777" w:rsidR="00EF3524" w:rsidRPr="00097C17" w:rsidRDefault="00EF3524" w:rsidP="00EF3524">
            <w:pPr>
              <w:pStyle w:val="TAL"/>
              <w:rPr>
                <w:b/>
              </w:rPr>
            </w:pPr>
            <w:r w:rsidRPr="00097C17">
              <w:rPr>
                <w:b/>
                <w:lang w:eastAsia="zh-CN"/>
              </w:rPr>
              <w:t>L1-RSRP</w:t>
            </w:r>
          </w:p>
        </w:tc>
        <w:tc>
          <w:tcPr>
            <w:tcW w:w="850" w:type="dxa"/>
            <w:tcBorders>
              <w:bottom w:val="single" w:sz="4" w:space="0" w:color="auto"/>
            </w:tcBorders>
            <w:shd w:val="clear" w:color="auto" w:fill="E7E6E6"/>
          </w:tcPr>
          <w:p w14:paraId="4EC06D0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23FFBC"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B16A6B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F0779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CCDF3DB" w14:textId="77777777" w:rsidR="00EF3524" w:rsidRPr="00097C17" w:rsidRDefault="00EF3524" w:rsidP="00EF3524">
            <w:pPr>
              <w:pStyle w:val="TAL"/>
              <w:rPr>
                <w:b/>
              </w:rPr>
            </w:pPr>
          </w:p>
        </w:tc>
      </w:tr>
      <w:tr w:rsidR="00EF3524" w:rsidRPr="00097C17" w14:paraId="27BEA6BA" w14:textId="77777777" w:rsidTr="00EF3524">
        <w:trPr>
          <w:jc w:val="center"/>
        </w:trPr>
        <w:tc>
          <w:tcPr>
            <w:tcW w:w="1170" w:type="dxa"/>
            <w:tcBorders>
              <w:bottom w:val="single" w:sz="4" w:space="0" w:color="auto"/>
            </w:tcBorders>
            <w:shd w:val="clear" w:color="auto" w:fill="auto"/>
          </w:tcPr>
          <w:p w14:paraId="35A68D77" w14:textId="77777777" w:rsidR="00EF3524" w:rsidRPr="00097C17" w:rsidRDefault="00EF3524" w:rsidP="00EF3524">
            <w:pPr>
              <w:pStyle w:val="TAL"/>
              <w:rPr>
                <w:rFonts w:eastAsia="SimSun"/>
                <w:lang w:eastAsia="zh-CN"/>
              </w:rPr>
            </w:pPr>
            <w:r w:rsidRPr="00097C17">
              <w:t>4.7.4.1.1</w:t>
            </w:r>
          </w:p>
        </w:tc>
        <w:tc>
          <w:tcPr>
            <w:tcW w:w="4519" w:type="dxa"/>
            <w:tcBorders>
              <w:bottom w:val="single" w:sz="4" w:space="0" w:color="auto"/>
            </w:tcBorders>
            <w:shd w:val="clear" w:color="auto" w:fill="auto"/>
          </w:tcPr>
          <w:p w14:paraId="518DE166" w14:textId="77777777" w:rsidR="00EF3524" w:rsidRPr="00097C17" w:rsidRDefault="00EF3524" w:rsidP="00EF3524">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4B0CF7B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4B883CBD"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8EF1E8"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AE3238E" w14:textId="77777777" w:rsidR="00EF3524" w:rsidRPr="00097C17" w:rsidRDefault="00EF3524" w:rsidP="00EF3524">
            <w:pPr>
              <w:pStyle w:val="TAL"/>
              <w:rPr>
                <w:lang w:eastAsia="zh-CN"/>
              </w:rPr>
            </w:pPr>
          </w:p>
        </w:tc>
        <w:tc>
          <w:tcPr>
            <w:tcW w:w="1363" w:type="dxa"/>
            <w:tcBorders>
              <w:bottom w:val="single" w:sz="4" w:space="0" w:color="auto"/>
            </w:tcBorders>
            <w:shd w:val="clear" w:color="auto" w:fill="auto"/>
          </w:tcPr>
          <w:p w14:paraId="36D7C2FF" w14:textId="77777777" w:rsidR="00EF3524" w:rsidRPr="00097C17" w:rsidRDefault="00EF3524" w:rsidP="00EF3524">
            <w:pPr>
              <w:pStyle w:val="TAL"/>
            </w:pPr>
            <w:r w:rsidRPr="00097C17">
              <w:rPr>
                <w:rFonts w:hint="eastAsia"/>
              </w:rPr>
              <w:t>2Rx</w:t>
            </w:r>
          </w:p>
          <w:p w14:paraId="0E608443" w14:textId="77777777" w:rsidR="00EF3524" w:rsidRPr="00097C17" w:rsidRDefault="00EF3524" w:rsidP="00EF3524">
            <w:pPr>
              <w:pStyle w:val="TAL"/>
            </w:pPr>
            <w:r w:rsidRPr="00097C17">
              <w:t>4Rx</w:t>
            </w:r>
          </w:p>
        </w:tc>
      </w:tr>
      <w:tr w:rsidR="00EF3524" w:rsidRPr="00097C17" w14:paraId="1E780971" w14:textId="77777777" w:rsidTr="00EF3524">
        <w:trPr>
          <w:jc w:val="center"/>
        </w:trPr>
        <w:tc>
          <w:tcPr>
            <w:tcW w:w="1170" w:type="dxa"/>
            <w:tcBorders>
              <w:bottom w:val="single" w:sz="4" w:space="0" w:color="auto"/>
            </w:tcBorders>
            <w:shd w:val="clear" w:color="auto" w:fill="auto"/>
          </w:tcPr>
          <w:p w14:paraId="580F03BD" w14:textId="77777777" w:rsidR="00EF3524" w:rsidRPr="00097C17" w:rsidRDefault="00EF3524" w:rsidP="00EF3524">
            <w:pPr>
              <w:pStyle w:val="TAL"/>
            </w:pPr>
            <w:r w:rsidRPr="00097C17">
              <w:t>4.7.4.1.2</w:t>
            </w:r>
          </w:p>
        </w:tc>
        <w:tc>
          <w:tcPr>
            <w:tcW w:w="4519" w:type="dxa"/>
            <w:tcBorders>
              <w:bottom w:val="single" w:sz="4" w:space="0" w:color="auto"/>
            </w:tcBorders>
            <w:shd w:val="clear" w:color="auto" w:fill="auto"/>
          </w:tcPr>
          <w:p w14:paraId="530F3F27" w14:textId="77777777" w:rsidR="00EF3524" w:rsidRPr="00097C17" w:rsidRDefault="00EF3524" w:rsidP="00EF3524">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0AF69EA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32320EB7"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456B6157"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43821ECC" w14:textId="77777777" w:rsidR="00EF3524" w:rsidRPr="00097C17" w:rsidRDefault="00EF3524" w:rsidP="00EF3524">
            <w:pPr>
              <w:pStyle w:val="TAL"/>
            </w:pPr>
          </w:p>
        </w:tc>
        <w:tc>
          <w:tcPr>
            <w:tcW w:w="1363" w:type="dxa"/>
            <w:tcBorders>
              <w:bottom w:val="single" w:sz="4" w:space="0" w:color="auto"/>
            </w:tcBorders>
            <w:shd w:val="clear" w:color="auto" w:fill="auto"/>
          </w:tcPr>
          <w:p w14:paraId="71E449EE" w14:textId="77777777" w:rsidR="00EF3524" w:rsidRPr="00097C17" w:rsidRDefault="00EF3524" w:rsidP="00EF3524">
            <w:pPr>
              <w:pStyle w:val="TAL"/>
            </w:pPr>
            <w:r w:rsidRPr="00097C17">
              <w:rPr>
                <w:rFonts w:hint="eastAsia"/>
              </w:rPr>
              <w:t>2Rx</w:t>
            </w:r>
          </w:p>
          <w:p w14:paraId="5DF516C9" w14:textId="77777777" w:rsidR="00EF3524" w:rsidRPr="00097C17" w:rsidRDefault="00EF3524" w:rsidP="00EF3524">
            <w:pPr>
              <w:pStyle w:val="TAL"/>
            </w:pPr>
            <w:r w:rsidRPr="00097C17">
              <w:t>4Rx</w:t>
            </w:r>
          </w:p>
        </w:tc>
      </w:tr>
      <w:tr w:rsidR="00EF3524" w:rsidRPr="00097C17" w14:paraId="3DBE3406" w14:textId="77777777" w:rsidTr="00EF3524">
        <w:trPr>
          <w:jc w:val="center"/>
        </w:trPr>
        <w:tc>
          <w:tcPr>
            <w:tcW w:w="1170" w:type="dxa"/>
            <w:tcBorders>
              <w:bottom w:val="single" w:sz="4" w:space="0" w:color="auto"/>
            </w:tcBorders>
            <w:shd w:val="clear" w:color="auto" w:fill="auto"/>
          </w:tcPr>
          <w:p w14:paraId="7E0F0784" w14:textId="77777777" w:rsidR="00EF3524" w:rsidRPr="00097C17" w:rsidRDefault="00EF3524" w:rsidP="00EF3524">
            <w:pPr>
              <w:pStyle w:val="TAL"/>
            </w:pPr>
            <w:r w:rsidRPr="00097C17">
              <w:t>4.7.4.2.1</w:t>
            </w:r>
          </w:p>
        </w:tc>
        <w:tc>
          <w:tcPr>
            <w:tcW w:w="4519" w:type="dxa"/>
            <w:tcBorders>
              <w:bottom w:val="single" w:sz="4" w:space="0" w:color="auto"/>
            </w:tcBorders>
            <w:shd w:val="clear" w:color="auto" w:fill="auto"/>
          </w:tcPr>
          <w:p w14:paraId="21A0607F" w14:textId="77777777" w:rsidR="00EF3524" w:rsidRPr="00097C17" w:rsidRDefault="00EF3524" w:rsidP="00EF3524">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20A2A043"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19EADFB1"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294495D"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DCF5A3C" w14:textId="77777777" w:rsidR="00EF3524" w:rsidRPr="00097C17" w:rsidRDefault="00EF3524" w:rsidP="00EF3524">
            <w:pPr>
              <w:pStyle w:val="TAL"/>
            </w:pPr>
          </w:p>
        </w:tc>
        <w:tc>
          <w:tcPr>
            <w:tcW w:w="1363" w:type="dxa"/>
            <w:tcBorders>
              <w:bottom w:val="single" w:sz="4" w:space="0" w:color="auto"/>
            </w:tcBorders>
            <w:shd w:val="clear" w:color="auto" w:fill="auto"/>
          </w:tcPr>
          <w:p w14:paraId="46C5ADC0" w14:textId="77777777" w:rsidR="00EF3524" w:rsidRPr="00097C17" w:rsidRDefault="00EF3524" w:rsidP="00EF3524">
            <w:pPr>
              <w:pStyle w:val="TAL"/>
            </w:pPr>
            <w:r w:rsidRPr="00097C17">
              <w:rPr>
                <w:rFonts w:hint="eastAsia"/>
              </w:rPr>
              <w:t>2Rx</w:t>
            </w:r>
          </w:p>
          <w:p w14:paraId="28A785A1" w14:textId="77777777" w:rsidR="00EF3524" w:rsidRPr="00097C17" w:rsidRDefault="00EF3524" w:rsidP="00EF3524">
            <w:pPr>
              <w:pStyle w:val="TAL"/>
            </w:pPr>
            <w:r w:rsidRPr="00097C17">
              <w:t>4Rx</w:t>
            </w:r>
          </w:p>
        </w:tc>
      </w:tr>
      <w:tr w:rsidR="00EF3524" w:rsidRPr="00097C17" w14:paraId="1668DCF1" w14:textId="77777777" w:rsidTr="00EF3524">
        <w:trPr>
          <w:jc w:val="center"/>
        </w:trPr>
        <w:tc>
          <w:tcPr>
            <w:tcW w:w="1170" w:type="dxa"/>
            <w:tcBorders>
              <w:bottom w:val="single" w:sz="4" w:space="0" w:color="auto"/>
            </w:tcBorders>
            <w:shd w:val="clear" w:color="auto" w:fill="auto"/>
          </w:tcPr>
          <w:p w14:paraId="44DEAF68" w14:textId="77777777" w:rsidR="00EF3524" w:rsidRPr="00097C17" w:rsidRDefault="00EF3524" w:rsidP="00EF3524">
            <w:pPr>
              <w:pStyle w:val="TAL"/>
            </w:pPr>
            <w:r w:rsidRPr="00097C17">
              <w:t>4.7.4.2.2</w:t>
            </w:r>
          </w:p>
        </w:tc>
        <w:tc>
          <w:tcPr>
            <w:tcW w:w="4519" w:type="dxa"/>
            <w:tcBorders>
              <w:bottom w:val="single" w:sz="4" w:space="0" w:color="auto"/>
            </w:tcBorders>
            <w:shd w:val="clear" w:color="auto" w:fill="auto"/>
          </w:tcPr>
          <w:p w14:paraId="2DFC11D5" w14:textId="77777777" w:rsidR="00EF3524" w:rsidRPr="00097C17" w:rsidRDefault="00EF3524" w:rsidP="00EF3524">
            <w:pPr>
              <w:pStyle w:val="TAL"/>
            </w:pPr>
            <w:r w:rsidRPr="00097C17">
              <w:t>EN-DC FR1 CSI-RS-based L1-RSRP relative measurement accuracy</w:t>
            </w:r>
          </w:p>
        </w:tc>
        <w:tc>
          <w:tcPr>
            <w:tcW w:w="850" w:type="dxa"/>
            <w:tcBorders>
              <w:bottom w:val="single" w:sz="4" w:space="0" w:color="auto"/>
            </w:tcBorders>
            <w:shd w:val="clear" w:color="auto" w:fill="auto"/>
          </w:tcPr>
          <w:p w14:paraId="3A44E52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018F686"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58B619D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5D0B336A" w14:textId="77777777" w:rsidR="00EF3524" w:rsidRPr="00097C17" w:rsidRDefault="00EF3524" w:rsidP="00EF3524">
            <w:pPr>
              <w:pStyle w:val="TAL"/>
            </w:pPr>
          </w:p>
        </w:tc>
        <w:tc>
          <w:tcPr>
            <w:tcW w:w="1363" w:type="dxa"/>
            <w:tcBorders>
              <w:bottom w:val="single" w:sz="4" w:space="0" w:color="auto"/>
            </w:tcBorders>
            <w:shd w:val="clear" w:color="auto" w:fill="auto"/>
          </w:tcPr>
          <w:p w14:paraId="11C041DA" w14:textId="77777777" w:rsidR="00EF3524" w:rsidRPr="00097C17" w:rsidRDefault="00EF3524" w:rsidP="00EF3524">
            <w:pPr>
              <w:pStyle w:val="TAL"/>
            </w:pPr>
            <w:r w:rsidRPr="00097C17">
              <w:rPr>
                <w:rFonts w:hint="eastAsia"/>
              </w:rPr>
              <w:t>2Rx</w:t>
            </w:r>
          </w:p>
          <w:p w14:paraId="17AB0198" w14:textId="77777777" w:rsidR="00EF3524" w:rsidRPr="00097C17" w:rsidRDefault="00EF3524" w:rsidP="00EF3524">
            <w:pPr>
              <w:pStyle w:val="TAL"/>
            </w:pPr>
            <w:r w:rsidRPr="00097C17">
              <w:t>4Rx</w:t>
            </w:r>
          </w:p>
        </w:tc>
      </w:tr>
      <w:tr w:rsidR="00EF3524" w:rsidRPr="00097C17" w14:paraId="30417138" w14:textId="77777777" w:rsidTr="00EF3524">
        <w:trPr>
          <w:jc w:val="center"/>
        </w:trPr>
        <w:tc>
          <w:tcPr>
            <w:tcW w:w="1170" w:type="dxa"/>
            <w:tcBorders>
              <w:bottom w:val="single" w:sz="4" w:space="0" w:color="auto"/>
            </w:tcBorders>
            <w:shd w:val="clear" w:color="auto" w:fill="E7E6E6"/>
          </w:tcPr>
          <w:p w14:paraId="4FF0D048" w14:textId="77777777" w:rsidR="00EF3524" w:rsidRPr="00097C17" w:rsidRDefault="00EF3524" w:rsidP="00EF3524">
            <w:pPr>
              <w:pStyle w:val="TAL"/>
              <w:rPr>
                <w:b/>
              </w:rPr>
            </w:pPr>
            <w:r w:rsidRPr="00097C17">
              <w:rPr>
                <w:b/>
              </w:rPr>
              <w:t>4.7.5</w:t>
            </w:r>
          </w:p>
        </w:tc>
        <w:tc>
          <w:tcPr>
            <w:tcW w:w="4519" w:type="dxa"/>
            <w:tcBorders>
              <w:bottom w:val="single" w:sz="4" w:space="0" w:color="auto"/>
            </w:tcBorders>
            <w:shd w:val="clear" w:color="auto" w:fill="E7E6E6"/>
          </w:tcPr>
          <w:p w14:paraId="647345FA" w14:textId="77777777" w:rsidR="00EF3524" w:rsidRPr="00097C17" w:rsidRDefault="00EF3524" w:rsidP="00EF3524">
            <w:pPr>
              <w:pStyle w:val="TAL"/>
              <w:rPr>
                <w:b/>
              </w:rPr>
            </w:pPr>
            <w:r w:rsidRPr="00097C17">
              <w:rPr>
                <w:b/>
              </w:rPr>
              <w:t>SFTD</w:t>
            </w:r>
          </w:p>
        </w:tc>
        <w:tc>
          <w:tcPr>
            <w:tcW w:w="850" w:type="dxa"/>
            <w:tcBorders>
              <w:bottom w:val="single" w:sz="4" w:space="0" w:color="auto"/>
            </w:tcBorders>
            <w:shd w:val="clear" w:color="auto" w:fill="E7E6E6"/>
          </w:tcPr>
          <w:p w14:paraId="3550704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9EFE8D8"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C4A83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774371"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C63159F" w14:textId="77777777" w:rsidR="00EF3524" w:rsidRPr="00097C17" w:rsidRDefault="00EF3524" w:rsidP="00EF3524">
            <w:pPr>
              <w:pStyle w:val="TAL"/>
              <w:rPr>
                <w:b/>
              </w:rPr>
            </w:pPr>
          </w:p>
        </w:tc>
      </w:tr>
      <w:tr w:rsidR="00EF3524" w:rsidRPr="00097C17" w14:paraId="71D30F4E" w14:textId="77777777" w:rsidTr="00EF3524">
        <w:trPr>
          <w:jc w:val="center"/>
        </w:trPr>
        <w:tc>
          <w:tcPr>
            <w:tcW w:w="1170" w:type="dxa"/>
            <w:tcBorders>
              <w:bottom w:val="single" w:sz="4" w:space="0" w:color="auto"/>
            </w:tcBorders>
            <w:shd w:val="clear" w:color="auto" w:fill="auto"/>
          </w:tcPr>
          <w:p w14:paraId="59A13FF1" w14:textId="77777777" w:rsidR="00EF3524" w:rsidRPr="00097C17" w:rsidRDefault="00EF3524" w:rsidP="00EF3524">
            <w:pPr>
              <w:pStyle w:val="TAL"/>
            </w:pPr>
            <w:r w:rsidRPr="00097C17">
              <w:rPr>
                <w:szCs w:val="18"/>
                <w:lang w:eastAsia="zh-CN"/>
              </w:rPr>
              <w:t>4.7.5.1</w:t>
            </w:r>
          </w:p>
        </w:tc>
        <w:tc>
          <w:tcPr>
            <w:tcW w:w="4519" w:type="dxa"/>
            <w:tcBorders>
              <w:bottom w:val="single" w:sz="4" w:space="0" w:color="auto"/>
            </w:tcBorders>
            <w:shd w:val="clear" w:color="auto" w:fill="auto"/>
          </w:tcPr>
          <w:p w14:paraId="1A1EEF26" w14:textId="77777777" w:rsidR="00EF3524" w:rsidRPr="00097C17" w:rsidRDefault="00EF3524" w:rsidP="00EF3524">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2FC93C2E" w14:textId="77777777" w:rsidR="00EF3524" w:rsidRPr="00097C17" w:rsidRDefault="00EF3524" w:rsidP="00EF3524">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56166D1A" w14:textId="77777777" w:rsidR="00EF3524" w:rsidRPr="00097C17" w:rsidRDefault="00EF3524" w:rsidP="00EF3524">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356467B8"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w:t>
            </w:r>
            <w:proofErr w:type="spellStart"/>
            <w:r w:rsidRPr="00097C17">
              <w:rPr>
                <w:rFonts w:eastAsia="SimSun"/>
                <w:lang w:eastAsia="zh-CN"/>
              </w:rPr>
              <w:t>PCell</w:t>
            </w:r>
            <w:proofErr w:type="spellEnd"/>
            <w:r w:rsidRPr="00097C17">
              <w:rPr>
                <w:rFonts w:eastAsia="SimSun"/>
                <w:lang w:eastAsia="zh-CN"/>
              </w:rPr>
              <w:t xml:space="preserve"> and NR </w:t>
            </w:r>
            <w:proofErr w:type="spellStart"/>
            <w:r w:rsidRPr="00097C17">
              <w:rPr>
                <w:rFonts w:eastAsia="SimSun"/>
                <w:lang w:eastAsia="zh-CN"/>
              </w:rPr>
              <w:t>PSCell</w:t>
            </w:r>
            <w:proofErr w:type="spellEnd"/>
          </w:p>
        </w:tc>
        <w:tc>
          <w:tcPr>
            <w:tcW w:w="2181" w:type="dxa"/>
            <w:tcBorders>
              <w:bottom w:val="single" w:sz="4" w:space="0" w:color="auto"/>
            </w:tcBorders>
            <w:shd w:val="clear" w:color="auto" w:fill="auto"/>
          </w:tcPr>
          <w:p w14:paraId="67EBDF8C" w14:textId="77777777" w:rsidR="00EF3524" w:rsidRPr="00097C17" w:rsidRDefault="00EF3524" w:rsidP="00EF3524">
            <w:pPr>
              <w:pStyle w:val="TAL"/>
            </w:pPr>
          </w:p>
        </w:tc>
        <w:tc>
          <w:tcPr>
            <w:tcW w:w="1363" w:type="dxa"/>
            <w:tcBorders>
              <w:bottom w:val="single" w:sz="4" w:space="0" w:color="auto"/>
            </w:tcBorders>
            <w:shd w:val="clear" w:color="auto" w:fill="auto"/>
          </w:tcPr>
          <w:p w14:paraId="5EEBF8AA" w14:textId="77777777" w:rsidR="00EF3524" w:rsidRPr="00097C17" w:rsidRDefault="00EF3524" w:rsidP="00EF3524">
            <w:pPr>
              <w:pStyle w:val="TAL"/>
            </w:pPr>
            <w:r w:rsidRPr="00097C17">
              <w:rPr>
                <w:rFonts w:hint="eastAsia"/>
              </w:rPr>
              <w:t>2Rx</w:t>
            </w:r>
          </w:p>
          <w:p w14:paraId="1DAF86CC" w14:textId="77777777" w:rsidR="00EF3524" w:rsidRPr="00097C17" w:rsidRDefault="00EF3524" w:rsidP="00EF3524">
            <w:pPr>
              <w:pStyle w:val="TAL"/>
            </w:pPr>
            <w:r w:rsidRPr="00097C17">
              <w:t>4Rx</w:t>
            </w:r>
          </w:p>
        </w:tc>
      </w:tr>
      <w:tr w:rsidR="00EF3524" w:rsidRPr="00097C17" w14:paraId="6E87188D" w14:textId="77777777" w:rsidTr="00EF3524">
        <w:trPr>
          <w:jc w:val="center"/>
        </w:trPr>
        <w:tc>
          <w:tcPr>
            <w:tcW w:w="14309" w:type="dxa"/>
            <w:gridSpan w:val="7"/>
            <w:tcBorders>
              <w:bottom w:val="single" w:sz="4" w:space="0" w:color="auto"/>
            </w:tcBorders>
            <w:shd w:val="clear" w:color="auto" w:fill="auto"/>
            <w:vAlign w:val="center"/>
          </w:tcPr>
          <w:p w14:paraId="48FF2350"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7EFA9730"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4FC5CCD6" w14:textId="77777777" w:rsidR="00EF3524" w:rsidRPr="00097C17" w:rsidRDefault="00EF3524" w:rsidP="00EF3524"/>
    <w:p w14:paraId="72501212" w14:textId="77777777" w:rsidR="00EF3524" w:rsidRPr="00097C17" w:rsidRDefault="00EF3524" w:rsidP="00EF3524">
      <w:pPr>
        <w:pStyle w:val="TH"/>
      </w:pPr>
      <w:r w:rsidRPr="00097C17">
        <w:lastRenderedPageBreak/>
        <w:t>Table 4.2-1a: Void</w:t>
      </w:r>
    </w:p>
    <w:p w14:paraId="04D21EB3" w14:textId="77777777" w:rsidR="00EF3524" w:rsidRPr="00097C17" w:rsidRDefault="00EF3524" w:rsidP="00EF3524">
      <w:pPr>
        <w:rPr>
          <w:lang w:eastAsia="zh-CN"/>
        </w:rPr>
      </w:pPr>
    </w:p>
    <w:p w14:paraId="0BF06AB5" w14:textId="77777777" w:rsidR="00EF3524" w:rsidRPr="00097C17" w:rsidRDefault="00EF3524" w:rsidP="00EF3524">
      <w:pPr>
        <w:pStyle w:val="TH"/>
      </w:pPr>
      <w:r w:rsidRPr="00097C17">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EF3524" w:rsidRPr="00097C17" w14:paraId="662CACD5" w14:textId="77777777" w:rsidTr="00EF3524">
        <w:trPr>
          <w:cantSplit/>
          <w:tblHeader/>
          <w:jc w:val="center"/>
        </w:trPr>
        <w:tc>
          <w:tcPr>
            <w:tcW w:w="1170" w:type="dxa"/>
            <w:tcBorders>
              <w:bottom w:val="nil"/>
            </w:tcBorders>
          </w:tcPr>
          <w:p w14:paraId="213A65A4" w14:textId="77777777" w:rsidR="00EF3524" w:rsidRPr="00097C17" w:rsidRDefault="00EF3524" w:rsidP="00EF3524">
            <w:pPr>
              <w:pStyle w:val="TAH"/>
            </w:pPr>
            <w:r w:rsidRPr="00097C17">
              <w:lastRenderedPageBreak/>
              <w:t>Clause</w:t>
            </w:r>
          </w:p>
        </w:tc>
        <w:tc>
          <w:tcPr>
            <w:tcW w:w="4519" w:type="dxa"/>
            <w:tcBorders>
              <w:bottom w:val="nil"/>
            </w:tcBorders>
          </w:tcPr>
          <w:p w14:paraId="585A0DC8" w14:textId="77777777" w:rsidR="00EF3524" w:rsidRPr="00097C17" w:rsidRDefault="00EF3524" w:rsidP="00EF3524">
            <w:pPr>
              <w:pStyle w:val="TAH"/>
            </w:pPr>
            <w:r w:rsidRPr="00097C17">
              <w:t>TC Title</w:t>
            </w:r>
          </w:p>
        </w:tc>
        <w:tc>
          <w:tcPr>
            <w:tcW w:w="850" w:type="dxa"/>
            <w:tcBorders>
              <w:bottom w:val="nil"/>
            </w:tcBorders>
          </w:tcPr>
          <w:p w14:paraId="11CF9D42" w14:textId="77777777" w:rsidR="00EF3524" w:rsidRPr="00097C17" w:rsidRDefault="00EF3524" w:rsidP="00EF3524">
            <w:pPr>
              <w:pStyle w:val="TAH"/>
            </w:pPr>
            <w:r w:rsidRPr="00097C17">
              <w:t>Release</w:t>
            </w:r>
          </w:p>
        </w:tc>
        <w:tc>
          <w:tcPr>
            <w:tcW w:w="4370" w:type="dxa"/>
            <w:gridSpan w:val="2"/>
          </w:tcPr>
          <w:p w14:paraId="64D09A28" w14:textId="77777777" w:rsidR="00EF3524" w:rsidRPr="00097C17" w:rsidRDefault="00EF3524" w:rsidP="00EF3524">
            <w:pPr>
              <w:pStyle w:val="TAH"/>
            </w:pPr>
            <w:r w:rsidRPr="00097C17">
              <w:t>Applicability</w:t>
            </w:r>
          </w:p>
        </w:tc>
        <w:tc>
          <w:tcPr>
            <w:tcW w:w="2037" w:type="dxa"/>
            <w:tcBorders>
              <w:bottom w:val="nil"/>
            </w:tcBorders>
          </w:tcPr>
          <w:p w14:paraId="31B6DEAD" w14:textId="77777777" w:rsidR="00EF3524" w:rsidRPr="00097C17" w:rsidRDefault="00EF3524" w:rsidP="00EF3524">
            <w:pPr>
              <w:pStyle w:val="TAH"/>
            </w:pPr>
            <w:r w:rsidRPr="00097C17">
              <w:t>Additional Information</w:t>
            </w:r>
          </w:p>
        </w:tc>
        <w:tc>
          <w:tcPr>
            <w:tcW w:w="1363" w:type="dxa"/>
            <w:tcBorders>
              <w:bottom w:val="nil"/>
            </w:tcBorders>
          </w:tcPr>
          <w:p w14:paraId="4F896D23" w14:textId="77777777" w:rsidR="00EF3524" w:rsidRPr="00097C17" w:rsidRDefault="00EF3524" w:rsidP="00EF3524">
            <w:pPr>
              <w:pStyle w:val="TAH"/>
            </w:pPr>
            <w:r w:rsidRPr="00097C17">
              <w:rPr>
                <w:lang w:eastAsia="zh-TW"/>
              </w:rPr>
              <w:t>Branch</w:t>
            </w:r>
          </w:p>
        </w:tc>
      </w:tr>
      <w:tr w:rsidR="00EF3524" w:rsidRPr="00097C17" w14:paraId="5377B177" w14:textId="77777777" w:rsidTr="00EF3524">
        <w:trPr>
          <w:cantSplit/>
          <w:tblHeader/>
          <w:jc w:val="center"/>
        </w:trPr>
        <w:tc>
          <w:tcPr>
            <w:tcW w:w="1170" w:type="dxa"/>
            <w:tcBorders>
              <w:top w:val="nil"/>
              <w:bottom w:val="single" w:sz="4" w:space="0" w:color="auto"/>
            </w:tcBorders>
          </w:tcPr>
          <w:p w14:paraId="5AEF4E67" w14:textId="77777777" w:rsidR="00EF3524" w:rsidRPr="00097C17" w:rsidRDefault="00EF3524" w:rsidP="00EF3524">
            <w:pPr>
              <w:pStyle w:val="TAH"/>
            </w:pPr>
          </w:p>
        </w:tc>
        <w:tc>
          <w:tcPr>
            <w:tcW w:w="4519" w:type="dxa"/>
            <w:tcBorders>
              <w:top w:val="nil"/>
              <w:bottom w:val="single" w:sz="4" w:space="0" w:color="auto"/>
            </w:tcBorders>
          </w:tcPr>
          <w:p w14:paraId="299FBC42" w14:textId="77777777" w:rsidR="00EF3524" w:rsidRPr="00097C17" w:rsidRDefault="00EF3524" w:rsidP="00EF3524">
            <w:pPr>
              <w:pStyle w:val="TAH"/>
            </w:pPr>
          </w:p>
        </w:tc>
        <w:tc>
          <w:tcPr>
            <w:tcW w:w="850" w:type="dxa"/>
            <w:tcBorders>
              <w:top w:val="nil"/>
              <w:bottom w:val="single" w:sz="4" w:space="0" w:color="auto"/>
            </w:tcBorders>
          </w:tcPr>
          <w:p w14:paraId="7005E699" w14:textId="77777777" w:rsidR="00EF3524" w:rsidRPr="00097C17" w:rsidRDefault="00EF3524" w:rsidP="00EF3524">
            <w:pPr>
              <w:pStyle w:val="TAH"/>
            </w:pPr>
          </w:p>
        </w:tc>
        <w:tc>
          <w:tcPr>
            <w:tcW w:w="1134" w:type="dxa"/>
            <w:tcBorders>
              <w:bottom w:val="single" w:sz="4" w:space="0" w:color="auto"/>
            </w:tcBorders>
          </w:tcPr>
          <w:p w14:paraId="2D6C6562" w14:textId="77777777" w:rsidR="00EF3524" w:rsidRPr="00097C17" w:rsidRDefault="00EF3524" w:rsidP="00EF3524">
            <w:pPr>
              <w:pStyle w:val="TAH"/>
            </w:pPr>
            <w:r w:rsidRPr="00097C17">
              <w:t>Condition</w:t>
            </w:r>
          </w:p>
        </w:tc>
        <w:tc>
          <w:tcPr>
            <w:tcW w:w="3236" w:type="dxa"/>
            <w:tcBorders>
              <w:bottom w:val="single" w:sz="4" w:space="0" w:color="auto"/>
            </w:tcBorders>
          </w:tcPr>
          <w:p w14:paraId="327A265C" w14:textId="77777777" w:rsidR="00EF3524" w:rsidRPr="00097C17" w:rsidRDefault="00EF3524" w:rsidP="00EF3524">
            <w:pPr>
              <w:pStyle w:val="TAH"/>
            </w:pPr>
            <w:r w:rsidRPr="00097C17">
              <w:t>Comment</w:t>
            </w:r>
          </w:p>
        </w:tc>
        <w:tc>
          <w:tcPr>
            <w:tcW w:w="2037" w:type="dxa"/>
            <w:tcBorders>
              <w:top w:val="nil"/>
              <w:bottom w:val="single" w:sz="4" w:space="0" w:color="auto"/>
            </w:tcBorders>
          </w:tcPr>
          <w:p w14:paraId="131E7563" w14:textId="77777777" w:rsidR="00EF3524" w:rsidRPr="00097C17" w:rsidRDefault="00EF3524" w:rsidP="00EF3524">
            <w:pPr>
              <w:pStyle w:val="TAH"/>
            </w:pPr>
          </w:p>
        </w:tc>
        <w:tc>
          <w:tcPr>
            <w:tcW w:w="1363" w:type="dxa"/>
            <w:tcBorders>
              <w:top w:val="nil"/>
              <w:bottom w:val="single" w:sz="4" w:space="0" w:color="auto"/>
            </w:tcBorders>
          </w:tcPr>
          <w:p w14:paraId="128A01E7" w14:textId="77777777" w:rsidR="00EF3524" w:rsidRPr="00097C17" w:rsidRDefault="00EF3524" w:rsidP="00EF3524">
            <w:pPr>
              <w:pStyle w:val="TAH"/>
            </w:pPr>
          </w:p>
        </w:tc>
      </w:tr>
      <w:tr w:rsidR="00EF3524" w:rsidRPr="00097C17" w14:paraId="22A6091F" w14:textId="77777777" w:rsidTr="00EF3524">
        <w:trPr>
          <w:cantSplit/>
          <w:jc w:val="center"/>
        </w:trPr>
        <w:tc>
          <w:tcPr>
            <w:tcW w:w="1170" w:type="dxa"/>
            <w:tcBorders>
              <w:bottom w:val="single" w:sz="4" w:space="0" w:color="auto"/>
            </w:tcBorders>
            <w:shd w:val="clear" w:color="auto" w:fill="E7E6E6"/>
          </w:tcPr>
          <w:p w14:paraId="31E00510" w14:textId="77777777" w:rsidR="00EF3524" w:rsidRPr="00097C17" w:rsidRDefault="00EF3524" w:rsidP="00EF3524">
            <w:pPr>
              <w:pStyle w:val="TAL"/>
              <w:rPr>
                <w:b/>
              </w:rPr>
            </w:pPr>
            <w:r w:rsidRPr="00097C17">
              <w:rPr>
                <w:b/>
              </w:rPr>
              <w:t>5.3</w:t>
            </w:r>
          </w:p>
        </w:tc>
        <w:tc>
          <w:tcPr>
            <w:tcW w:w="4519" w:type="dxa"/>
            <w:tcBorders>
              <w:bottom w:val="single" w:sz="4" w:space="0" w:color="auto"/>
            </w:tcBorders>
            <w:shd w:val="clear" w:color="auto" w:fill="E7E6E6"/>
          </w:tcPr>
          <w:p w14:paraId="7A2F00B0"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783A63E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316D05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D442B9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4B4A304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82AF280" w14:textId="77777777" w:rsidR="00EF3524" w:rsidRPr="00097C17" w:rsidRDefault="00EF3524" w:rsidP="00EF3524">
            <w:pPr>
              <w:pStyle w:val="TAL"/>
              <w:rPr>
                <w:b/>
                <w:lang w:eastAsia="zh-CN"/>
              </w:rPr>
            </w:pPr>
          </w:p>
        </w:tc>
      </w:tr>
      <w:tr w:rsidR="00EF3524" w:rsidRPr="00097C17" w14:paraId="3F81249A" w14:textId="77777777" w:rsidTr="00EF3524">
        <w:trPr>
          <w:cantSplit/>
          <w:jc w:val="center"/>
        </w:trPr>
        <w:tc>
          <w:tcPr>
            <w:tcW w:w="1170" w:type="dxa"/>
            <w:tcBorders>
              <w:bottom w:val="single" w:sz="4" w:space="0" w:color="auto"/>
            </w:tcBorders>
            <w:shd w:val="clear" w:color="auto" w:fill="E7E6E6"/>
          </w:tcPr>
          <w:p w14:paraId="56B89E09" w14:textId="77777777" w:rsidR="00EF3524" w:rsidRPr="00097C17" w:rsidDel="002E7A78" w:rsidRDefault="00EF3524" w:rsidP="00EF3524">
            <w:pPr>
              <w:pStyle w:val="TAL"/>
              <w:rPr>
                <w:b/>
              </w:rPr>
            </w:pPr>
            <w:r w:rsidRPr="00097C17">
              <w:rPr>
                <w:b/>
              </w:rPr>
              <w:t>5.3.2</w:t>
            </w:r>
          </w:p>
        </w:tc>
        <w:tc>
          <w:tcPr>
            <w:tcW w:w="4519" w:type="dxa"/>
            <w:tcBorders>
              <w:bottom w:val="single" w:sz="4" w:space="0" w:color="auto"/>
            </w:tcBorders>
            <w:shd w:val="clear" w:color="auto" w:fill="E7E6E6"/>
          </w:tcPr>
          <w:p w14:paraId="0393ACD2" w14:textId="77777777" w:rsidR="00EF3524" w:rsidRPr="00097C17" w:rsidDel="002E7A78"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535996D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FC391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1D277E7A"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0F2BD49B"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F880053" w14:textId="77777777" w:rsidR="00EF3524" w:rsidRPr="00097C17" w:rsidRDefault="00EF3524" w:rsidP="00EF3524">
            <w:pPr>
              <w:pStyle w:val="TAL"/>
              <w:rPr>
                <w:b/>
                <w:lang w:eastAsia="zh-CN"/>
              </w:rPr>
            </w:pPr>
          </w:p>
        </w:tc>
      </w:tr>
      <w:tr w:rsidR="00EF3524" w:rsidRPr="00097C17" w14:paraId="7302B00C" w14:textId="77777777" w:rsidTr="00EF3524">
        <w:trPr>
          <w:cantSplit/>
          <w:jc w:val="center"/>
        </w:trPr>
        <w:tc>
          <w:tcPr>
            <w:tcW w:w="1170" w:type="dxa"/>
            <w:tcBorders>
              <w:bottom w:val="single" w:sz="4" w:space="0" w:color="auto"/>
            </w:tcBorders>
            <w:shd w:val="clear" w:color="auto" w:fill="E7E6E6"/>
          </w:tcPr>
          <w:p w14:paraId="5866077A" w14:textId="77777777" w:rsidR="00EF3524" w:rsidRPr="00097C17" w:rsidDel="002E7A78" w:rsidRDefault="00EF3524" w:rsidP="00EF3524">
            <w:pPr>
              <w:pStyle w:val="TAL"/>
              <w:rPr>
                <w:b/>
              </w:rPr>
            </w:pPr>
            <w:r w:rsidRPr="00097C17">
              <w:rPr>
                <w:b/>
              </w:rPr>
              <w:t>5.3.2.2</w:t>
            </w:r>
          </w:p>
        </w:tc>
        <w:tc>
          <w:tcPr>
            <w:tcW w:w="4519" w:type="dxa"/>
            <w:tcBorders>
              <w:bottom w:val="single" w:sz="4" w:space="0" w:color="auto"/>
            </w:tcBorders>
            <w:shd w:val="clear" w:color="auto" w:fill="E7E6E6"/>
          </w:tcPr>
          <w:p w14:paraId="5D39C3DC" w14:textId="77777777" w:rsidR="00EF3524" w:rsidRPr="00097C17" w:rsidDel="002E7A78" w:rsidRDefault="00EF3524" w:rsidP="00EF3524">
            <w:pPr>
              <w:pStyle w:val="TAL"/>
              <w:rPr>
                <w:b/>
              </w:rPr>
            </w:pPr>
            <w:r w:rsidRPr="00097C17">
              <w:rPr>
                <w:b/>
              </w:rPr>
              <w:t>Random access</w:t>
            </w:r>
          </w:p>
        </w:tc>
        <w:tc>
          <w:tcPr>
            <w:tcW w:w="850" w:type="dxa"/>
            <w:tcBorders>
              <w:bottom w:val="single" w:sz="4" w:space="0" w:color="auto"/>
            </w:tcBorders>
            <w:shd w:val="clear" w:color="auto" w:fill="E7E6E6"/>
          </w:tcPr>
          <w:p w14:paraId="0C1BC86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0E31BF0"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3B392D7"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5B1514F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2D2909D" w14:textId="77777777" w:rsidR="00EF3524" w:rsidRPr="00097C17" w:rsidRDefault="00EF3524" w:rsidP="00EF3524">
            <w:pPr>
              <w:pStyle w:val="TAL"/>
              <w:rPr>
                <w:b/>
                <w:lang w:eastAsia="zh-CN"/>
              </w:rPr>
            </w:pPr>
          </w:p>
        </w:tc>
      </w:tr>
      <w:tr w:rsidR="00A26318" w:rsidRPr="00852EA6" w14:paraId="35DCA170" w14:textId="77777777" w:rsidTr="0070740C">
        <w:trPr>
          <w:cantSplit/>
          <w:jc w:val="center"/>
          <w:ins w:id="1301" w:author="Amy TAO" w:date="2021-08-10T18:45:00Z"/>
        </w:trPr>
        <w:tc>
          <w:tcPr>
            <w:tcW w:w="1170" w:type="dxa"/>
            <w:tcBorders>
              <w:bottom w:val="single" w:sz="4" w:space="0" w:color="auto"/>
            </w:tcBorders>
            <w:shd w:val="clear" w:color="auto" w:fill="auto"/>
          </w:tcPr>
          <w:p w14:paraId="255EBF93" w14:textId="7B264A55" w:rsidR="00A26318" w:rsidRPr="00852EA6" w:rsidRDefault="00A26318" w:rsidP="00A26318">
            <w:pPr>
              <w:pStyle w:val="TAL"/>
              <w:rPr>
                <w:ins w:id="1302" w:author="Amy TAO" w:date="2021-08-10T18:45:00Z"/>
                <w:highlight w:val="green"/>
              </w:rPr>
            </w:pPr>
            <w:ins w:id="1303" w:author="Amy TAO" w:date="2021-08-10T18:45:00Z">
              <w:r w:rsidRPr="00852EA6">
                <w:rPr>
                  <w:highlight w:val="green"/>
                </w:rPr>
                <w:t>5.3.2.2.1</w:t>
              </w:r>
            </w:ins>
          </w:p>
        </w:tc>
        <w:tc>
          <w:tcPr>
            <w:tcW w:w="4519" w:type="dxa"/>
            <w:tcBorders>
              <w:bottom w:val="single" w:sz="4" w:space="0" w:color="auto"/>
            </w:tcBorders>
            <w:shd w:val="clear" w:color="auto" w:fill="auto"/>
          </w:tcPr>
          <w:p w14:paraId="3EE83721" w14:textId="6C561F74" w:rsidR="00A26318" w:rsidRPr="00852EA6" w:rsidRDefault="00A26318" w:rsidP="00A26318">
            <w:pPr>
              <w:pStyle w:val="TAL"/>
              <w:rPr>
                <w:ins w:id="1304" w:author="Amy TAO" w:date="2021-08-10T18:45:00Z"/>
                <w:highlight w:val="green"/>
              </w:rPr>
            </w:pPr>
            <w:ins w:id="1305" w:author="Amy TAO" w:date="2021-08-10T18:46:00Z">
              <w:r w:rsidRPr="00852EA6">
                <w:rPr>
                  <w:highlight w:val="green"/>
                </w:rPr>
                <w:t>EN-DC FR2 contention based random access</w:t>
              </w:r>
            </w:ins>
          </w:p>
        </w:tc>
        <w:tc>
          <w:tcPr>
            <w:tcW w:w="850" w:type="dxa"/>
            <w:tcBorders>
              <w:bottom w:val="single" w:sz="4" w:space="0" w:color="auto"/>
            </w:tcBorders>
            <w:shd w:val="clear" w:color="auto" w:fill="auto"/>
          </w:tcPr>
          <w:p w14:paraId="6D97C6D3" w14:textId="0985E83C" w:rsidR="00A26318" w:rsidRPr="00852EA6" w:rsidRDefault="00A26318" w:rsidP="00A26318">
            <w:pPr>
              <w:pStyle w:val="TAC"/>
              <w:rPr>
                <w:ins w:id="1306" w:author="Amy TAO" w:date="2021-08-10T18:45:00Z"/>
                <w:highlight w:val="green"/>
              </w:rPr>
            </w:pPr>
            <w:ins w:id="1307" w:author="Amy TAO" w:date="2021-08-18T20:04:00Z">
              <w:r>
                <w:rPr>
                  <w:rFonts w:eastAsia="SimSun"/>
                  <w:szCs w:val="18"/>
                  <w:highlight w:val="green"/>
                  <w:lang w:eastAsia="zh-CN"/>
                </w:rPr>
                <w:t>Rel-16</w:t>
              </w:r>
            </w:ins>
          </w:p>
        </w:tc>
        <w:tc>
          <w:tcPr>
            <w:tcW w:w="1134" w:type="dxa"/>
            <w:tcBorders>
              <w:bottom w:val="single" w:sz="4" w:space="0" w:color="auto"/>
            </w:tcBorders>
            <w:shd w:val="clear" w:color="auto" w:fill="auto"/>
          </w:tcPr>
          <w:p w14:paraId="72B384AF" w14:textId="5AA24C2C" w:rsidR="00A26318" w:rsidRPr="00852EA6" w:rsidRDefault="00A26318" w:rsidP="00A26318">
            <w:pPr>
              <w:pStyle w:val="TAL"/>
              <w:rPr>
                <w:ins w:id="1308" w:author="Amy TAO" w:date="2021-08-10T18:45:00Z"/>
                <w:highlight w:val="green"/>
                <w:lang w:eastAsia="zh-CN"/>
              </w:rPr>
            </w:pPr>
            <w:ins w:id="1309" w:author="Amy TAO" w:date="2021-08-10T18:45:00Z">
              <w:r>
                <w:rPr>
                  <w:rFonts w:eastAsia="SimSun"/>
                  <w:szCs w:val="18"/>
                  <w:highlight w:val="green"/>
                  <w:lang w:eastAsia="zh-CN"/>
                </w:rPr>
                <w:t>C022</w:t>
              </w:r>
            </w:ins>
          </w:p>
        </w:tc>
        <w:tc>
          <w:tcPr>
            <w:tcW w:w="3236" w:type="dxa"/>
            <w:tcBorders>
              <w:bottom w:val="single" w:sz="4" w:space="0" w:color="auto"/>
            </w:tcBorders>
            <w:shd w:val="clear" w:color="auto" w:fill="auto"/>
          </w:tcPr>
          <w:p w14:paraId="6BF62D79" w14:textId="74E6A85D" w:rsidR="00A26318" w:rsidRPr="00A26318" w:rsidRDefault="00A26318" w:rsidP="00A26318">
            <w:pPr>
              <w:pStyle w:val="TAL"/>
              <w:rPr>
                <w:ins w:id="1310" w:author="Amy TAO" w:date="2021-08-10T18:45:00Z"/>
                <w:highlight w:val="green"/>
                <w:lang w:eastAsia="zh-CN"/>
              </w:rPr>
            </w:pPr>
            <w:ins w:id="1311" w:author="Amy TAO" w:date="2021-08-18T20:05:00Z">
              <w:r w:rsidRPr="00A26318">
                <w:rPr>
                  <w:rFonts w:eastAsia="SimSun"/>
                  <w:highlight w:val="green"/>
                  <w:lang w:eastAsia="zh-CN"/>
                </w:rPr>
                <w:t>UEs supporting EN-DC FR2</w:t>
              </w:r>
            </w:ins>
          </w:p>
        </w:tc>
        <w:tc>
          <w:tcPr>
            <w:tcW w:w="2037" w:type="dxa"/>
            <w:tcBorders>
              <w:bottom w:val="single" w:sz="4" w:space="0" w:color="auto"/>
            </w:tcBorders>
            <w:shd w:val="clear" w:color="auto" w:fill="auto"/>
          </w:tcPr>
          <w:p w14:paraId="5E3B7D8E" w14:textId="2CC992F4" w:rsidR="00A26318" w:rsidRPr="00852EA6" w:rsidRDefault="00A26318" w:rsidP="00A26318">
            <w:pPr>
              <w:pStyle w:val="TAL"/>
              <w:rPr>
                <w:ins w:id="1312" w:author="Amy TAO" w:date="2021-08-10T18:45:00Z"/>
                <w:rFonts w:eastAsia="SimSun"/>
                <w:szCs w:val="18"/>
                <w:highlight w:val="green"/>
                <w:lang w:eastAsia="zh-CN"/>
              </w:rPr>
            </w:pPr>
          </w:p>
        </w:tc>
        <w:tc>
          <w:tcPr>
            <w:tcW w:w="1363" w:type="dxa"/>
            <w:tcBorders>
              <w:bottom w:val="single" w:sz="4" w:space="0" w:color="auto"/>
            </w:tcBorders>
            <w:shd w:val="clear" w:color="auto" w:fill="auto"/>
          </w:tcPr>
          <w:p w14:paraId="38BA3CEE" w14:textId="77777777" w:rsidR="00A26318" w:rsidRPr="00A26318" w:rsidRDefault="00A26318" w:rsidP="00A26318">
            <w:pPr>
              <w:pStyle w:val="TAL"/>
              <w:rPr>
                <w:ins w:id="1313" w:author="Amy TAO" w:date="2021-08-18T20:05:00Z"/>
                <w:highlight w:val="green"/>
                <w:lang w:eastAsia="zh-CN"/>
              </w:rPr>
            </w:pPr>
            <w:ins w:id="1314" w:author="Amy TAO" w:date="2021-08-10T18:45:00Z">
              <w:r w:rsidRPr="00A26318">
                <w:rPr>
                  <w:rFonts w:hint="eastAsia"/>
                  <w:highlight w:val="green"/>
                  <w:lang w:eastAsia="zh-CN"/>
                </w:rPr>
                <w:t>2Rx</w:t>
              </w:r>
            </w:ins>
          </w:p>
          <w:p w14:paraId="2B4CA181" w14:textId="5BC03938" w:rsidR="00A26318" w:rsidRPr="00A26318" w:rsidRDefault="00A26318" w:rsidP="00A26318">
            <w:pPr>
              <w:pStyle w:val="TAL"/>
              <w:rPr>
                <w:ins w:id="1315" w:author="Amy TAO" w:date="2021-08-10T18:45:00Z"/>
                <w:highlight w:val="green"/>
                <w:lang w:eastAsia="zh-CN"/>
              </w:rPr>
            </w:pPr>
            <w:ins w:id="1316" w:author="Amy TAO" w:date="2021-08-18T20:05:00Z">
              <w:r w:rsidRPr="00A26318">
                <w:rPr>
                  <w:highlight w:val="green"/>
                  <w:lang w:eastAsia="zh-CN"/>
                </w:rPr>
                <w:t>4Rx</w:t>
              </w:r>
            </w:ins>
          </w:p>
        </w:tc>
      </w:tr>
      <w:tr w:rsidR="00A26318" w:rsidRPr="00097C17" w14:paraId="54775D17" w14:textId="77777777" w:rsidTr="0070740C">
        <w:trPr>
          <w:cantSplit/>
          <w:jc w:val="center"/>
          <w:ins w:id="1317" w:author="Amy TAO" w:date="2021-08-10T18:46:00Z"/>
        </w:trPr>
        <w:tc>
          <w:tcPr>
            <w:tcW w:w="1170" w:type="dxa"/>
            <w:tcBorders>
              <w:bottom w:val="single" w:sz="4" w:space="0" w:color="auto"/>
            </w:tcBorders>
            <w:shd w:val="clear" w:color="auto" w:fill="auto"/>
          </w:tcPr>
          <w:p w14:paraId="74846069" w14:textId="31F91632" w:rsidR="00A26318" w:rsidRPr="00852EA6" w:rsidRDefault="00A26318" w:rsidP="00A26318">
            <w:pPr>
              <w:pStyle w:val="TAL"/>
              <w:rPr>
                <w:ins w:id="1318" w:author="Amy TAO" w:date="2021-08-10T18:46:00Z"/>
                <w:highlight w:val="green"/>
              </w:rPr>
            </w:pPr>
            <w:ins w:id="1319" w:author="Amy TAO" w:date="2021-08-10T18:46:00Z">
              <w:r w:rsidRPr="00852EA6">
                <w:rPr>
                  <w:highlight w:val="green"/>
                </w:rPr>
                <w:t>5.3.2.2.2</w:t>
              </w:r>
            </w:ins>
          </w:p>
        </w:tc>
        <w:tc>
          <w:tcPr>
            <w:tcW w:w="4519" w:type="dxa"/>
            <w:tcBorders>
              <w:bottom w:val="single" w:sz="4" w:space="0" w:color="auto"/>
            </w:tcBorders>
            <w:shd w:val="clear" w:color="auto" w:fill="auto"/>
          </w:tcPr>
          <w:p w14:paraId="15739C6D" w14:textId="05FEC5E8" w:rsidR="00A26318" w:rsidRPr="00852EA6" w:rsidRDefault="00A26318" w:rsidP="00A26318">
            <w:pPr>
              <w:pStyle w:val="TAL"/>
              <w:rPr>
                <w:ins w:id="1320" w:author="Amy TAO" w:date="2021-08-10T18:46:00Z"/>
                <w:highlight w:val="green"/>
              </w:rPr>
            </w:pPr>
            <w:ins w:id="1321" w:author="Amy TAO" w:date="2021-08-10T18:47:00Z">
              <w:r w:rsidRPr="00852EA6">
                <w:rPr>
                  <w:highlight w:val="green"/>
                </w:rPr>
                <w:t>EN-DC FR2 non-contention based random access</w:t>
              </w:r>
            </w:ins>
          </w:p>
        </w:tc>
        <w:tc>
          <w:tcPr>
            <w:tcW w:w="850" w:type="dxa"/>
            <w:tcBorders>
              <w:bottom w:val="single" w:sz="4" w:space="0" w:color="auto"/>
            </w:tcBorders>
            <w:shd w:val="clear" w:color="auto" w:fill="auto"/>
          </w:tcPr>
          <w:p w14:paraId="0F44B3E1" w14:textId="17D7ED8C" w:rsidR="00A26318" w:rsidRPr="00852EA6" w:rsidRDefault="00A26318" w:rsidP="00A26318">
            <w:pPr>
              <w:pStyle w:val="TAC"/>
              <w:rPr>
                <w:ins w:id="1322" w:author="Amy TAO" w:date="2021-08-10T18:46:00Z"/>
                <w:highlight w:val="green"/>
              </w:rPr>
            </w:pPr>
            <w:ins w:id="1323" w:author="Amy TAO" w:date="2021-08-18T20:05:00Z">
              <w:r>
                <w:rPr>
                  <w:rFonts w:eastAsia="SimSun"/>
                  <w:szCs w:val="18"/>
                  <w:highlight w:val="green"/>
                  <w:lang w:eastAsia="zh-CN"/>
                </w:rPr>
                <w:t>Rel-16</w:t>
              </w:r>
            </w:ins>
          </w:p>
        </w:tc>
        <w:tc>
          <w:tcPr>
            <w:tcW w:w="1134" w:type="dxa"/>
            <w:tcBorders>
              <w:bottom w:val="single" w:sz="4" w:space="0" w:color="auto"/>
            </w:tcBorders>
            <w:shd w:val="clear" w:color="auto" w:fill="auto"/>
          </w:tcPr>
          <w:p w14:paraId="59B56DA4" w14:textId="6AB4CB09" w:rsidR="00A26318" w:rsidRPr="00852EA6" w:rsidRDefault="00A26318" w:rsidP="00A26318">
            <w:pPr>
              <w:pStyle w:val="TAL"/>
              <w:rPr>
                <w:ins w:id="1324" w:author="Amy TAO" w:date="2021-08-10T18:46:00Z"/>
                <w:highlight w:val="green"/>
                <w:lang w:eastAsia="zh-CN"/>
              </w:rPr>
            </w:pPr>
            <w:ins w:id="1325" w:author="Amy TAO" w:date="2021-08-18T20:05:00Z">
              <w:r>
                <w:rPr>
                  <w:rFonts w:eastAsia="SimSun"/>
                  <w:szCs w:val="18"/>
                  <w:highlight w:val="green"/>
                  <w:lang w:eastAsia="zh-CN"/>
                </w:rPr>
                <w:t>C030a</w:t>
              </w:r>
            </w:ins>
          </w:p>
        </w:tc>
        <w:tc>
          <w:tcPr>
            <w:tcW w:w="3236" w:type="dxa"/>
            <w:tcBorders>
              <w:bottom w:val="single" w:sz="4" w:space="0" w:color="auto"/>
            </w:tcBorders>
            <w:shd w:val="clear" w:color="auto" w:fill="auto"/>
          </w:tcPr>
          <w:p w14:paraId="203C218B" w14:textId="5EA2F623" w:rsidR="00A26318" w:rsidRPr="00A26318" w:rsidRDefault="00A26318" w:rsidP="00A26318">
            <w:pPr>
              <w:pStyle w:val="TAL"/>
              <w:rPr>
                <w:ins w:id="1326" w:author="Amy TAO" w:date="2021-08-10T18:46:00Z"/>
                <w:highlight w:val="green"/>
                <w:lang w:eastAsia="zh-CN"/>
              </w:rPr>
            </w:pPr>
            <w:ins w:id="1327" w:author="Amy TAO" w:date="2021-08-18T20:05:00Z">
              <w:r w:rsidRPr="00A26318">
                <w:rPr>
                  <w:rFonts w:eastAsia="SimSun"/>
                  <w:highlight w:val="green"/>
                  <w:lang w:eastAsia="zh-CN"/>
                </w:rPr>
                <w:t>UEs supporting EN-DC FR2</w:t>
              </w:r>
              <w:r w:rsidRPr="00A26318">
                <w:rPr>
                  <w:rFonts w:eastAsia="SimSun"/>
                  <w:szCs w:val="18"/>
                  <w:highlight w:val="green"/>
                  <w:lang w:eastAsia="zh-CN"/>
                </w:rPr>
                <w:t xml:space="preserve"> and CSI-RS based PRACH</w:t>
              </w:r>
            </w:ins>
          </w:p>
        </w:tc>
        <w:tc>
          <w:tcPr>
            <w:tcW w:w="2037" w:type="dxa"/>
            <w:tcBorders>
              <w:bottom w:val="single" w:sz="4" w:space="0" w:color="auto"/>
            </w:tcBorders>
            <w:shd w:val="clear" w:color="auto" w:fill="auto"/>
          </w:tcPr>
          <w:p w14:paraId="3DDF99BA" w14:textId="4C17663E" w:rsidR="00A26318" w:rsidRPr="00852EA6" w:rsidRDefault="00A26318" w:rsidP="00A26318">
            <w:pPr>
              <w:pStyle w:val="TAL"/>
              <w:rPr>
                <w:ins w:id="1328" w:author="Amy TAO" w:date="2021-08-10T18:46:00Z"/>
                <w:rFonts w:eastAsia="SimSun"/>
                <w:szCs w:val="18"/>
                <w:highlight w:val="green"/>
                <w:lang w:eastAsia="zh-CN"/>
              </w:rPr>
            </w:pPr>
          </w:p>
        </w:tc>
        <w:tc>
          <w:tcPr>
            <w:tcW w:w="1363" w:type="dxa"/>
            <w:tcBorders>
              <w:bottom w:val="single" w:sz="4" w:space="0" w:color="auto"/>
            </w:tcBorders>
            <w:shd w:val="clear" w:color="auto" w:fill="auto"/>
          </w:tcPr>
          <w:p w14:paraId="78601379" w14:textId="77777777" w:rsidR="00A26318" w:rsidRPr="00A26318" w:rsidRDefault="00A26318" w:rsidP="00A26318">
            <w:pPr>
              <w:pStyle w:val="TAL"/>
              <w:rPr>
                <w:ins w:id="1329" w:author="Amy TAO" w:date="2021-08-18T20:05:00Z"/>
                <w:highlight w:val="green"/>
                <w:lang w:eastAsia="zh-CN"/>
              </w:rPr>
            </w:pPr>
            <w:ins w:id="1330" w:author="Amy TAO" w:date="2021-08-10T18:46:00Z">
              <w:r w:rsidRPr="00A26318">
                <w:rPr>
                  <w:rFonts w:hint="eastAsia"/>
                  <w:highlight w:val="green"/>
                  <w:lang w:eastAsia="zh-CN"/>
                </w:rPr>
                <w:t>2Rx</w:t>
              </w:r>
            </w:ins>
          </w:p>
          <w:p w14:paraId="4619524E" w14:textId="18D80C02" w:rsidR="00A26318" w:rsidRPr="00A26318" w:rsidRDefault="00A26318" w:rsidP="00A26318">
            <w:pPr>
              <w:pStyle w:val="TAL"/>
              <w:rPr>
                <w:ins w:id="1331" w:author="Amy TAO" w:date="2021-08-10T18:46:00Z"/>
                <w:highlight w:val="green"/>
                <w:lang w:eastAsia="zh-CN"/>
              </w:rPr>
            </w:pPr>
            <w:ins w:id="1332" w:author="Amy TAO" w:date="2021-08-18T20:05:00Z">
              <w:r w:rsidRPr="00A26318">
                <w:rPr>
                  <w:highlight w:val="green"/>
                  <w:lang w:eastAsia="zh-CN"/>
                </w:rPr>
                <w:t>4Rx</w:t>
              </w:r>
            </w:ins>
          </w:p>
        </w:tc>
      </w:tr>
      <w:tr w:rsidR="00A26318" w:rsidRPr="00097C17" w14:paraId="14EFE1AE" w14:textId="77777777" w:rsidTr="00EF3524">
        <w:trPr>
          <w:cantSplit/>
          <w:jc w:val="center"/>
        </w:trPr>
        <w:tc>
          <w:tcPr>
            <w:tcW w:w="1170" w:type="dxa"/>
            <w:tcBorders>
              <w:bottom w:val="single" w:sz="4" w:space="0" w:color="auto"/>
            </w:tcBorders>
            <w:shd w:val="clear" w:color="auto" w:fill="E7E6E6"/>
          </w:tcPr>
          <w:p w14:paraId="4928B478" w14:textId="77777777" w:rsidR="00A26318" w:rsidRPr="00097C17" w:rsidDel="002E7A78" w:rsidRDefault="00A26318" w:rsidP="00A26318">
            <w:pPr>
              <w:pStyle w:val="TAL"/>
              <w:rPr>
                <w:b/>
              </w:rPr>
            </w:pPr>
            <w:r w:rsidRPr="00097C17">
              <w:rPr>
                <w:b/>
              </w:rPr>
              <w:t>5.4</w:t>
            </w:r>
          </w:p>
        </w:tc>
        <w:tc>
          <w:tcPr>
            <w:tcW w:w="4519" w:type="dxa"/>
            <w:tcBorders>
              <w:bottom w:val="single" w:sz="4" w:space="0" w:color="auto"/>
            </w:tcBorders>
            <w:shd w:val="clear" w:color="auto" w:fill="E7E6E6"/>
          </w:tcPr>
          <w:p w14:paraId="39A04007" w14:textId="77777777" w:rsidR="00A26318" w:rsidRPr="00097C17" w:rsidDel="002E7A78" w:rsidRDefault="00A26318" w:rsidP="00A26318">
            <w:pPr>
              <w:pStyle w:val="TAL"/>
              <w:rPr>
                <w:b/>
              </w:rPr>
            </w:pPr>
            <w:r w:rsidRPr="00097C17">
              <w:rPr>
                <w:b/>
              </w:rPr>
              <w:t>Timing</w:t>
            </w:r>
          </w:p>
        </w:tc>
        <w:tc>
          <w:tcPr>
            <w:tcW w:w="850" w:type="dxa"/>
            <w:tcBorders>
              <w:bottom w:val="single" w:sz="4" w:space="0" w:color="auto"/>
            </w:tcBorders>
            <w:shd w:val="clear" w:color="auto" w:fill="E7E6E6"/>
          </w:tcPr>
          <w:p w14:paraId="53C51D9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4C0DFE6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4FE5A49C"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7E8E3C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7C77A488" w14:textId="77777777" w:rsidR="00A26318" w:rsidRPr="00097C17" w:rsidRDefault="00A26318" w:rsidP="00A26318">
            <w:pPr>
              <w:pStyle w:val="TAL"/>
              <w:rPr>
                <w:b/>
                <w:lang w:eastAsia="zh-CN"/>
              </w:rPr>
            </w:pPr>
          </w:p>
        </w:tc>
      </w:tr>
      <w:tr w:rsidR="00A26318" w:rsidRPr="00097C17" w14:paraId="588D62B7" w14:textId="77777777" w:rsidTr="00EF3524">
        <w:trPr>
          <w:cantSplit/>
          <w:jc w:val="center"/>
        </w:trPr>
        <w:tc>
          <w:tcPr>
            <w:tcW w:w="1170" w:type="dxa"/>
            <w:tcBorders>
              <w:bottom w:val="single" w:sz="4" w:space="0" w:color="auto"/>
            </w:tcBorders>
            <w:shd w:val="clear" w:color="auto" w:fill="E7E6E6"/>
          </w:tcPr>
          <w:p w14:paraId="51B195D2" w14:textId="77777777" w:rsidR="00A26318" w:rsidRPr="00097C17" w:rsidDel="002E7A78" w:rsidRDefault="00A26318" w:rsidP="00A26318">
            <w:pPr>
              <w:pStyle w:val="TAL"/>
              <w:rPr>
                <w:b/>
              </w:rPr>
            </w:pPr>
            <w:r w:rsidRPr="00097C17">
              <w:rPr>
                <w:b/>
              </w:rPr>
              <w:t>5.4.1</w:t>
            </w:r>
          </w:p>
        </w:tc>
        <w:tc>
          <w:tcPr>
            <w:tcW w:w="4519" w:type="dxa"/>
            <w:tcBorders>
              <w:bottom w:val="single" w:sz="4" w:space="0" w:color="auto"/>
            </w:tcBorders>
            <w:shd w:val="clear" w:color="auto" w:fill="E7E6E6"/>
          </w:tcPr>
          <w:p w14:paraId="24CD6951" w14:textId="77777777" w:rsidR="00A26318" w:rsidRPr="00097C17" w:rsidDel="002E7A78" w:rsidRDefault="00A26318" w:rsidP="00A26318">
            <w:pPr>
              <w:pStyle w:val="TAL"/>
              <w:rPr>
                <w:b/>
              </w:rPr>
            </w:pPr>
            <w:r w:rsidRPr="00097C17">
              <w:rPr>
                <w:b/>
              </w:rPr>
              <w:t>UE transmit timing</w:t>
            </w:r>
          </w:p>
        </w:tc>
        <w:tc>
          <w:tcPr>
            <w:tcW w:w="850" w:type="dxa"/>
            <w:tcBorders>
              <w:bottom w:val="single" w:sz="4" w:space="0" w:color="auto"/>
            </w:tcBorders>
            <w:shd w:val="clear" w:color="auto" w:fill="E7E6E6"/>
          </w:tcPr>
          <w:p w14:paraId="774DFB9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5BA1F1C"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04838D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DB91E0A"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41C25D98" w14:textId="77777777" w:rsidR="00A26318" w:rsidRPr="00097C17" w:rsidRDefault="00A26318" w:rsidP="00A26318">
            <w:pPr>
              <w:pStyle w:val="TAL"/>
              <w:rPr>
                <w:b/>
                <w:lang w:eastAsia="zh-CN"/>
              </w:rPr>
            </w:pPr>
          </w:p>
        </w:tc>
      </w:tr>
      <w:tr w:rsidR="00A26318" w:rsidRPr="00097C17" w14:paraId="36ECAA31" w14:textId="77777777" w:rsidTr="00EF3524">
        <w:trPr>
          <w:cantSplit/>
          <w:jc w:val="center"/>
        </w:trPr>
        <w:tc>
          <w:tcPr>
            <w:tcW w:w="1170" w:type="dxa"/>
            <w:tcBorders>
              <w:bottom w:val="single" w:sz="4" w:space="0" w:color="auto"/>
            </w:tcBorders>
            <w:shd w:val="clear" w:color="auto" w:fill="auto"/>
          </w:tcPr>
          <w:p w14:paraId="4310DFCC" w14:textId="77777777" w:rsidR="00A26318" w:rsidRPr="00097C17" w:rsidDel="002E7A78" w:rsidRDefault="00A26318" w:rsidP="00A26318">
            <w:pPr>
              <w:pStyle w:val="TAL"/>
            </w:pPr>
            <w:r w:rsidRPr="00097C17">
              <w:t>5.4.1.1</w:t>
            </w:r>
          </w:p>
        </w:tc>
        <w:tc>
          <w:tcPr>
            <w:tcW w:w="4519" w:type="dxa"/>
            <w:tcBorders>
              <w:bottom w:val="single" w:sz="4" w:space="0" w:color="auto"/>
            </w:tcBorders>
            <w:shd w:val="clear" w:color="auto" w:fill="auto"/>
          </w:tcPr>
          <w:p w14:paraId="79665C5D" w14:textId="77777777" w:rsidR="00A26318" w:rsidRPr="00097C17" w:rsidDel="002E7A78" w:rsidRDefault="00A26318" w:rsidP="00A26318">
            <w:pPr>
              <w:pStyle w:val="TAL"/>
            </w:pPr>
            <w:r w:rsidRPr="00097C17">
              <w:t>EN-DC FR2 UE transmit timing accuracy</w:t>
            </w:r>
          </w:p>
        </w:tc>
        <w:tc>
          <w:tcPr>
            <w:tcW w:w="850" w:type="dxa"/>
            <w:tcBorders>
              <w:bottom w:val="single" w:sz="4" w:space="0" w:color="auto"/>
            </w:tcBorders>
            <w:shd w:val="clear" w:color="auto" w:fill="auto"/>
          </w:tcPr>
          <w:p w14:paraId="66F25205"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9417BEE"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603C4BCD"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0434D882"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A62AF51"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ECD222A" w14:textId="77777777" w:rsidTr="00EF3524">
        <w:trPr>
          <w:cantSplit/>
          <w:jc w:val="center"/>
        </w:trPr>
        <w:tc>
          <w:tcPr>
            <w:tcW w:w="1170" w:type="dxa"/>
            <w:tcBorders>
              <w:bottom w:val="single" w:sz="4" w:space="0" w:color="auto"/>
            </w:tcBorders>
            <w:shd w:val="clear" w:color="auto" w:fill="E7E6E6"/>
          </w:tcPr>
          <w:p w14:paraId="3049E5B4" w14:textId="77777777" w:rsidR="00A26318" w:rsidRPr="00097C17" w:rsidDel="002E7A78" w:rsidRDefault="00A26318" w:rsidP="00A26318">
            <w:pPr>
              <w:pStyle w:val="TAL"/>
              <w:rPr>
                <w:b/>
              </w:rPr>
            </w:pPr>
            <w:r w:rsidRPr="00097C17">
              <w:rPr>
                <w:b/>
              </w:rPr>
              <w:t>5.4.2</w:t>
            </w:r>
          </w:p>
        </w:tc>
        <w:tc>
          <w:tcPr>
            <w:tcW w:w="4519" w:type="dxa"/>
            <w:tcBorders>
              <w:bottom w:val="single" w:sz="4" w:space="0" w:color="auto"/>
            </w:tcBorders>
            <w:shd w:val="clear" w:color="auto" w:fill="E7E6E6"/>
          </w:tcPr>
          <w:p w14:paraId="1DFE044F" w14:textId="77777777" w:rsidR="00A26318" w:rsidRPr="00097C17" w:rsidDel="002E7A78" w:rsidRDefault="00A26318" w:rsidP="00A26318">
            <w:pPr>
              <w:pStyle w:val="TAL"/>
              <w:rPr>
                <w:b/>
              </w:rPr>
            </w:pPr>
            <w:r w:rsidRPr="00097C17">
              <w:rPr>
                <w:b/>
              </w:rPr>
              <w:t>UE timer accuracy</w:t>
            </w:r>
          </w:p>
        </w:tc>
        <w:tc>
          <w:tcPr>
            <w:tcW w:w="850" w:type="dxa"/>
            <w:tcBorders>
              <w:bottom w:val="single" w:sz="4" w:space="0" w:color="auto"/>
            </w:tcBorders>
            <w:shd w:val="clear" w:color="auto" w:fill="E7E6E6"/>
          </w:tcPr>
          <w:p w14:paraId="34F7FCFA"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8B0D81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35EB8F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03EA573D"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50217688" w14:textId="77777777" w:rsidR="00A26318" w:rsidRPr="00097C17" w:rsidRDefault="00A26318" w:rsidP="00A26318">
            <w:pPr>
              <w:pStyle w:val="TAL"/>
              <w:rPr>
                <w:b/>
                <w:lang w:eastAsia="zh-CN"/>
              </w:rPr>
            </w:pPr>
          </w:p>
        </w:tc>
      </w:tr>
      <w:tr w:rsidR="00A26318" w:rsidRPr="00097C17" w14:paraId="256A9EFD" w14:textId="77777777" w:rsidTr="00EF3524">
        <w:trPr>
          <w:cantSplit/>
          <w:jc w:val="center"/>
        </w:trPr>
        <w:tc>
          <w:tcPr>
            <w:tcW w:w="1170" w:type="dxa"/>
            <w:tcBorders>
              <w:bottom w:val="single" w:sz="4" w:space="0" w:color="auto"/>
            </w:tcBorders>
            <w:shd w:val="clear" w:color="auto" w:fill="E7E6E6"/>
          </w:tcPr>
          <w:p w14:paraId="0EA4682C" w14:textId="77777777" w:rsidR="00A26318" w:rsidRPr="00097C17" w:rsidDel="002E7A78" w:rsidRDefault="00A26318" w:rsidP="00A26318">
            <w:pPr>
              <w:pStyle w:val="TAL"/>
              <w:rPr>
                <w:b/>
              </w:rPr>
            </w:pPr>
            <w:r w:rsidRPr="00097C17">
              <w:rPr>
                <w:b/>
              </w:rPr>
              <w:t>5.4.3</w:t>
            </w:r>
          </w:p>
        </w:tc>
        <w:tc>
          <w:tcPr>
            <w:tcW w:w="4519" w:type="dxa"/>
            <w:tcBorders>
              <w:bottom w:val="single" w:sz="4" w:space="0" w:color="auto"/>
            </w:tcBorders>
            <w:shd w:val="clear" w:color="auto" w:fill="E7E6E6"/>
          </w:tcPr>
          <w:p w14:paraId="543D1B54" w14:textId="77777777" w:rsidR="00A26318" w:rsidRPr="00097C17" w:rsidDel="002E7A78" w:rsidRDefault="00A26318" w:rsidP="00A26318">
            <w:pPr>
              <w:pStyle w:val="TAL"/>
              <w:rPr>
                <w:b/>
              </w:rPr>
            </w:pPr>
            <w:r w:rsidRPr="00097C17">
              <w:rPr>
                <w:b/>
              </w:rPr>
              <w:t>Timing advance</w:t>
            </w:r>
          </w:p>
        </w:tc>
        <w:tc>
          <w:tcPr>
            <w:tcW w:w="850" w:type="dxa"/>
            <w:tcBorders>
              <w:bottom w:val="single" w:sz="4" w:space="0" w:color="auto"/>
            </w:tcBorders>
            <w:shd w:val="clear" w:color="auto" w:fill="E7E6E6"/>
          </w:tcPr>
          <w:p w14:paraId="474E39F6"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1F12610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1F21B233"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ABE01C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657126D" w14:textId="77777777" w:rsidR="00A26318" w:rsidRPr="00097C17" w:rsidRDefault="00A26318" w:rsidP="00A26318">
            <w:pPr>
              <w:pStyle w:val="TAL"/>
              <w:rPr>
                <w:b/>
                <w:lang w:eastAsia="zh-CN"/>
              </w:rPr>
            </w:pPr>
          </w:p>
        </w:tc>
      </w:tr>
      <w:tr w:rsidR="00A26318" w:rsidRPr="00097C17" w14:paraId="7C642CCC" w14:textId="77777777" w:rsidTr="00EF3524">
        <w:trPr>
          <w:cantSplit/>
          <w:jc w:val="center"/>
        </w:trPr>
        <w:tc>
          <w:tcPr>
            <w:tcW w:w="1170" w:type="dxa"/>
            <w:tcBorders>
              <w:bottom w:val="single" w:sz="4" w:space="0" w:color="auto"/>
            </w:tcBorders>
            <w:shd w:val="clear" w:color="auto" w:fill="auto"/>
          </w:tcPr>
          <w:p w14:paraId="06621D04" w14:textId="77777777" w:rsidR="00A26318" w:rsidRPr="00097C17" w:rsidDel="002E7A78" w:rsidRDefault="00A26318" w:rsidP="00A26318">
            <w:pPr>
              <w:pStyle w:val="TAL"/>
            </w:pPr>
            <w:r w:rsidRPr="00097C17">
              <w:t>5.4.3.1</w:t>
            </w:r>
          </w:p>
        </w:tc>
        <w:tc>
          <w:tcPr>
            <w:tcW w:w="4519" w:type="dxa"/>
            <w:tcBorders>
              <w:bottom w:val="single" w:sz="4" w:space="0" w:color="auto"/>
            </w:tcBorders>
            <w:shd w:val="clear" w:color="auto" w:fill="auto"/>
          </w:tcPr>
          <w:p w14:paraId="7CFFD267" w14:textId="77777777" w:rsidR="00A26318" w:rsidRPr="00097C17" w:rsidDel="002E7A78" w:rsidRDefault="00A26318" w:rsidP="00A26318">
            <w:pPr>
              <w:pStyle w:val="TAL"/>
            </w:pPr>
            <w:r w:rsidRPr="00097C17">
              <w:t>EN-DC FR2 timing advance adjustment accuracy</w:t>
            </w:r>
          </w:p>
        </w:tc>
        <w:tc>
          <w:tcPr>
            <w:tcW w:w="850" w:type="dxa"/>
            <w:tcBorders>
              <w:bottom w:val="single" w:sz="4" w:space="0" w:color="auto"/>
            </w:tcBorders>
            <w:shd w:val="clear" w:color="auto" w:fill="auto"/>
          </w:tcPr>
          <w:p w14:paraId="7D37C335"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F48C9F4"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06787FAB"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C6776B"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3E03BD4"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70B0E04" w14:textId="77777777" w:rsidTr="00EF3524">
        <w:trPr>
          <w:cantSplit/>
          <w:jc w:val="center"/>
        </w:trPr>
        <w:tc>
          <w:tcPr>
            <w:tcW w:w="1170" w:type="dxa"/>
            <w:tcBorders>
              <w:bottom w:val="single" w:sz="4" w:space="0" w:color="auto"/>
            </w:tcBorders>
            <w:shd w:val="clear" w:color="auto" w:fill="E7E6E6"/>
          </w:tcPr>
          <w:p w14:paraId="2A1786D2" w14:textId="77777777" w:rsidR="00A26318" w:rsidRPr="00097C17" w:rsidRDefault="00A26318" w:rsidP="00A26318">
            <w:pPr>
              <w:pStyle w:val="TAL"/>
              <w:rPr>
                <w:b/>
              </w:rPr>
            </w:pPr>
            <w:r w:rsidRPr="00097C17">
              <w:rPr>
                <w:b/>
              </w:rPr>
              <w:t>5.5</w:t>
            </w:r>
          </w:p>
        </w:tc>
        <w:tc>
          <w:tcPr>
            <w:tcW w:w="4519" w:type="dxa"/>
            <w:tcBorders>
              <w:bottom w:val="single" w:sz="4" w:space="0" w:color="auto"/>
            </w:tcBorders>
            <w:shd w:val="clear" w:color="auto" w:fill="E7E6E6"/>
          </w:tcPr>
          <w:p w14:paraId="639BF1BD" w14:textId="77777777" w:rsidR="00A26318" w:rsidRPr="00097C17" w:rsidRDefault="00A26318" w:rsidP="00A26318">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7095DC7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403898C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649DD63"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ABF09A9"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DE28B69" w14:textId="77777777" w:rsidR="00A26318" w:rsidRPr="00097C17" w:rsidRDefault="00A26318" w:rsidP="00A26318">
            <w:pPr>
              <w:pStyle w:val="TAL"/>
              <w:rPr>
                <w:b/>
                <w:lang w:eastAsia="zh-CN"/>
              </w:rPr>
            </w:pPr>
          </w:p>
        </w:tc>
      </w:tr>
      <w:tr w:rsidR="00A26318" w:rsidRPr="00097C17" w14:paraId="622CBC1D" w14:textId="77777777" w:rsidTr="00EF3524">
        <w:trPr>
          <w:cantSplit/>
          <w:jc w:val="center"/>
        </w:trPr>
        <w:tc>
          <w:tcPr>
            <w:tcW w:w="1170" w:type="dxa"/>
            <w:tcBorders>
              <w:bottom w:val="single" w:sz="4" w:space="0" w:color="auto"/>
            </w:tcBorders>
            <w:shd w:val="clear" w:color="auto" w:fill="E7E6E6"/>
          </w:tcPr>
          <w:p w14:paraId="3E25853F" w14:textId="77777777" w:rsidR="00A26318" w:rsidRPr="00097C17" w:rsidRDefault="00A26318" w:rsidP="00A26318">
            <w:pPr>
              <w:pStyle w:val="TAL"/>
              <w:rPr>
                <w:b/>
              </w:rPr>
            </w:pPr>
            <w:r w:rsidRPr="00097C17">
              <w:rPr>
                <w:b/>
              </w:rPr>
              <w:t>5.5.1</w:t>
            </w:r>
          </w:p>
        </w:tc>
        <w:tc>
          <w:tcPr>
            <w:tcW w:w="4519" w:type="dxa"/>
            <w:tcBorders>
              <w:bottom w:val="single" w:sz="4" w:space="0" w:color="auto"/>
            </w:tcBorders>
            <w:shd w:val="clear" w:color="auto" w:fill="E7E6E6"/>
          </w:tcPr>
          <w:p w14:paraId="40759AE7" w14:textId="77777777" w:rsidR="00A26318" w:rsidRPr="00097C17" w:rsidRDefault="00A26318" w:rsidP="00A26318">
            <w:pPr>
              <w:pStyle w:val="TAL"/>
              <w:rPr>
                <w:b/>
              </w:rPr>
            </w:pPr>
            <w:r w:rsidRPr="00097C17">
              <w:rPr>
                <w:b/>
              </w:rPr>
              <w:t>Radio link monitoring</w:t>
            </w:r>
          </w:p>
        </w:tc>
        <w:tc>
          <w:tcPr>
            <w:tcW w:w="850" w:type="dxa"/>
            <w:tcBorders>
              <w:bottom w:val="single" w:sz="4" w:space="0" w:color="auto"/>
            </w:tcBorders>
            <w:shd w:val="clear" w:color="auto" w:fill="E7E6E6"/>
          </w:tcPr>
          <w:p w14:paraId="7AC461A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AE3971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68292426"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0D5CC63C"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B2DAC03" w14:textId="77777777" w:rsidR="00A26318" w:rsidRPr="00097C17" w:rsidRDefault="00A26318" w:rsidP="00A26318">
            <w:pPr>
              <w:pStyle w:val="TAL"/>
              <w:rPr>
                <w:b/>
                <w:lang w:eastAsia="zh-CN"/>
              </w:rPr>
            </w:pPr>
          </w:p>
        </w:tc>
      </w:tr>
      <w:tr w:rsidR="00A26318" w:rsidRPr="00097C17" w14:paraId="5C6E72C0" w14:textId="77777777" w:rsidTr="00EF3524">
        <w:trPr>
          <w:cantSplit/>
          <w:jc w:val="center"/>
        </w:trPr>
        <w:tc>
          <w:tcPr>
            <w:tcW w:w="1170" w:type="dxa"/>
            <w:tcBorders>
              <w:bottom w:val="single" w:sz="4" w:space="0" w:color="auto"/>
            </w:tcBorders>
            <w:shd w:val="clear" w:color="auto" w:fill="auto"/>
          </w:tcPr>
          <w:p w14:paraId="69399A3F" w14:textId="77777777" w:rsidR="00A26318" w:rsidRPr="00097C17" w:rsidRDefault="00A26318" w:rsidP="00A26318">
            <w:pPr>
              <w:pStyle w:val="TAL"/>
            </w:pPr>
            <w:r w:rsidRPr="00097C17">
              <w:t>5.5.1.1</w:t>
            </w:r>
          </w:p>
        </w:tc>
        <w:tc>
          <w:tcPr>
            <w:tcW w:w="4519" w:type="dxa"/>
            <w:tcBorders>
              <w:bottom w:val="single" w:sz="4" w:space="0" w:color="auto"/>
            </w:tcBorders>
            <w:shd w:val="clear" w:color="auto" w:fill="auto"/>
          </w:tcPr>
          <w:p w14:paraId="61DF4A70"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E37859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0C3EE8"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7D61057"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3DAD13"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B259915"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F477305" w14:textId="77777777" w:rsidTr="00EF3524">
        <w:trPr>
          <w:cantSplit/>
          <w:jc w:val="center"/>
        </w:trPr>
        <w:tc>
          <w:tcPr>
            <w:tcW w:w="1170" w:type="dxa"/>
            <w:tcBorders>
              <w:bottom w:val="single" w:sz="4" w:space="0" w:color="auto"/>
            </w:tcBorders>
            <w:shd w:val="clear" w:color="auto" w:fill="auto"/>
          </w:tcPr>
          <w:p w14:paraId="14350B77" w14:textId="77777777" w:rsidR="00A26318" w:rsidRPr="00097C17" w:rsidRDefault="00A26318" w:rsidP="00A26318">
            <w:pPr>
              <w:pStyle w:val="TAL"/>
            </w:pPr>
            <w:r w:rsidRPr="00097C17">
              <w:t>5.5.1.2</w:t>
            </w:r>
          </w:p>
        </w:tc>
        <w:tc>
          <w:tcPr>
            <w:tcW w:w="4519" w:type="dxa"/>
            <w:tcBorders>
              <w:bottom w:val="single" w:sz="4" w:space="0" w:color="auto"/>
            </w:tcBorders>
            <w:shd w:val="clear" w:color="auto" w:fill="auto"/>
          </w:tcPr>
          <w:p w14:paraId="5205944B"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3B16E6B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89D389E"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291EC33"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31F4275"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1456BDB"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E9F87BE" w14:textId="77777777" w:rsidTr="00EF3524">
        <w:trPr>
          <w:cantSplit/>
          <w:jc w:val="center"/>
        </w:trPr>
        <w:tc>
          <w:tcPr>
            <w:tcW w:w="1170" w:type="dxa"/>
            <w:tcBorders>
              <w:bottom w:val="single" w:sz="4" w:space="0" w:color="auto"/>
            </w:tcBorders>
            <w:shd w:val="clear" w:color="auto" w:fill="auto"/>
          </w:tcPr>
          <w:p w14:paraId="63146513" w14:textId="77777777" w:rsidR="00A26318" w:rsidRPr="00097C17" w:rsidRDefault="00A26318" w:rsidP="00A26318">
            <w:pPr>
              <w:pStyle w:val="TAL"/>
            </w:pPr>
            <w:r w:rsidRPr="00097C17">
              <w:t>5.5.1.3</w:t>
            </w:r>
          </w:p>
        </w:tc>
        <w:tc>
          <w:tcPr>
            <w:tcW w:w="4519" w:type="dxa"/>
            <w:tcBorders>
              <w:bottom w:val="single" w:sz="4" w:space="0" w:color="auto"/>
            </w:tcBorders>
            <w:shd w:val="clear" w:color="auto" w:fill="auto"/>
          </w:tcPr>
          <w:p w14:paraId="20767713"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7BC2E05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E24DAD7"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6EC72B3"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7F91BF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AB28B8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51F60A75" w14:textId="77777777" w:rsidTr="00EF3524">
        <w:trPr>
          <w:cantSplit/>
          <w:jc w:val="center"/>
        </w:trPr>
        <w:tc>
          <w:tcPr>
            <w:tcW w:w="1170" w:type="dxa"/>
            <w:tcBorders>
              <w:bottom w:val="single" w:sz="4" w:space="0" w:color="auto"/>
            </w:tcBorders>
            <w:shd w:val="clear" w:color="auto" w:fill="auto"/>
          </w:tcPr>
          <w:p w14:paraId="09276BBA" w14:textId="77777777" w:rsidR="00A26318" w:rsidRPr="00097C17" w:rsidRDefault="00A26318" w:rsidP="00A26318">
            <w:pPr>
              <w:pStyle w:val="TAL"/>
            </w:pPr>
            <w:r w:rsidRPr="00097C17">
              <w:t>5.5.1.4</w:t>
            </w:r>
          </w:p>
        </w:tc>
        <w:tc>
          <w:tcPr>
            <w:tcW w:w="4519" w:type="dxa"/>
            <w:tcBorders>
              <w:bottom w:val="single" w:sz="4" w:space="0" w:color="auto"/>
            </w:tcBorders>
            <w:shd w:val="clear" w:color="auto" w:fill="auto"/>
          </w:tcPr>
          <w:p w14:paraId="485C8108"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1FCEEE2B"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093AE6D"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77E64"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D8804A"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EBE9F6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0C5C9ECA" w14:textId="77777777" w:rsidTr="00EF3524">
        <w:trPr>
          <w:cantSplit/>
          <w:jc w:val="center"/>
        </w:trPr>
        <w:tc>
          <w:tcPr>
            <w:tcW w:w="1170" w:type="dxa"/>
            <w:tcBorders>
              <w:bottom w:val="single" w:sz="4" w:space="0" w:color="auto"/>
            </w:tcBorders>
            <w:shd w:val="clear" w:color="auto" w:fill="auto"/>
          </w:tcPr>
          <w:p w14:paraId="66FC14C0" w14:textId="77777777" w:rsidR="00A26318" w:rsidRPr="00097C17" w:rsidRDefault="00A26318" w:rsidP="00A26318">
            <w:pPr>
              <w:pStyle w:val="TAL"/>
            </w:pPr>
            <w:r w:rsidRPr="00097C17">
              <w:t>5.5.1.5</w:t>
            </w:r>
          </w:p>
        </w:tc>
        <w:tc>
          <w:tcPr>
            <w:tcW w:w="4519" w:type="dxa"/>
            <w:tcBorders>
              <w:bottom w:val="single" w:sz="4" w:space="0" w:color="auto"/>
            </w:tcBorders>
            <w:shd w:val="clear" w:color="auto" w:fill="auto"/>
          </w:tcPr>
          <w:p w14:paraId="6FB4F951"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0CCD8407"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4EADBA"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3C6B805A"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327D6FD"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A6F56AB"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7F6C975" w14:textId="77777777" w:rsidTr="00EF3524">
        <w:trPr>
          <w:cantSplit/>
          <w:jc w:val="center"/>
        </w:trPr>
        <w:tc>
          <w:tcPr>
            <w:tcW w:w="1170" w:type="dxa"/>
            <w:tcBorders>
              <w:bottom w:val="single" w:sz="4" w:space="0" w:color="auto"/>
            </w:tcBorders>
            <w:shd w:val="clear" w:color="auto" w:fill="auto"/>
          </w:tcPr>
          <w:p w14:paraId="58446C7F" w14:textId="77777777" w:rsidR="00A26318" w:rsidRPr="00097C17" w:rsidRDefault="00A26318" w:rsidP="00A26318">
            <w:pPr>
              <w:pStyle w:val="TAL"/>
            </w:pPr>
            <w:r w:rsidRPr="00097C17">
              <w:t>5.5.1.6</w:t>
            </w:r>
          </w:p>
        </w:tc>
        <w:tc>
          <w:tcPr>
            <w:tcW w:w="4519" w:type="dxa"/>
            <w:tcBorders>
              <w:bottom w:val="single" w:sz="4" w:space="0" w:color="auto"/>
            </w:tcBorders>
            <w:shd w:val="clear" w:color="auto" w:fill="auto"/>
          </w:tcPr>
          <w:p w14:paraId="5403180E"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15BEBBB6"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133FACD"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2296177"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88CE7A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09FA7D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487F0AC7" w14:textId="77777777" w:rsidTr="00EF3524">
        <w:trPr>
          <w:cantSplit/>
          <w:jc w:val="center"/>
        </w:trPr>
        <w:tc>
          <w:tcPr>
            <w:tcW w:w="1170" w:type="dxa"/>
            <w:tcBorders>
              <w:bottom w:val="single" w:sz="4" w:space="0" w:color="auto"/>
            </w:tcBorders>
            <w:shd w:val="clear" w:color="auto" w:fill="auto"/>
          </w:tcPr>
          <w:p w14:paraId="119B6C24" w14:textId="77777777" w:rsidR="00A26318" w:rsidRPr="00097C17" w:rsidRDefault="00A26318" w:rsidP="00A26318">
            <w:pPr>
              <w:pStyle w:val="TAL"/>
            </w:pPr>
            <w:r w:rsidRPr="00097C17">
              <w:t>5.5.1.7</w:t>
            </w:r>
          </w:p>
        </w:tc>
        <w:tc>
          <w:tcPr>
            <w:tcW w:w="4519" w:type="dxa"/>
            <w:tcBorders>
              <w:bottom w:val="single" w:sz="4" w:space="0" w:color="auto"/>
            </w:tcBorders>
            <w:shd w:val="clear" w:color="auto" w:fill="auto"/>
          </w:tcPr>
          <w:p w14:paraId="1290645E"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486721F8"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78F0D4C"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5FDED29"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97FFB7B"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DDFA9BA"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F54FC2B" w14:textId="77777777" w:rsidTr="00EF3524">
        <w:trPr>
          <w:cantSplit/>
          <w:jc w:val="center"/>
        </w:trPr>
        <w:tc>
          <w:tcPr>
            <w:tcW w:w="1170" w:type="dxa"/>
            <w:tcBorders>
              <w:bottom w:val="single" w:sz="4" w:space="0" w:color="auto"/>
            </w:tcBorders>
            <w:shd w:val="clear" w:color="auto" w:fill="auto"/>
          </w:tcPr>
          <w:p w14:paraId="4CCD55B3" w14:textId="77777777" w:rsidR="00A26318" w:rsidRPr="00097C17" w:rsidRDefault="00A26318" w:rsidP="00A26318">
            <w:pPr>
              <w:pStyle w:val="TAL"/>
            </w:pPr>
            <w:r w:rsidRPr="00097C17">
              <w:t>5.5.1.8</w:t>
            </w:r>
          </w:p>
        </w:tc>
        <w:tc>
          <w:tcPr>
            <w:tcW w:w="4519" w:type="dxa"/>
            <w:tcBorders>
              <w:bottom w:val="single" w:sz="4" w:space="0" w:color="auto"/>
            </w:tcBorders>
            <w:shd w:val="clear" w:color="auto" w:fill="auto"/>
          </w:tcPr>
          <w:p w14:paraId="7C5D92F5"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2CDBC687"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65BF6E6"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11B7E78"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6CF7BD0"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0CDB992"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1FE3FFFA" w14:textId="77777777" w:rsidTr="00EF3524">
        <w:trPr>
          <w:cantSplit/>
          <w:jc w:val="center"/>
        </w:trPr>
        <w:tc>
          <w:tcPr>
            <w:tcW w:w="1170" w:type="dxa"/>
            <w:tcBorders>
              <w:bottom w:val="single" w:sz="4" w:space="0" w:color="auto"/>
            </w:tcBorders>
            <w:shd w:val="clear" w:color="auto" w:fill="auto"/>
          </w:tcPr>
          <w:p w14:paraId="6A5AC733" w14:textId="77777777" w:rsidR="00A26318" w:rsidRPr="00097C17" w:rsidRDefault="00A26318" w:rsidP="00A26318">
            <w:pPr>
              <w:pStyle w:val="TAL"/>
            </w:pPr>
            <w:r w:rsidRPr="00097C17">
              <w:t>5.5.1.9</w:t>
            </w:r>
          </w:p>
        </w:tc>
        <w:tc>
          <w:tcPr>
            <w:tcW w:w="4519" w:type="dxa"/>
            <w:tcBorders>
              <w:bottom w:val="single" w:sz="4" w:space="0" w:color="auto"/>
            </w:tcBorders>
            <w:shd w:val="clear" w:color="auto" w:fill="auto"/>
          </w:tcPr>
          <w:p w14:paraId="3798D79B" w14:textId="77777777" w:rsidR="00A26318" w:rsidRPr="00097C17" w:rsidRDefault="00A26318" w:rsidP="00A26318">
            <w:pPr>
              <w:pStyle w:val="TAL"/>
            </w:pPr>
            <w:r w:rsidRPr="00097C17">
              <w:t>EN-DC FR2 radio link monitoring UE scheduling restrictions</w:t>
            </w:r>
          </w:p>
        </w:tc>
        <w:tc>
          <w:tcPr>
            <w:tcW w:w="850" w:type="dxa"/>
            <w:tcBorders>
              <w:bottom w:val="single" w:sz="4" w:space="0" w:color="auto"/>
            </w:tcBorders>
            <w:shd w:val="clear" w:color="auto" w:fill="auto"/>
          </w:tcPr>
          <w:p w14:paraId="7D94143F"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4D9A4E8"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8210A"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3383E6C"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FBF7B24"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6849027E" w14:textId="77777777" w:rsidTr="00EF3524">
        <w:trPr>
          <w:cantSplit/>
          <w:jc w:val="center"/>
        </w:trPr>
        <w:tc>
          <w:tcPr>
            <w:tcW w:w="1170" w:type="dxa"/>
            <w:tcBorders>
              <w:bottom w:val="single" w:sz="4" w:space="0" w:color="auto"/>
            </w:tcBorders>
            <w:shd w:val="clear" w:color="auto" w:fill="E7E6E6"/>
          </w:tcPr>
          <w:p w14:paraId="08DFE2E1" w14:textId="77777777" w:rsidR="00A26318" w:rsidRPr="00097C17" w:rsidRDefault="00A26318" w:rsidP="00A26318">
            <w:pPr>
              <w:pStyle w:val="TAL"/>
              <w:rPr>
                <w:b/>
              </w:rPr>
            </w:pPr>
            <w:r w:rsidRPr="00097C17">
              <w:rPr>
                <w:b/>
              </w:rPr>
              <w:t>5.5.2</w:t>
            </w:r>
          </w:p>
        </w:tc>
        <w:tc>
          <w:tcPr>
            <w:tcW w:w="4519" w:type="dxa"/>
            <w:tcBorders>
              <w:bottom w:val="single" w:sz="4" w:space="0" w:color="auto"/>
            </w:tcBorders>
            <w:shd w:val="clear" w:color="auto" w:fill="E7E6E6"/>
          </w:tcPr>
          <w:p w14:paraId="100F890A" w14:textId="77777777" w:rsidR="00A26318" w:rsidRPr="00097C17" w:rsidRDefault="00A26318" w:rsidP="00A26318">
            <w:pPr>
              <w:pStyle w:val="TAL"/>
              <w:rPr>
                <w:b/>
              </w:rPr>
            </w:pPr>
            <w:r w:rsidRPr="00097C17">
              <w:rPr>
                <w:b/>
              </w:rPr>
              <w:t>Interruption</w:t>
            </w:r>
          </w:p>
        </w:tc>
        <w:tc>
          <w:tcPr>
            <w:tcW w:w="850" w:type="dxa"/>
            <w:tcBorders>
              <w:bottom w:val="single" w:sz="4" w:space="0" w:color="auto"/>
            </w:tcBorders>
            <w:shd w:val="clear" w:color="auto" w:fill="E7E6E6"/>
          </w:tcPr>
          <w:p w14:paraId="3F08FA0F"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66DD87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4F16C804"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804196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0500128" w14:textId="77777777" w:rsidR="00A26318" w:rsidRPr="00097C17" w:rsidRDefault="00A26318" w:rsidP="00A26318">
            <w:pPr>
              <w:pStyle w:val="TAL"/>
              <w:rPr>
                <w:b/>
                <w:lang w:eastAsia="zh-CN"/>
              </w:rPr>
            </w:pPr>
          </w:p>
        </w:tc>
      </w:tr>
      <w:tr w:rsidR="00A26318" w:rsidRPr="00097C17" w14:paraId="405FD3D0" w14:textId="77777777" w:rsidTr="00EF3524">
        <w:trPr>
          <w:cantSplit/>
          <w:jc w:val="center"/>
        </w:trPr>
        <w:tc>
          <w:tcPr>
            <w:tcW w:w="1170" w:type="dxa"/>
            <w:tcBorders>
              <w:top w:val="single" w:sz="4" w:space="0" w:color="auto"/>
              <w:bottom w:val="single" w:sz="4" w:space="0" w:color="auto"/>
            </w:tcBorders>
            <w:shd w:val="clear" w:color="auto" w:fill="auto"/>
          </w:tcPr>
          <w:p w14:paraId="53F186FF" w14:textId="77777777" w:rsidR="00A26318" w:rsidRPr="00097C17" w:rsidRDefault="00A26318" w:rsidP="00A26318">
            <w:pPr>
              <w:pStyle w:val="TAL"/>
              <w:rPr>
                <w:bCs/>
              </w:rPr>
            </w:pPr>
            <w:r w:rsidRPr="00097C17">
              <w:rPr>
                <w:rFonts w:eastAsia="MS Mincho"/>
              </w:rPr>
              <w:lastRenderedPageBreak/>
              <w:t>5.5.2.1</w:t>
            </w:r>
          </w:p>
        </w:tc>
        <w:tc>
          <w:tcPr>
            <w:tcW w:w="4519" w:type="dxa"/>
            <w:tcBorders>
              <w:top w:val="single" w:sz="4" w:space="0" w:color="auto"/>
              <w:bottom w:val="single" w:sz="4" w:space="0" w:color="auto"/>
            </w:tcBorders>
            <w:shd w:val="clear" w:color="auto" w:fill="auto"/>
          </w:tcPr>
          <w:p w14:paraId="73D4BBB3" w14:textId="77777777" w:rsidR="00A26318" w:rsidRPr="00097C17" w:rsidRDefault="00A26318" w:rsidP="00A26318">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31C4C7" w14:textId="77777777" w:rsidR="00A26318" w:rsidRPr="00097C17" w:rsidRDefault="00A26318" w:rsidP="00A26318">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6756DEC8" w14:textId="77777777" w:rsidR="00A26318" w:rsidRPr="00097C17" w:rsidRDefault="00A26318" w:rsidP="00A26318">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0AAD8C5B" w14:textId="77777777" w:rsidR="00A26318" w:rsidRPr="00097C17" w:rsidRDefault="00A26318" w:rsidP="00A26318">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3EEE2F8A" w14:textId="77777777" w:rsidR="00A26318" w:rsidRPr="00097C17" w:rsidRDefault="00A26318" w:rsidP="00A26318">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52A2889D" w14:textId="77777777" w:rsidR="00A26318" w:rsidRPr="00097C17" w:rsidRDefault="00A26318" w:rsidP="00A26318">
            <w:pPr>
              <w:pStyle w:val="TAL"/>
            </w:pPr>
            <w:r w:rsidRPr="00097C17">
              <w:rPr>
                <w:rFonts w:hint="eastAsia"/>
                <w:lang w:eastAsia="zh-CN"/>
              </w:rPr>
              <w:t>2Rx</w:t>
            </w:r>
          </w:p>
        </w:tc>
      </w:tr>
      <w:tr w:rsidR="00A26318" w:rsidRPr="00097C17" w14:paraId="16A0362C" w14:textId="77777777" w:rsidTr="00EF3524">
        <w:trPr>
          <w:cantSplit/>
          <w:jc w:val="center"/>
        </w:trPr>
        <w:tc>
          <w:tcPr>
            <w:tcW w:w="1170" w:type="dxa"/>
            <w:tcBorders>
              <w:bottom w:val="single" w:sz="4" w:space="0" w:color="auto"/>
            </w:tcBorders>
            <w:shd w:val="clear" w:color="auto" w:fill="auto"/>
          </w:tcPr>
          <w:p w14:paraId="374DB82B" w14:textId="77777777" w:rsidR="00A26318" w:rsidRPr="00097C17" w:rsidRDefault="00A26318" w:rsidP="00A26318">
            <w:pPr>
              <w:pStyle w:val="TAL"/>
              <w:rPr>
                <w:bCs/>
              </w:rPr>
            </w:pPr>
            <w:r w:rsidRPr="00097C17">
              <w:rPr>
                <w:rFonts w:eastAsia="MS Mincho"/>
              </w:rPr>
              <w:t>5.5.2.2</w:t>
            </w:r>
          </w:p>
        </w:tc>
        <w:tc>
          <w:tcPr>
            <w:tcW w:w="4519" w:type="dxa"/>
            <w:tcBorders>
              <w:bottom w:val="single" w:sz="4" w:space="0" w:color="auto"/>
            </w:tcBorders>
            <w:shd w:val="clear" w:color="auto" w:fill="auto"/>
          </w:tcPr>
          <w:p w14:paraId="3B9F08C9" w14:textId="77777777" w:rsidR="00A26318" w:rsidRPr="00097C17" w:rsidRDefault="00A26318" w:rsidP="00A26318">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F20E59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C144173"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001F94B9"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56993CAC"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FB9668E" w14:textId="77777777" w:rsidR="00A26318" w:rsidRPr="00097C17" w:rsidRDefault="00A26318" w:rsidP="00A26318">
            <w:pPr>
              <w:pStyle w:val="TAL"/>
            </w:pPr>
            <w:r w:rsidRPr="00097C17">
              <w:rPr>
                <w:rFonts w:hint="eastAsia"/>
                <w:lang w:eastAsia="zh-CN"/>
              </w:rPr>
              <w:t>2Rx</w:t>
            </w:r>
          </w:p>
        </w:tc>
      </w:tr>
      <w:tr w:rsidR="00A26318" w:rsidRPr="00097C17" w14:paraId="115A59C8" w14:textId="77777777" w:rsidTr="00EF3524">
        <w:trPr>
          <w:cantSplit/>
          <w:jc w:val="center"/>
        </w:trPr>
        <w:tc>
          <w:tcPr>
            <w:tcW w:w="1170" w:type="dxa"/>
            <w:tcBorders>
              <w:top w:val="single" w:sz="4" w:space="0" w:color="auto"/>
              <w:bottom w:val="single" w:sz="4" w:space="0" w:color="auto"/>
            </w:tcBorders>
            <w:shd w:val="clear" w:color="auto" w:fill="auto"/>
          </w:tcPr>
          <w:p w14:paraId="1B4AEEA2" w14:textId="77777777" w:rsidR="00A26318" w:rsidRPr="00097C17" w:rsidRDefault="00A26318" w:rsidP="00A26318">
            <w:pPr>
              <w:pStyle w:val="TAL"/>
              <w:rPr>
                <w:bCs/>
              </w:rPr>
            </w:pPr>
            <w:r w:rsidRPr="00097C17">
              <w:rPr>
                <w:rFonts w:eastAsia="MS Mincho"/>
              </w:rPr>
              <w:t>5.5.2.3</w:t>
            </w:r>
          </w:p>
        </w:tc>
        <w:tc>
          <w:tcPr>
            <w:tcW w:w="4519" w:type="dxa"/>
            <w:tcBorders>
              <w:top w:val="single" w:sz="4" w:space="0" w:color="auto"/>
              <w:bottom w:val="single" w:sz="4" w:space="0" w:color="auto"/>
            </w:tcBorders>
            <w:shd w:val="clear" w:color="auto" w:fill="auto"/>
          </w:tcPr>
          <w:p w14:paraId="24B17C9E" w14:textId="77777777" w:rsidR="00A26318" w:rsidRPr="00097C17" w:rsidRDefault="00A26318" w:rsidP="00A26318">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480682FA" w14:textId="77777777" w:rsidR="00A26318" w:rsidRPr="00097C17" w:rsidRDefault="00A26318" w:rsidP="00A26318">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3CDB98E5" w14:textId="77777777" w:rsidR="00A26318" w:rsidRPr="00097C17" w:rsidRDefault="00A26318" w:rsidP="00A26318">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4F856E7E" w14:textId="77777777" w:rsidR="00A26318" w:rsidRPr="00097C17" w:rsidRDefault="00A26318" w:rsidP="00A26318">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4CECC7CA" w14:textId="77777777" w:rsidR="00A26318" w:rsidRPr="00097C17" w:rsidRDefault="00A26318" w:rsidP="00A26318">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32B97F6D" w14:textId="77777777" w:rsidR="00A26318" w:rsidRPr="00097C17" w:rsidRDefault="00A26318" w:rsidP="00A26318">
            <w:pPr>
              <w:pStyle w:val="TAL"/>
            </w:pPr>
            <w:r w:rsidRPr="00097C17">
              <w:rPr>
                <w:rFonts w:hint="eastAsia"/>
                <w:lang w:eastAsia="zh-CN"/>
              </w:rPr>
              <w:t>2Rx</w:t>
            </w:r>
          </w:p>
        </w:tc>
      </w:tr>
      <w:tr w:rsidR="00A26318" w:rsidRPr="00097C17" w14:paraId="19E9F4FF" w14:textId="77777777" w:rsidTr="00EF3524">
        <w:trPr>
          <w:cantSplit/>
          <w:jc w:val="center"/>
        </w:trPr>
        <w:tc>
          <w:tcPr>
            <w:tcW w:w="1170" w:type="dxa"/>
            <w:tcBorders>
              <w:bottom w:val="single" w:sz="4" w:space="0" w:color="auto"/>
            </w:tcBorders>
            <w:shd w:val="clear" w:color="auto" w:fill="auto"/>
          </w:tcPr>
          <w:p w14:paraId="523317AF" w14:textId="77777777" w:rsidR="00A26318" w:rsidRPr="00097C17" w:rsidRDefault="00A26318" w:rsidP="00A26318">
            <w:pPr>
              <w:pStyle w:val="TAL"/>
              <w:rPr>
                <w:bCs/>
              </w:rPr>
            </w:pPr>
            <w:r w:rsidRPr="00097C17">
              <w:rPr>
                <w:rFonts w:eastAsia="MS Mincho"/>
              </w:rPr>
              <w:t>5.5.2.4</w:t>
            </w:r>
          </w:p>
        </w:tc>
        <w:tc>
          <w:tcPr>
            <w:tcW w:w="4519" w:type="dxa"/>
            <w:tcBorders>
              <w:bottom w:val="single" w:sz="4" w:space="0" w:color="auto"/>
            </w:tcBorders>
            <w:shd w:val="clear" w:color="auto" w:fill="auto"/>
          </w:tcPr>
          <w:p w14:paraId="0D20801A" w14:textId="77777777" w:rsidR="00A26318" w:rsidRPr="00097C17" w:rsidRDefault="00A26318" w:rsidP="00A26318">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32DF0BA9"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1CF1E4C"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71CA2385"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72C1A451"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9C9B323" w14:textId="77777777" w:rsidR="00A26318" w:rsidRPr="00097C17" w:rsidRDefault="00A26318" w:rsidP="00A26318">
            <w:pPr>
              <w:pStyle w:val="TAL"/>
            </w:pPr>
            <w:r w:rsidRPr="00097C17">
              <w:rPr>
                <w:rFonts w:hint="eastAsia"/>
                <w:lang w:eastAsia="zh-CN"/>
              </w:rPr>
              <w:t>2Rx</w:t>
            </w:r>
          </w:p>
        </w:tc>
      </w:tr>
      <w:tr w:rsidR="00A26318" w:rsidRPr="00097C17" w14:paraId="61288F90" w14:textId="77777777" w:rsidTr="00EF3524">
        <w:trPr>
          <w:cantSplit/>
          <w:jc w:val="center"/>
        </w:trPr>
        <w:tc>
          <w:tcPr>
            <w:tcW w:w="1170" w:type="dxa"/>
            <w:tcBorders>
              <w:bottom w:val="single" w:sz="4" w:space="0" w:color="auto"/>
            </w:tcBorders>
            <w:shd w:val="clear" w:color="auto" w:fill="auto"/>
          </w:tcPr>
          <w:p w14:paraId="3F68A5B7" w14:textId="77777777" w:rsidR="00A26318" w:rsidRPr="00097C17" w:rsidRDefault="00A26318" w:rsidP="00A26318">
            <w:pPr>
              <w:pStyle w:val="TAL"/>
              <w:rPr>
                <w:bCs/>
              </w:rPr>
            </w:pPr>
            <w:r w:rsidRPr="00097C17">
              <w:rPr>
                <w:rFonts w:eastAsia="MS Mincho"/>
              </w:rPr>
              <w:t>5.5.2.5</w:t>
            </w:r>
          </w:p>
        </w:tc>
        <w:tc>
          <w:tcPr>
            <w:tcW w:w="4519" w:type="dxa"/>
            <w:tcBorders>
              <w:bottom w:val="single" w:sz="4" w:space="0" w:color="auto"/>
            </w:tcBorders>
            <w:shd w:val="clear" w:color="auto" w:fill="auto"/>
          </w:tcPr>
          <w:p w14:paraId="2CAA3779" w14:textId="77777777" w:rsidR="00A26318" w:rsidRPr="00097C17" w:rsidRDefault="00A26318" w:rsidP="00A26318">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191ED63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4F0C5A0A"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27E7009C"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640F2561"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419E9BC" w14:textId="77777777" w:rsidR="00A26318" w:rsidRPr="00097C17" w:rsidRDefault="00A26318" w:rsidP="00A26318">
            <w:pPr>
              <w:pStyle w:val="TAL"/>
            </w:pPr>
            <w:r w:rsidRPr="00097C17">
              <w:rPr>
                <w:rFonts w:hint="eastAsia"/>
                <w:lang w:eastAsia="zh-CN"/>
              </w:rPr>
              <w:t>2Rx</w:t>
            </w:r>
          </w:p>
        </w:tc>
      </w:tr>
      <w:tr w:rsidR="00A26318" w:rsidRPr="00097C17" w14:paraId="61F80250" w14:textId="77777777" w:rsidTr="00EF3524">
        <w:trPr>
          <w:cantSplit/>
          <w:jc w:val="center"/>
        </w:trPr>
        <w:tc>
          <w:tcPr>
            <w:tcW w:w="1170" w:type="dxa"/>
            <w:tcBorders>
              <w:bottom w:val="single" w:sz="4" w:space="0" w:color="auto"/>
            </w:tcBorders>
            <w:shd w:val="clear" w:color="auto" w:fill="auto"/>
          </w:tcPr>
          <w:p w14:paraId="6C185EFA" w14:textId="77777777" w:rsidR="00A26318" w:rsidRPr="00097C17" w:rsidRDefault="00A26318" w:rsidP="00A26318">
            <w:pPr>
              <w:pStyle w:val="TAL"/>
            </w:pPr>
            <w:r w:rsidRPr="00097C17">
              <w:rPr>
                <w:rFonts w:eastAsia="MS Mincho"/>
              </w:rPr>
              <w:t>5.5.2.6</w:t>
            </w:r>
          </w:p>
        </w:tc>
        <w:tc>
          <w:tcPr>
            <w:tcW w:w="4519" w:type="dxa"/>
            <w:tcBorders>
              <w:bottom w:val="single" w:sz="4" w:space="0" w:color="auto"/>
            </w:tcBorders>
            <w:shd w:val="clear" w:color="auto" w:fill="auto"/>
          </w:tcPr>
          <w:p w14:paraId="7E008A96" w14:textId="77777777" w:rsidR="00A26318" w:rsidRPr="00097C17" w:rsidRDefault="00A26318" w:rsidP="00A26318">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5D1A0BD"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610636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DC334AC"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4C88FCB"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D41020A" w14:textId="77777777" w:rsidR="00A26318" w:rsidRPr="00097C17" w:rsidRDefault="00A26318" w:rsidP="00A26318">
            <w:pPr>
              <w:pStyle w:val="TAL"/>
            </w:pPr>
            <w:r w:rsidRPr="00097C17">
              <w:rPr>
                <w:rFonts w:hint="eastAsia"/>
                <w:lang w:eastAsia="zh-CN"/>
              </w:rPr>
              <w:t>2Rx</w:t>
            </w:r>
          </w:p>
        </w:tc>
      </w:tr>
      <w:tr w:rsidR="00A26318" w:rsidRPr="00097C17" w14:paraId="71145E21" w14:textId="77777777" w:rsidTr="00EF3524">
        <w:trPr>
          <w:cantSplit/>
          <w:jc w:val="center"/>
        </w:trPr>
        <w:tc>
          <w:tcPr>
            <w:tcW w:w="1170" w:type="dxa"/>
            <w:tcBorders>
              <w:bottom w:val="single" w:sz="4" w:space="0" w:color="auto"/>
            </w:tcBorders>
            <w:shd w:val="clear" w:color="auto" w:fill="E7E6E6"/>
          </w:tcPr>
          <w:p w14:paraId="027D9840" w14:textId="77777777" w:rsidR="00A26318" w:rsidRPr="00097C17" w:rsidRDefault="00A26318" w:rsidP="00A26318">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274672EB" w14:textId="77777777" w:rsidR="00A26318" w:rsidRPr="00097C17" w:rsidRDefault="00A26318" w:rsidP="00A26318">
            <w:pPr>
              <w:pStyle w:val="TAL"/>
              <w:rPr>
                <w:b/>
              </w:rPr>
            </w:pPr>
            <w:proofErr w:type="spellStart"/>
            <w:r w:rsidRPr="00097C17">
              <w:rPr>
                <w:rFonts w:eastAsia="MS Mincho"/>
                <w:b/>
              </w:rPr>
              <w:t>SCell</w:t>
            </w:r>
            <w:proofErr w:type="spellEnd"/>
            <w:r w:rsidRPr="00097C17">
              <w:rPr>
                <w:rFonts w:eastAsia="MS Mincho"/>
                <w:b/>
              </w:rPr>
              <w:t xml:space="preserve"> activation and deactivation delay</w:t>
            </w:r>
          </w:p>
        </w:tc>
        <w:tc>
          <w:tcPr>
            <w:tcW w:w="850" w:type="dxa"/>
            <w:tcBorders>
              <w:bottom w:val="single" w:sz="4" w:space="0" w:color="auto"/>
            </w:tcBorders>
            <w:shd w:val="clear" w:color="auto" w:fill="E7E6E6"/>
          </w:tcPr>
          <w:p w14:paraId="54B36688"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17152F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38976B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B9D581F"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5E4AA7CD" w14:textId="77777777" w:rsidR="00A26318" w:rsidRPr="00097C17" w:rsidRDefault="00A26318" w:rsidP="00A26318">
            <w:pPr>
              <w:pStyle w:val="TAL"/>
              <w:rPr>
                <w:b/>
              </w:rPr>
            </w:pPr>
          </w:p>
        </w:tc>
      </w:tr>
      <w:tr w:rsidR="00A26318" w:rsidRPr="00097C17" w14:paraId="4F41FF2F" w14:textId="77777777" w:rsidTr="00EF3524">
        <w:trPr>
          <w:cantSplit/>
          <w:jc w:val="center"/>
        </w:trPr>
        <w:tc>
          <w:tcPr>
            <w:tcW w:w="1170" w:type="dxa"/>
            <w:tcBorders>
              <w:bottom w:val="single" w:sz="4" w:space="0" w:color="auto"/>
            </w:tcBorders>
            <w:shd w:val="clear" w:color="auto" w:fill="auto"/>
          </w:tcPr>
          <w:p w14:paraId="356BFF17" w14:textId="77777777" w:rsidR="00A26318" w:rsidRPr="00097C17" w:rsidRDefault="00A26318" w:rsidP="00A26318">
            <w:pPr>
              <w:pStyle w:val="TAL"/>
            </w:pPr>
            <w:r w:rsidRPr="00097C17">
              <w:rPr>
                <w:rFonts w:eastAsia="MS Mincho"/>
              </w:rPr>
              <w:t>5.5.3.1</w:t>
            </w:r>
          </w:p>
        </w:tc>
        <w:tc>
          <w:tcPr>
            <w:tcW w:w="4519" w:type="dxa"/>
            <w:tcBorders>
              <w:bottom w:val="single" w:sz="4" w:space="0" w:color="auto"/>
            </w:tcBorders>
            <w:shd w:val="clear" w:color="auto" w:fill="auto"/>
          </w:tcPr>
          <w:p w14:paraId="0B25ECCD" w14:textId="77777777" w:rsidR="00A26318" w:rsidRPr="00097C17" w:rsidRDefault="00A26318" w:rsidP="00A26318">
            <w:pPr>
              <w:pStyle w:val="TAL"/>
              <w:rPr>
                <w:lang w:eastAsia="zh-CN"/>
              </w:rPr>
            </w:pPr>
            <w:r w:rsidRPr="00097C17">
              <w:rPr>
                <w:rFonts w:eastAsia="MS Mincho"/>
              </w:rPr>
              <w:t xml:space="preserve">EN-DC FR2 </w:t>
            </w:r>
            <w:proofErr w:type="spellStart"/>
            <w:r w:rsidRPr="00097C17">
              <w:rPr>
                <w:rFonts w:eastAsia="MS Mincho"/>
              </w:rPr>
              <w:t>SCell</w:t>
            </w:r>
            <w:proofErr w:type="spellEnd"/>
            <w:r w:rsidRPr="00097C17">
              <w:rPr>
                <w:rFonts w:eastAsia="MS Mincho"/>
              </w:rPr>
              <w:t xml:space="preserve"> activation and deactivation intra-band in non-DRX</w:t>
            </w:r>
          </w:p>
        </w:tc>
        <w:tc>
          <w:tcPr>
            <w:tcW w:w="850" w:type="dxa"/>
            <w:tcBorders>
              <w:bottom w:val="single" w:sz="4" w:space="0" w:color="auto"/>
            </w:tcBorders>
            <w:shd w:val="clear" w:color="auto" w:fill="auto"/>
          </w:tcPr>
          <w:p w14:paraId="48FA26F9"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FB608A1"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575F11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8AEC8B6"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456C14A" w14:textId="77777777" w:rsidR="00A26318" w:rsidRPr="00097C17" w:rsidRDefault="00A26318" w:rsidP="00A26318">
            <w:pPr>
              <w:pStyle w:val="TAL"/>
            </w:pPr>
            <w:r w:rsidRPr="00097C17">
              <w:rPr>
                <w:rFonts w:hint="eastAsia"/>
                <w:lang w:eastAsia="zh-CN"/>
              </w:rPr>
              <w:t>2Rx</w:t>
            </w:r>
          </w:p>
        </w:tc>
      </w:tr>
      <w:tr w:rsidR="00A26318" w:rsidRPr="00097C17" w14:paraId="3B60A932" w14:textId="77777777" w:rsidTr="00EF3524">
        <w:trPr>
          <w:cantSplit/>
          <w:jc w:val="center"/>
        </w:trPr>
        <w:tc>
          <w:tcPr>
            <w:tcW w:w="1170" w:type="dxa"/>
            <w:tcBorders>
              <w:bottom w:val="single" w:sz="4" w:space="0" w:color="auto"/>
            </w:tcBorders>
            <w:shd w:val="clear" w:color="auto" w:fill="E7E6E6"/>
          </w:tcPr>
          <w:p w14:paraId="31E79CF8" w14:textId="77777777" w:rsidR="00A26318" w:rsidRPr="00097C17" w:rsidRDefault="00A26318" w:rsidP="00A26318">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1D7DA957" w14:textId="77777777" w:rsidR="00A26318" w:rsidRPr="00097C17" w:rsidRDefault="00A26318" w:rsidP="00A26318">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78D640E0"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4E83BC26"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ED5D180"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5BD2F137"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467CC364" w14:textId="77777777" w:rsidR="00A26318" w:rsidRPr="00097C17" w:rsidRDefault="00A26318" w:rsidP="00A26318">
            <w:pPr>
              <w:pStyle w:val="TAL"/>
              <w:rPr>
                <w:b/>
              </w:rPr>
            </w:pPr>
          </w:p>
        </w:tc>
      </w:tr>
      <w:tr w:rsidR="00A26318" w:rsidRPr="00097C17" w14:paraId="35AB612F" w14:textId="77777777" w:rsidTr="00EF3524">
        <w:trPr>
          <w:cantSplit/>
          <w:jc w:val="center"/>
        </w:trPr>
        <w:tc>
          <w:tcPr>
            <w:tcW w:w="1170" w:type="dxa"/>
            <w:tcBorders>
              <w:bottom w:val="single" w:sz="4" w:space="0" w:color="auto"/>
            </w:tcBorders>
            <w:shd w:val="clear" w:color="auto" w:fill="E7E6E6"/>
          </w:tcPr>
          <w:p w14:paraId="0647C327" w14:textId="77777777" w:rsidR="00A26318" w:rsidRPr="00097C17" w:rsidRDefault="00A26318" w:rsidP="00A26318">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0A16566F" w14:textId="77777777" w:rsidR="00A26318" w:rsidRPr="00097C17" w:rsidRDefault="00A26318" w:rsidP="00A26318">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15FE9AB2"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381653F"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7615FFC5"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5021942"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7C8FDA01" w14:textId="77777777" w:rsidR="00A26318" w:rsidRPr="00097C17" w:rsidRDefault="00A26318" w:rsidP="00A26318">
            <w:pPr>
              <w:pStyle w:val="TAL"/>
              <w:rPr>
                <w:b/>
              </w:rPr>
            </w:pPr>
          </w:p>
        </w:tc>
      </w:tr>
      <w:tr w:rsidR="00A26318" w:rsidRPr="00097C17" w14:paraId="296F1B87" w14:textId="77777777" w:rsidTr="00EF3524">
        <w:trPr>
          <w:cantSplit/>
          <w:jc w:val="center"/>
        </w:trPr>
        <w:tc>
          <w:tcPr>
            <w:tcW w:w="1170" w:type="dxa"/>
            <w:tcBorders>
              <w:bottom w:val="single" w:sz="4" w:space="0" w:color="auto"/>
            </w:tcBorders>
            <w:shd w:val="clear" w:color="auto" w:fill="auto"/>
          </w:tcPr>
          <w:p w14:paraId="0ABC15A1" w14:textId="77777777" w:rsidR="00A26318" w:rsidRPr="00097C17" w:rsidRDefault="00A26318" w:rsidP="00A26318">
            <w:pPr>
              <w:pStyle w:val="TAL"/>
            </w:pPr>
            <w:r w:rsidRPr="00097C17">
              <w:rPr>
                <w:rFonts w:eastAsia="MS Mincho"/>
              </w:rPr>
              <w:t>5.5.5.1</w:t>
            </w:r>
          </w:p>
        </w:tc>
        <w:tc>
          <w:tcPr>
            <w:tcW w:w="4519" w:type="dxa"/>
            <w:tcBorders>
              <w:bottom w:val="single" w:sz="4" w:space="0" w:color="auto"/>
            </w:tcBorders>
            <w:shd w:val="clear" w:color="auto" w:fill="auto"/>
          </w:tcPr>
          <w:p w14:paraId="6C9674E3" w14:textId="77777777" w:rsidR="00A26318" w:rsidRPr="00097C17" w:rsidRDefault="00A26318" w:rsidP="00A26318">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630F1988"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555353F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78CA0C1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A3EBFDE"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453AF0B" w14:textId="77777777" w:rsidR="00A26318" w:rsidRPr="00097C17" w:rsidRDefault="00A26318" w:rsidP="00A26318">
            <w:pPr>
              <w:pStyle w:val="TAL"/>
            </w:pPr>
            <w:r w:rsidRPr="00097C17">
              <w:rPr>
                <w:rFonts w:hint="eastAsia"/>
                <w:lang w:eastAsia="zh-CN"/>
              </w:rPr>
              <w:t>2Rx</w:t>
            </w:r>
          </w:p>
        </w:tc>
      </w:tr>
      <w:tr w:rsidR="00A26318" w:rsidRPr="00097C17" w14:paraId="26DB07A7" w14:textId="77777777" w:rsidTr="00EF3524">
        <w:trPr>
          <w:cantSplit/>
          <w:jc w:val="center"/>
        </w:trPr>
        <w:tc>
          <w:tcPr>
            <w:tcW w:w="1170" w:type="dxa"/>
            <w:tcBorders>
              <w:bottom w:val="single" w:sz="4" w:space="0" w:color="auto"/>
            </w:tcBorders>
            <w:shd w:val="clear" w:color="auto" w:fill="auto"/>
          </w:tcPr>
          <w:p w14:paraId="267FDE6A" w14:textId="77777777" w:rsidR="00A26318" w:rsidRPr="00097C17" w:rsidRDefault="00A26318" w:rsidP="00A26318">
            <w:pPr>
              <w:pStyle w:val="TAL"/>
            </w:pPr>
            <w:r w:rsidRPr="00097C17">
              <w:rPr>
                <w:rFonts w:eastAsia="MS Mincho"/>
              </w:rPr>
              <w:t>5.5.5.2</w:t>
            </w:r>
          </w:p>
        </w:tc>
        <w:tc>
          <w:tcPr>
            <w:tcW w:w="4519" w:type="dxa"/>
            <w:tcBorders>
              <w:bottom w:val="single" w:sz="4" w:space="0" w:color="auto"/>
            </w:tcBorders>
            <w:shd w:val="clear" w:color="auto" w:fill="auto"/>
          </w:tcPr>
          <w:p w14:paraId="12845038" w14:textId="77777777" w:rsidR="00A26318" w:rsidRPr="00097C17" w:rsidRDefault="00A26318" w:rsidP="00A26318">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7906214C"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7B386035"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CCFDE58"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D91B10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94067CE" w14:textId="77777777" w:rsidR="00A26318" w:rsidRPr="00097C17" w:rsidRDefault="00A26318" w:rsidP="00A26318">
            <w:pPr>
              <w:pStyle w:val="TAL"/>
            </w:pPr>
            <w:r w:rsidRPr="00097C17">
              <w:rPr>
                <w:rFonts w:hint="eastAsia"/>
                <w:lang w:eastAsia="zh-CN"/>
              </w:rPr>
              <w:t>2Rx</w:t>
            </w:r>
          </w:p>
        </w:tc>
      </w:tr>
      <w:tr w:rsidR="00A26318" w:rsidRPr="00097C17" w14:paraId="09AFC40B" w14:textId="77777777" w:rsidTr="00EF3524">
        <w:trPr>
          <w:cantSplit/>
          <w:jc w:val="center"/>
        </w:trPr>
        <w:tc>
          <w:tcPr>
            <w:tcW w:w="1170" w:type="dxa"/>
            <w:tcBorders>
              <w:bottom w:val="single" w:sz="4" w:space="0" w:color="auto"/>
            </w:tcBorders>
            <w:shd w:val="clear" w:color="auto" w:fill="auto"/>
          </w:tcPr>
          <w:p w14:paraId="3BC165E3" w14:textId="77777777" w:rsidR="00A26318" w:rsidRPr="00097C17" w:rsidRDefault="00A26318" w:rsidP="00A26318">
            <w:pPr>
              <w:pStyle w:val="TAL"/>
            </w:pPr>
            <w:r w:rsidRPr="00097C17">
              <w:rPr>
                <w:rFonts w:eastAsia="MS Mincho"/>
              </w:rPr>
              <w:t>5.5.5.3</w:t>
            </w:r>
          </w:p>
        </w:tc>
        <w:tc>
          <w:tcPr>
            <w:tcW w:w="4519" w:type="dxa"/>
            <w:tcBorders>
              <w:bottom w:val="single" w:sz="4" w:space="0" w:color="auto"/>
            </w:tcBorders>
            <w:shd w:val="clear" w:color="auto" w:fill="auto"/>
          </w:tcPr>
          <w:p w14:paraId="056E959A" w14:textId="77777777" w:rsidR="00A26318" w:rsidRPr="00097C17" w:rsidRDefault="00A26318" w:rsidP="00A26318">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7E6DEA2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59BC65E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B9F493C"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18C93A3F"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ACC463E" w14:textId="77777777" w:rsidR="00A26318" w:rsidRPr="00097C17" w:rsidRDefault="00A26318" w:rsidP="00A26318">
            <w:pPr>
              <w:pStyle w:val="TAL"/>
            </w:pPr>
            <w:r w:rsidRPr="00097C17">
              <w:rPr>
                <w:rFonts w:hint="eastAsia"/>
                <w:lang w:eastAsia="zh-CN"/>
              </w:rPr>
              <w:t>2Rx</w:t>
            </w:r>
          </w:p>
        </w:tc>
      </w:tr>
      <w:tr w:rsidR="00A26318" w:rsidRPr="00097C17" w14:paraId="7CFFC6B7" w14:textId="77777777" w:rsidTr="00EF3524">
        <w:trPr>
          <w:cantSplit/>
          <w:jc w:val="center"/>
        </w:trPr>
        <w:tc>
          <w:tcPr>
            <w:tcW w:w="1170" w:type="dxa"/>
            <w:tcBorders>
              <w:bottom w:val="single" w:sz="4" w:space="0" w:color="auto"/>
            </w:tcBorders>
            <w:shd w:val="clear" w:color="auto" w:fill="auto"/>
          </w:tcPr>
          <w:p w14:paraId="370095DD" w14:textId="77777777" w:rsidR="00A26318" w:rsidRPr="00097C17" w:rsidRDefault="00A26318" w:rsidP="00A26318">
            <w:pPr>
              <w:pStyle w:val="TAL"/>
            </w:pPr>
            <w:r w:rsidRPr="00097C17">
              <w:rPr>
                <w:rFonts w:eastAsia="MS Mincho"/>
              </w:rPr>
              <w:t>5.5.5.4</w:t>
            </w:r>
          </w:p>
        </w:tc>
        <w:tc>
          <w:tcPr>
            <w:tcW w:w="4519" w:type="dxa"/>
            <w:tcBorders>
              <w:bottom w:val="single" w:sz="4" w:space="0" w:color="auto"/>
            </w:tcBorders>
            <w:shd w:val="clear" w:color="auto" w:fill="auto"/>
          </w:tcPr>
          <w:p w14:paraId="2C821E25" w14:textId="77777777" w:rsidR="00A26318" w:rsidRPr="00097C17" w:rsidRDefault="00A26318" w:rsidP="00A26318">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16CB49A3"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FD49DAD"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AB1B6CF"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EBF0F8C"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2C43A5C" w14:textId="77777777" w:rsidR="00A26318" w:rsidRPr="00097C17" w:rsidRDefault="00A26318" w:rsidP="00A26318">
            <w:pPr>
              <w:pStyle w:val="TAL"/>
            </w:pPr>
            <w:r w:rsidRPr="00097C17">
              <w:rPr>
                <w:rFonts w:hint="eastAsia"/>
                <w:lang w:eastAsia="zh-CN"/>
              </w:rPr>
              <w:t>2Rx</w:t>
            </w:r>
          </w:p>
        </w:tc>
      </w:tr>
      <w:tr w:rsidR="00A26318" w:rsidRPr="00097C17" w14:paraId="5D1F7584" w14:textId="77777777" w:rsidTr="00EF3524">
        <w:trPr>
          <w:cantSplit/>
          <w:jc w:val="center"/>
        </w:trPr>
        <w:tc>
          <w:tcPr>
            <w:tcW w:w="1170" w:type="dxa"/>
            <w:tcBorders>
              <w:bottom w:val="single" w:sz="4" w:space="0" w:color="auto"/>
            </w:tcBorders>
            <w:shd w:val="clear" w:color="auto" w:fill="auto"/>
          </w:tcPr>
          <w:p w14:paraId="7B775EE0" w14:textId="77777777" w:rsidR="00A26318" w:rsidRPr="00097C17" w:rsidRDefault="00A26318" w:rsidP="00A26318">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2D7FB615" w14:textId="77777777" w:rsidR="00A26318" w:rsidRPr="00097C17" w:rsidRDefault="00A26318" w:rsidP="00A26318">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1778FD1A"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17928E23"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6C639753" w14:textId="77777777" w:rsidR="00A26318" w:rsidRPr="00097C17" w:rsidRDefault="00A26318" w:rsidP="00A26318">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3B13759"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0A53644" w14:textId="77777777" w:rsidR="00A26318" w:rsidRPr="00097C17" w:rsidRDefault="00A26318" w:rsidP="00A26318">
            <w:pPr>
              <w:pStyle w:val="TAL"/>
            </w:pPr>
            <w:r w:rsidRPr="00097C17">
              <w:rPr>
                <w:rFonts w:hint="eastAsia"/>
                <w:lang w:eastAsia="zh-CN"/>
              </w:rPr>
              <w:t>2Rx</w:t>
            </w:r>
          </w:p>
        </w:tc>
      </w:tr>
      <w:tr w:rsidR="00A26318" w:rsidRPr="00097C17" w14:paraId="62C39727" w14:textId="77777777" w:rsidTr="00EF3524">
        <w:trPr>
          <w:cantSplit/>
          <w:jc w:val="center"/>
        </w:trPr>
        <w:tc>
          <w:tcPr>
            <w:tcW w:w="1170" w:type="dxa"/>
            <w:tcBorders>
              <w:bottom w:val="single" w:sz="4" w:space="0" w:color="auto"/>
            </w:tcBorders>
            <w:shd w:val="clear" w:color="auto" w:fill="E7E6E6"/>
          </w:tcPr>
          <w:p w14:paraId="1AEC263E" w14:textId="77777777" w:rsidR="00A26318" w:rsidRPr="00097C17" w:rsidRDefault="00A26318" w:rsidP="00A26318">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7083DCEE" w14:textId="77777777" w:rsidR="00A26318" w:rsidRPr="00097C17" w:rsidRDefault="00A26318" w:rsidP="00A26318">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0DBF9073"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915342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0D7F056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5CFFFC1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6376E1DC" w14:textId="77777777" w:rsidR="00A26318" w:rsidRPr="00097C17" w:rsidRDefault="00A26318" w:rsidP="00A26318">
            <w:pPr>
              <w:pStyle w:val="TAL"/>
              <w:rPr>
                <w:b/>
              </w:rPr>
            </w:pPr>
          </w:p>
        </w:tc>
      </w:tr>
      <w:tr w:rsidR="00A26318" w:rsidRPr="00097C17" w14:paraId="72EB9E6A" w14:textId="77777777" w:rsidTr="00EF3524">
        <w:trPr>
          <w:cantSplit/>
          <w:jc w:val="center"/>
        </w:trPr>
        <w:tc>
          <w:tcPr>
            <w:tcW w:w="1170" w:type="dxa"/>
            <w:tcBorders>
              <w:bottom w:val="single" w:sz="4" w:space="0" w:color="auto"/>
            </w:tcBorders>
            <w:shd w:val="clear" w:color="auto" w:fill="E7E6E6"/>
          </w:tcPr>
          <w:p w14:paraId="048A9208" w14:textId="77777777" w:rsidR="00A26318" w:rsidRPr="00097C17" w:rsidRDefault="00A26318" w:rsidP="00A26318">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5310EEBC" w14:textId="77777777" w:rsidR="00A26318" w:rsidRPr="00097C17" w:rsidRDefault="00A26318" w:rsidP="00A26318">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4BA3741E"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8AA8A39"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185990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D4D7A9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4064B7CA" w14:textId="77777777" w:rsidR="00A26318" w:rsidRPr="00097C17" w:rsidRDefault="00A26318" w:rsidP="00A26318">
            <w:pPr>
              <w:pStyle w:val="TAL"/>
              <w:rPr>
                <w:b/>
              </w:rPr>
            </w:pPr>
          </w:p>
        </w:tc>
      </w:tr>
      <w:tr w:rsidR="00A26318" w:rsidRPr="00097C17" w14:paraId="4DA67F21" w14:textId="77777777" w:rsidTr="00EF3524">
        <w:trPr>
          <w:cantSplit/>
          <w:jc w:val="center"/>
        </w:trPr>
        <w:tc>
          <w:tcPr>
            <w:tcW w:w="1170" w:type="dxa"/>
            <w:tcBorders>
              <w:bottom w:val="single" w:sz="4" w:space="0" w:color="auto"/>
            </w:tcBorders>
            <w:shd w:val="clear" w:color="auto" w:fill="auto"/>
          </w:tcPr>
          <w:p w14:paraId="54294723" w14:textId="77777777" w:rsidR="00A26318" w:rsidRPr="00097C17" w:rsidRDefault="00A26318" w:rsidP="00A26318">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4E9AE2A7" w14:textId="77777777" w:rsidR="00A26318" w:rsidRPr="00097C17" w:rsidRDefault="00A26318" w:rsidP="00A26318">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26F611D0"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491616A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F70DAF0"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78C1F3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595C4AA" w14:textId="77777777" w:rsidR="00A26318" w:rsidRPr="00097C17" w:rsidRDefault="00A26318" w:rsidP="00A26318">
            <w:pPr>
              <w:pStyle w:val="TAL"/>
            </w:pPr>
            <w:r w:rsidRPr="00097C17">
              <w:rPr>
                <w:rFonts w:hint="eastAsia"/>
                <w:lang w:eastAsia="zh-CN"/>
              </w:rPr>
              <w:t>2Rx</w:t>
            </w:r>
          </w:p>
        </w:tc>
      </w:tr>
      <w:tr w:rsidR="00A26318" w:rsidRPr="00097C17" w14:paraId="36F754E6" w14:textId="77777777" w:rsidTr="00EF3524">
        <w:trPr>
          <w:cantSplit/>
          <w:jc w:val="center"/>
        </w:trPr>
        <w:tc>
          <w:tcPr>
            <w:tcW w:w="1170" w:type="dxa"/>
            <w:tcBorders>
              <w:bottom w:val="single" w:sz="4" w:space="0" w:color="auto"/>
            </w:tcBorders>
            <w:shd w:val="clear" w:color="auto" w:fill="auto"/>
          </w:tcPr>
          <w:p w14:paraId="0767F8DF" w14:textId="77777777" w:rsidR="00A26318" w:rsidRPr="00097C17" w:rsidRDefault="00A26318" w:rsidP="00A26318">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3AC33B5C" w14:textId="77777777" w:rsidR="00A26318" w:rsidRPr="00097C17" w:rsidRDefault="00A26318" w:rsidP="00A26318">
            <w:pPr>
              <w:pStyle w:val="TAL"/>
              <w:rPr>
                <w:lang w:eastAsia="zh-CN"/>
              </w:rPr>
            </w:pPr>
            <w:r w:rsidRPr="00097C17">
              <w:rPr>
                <w:rFonts w:eastAsia="MS Mincho"/>
              </w:rPr>
              <w:t xml:space="preserve">EN-DC FR2 DCI-based DL active BWP switch with </w:t>
            </w:r>
            <w:proofErr w:type="spellStart"/>
            <w:r w:rsidRPr="00097C17">
              <w:rPr>
                <w:rFonts w:eastAsia="MS Mincho"/>
              </w:rPr>
              <w:t>SCell</w:t>
            </w:r>
            <w:proofErr w:type="spellEnd"/>
            <w:r w:rsidRPr="00097C17">
              <w:rPr>
                <w:rFonts w:eastAsia="MS Mincho"/>
              </w:rPr>
              <w:t xml:space="preserve"> in non-DRX in synchronous EN-DC</w:t>
            </w:r>
          </w:p>
        </w:tc>
        <w:tc>
          <w:tcPr>
            <w:tcW w:w="850" w:type="dxa"/>
            <w:tcBorders>
              <w:bottom w:val="single" w:sz="4" w:space="0" w:color="auto"/>
            </w:tcBorders>
            <w:shd w:val="clear" w:color="auto" w:fill="auto"/>
          </w:tcPr>
          <w:p w14:paraId="6EC902AC" w14:textId="77777777" w:rsidR="00A26318" w:rsidRPr="00097C17" w:rsidRDefault="00A26318" w:rsidP="00A26318">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307880EA" w14:textId="77777777" w:rsidR="00A26318" w:rsidRPr="00097C17" w:rsidRDefault="00A26318" w:rsidP="00A26318">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19F65160" w14:textId="77777777" w:rsidR="00A26318" w:rsidRPr="00097C17" w:rsidRDefault="00A26318" w:rsidP="00A26318">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199C847A"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493036E" w14:textId="77777777" w:rsidR="00A26318" w:rsidRPr="00097C17" w:rsidRDefault="00A26318" w:rsidP="00A26318">
            <w:pPr>
              <w:pStyle w:val="TAL"/>
            </w:pPr>
            <w:r w:rsidRPr="00097C17">
              <w:rPr>
                <w:rFonts w:hint="eastAsia"/>
                <w:lang w:eastAsia="zh-CN"/>
              </w:rPr>
              <w:t>2Rx</w:t>
            </w:r>
          </w:p>
        </w:tc>
      </w:tr>
      <w:tr w:rsidR="00A26318" w:rsidRPr="00097C17" w14:paraId="18091F83" w14:textId="77777777" w:rsidTr="00EF3524">
        <w:trPr>
          <w:cantSplit/>
          <w:jc w:val="center"/>
        </w:trPr>
        <w:tc>
          <w:tcPr>
            <w:tcW w:w="1170" w:type="dxa"/>
            <w:tcBorders>
              <w:bottom w:val="single" w:sz="4" w:space="0" w:color="auto"/>
            </w:tcBorders>
            <w:shd w:val="clear" w:color="auto" w:fill="E7E6E6"/>
          </w:tcPr>
          <w:p w14:paraId="4980CF66" w14:textId="77777777" w:rsidR="00A26318" w:rsidRPr="00097C17" w:rsidRDefault="00A26318" w:rsidP="00A26318">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6DA15FB5" w14:textId="77777777" w:rsidR="00A26318" w:rsidRPr="00097C17" w:rsidRDefault="00A26318" w:rsidP="00A26318">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62E192EB"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02CE3E6E"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3D3DBB82"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044F30E4"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6D1349F5" w14:textId="77777777" w:rsidR="00A26318" w:rsidRPr="00097C17" w:rsidRDefault="00A26318" w:rsidP="00A26318">
            <w:pPr>
              <w:pStyle w:val="TAL"/>
              <w:rPr>
                <w:b/>
              </w:rPr>
            </w:pPr>
          </w:p>
        </w:tc>
      </w:tr>
      <w:tr w:rsidR="00A26318" w:rsidRPr="00097C17" w14:paraId="43BB446D" w14:textId="77777777" w:rsidTr="00EF3524">
        <w:trPr>
          <w:cantSplit/>
          <w:jc w:val="center"/>
        </w:trPr>
        <w:tc>
          <w:tcPr>
            <w:tcW w:w="1170" w:type="dxa"/>
            <w:tcBorders>
              <w:bottom w:val="single" w:sz="4" w:space="0" w:color="auto"/>
            </w:tcBorders>
            <w:shd w:val="clear" w:color="auto" w:fill="auto"/>
          </w:tcPr>
          <w:p w14:paraId="310AA075" w14:textId="77777777" w:rsidR="00A26318" w:rsidRPr="00097C17" w:rsidRDefault="00A26318" w:rsidP="00A26318">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7FBA875C" w14:textId="77777777" w:rsidR="00A26318" w:rsidRPr="00097C17" w:rsidRDefault="00A26318" w:rsidP="00A26318">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31E7D2FA" w14:textId="77777777" w:rsidR="00A26318" w:rsidRPr="00097C17" w:rsidRDefault="00A26318" w:rsidP="00A26318">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259592B8" w14:textId="77777777" w:rsidR="00A26318" w:rsidRPr="00097C17" w:rsidRDefault="00A26318" w:rsidP="00A26318">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762A64C6" w14:textId="77777777" w:rsidR="00A26318" w:rsidRPr="00097C17" w:rsidRDefault="00A26318" w:rsidP="00A26318">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5368E82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A9F137B" w14:textId="77777777" w:rsidR="00A26318" w:rsidRPr="00097C17" w:rsidRDefault="00A26318" w:rsidP="00A26318">
            <w:pPr>
              <w:pStyle w:val="TAL"/>
            </w:pPr>
            <w:r w:rsidRPr="00097C17">
              <w:rPr>
                <w:rFonts w:hint="eastAsia"/>
                <w:lang w:eastAsia="zh-CN"/>
              </w:rPr>
              <w:t>2Rx</w:t>
            </w:r>
          </w:p>
        </w:tc>
      </w:tr>
      <w:tr w:rsidR="00A26318" w:rsidRPr="00097C17" w14:paraId="4CB2C96B" w14:textId="77777777" w:rsidTr="00EF3524">
        <w:trPr>
          <w:cantSplit/>
          <w:jc w:val="center"/>
        </w:trPr>
        <w:tc>
          <w:tcPr>
            <w:tcW w:w="1170" w:type="dxa"/>
            <w:tcBorders>
              <w:bottom w:val="single" w:sz="4" w:space="0" w:color="auto"/>
            </w:tcBorders>
            <w:shd w:val="clear" w:color="auto" w:fill="E7E6E6"/>
          </w:tcPr>
          <w:p w14:paraId="023CF56C" w14:textId="77777777" w:rsidR="00A26318" w:rsidRPr="00097C17" w:rsidRDefault="00A26318" w:rsidP="00A26318">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779FF251" w14:textId="77777777" w:rsidR="00A26318" w:rsidRPr="00097C17" w:rsidRDefault="00A26318" w:rsidP="00A26318">
            <w:pPr>
              <w:pStyle w:val="TAL"/>
              <w:rPr>
                <w:rFonts w:eastAsia="MS Mincho"/>
                <w:b/>
              </w:rPr>
            </w:pPr>
            <w:proofErr w:type="spellStart"/>
            <w:r w:rsidRPr="00097C17">
              <w:rPr>
                <w:rFonts w:eastAsia="MS Mincho" w:cs="Arial"/>
                <w:b/>
                <w:szCs w:val="18"/>
              </w:rPr>
              <w:t>PSCell</w:t>
            </w:r>
            <w:proofErr w:type="spellEnd"/>
            <w:r w:rsidRPr="00097C17">
              <w:rPr>
                <w:rFonts w:eastAsia="MS Mincho" w:cs="Arial"/>
                <w:b/>
                <w:szCs w:val="18"/>
              </w:rPr>
              <w:t xml:space="preserve"> addition and release delay</w:t>
            </w:r>
          </w:p>
        </w:tc>
        <w:tc>
          <w:tcPr>
            <w:tcW w:w="850" w:type="dxa"/>
            <w:tcBorders>
              <w:bottom w:val="single" w:sz="4" w:space="0" w:color="auto"/>
            </w:tcBorders>
            <w:shd w:val="clear" w:color="auto" w:fill="E7E6E6"/>
          </w:tcPr>
          <w:p w14:paraId="4E201593"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3FE87474"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53C86DFE"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B3079AC" w14:textId="77777777" w:rsidR="00A26318" w:rsidRPr="00097C17" w:rsidRDefault="00A26318" w:rsidP="00A26318">
            <w:pPr>
              <w:pStyle w:val="TAL"/>
              <w:rPr>
                <w:b/>
                <w:szCs w:val="18"/>
              </w:rPr>
            </w:pPr>
          </w:p>
        </w:tc>
        <w:tc>
          <w:tcPr>
            <w:tcW w:w="1363" w:type="dxa"/>
            <w:tcBorders>
              <w:bottom w:val="single" w:sz="4" w:space="0" w:color="auto"/>
            </w:tcBorders>
            <w:shd w:val="clear" w:color="auto" w:fill="E7E6E6"/>
          </w:tcPr>
          <w:p w14:paraId="1DB89181" w14:textId="77777777" w:rsidR="00A26318" w:rsidRPr="00097C17" w:rsidRDefault="00A26318" w:rsidP="00A26318">
            <w:pPr>
              <w:pStyle w:val="TAL"/>
              <w:rPr>
                <w:b/>
              </w:rPr>
            </w:pPr>
          </w:p>
        </w:tc>
      </w:tr>
      <w:tr w:rsidR="00A26318" w:rsidRPr="00097C17" w14:paraId="05BF37E4" w14:textId="77777777" w:rsidTr="00EF3524">
        <w:trPr>
          <w:cantSplit/>
          <w:jc w:val="center"/>
        </w:trPr>
        <w:tc>
          <w:tcPr>
            <w:tcW w:w="1170" w:type="dxa"/>
            <w:tcBorders>
              <w:bottom w:val="single" w:sz="4" w:space="0" w:color="auto"/>
            </w:tcBorders>
            <w:shd w:val="clear" w:color="auto" w:fill="auto"/>
          </w:tcPr>
          <w:p w14:paraId="01E5F99F" w14:textId="77777777" w:rsidR="00A26318" w:rsidRPr="00097C17" w:rsidRDefault="00A26318" w:rsidP="00A26318">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6EA603E1" w14:textId="77777777" w:rsidR="00A26318" w:rsidRPr="00097C17" w:rsidRDefault="00A26318" w:rsidP="00A26318">
            <w:pPr>
              <w:pStyle w:val="TAL"/>
              <w:rPr>
                <w:lang w:eastAsia="zh-CN"/>
              </w:rPr>
            </w:pPr>
            <w:r w:rsidRPr="00097C17">
              <w:rPr>
                <w:rFonts w:eastAsia="MS Mincho"/>
              </w:rPr>
              <w:t xml:space="preserve">EN-DC FR2 addition and release delay of known </w:t>
            </w:r>
            <w:proofErr w:type="spellStart"/>
            <w:r w:rsidRPr="00097C17">
              <w:rPr>
                <w:rFonts w:eastAsia="MS Mincho"/>
              </w:rPr>
              <w:t>PSCell</w:t>
            </w:r>
            <w:proofErr w:type="spellEnd"/>
          </w:p>
        </w:tc>
        <w:tc>
          <w:tcPr>
            <w:tcW w:w="850" w:type="dxa"/>
            <w:tcBorders>
              <w:bottom w:val="single" w:sz="4" w:space="0" w:color="auto"/>
            </w:tcBorders>
            <w:shd w:val="clear" w:color="auto" w:fill="auto"/>
          </w:tcPr>
          <w:p w14:paraId="71EFB4A4" w14:textId="77777777" w:rsidR="00A26318" w:rsidRPr="00097C17" w:rsidRDefault="00A26318" w:rsidP="00A26318">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13F1E9B2" w14:textId="77777777" w:rsidR="00A26318" w:rsidRPr="00097C17" w:rsidRDefault="00A26318" w:rsidP="00A26318">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429F1DB7" w14:textId="77777777" w:rsidR="00A26318" w:rsidRPr="00097C17" w:rsidRDefault="00A26318" w:rsidP="00A26318">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6D43DD54"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F8ED646" w14:textId="77777777" w:rsidR="00A26318" w:rsidRPr="00097C17" w:rsidRDefault="00A26318" w:rsidP="00A26318">
            <w:pPr>
              <w:pStyle w:val="TAL"/>
            </w:pPr>
            <w:r w:rsidRPr="00097C17">
              <w:rPr>
                <w:rFonts w:hint="eastAsia"/>
                <w:lang w:eastAsia="zh-CN"/>
              </w:rPr>
              <w:t>2Rx</w:t>
            </w:r>
          </w:p>
        </w:tc>
      </w:tr>
      <w:tr w:rsidR="00A26318" w:rsidRPr="00097C17" w14:paraId="6E5FCD82" w14:textId="77777777" w:rsidTr="00EF3524">
        <w:trPr>
          <w:cantSplit/>
          <w:jc w:val="center"/>
        </w:trPr>
        <w:tc>
          <w:tcPr>
            <w:tcW w:w="1170" w:type="dxa"/>
            <w:tcBorders>
              <w:bottom w:val="single" w:sz="4" w:space="0" w:color="auto"/>
            </w:tcBorders>
            <w:shd w:val="clear" w:color="auto" w:fill="E7E6E6"/>
          </w:tcPr>
          <w:p w14:paraId="13CFCDFE" w14:textId="77777777" w:rsidR="00A26318" w:rsidRPr="00097C17" w:rsidRDefault="00A26318" w:rsidP="00A26318">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261E4A8A" w14:textId="77777777" w:rsidR="00A26318" w:rsidRPr="00097C17" w:rsidRDefault="00A26318" w:rsidP="00A26318">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731E4BA0"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C481B81"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55410BC"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2512D34A" w14:textId="77777777" w:rsidR="00A26318" w:rsidRPr="00097C17" w:rsidRDefault="00A26318" w:rsidP="00A26318">
            <w:pPr>
              <w:pStyle w:val="TAL"/>
              <w:rPr>
                <w:b/>
                <w:szCs w:val="18"/>
              </w:rPr>
            </w:pPr>
          </w:p>
        </w:tc>
        <w:tc>
          <w:tcPr>
            <w:tcW w:w="1363" w:type="dxa"/>
            <w:tcBorders>
              <w:bottom w:val="single" w:sz="4" w:space="0" w:color="auto"/>
            </w:tcBorders>
            <w:shd w:val="clear" w:color="auto" w:fill="E7E6E6"/>
          </w:tcPr>
          <w:p w14:paraId="5E40934D" w14:textId="77777777" w:rsidR="00A26318" w:rsidRPr="00097C17" w:rsidRDefault="00A26318" w:rsidP="00A26318">
            <w:pPr>
              <w:pStyle w:val="TAL"/>
              <w:rPr>
                <w:b/>
              </w:rPr>
            </w:pPr>
          </w:p>
        </w:tc>
      </w:tr>
      <w:tr w:rsidR="00A26318" w:rsidRPr="00097C17" w14:paraId="0958E52D" w14:textId="77777777" w:rsidTr="00EF3524">
        <w:trPr>
          <w:cantSplit/>
          <w:jc w:val="center"/>
        </w:trPr>
        <w:tc>
          <w:tcPr>
            <w:tcW w:w="1170" w:type="dxa"/>
            <w:tcBorders>
              <w:bottom w:val="single" w:sz="4" w:space="0" w:color="auto"/>
            </w:tcBorders>
            <w:shd w:val="clear" w:color="auto" w:fill="auto"/>
          </w:tcPr>
          <w:p w14:paraId="6C5BDA94" w14:textId="77777777" w:rsidR="00A26318" w:rsidRPr="00097C17" w:rsidRDefault="00A26318" w:rsidP="00A26318">
            <w:pPr>
              <w:pStyle w:val="TAL"/>
              <w:rPr>
                <w:lang w:eastAsia="zh-CN"/>
              </w:rPr>
            </w:pPr>
            <w:r w:rsidRPr="00097C17">
              <w:rPr>
                <w:rFonts w:eastAsia="MS Mincho"/>
              </w:rPr>
              <w:lastRenderedPageBreak/>
              <w:t>5.5.8.1</w:t>
            </w:r>
          </w:p>
        </w:tc>
        <w:tc>
          <w:tcPr>
            <w:tcW w:w="4519" w:type="dxa"/>
            <w:tcBorders>
              <w:bottom w:val="single" w:sz="4" w:space="0" w:color="auto"/>
            </w:tcBorders>
            <w:shd w:val="clear" w:color="auto" w:fill="auto"/>
          </w:tcPr>
          <w:p w14:paraId="1ADD3E67" w14:textId="77777777" w:rsidR="00A26318" w:rsidRPr="00097C17" w:rsidRDefault="00A26318" w:rsidP="00A26318">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34AFB8C8" w14:textId="77777777" w:rsidR="00A26318" w:rsidRPr="00097C17" w:rsidRDefault="00A26318" w:rsidP="00A26318">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54508F72" w14:textId="77777777" w:rsidR="00A26318" w:rsidRPr="00097C17" w:rsidRDefault="00A26318" w:rsidP="00A26318">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319BEA7F" w14:textId="77777777" w:rsidR="00A26318" w:rsidRPr="00097C17" w:rsidRDefault="00A26318" w:rsidP="00A26318">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57FDB0F"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503AEE2" w14:textId="77777777" w:rsidR="00A26318" w:rsidRPr="00097C17" w:rsidRDefault="00A26318" w:rsidP="00A26318">
            <w:pPr>
              <w:pStyle w:val="TAL"/>
            </w:pPr>
            <w:r w:rsidRPr="00097C17">
              <w:rPr>
                <w:rFonts w:hint="eastAsia"/>
                <w:lang w:eastAsia="zh-CN"/>
              </w:rPr>
              <w:t>2Rx</w:t>
            </w:r>
          </w:p>
        </w:tc>
      </w:tr>
      <w:tr w:rsidR="00A26318" w:rsidRPr="00097C17" w14:paraId="1D0FBAA6" w14:textId="77777777" w:rsidTr="00EF3524">
        <w:trPr>
          <w:cantSplit/>
          <w:jc w:val="center"/>
        </w:trPr>
        <w:tc>
          <w:tcPr>
            <w:tcW w:w="1170" w:type="dxa"/>
            <w:tcBorders>
              <w:bottom w:val="single" w:sz="4" w:space="0" w:color="auto"/>
            </w:tcBorders>
            <w:shd w:val="clear" w:color="auto" w:fill="auto"/>
          </w:tcPr>
          <w:p w14:paraId="325CB75B" w14:textId="77777777" w:rsidR="00A26318" w:rsidRPr="00097C17" w:rsidRDefault="00A26318" w:rsidP="00A26318">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29F2E6E4" w14:textId="77777777" w:rsidR="00A26318" w:rsidRPr="00097C17" w:rsidRDefault="00A26318" w:rsidP="00A26318">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66908195" w14:textId="77777777" w:rsidR="00A26318" w:rsidRPr="00097C17" w:rsidRDefault="00A26318" w:rsidP="00A26318">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50C81947"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277EA511" w14:textId="77777777" w:rsidR="00A26318" w:rsidRPr="00097C17" w:rsidRDefault="00A26318" w:rsidP="00A26318">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408F42B6" w14:textId="77777777" w:rsidR="00A26318" w:rsidRPr="00097C17" w:rsidRDefault="00A26318" w:rsidP="00A26318">
            <w:pPr>
              <w:pStyle w:val="TAL"/>
            </w:pPr>
            <w:r w:rsidRPr="00097C17">
              <w:t>NOTE 1</w:t>
            </w:r>
          </w:p>
        </w:tc>
        <w:tc>
          <w:tcPr>
            <w:tcW w:w="1363" w:type="dxa"/>
            <w:tcBorders>
              <w:bottom w:val="single" w:sz="4" w:space="0" w:color="auto"/>
            </w:tcBorders>
            <w:shd w:val="clear" w:color="auto" w:fill="auto"/>
          </w:tcPr>
          <w:p w14:paraId="52FF092C" w14:textId="77777777" w:rsidR="00A26318" w:rsidRPr="00097C17" w:rsidRDefault="00A26318" w:rsidP="00A26318">
            <w:pPr>
              <w:pStyle w:val="TAL"/>
            </w:pPr>
            <w:r w:rsidRPr="00097C17">
              <w:rPr>
                <w:rFonts w:hint="eastAsia"/>
                <w:lang w:eastAsia="zh-CN"/>
              </w:rPr>
              <w:t>2Rx</w:t>
            </w:r>
          </w:p>
        </w:tc>
      </w:tr>
      <w:tr w:rsidR="00A26318" w:rsidRPr="00097C17" w14:paraId="6E0B8EE3" w14:textId="77777777" w:rsidTr="00EF3524">
        <w:trPr>
          <w:cantSplit/>
          <w:jc w:val="center"/>
        </w:trPr>
        <w:tc>
          <w:tcPr>
            <w:tcW w:w="1170" w:type="dxa"/>
            <w:tcBorders>
              <w:bottom w:val="single" w:sz="4" w:space="0" w:color="auto"/>
            </w:tcBorders>
            <w:shd w:val="clear" w:color="auto" w:fill="E7E6E6"/>
          </w:tcPr>
          <w:p w14:paraId="7F7827BA" w14:textId="77777777" w:rsidR="00A26318" w:rsidRPr="00097C17" w:rsidRDefault="00A26318" w:rsidP="00A26318">
            <w:pPr>
              <w:pStyle w:val="TAL"/>
              <w:rPr>
                <w:b/>
              </w:rPr>
            </w:pPr>
            <w:r w:rsidRPr="00097C17">
              <w:rPr>
                <w:b/>
              </w:rPr>
              <w:t>5.6</w:t>
            </w:r>
          </w:p>
        </w:tc>
        <w:tc>
          <w:tcPr>
            <w:tcW w:w="4519" w:type="dxa"/>
            <w:tcBorders>
              <w:bottom w:val="single" w:sz="4" w:space="0" w:color="auto"/>
            </w:tcBorders>
            <w:shd w:val="clear" w:color="auto" w:fill="E7E6E6"/>
          </w:tcPr>
          <w:p w14:paraId="3F98F7F7" w14:textId="77777777" w:rsidR="00A26318" w:rsidRPr="00097C17" w:rsidRDefault="00A26318" w:rsidP="00A26318">
            <w:pPr>
              <w:pStyle w:val="TAL"/>
              <w:rPr>
                <w:b/>
              </w:rPr>
            </w:pPr>
            <w:r w:rsidRPr="00097C17">
              <w:rPr>
                <w:b/>
              </w:rPr>
              <w:t>Measurement procedures</w:t>
            </w:r>
          </w:p>
        </w:tc>
        <w:tc>
          <w:tcPr>
            <w:tcW w:w="850" w:type="dxa"/>
            <w:tcBorders>
              <w:bottom w:val="single" w:sz="4" w:space="0" w:color="auto"/>
            </w:tcBorders>
            <w:shd w:val="clear" w:color="auto" w:fill="E7E6E6"/>
          </w:tcPr>
          <w:p w14:paraId="6A6DA00F" w14:textId="77777777" w:rsidR="00A26318" w:rsidRPr="00097C17" w:rsidRDefault="00A26318" w:rsidP="00A26318">
            <w:pPr>
              <w:pStyle w:val="TAC"/>
              <w:rPr>
                <w:rFonts w:eastAsia="SimSun"/>
                <w:b/>
              </w:rPr>
            </w:pPr>
          </w:p>
        </w:tc>
        <w:tc>
          <w:tcPr>
            <w:tcW w:w="1134" w:type="dxa"/>
            <w:tcBorders>
              <w:bottom w:val="single" w:sz="4" w:space="0" w:color="auto"/>
            </w:tcBorders>
            <w:shd w:val="clear" w:color="auto" w:fill="E7E6E6"/>
          </w:tcPr>
          <w:p w14:paraId="0AA25DC8" w14:textId="77777777" w:rsidR="00A26318" w:rsidRPr="00097C17" w:rsidRDefault="00A26318" w:rsidP="00A26318">
            <w:pPr>
              <w:pStyle w:val="TAL"/>
              <w:rPr>
                <w:rFonts w:eastAsia="SimSun"/>
                <w:b/>
              </w:rPr>
            </w:pPr>
          </w:p>
        </w:tc>
        <w:tc>
          <w:tcPr>
            <w:tcW w:w="3236" w:type="dxa"/>
            <w:tcBorders>
              <w:bottom w:val="single" w:sz="4" w:space="0" w:color="auto"/>
            </w:tcBorders>
            <w:shd w:val="clear" w:color="auto" w:fill="E7E6E6"/>
          </w:tcPr>
          <w:p w14:paraId="11F47E93" w14:textId="77777777" w:rsidR="00A26318" w:rsidRPr="00097C17" w:rsidRDefault="00A26318" w:rsidP="00A26318">
            <w:pPr>
              <w:pStyle w:val="TAL"/>
              <w:rPr>
                <w:rFonts w:eastAsia="SimSun"/>
                <w:b/>
              </w:rPr>
            </w:pPr>
          </w:p>
        </w:tc>
        <w:tc>
          <w:tcPr>
            <w:tcW w:w="2037" w:type="dxa"/>
            <w:tcBorders>
              <w:bottom w:val="single" w:sz="4" w:space="0" w:color="auto"/>
            </w:tcBorders>
            <w:shd w:val="clear" w:color="auto" w:fill="E7E6E6"/>
          </w:tcPr>
          <w:p w14:paraId="6BA89ABA" w14:textId="77777777" w:rsidR="00A26318" w:rsidRPr="00097C17" w:rsidRDefault="00A26318" w:rsidP="00A26318">
            <w:pPr>
              <w:pStyle w:val="TAL"/>
              <w:rPr>
                <w:rFonts w:eastAsia="SimSun"/>
                <w:b/>
              </w:rPr>
            </w:pPr>
          </w:p>
        </w:tc>
        <w:tc>
          <w:tcPr>
            <w:tcW w:w="1363" w:type="dxa"/>
            <w:tcBorders>
              <w:bottom w:val="single" w:sz="4" w:space="0" w:color="auto"/>
            </w:tcBorders>
            <w:shd w:val="clear" w:color="auto" w:fill="E7E6E6"/>
          </w:tcPr>
          <w:p w14:paraId="3E44BCCB" w14:textId="77777777" w:rsidR="00A26318" w:rsidRPr="00097C17" w:rsidRDefault="00A26318" w:rsidP="00A26318">
            <w:pPr>
              <w:pStyle w:val="TAL"/>
              <w:rPr>
                <w:b/>
              </w:rPr>
            </w:pPr>
          </w:p>
        </w:tc>
      </w:tr>
      <w:tr w:rsidR="00A26318" w:rsidRPr="00097C17" w14:paraId="36671359" w14:textId="77777777" w:rsidTr="00EF3524">
        <w:trPr>
          <w:cantSplit/>
          <w:jc w:val="center"/>
        </w:trPr>
        <w:tc>
          <w:tcPr>
            <w:tcW w:w="1170" w:type="dxa"/>
            <w:tcBorders>
              <w:bottom w:val="single" w:sz="4" w:space="0" w:color="auto"/>
            </w:tcBorders>
            <w:shd w:val="clear" w:color="auto" w:fill="E7E6E6"/>
          </w:tcPr>
          <w:p w14:paraId="4C757DD2" w14:textId="77777777" w:rsidR="00A26318" w:rsidRPr="00097C17" w:rsidRDefault="00A26318" w:rsidP="00A26318">
            <w:pPr>
              <w:pStyle w:val="TAL"/>
              <w:rPr>
                <w:b/>
              </w:rPr>
            </w:pPr>
            <w:r w:rsidRPr="00097C17">
              <w:rPr>
                <w:b/>
              </w:rPr>
              <w:t>5.6.1</w:t>
            </w:r>
          </w:p>
        </w:tc>
        <w:tc>
          <w:tcPr>
            <w:tcW w:w="4519" w:type="dxa"/>
            <w:tcBorders>
              <w:bottom w:val="single" w:sz="4" w:space="0" w:color="auto"/>
            </w:tcBorders>
            <w:shd w:val="clear" w:color="auto" w:fill="E7E6E6"/>
          </w:tcPr>
          <w:p w14:paraId="5268B5BC" w14:textId="77777777" w:rsidR="00A26318" w:rsidRPr="00097C17" w:rsidRDefault="00A26318" w:rsidP="00A26318">
            <w:pPr>
              <w:pStyle w:val="TAL"/>
              <w:rPr>
                <w:b/>
              </w:rPr>
            </w:pPr>
            <w:r w:rsidRPr="00097C17">
              <w:rPr>
                <w:b/>
              </w:rPr>
              <w:t>Intra-frequency measurements</w:t>
            </w:r>
          </w:p>
        </w:tc>
        <w:tc>
          <w:tcPr>
            <w:tcW w:w="850" w:type="dxa"/>
            <w:tcBorders>
              <w:bottom w:val="single" w:sz="4" w:space="0" w:color="auto"/>
            </w:tcBorders>
            <w:shd w:val="clear" w:color="auto" w:fill="E7E6E6"/>
          </w:tcPr>
          <w:p w14:paraId="1610BBF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1B080EA9" w14:textId="77777777" w:rsidR="00A26318" w:rsidRPr="00097C17" w:rsidRDefault="00A26318" w:rsidP="00A26318">
            <w:pPr>
              <w:pStyle w:val="TAL"/>
              <w:rPr>
                <w:b/>
              </w:rPr>
            </w:pPr>
          </w:p>
        </w:tc>
        <w:tc>
          <w:tcPr>
            <w:tcW w:w="3236" w:type="dxa"/>
            <w:tcBorders>
              <w:bottom w:val="single" w:sz="4" w:space="0" w:color="auto"/>
            </w:tcBorders>
            <w:shd w:val="clear" w:color="auto" w:fill="E7E6E6"/>
          </w:tcPr>
          <w:p w14:paraId="1F271CA6" w14:textId="77777777" w:rsidR="00A26318" w:rsidRPr="00097C17" w:rsidRDefault="00A26318" w:rsidP="00A26318">
            <w:pPr>
              <w:pStyle w:val="TAL"/>
              <w:rPr>
                <w:b/>
              </w:rPr>
            </w:pPr>
          </w:p>
        </w:tc>
        <w:tc>
          <w:tcPr>
            <w:tcW w:w="2037" w:type="dxa"/>
            <w:tcBorders>
              <w:bottom w:val="single" w:sz="4" w:space="0" w:color="auto"/>
            </w:tcBorders>
            <w:shd w:val="clear" w:color="auto" w:fill="E7E6E6"/>
          </w:tcPr>
          <w:p w14:paraId="3A82C912"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46689D4B" w14:textId="77777777" w:rsidR="00A26318" w:rsidRPr="00097C17" w:rsidRDefault="00A26318" w:rsidP="00A26318">
            <w:pPr>
              <w:pStyle w:val="TAL"/>
              <w:rPr>
                <w:b/>
                <w:lang w:eastAsia="ko-KR"/>
              </w:rPr>
            </w:pPr>
          </w:p>
        </w:tc>
      </w:tr>
      <w:tr w:rsidR="00A26318" w:rsidRPr="00097C17" w14:paraId="4BEDE8A1" w14:textId="77777777" w:rsidTr="00EF3524">
        <w:trPr>
          <w:cantSplit/>
          <w:jc w:val="center"/>
        </w:trPr>
        <w:tc>
          <w:tcPr>
            <w:tcW w:w="1170" w:type="dxa"/>
            <w:tcBorders>
              <w:bottom w:val="single" w:sz="4" w:space="0" w:color="auto"/>
            </w:tcBorders>
            <w:shd w:val="clear" w:color="auto" w:fill="auto"/>
          </w:tcPr>
          <w:p w14:paraId="2B5E13A7" w14:textId="77777777" w:rsidR="00A26318" w:rsidRPr="00097C17" w:rsidRDefault="00A26318" w:rsidP="00A26318">
            <w:pPr>
              <w:pStyle w:val="TAL"/>
            </w:pPr>
            <w:r w:rsidRPr="00097C17">
              <w:rPr>
                <w:rFonts w:eastAsia="MS Mincho"/>
              </w:rPr>
              <w:t>5.6.1.1</w:t>
            </w:r>
          </w:p>
        </w:tc>
        <w:tc>
          <w:tcPr>
            <w:tcW w:w="4519" w:type="dxa"/>
            <w:tcBorders>
              <w:bottom w:val="single" w:sz="4" w:space="0" w:color="auto"/>
            </w:tcBorders>
            <w:shd w:val="clear" w:color="auto" w:fill="auto"/>
          </w:tcPr>
          <w:p w14:paraId="5324AABC" w14:textId="77777777" w:rsidR="00A26318" w:rsidRPr="00097C17" w:rsidRDefault="00A26318" w:rsidP="00A26318">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40B6C98F"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F5F55E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770634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D9D702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BE3C448" w14:textId="77777777" w:rsidR="00A26318" w:rsidRPr="00097C17" w:rsidRDefault="00A26318" w:rsidP="00A26318">
            <w:pPr>
              <w:pStyle w:val="TAL"/>
            </w:pPr>
            <w:r w:rsidRPr="00097C17">
              <w:rPr>
                <w:rFonts w:hint="eastAsia"/>
                <w:lang w:eastAsia="zh-CN"/>
              </w:rPr>
              <w:t>2Rx</w:t>
            </w:r>
          </w:p>
        </w:tc>
      </w:tr>
      <w:tr w:rsidR="00A26318" w:rsidRPr="00097C17" w14:paraId="6114CCAA" w14:textId="77777777" w:rsidTr="00EF3524">
        <w:trPr>
          <w:cantSplit/>
          <w:jc w:val="center"/>
        </w:trPr>
        <w:tc>
          <w:tcPr>
            <w:tcW w:w="1170" w:type="dxa"/>
            <w:tcBorders>
              <w:bottom w:val="single" w:sz="4" w:space="0" w:color="auto"/>
            </w:tcBorders>
            <w:shd w:val="clear" w:color="auto" w:fill="auto"/>
          </w:tcPr>
          <w:p w14:paraId="0102469A" w14:textId="77777777" w:rsidR="00A26318" w:rsidRPr="00097C17" w:rsidRDefault="00A26318" w:rsidP="00A26318">
            <w:pPr>
              <w:pStyle w:val="TAL"/>
            </w:pPr>
            <w:r w:rsidRPr="00097C17">
              <w:rPr>
                <w:rFonts w:eastAsia="MS Mincho"/>
              </w:rPr>
              <w:t>5.6.1.2</w:t>
            </w:r>
          </w:p>
        </w:tc>
        <w:tc>
          <w:tcPr>
            <w:tcW w:w="4519" w:type="dxa"/>
            <w:tcBorders>
              <w:bottom w:val="single" w:sz="4" w:space="0" w:color="auto"/>
            </w:tcBorders>
            <w:shd w:val="clear" w:color="auto" w:fill="auto"/>
          </w:tcPr>
          <w:p w14:paraId="4F5B3AD1" w14:textId="77777777" w:rsidR="00A26318" w:rsidRPr="00097C17" w:rsidRDefault="00A26318" w:rsidP="00A26318">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79EC3898" w14:textId="10C282C3" w:rsidR="00A26318" w:rsidRPr="00B61F6B" w:rsidRDefault="00A26318" w:rsidP="00A26318">
            <w:pPr>
              <w:pStyle w:val="TAC"/>
              <w:rPr>
                <w:highlight w:val="green"/>
              </w:rPr>
            </w:pPr>
            <w:del w:id="1333" w:author="Amy TAO" w:date="2021-08-11T17:47:00Z">
              <w:r w:rsidRPr="00B61F6B" w:rsidDel="00F271AD">
                <w:rPr>
                  <w:rFonts w:eastAsia="SimSun"/>
                  <w:highlight w:val="green"/>
                  <w:lang w:eastAsia="zh-CN"/>
                </w:rPr>
                <w:delText>FFS</w:delText>
              </w:r>
            </w:del>
            <w:ins w:id="1334" w:author="Amy TAO" w:date="2021-08-11T17:47:00Z">
              <w:r w:rsidRPr="00B61F6B">
                <w:rPr>
                  <w:rFonts w:eastAsia="SimSun"/>
                  <w:highlight w:val="green"/>
                  <w:lang w:eastAsia="zh-CN"/>
                </w:rPr>
                <w:t>Rel-15</w:t>
              </w:r>
            </w:ins>
          </w:p>
        </w:tc>
        <w:tc>
          <w:tcPr>
            <w:tcW w:w="1134" w:type="dxa"/>
            <w:tcBorders>
              <w:bottom w:val="single" w:sz="4" w:space="0" w:color="auto"/>
            </w:tcBorders>
            <w:shd w:val="clear" w:color="auto" w:fill="auto"/>
          </w:tcPr>
          <w:p w14:paraId="76440E42" w14:textId="7B1A5550" w:rsidR="00A26318" w:rsidRPr="00B61F6B" w:rsidRDefault="00A26318" w:rsidP="00A26318">
            <w:pPr>
              <w:pStyle w:val="TAL"/>
              <w:rPr>
                <w:highlight w:val="green"/>
                <w:lang w:eastAsia="zh-CN"/>
              </w:rPr>
            </w:pPr>
            <w:del w:id="1335" w:author="Amy TAO" w:date="2021-08-11T17:47:00Z">
              <w:r w:rsidRPr="00B61F6B" w:rsidDel="00F271AD">
                <w:rPr>
                  <w:rFonts w:eastAsia="SimSun"/>
                  <w:highlight w:val="green"/>
                  <w:lang w:eastAsia="zh-CN"/>
                </w:rPr>
                <w:delText>FFS</w:delText>
              </w:r>
            </w:del>
            <w:ins w:id="1336" w:author="Amy TAO" w:date="2021-08-11T17:47:00Z">
              <w:r w:rsidRPr="00B61F6B">
                <w:rPr>
                  <w:rFonts w:eastAsia="SimSun"/>
                  <w:highlight w:val="green"/>
                  <w:lang w:eastAsia="zh-CN"/>
                </w:rPr>
                <w:t>C022a</w:t>
              </w:r>
            </w:ins>
          </w:p>
        </w:tc>
        <w:tc>
          <w:tcPr>
            <w:tcW w:w="3236" w:type="dxa"/>
            <w:tcBorders>
              <w:bottom w:val="single" w:sz="4" w:space="0" w:color="auto"/>
            </w:tcBorders>
            <w:shd w:val="clear" w:color="auto" w:fill="auto"/>
          </w:tcPr>
          <w:p w14:paraId="2BE401AC" w14:textId="2778D99E" w:rsidR="00A26318" w:rsidRPr="00B61F6B" w:rsidRDefault="00A26318" w:rsidP="00A26318">
            <w:pPr>
              <w:pStyle w:val="TAL"/>
              <w:rPr>
                <w:highlight w:val="green"/>
                <w:lang w:eastAsia="zh-CN"/>
              </w:rPr>
            </w:pPr>
            <w:del w:id="1337" w:author="Amy TAO" w:date="2021-08-11T17:47:00Z">
              <w:r w:rsidRPr="00B61F6B" w:rsidDel="00F271AD">
                <w:rPr>
                  <w:rFonts w:eastAsia="SimSun"/>
                  <w:highlight w:val="green"/>
                  <w:lang w:eastAsia="zh-CN"/>
                </w:rPr>
                <w:delText>FFS</w:delText>
              </w:r>
            </w:del>
            <w:ins w:id="1338" w:author="Amy TAO" w:date="2021-08-11T17:47:00Z">
              <w:r w:rsidRPr="00B61F6B">
                <w:rPr>
                  <w:rFonts w:eastAsia="SimSun"/>
                  <w:highlight w:val="green"/>
                  <w:lang w:eastAsia="zh-CN"/>
                </w:rPr>
                <w:t>UEs supporting EN-DC FR2</w:t>
              </w:r>
            </w:ins>
            <w:ins w:id="1339" w:author="Amy TAO" w:date="2021-08-11T18:16:00Z">
              <w:r>
                <w:rPr>
                  <w:rFonts w:eastAsia="SimSun"/>
                  <w:highlight w:val="green"/>
                  <w:lang w:eastAsia="zh-CN"/>
                </w:rPr>
                <w:t xml:space="preserve"> and long DRX cycle</w:t>
              </w:r>
            </w:ins>
          </w:p>
        </w:tc>
        <w:tc>
          <w:tcPr>
            <w:tcW w:w="2037" w:type="dxa"/>
            <w:tcBorders>
              <w:bottom w:val="single" w:sz="4" w:space="0" w:color="auto"/>
            </w:tcBorders>
            <w:shd w:val="clear" w:color="auto" w:fill="auto"/>
          </w:tcPr>
          <w:p w14:paraId="6520FB86" w14:textId="2D69E0B9" w:rsidR="00A26318" w:rsidRPr="00B61F6B" w:rsidRDefault="00A26318" w:rsidP="00A26318">
            <w:pPr>
              <w:pStyle w:val="TAL"/>
              <w:rPr>
                <w:rFonts w:eastAsia="SimSun"/>
                <w:szCs w:val="18"/>
                <w:highlight w:val="green"/>
                <w:lang w:eastAsia="zh-CN"/>
              </w:rPr>
            </w:pPr>
            <w:del w:id="1340" w:author="Amy TAO" w:date="2021-08-11T17:47:00Z">
              <w:r w:rsidRPr="00B61F6B" w:rsidDel="00F271AD">
                <w:rPr>
                  <w:highlight w:val="green"/>
                </w:rPr>
                <w:delText>NOTE 1</w:delText>
              </w:r>
            </w:del>
          </w:p>
        </w:tc>
        <w:tc>
          <w:tcPr>
            <w:tcW w:w="1363" w:type="dxa"/>
            <w:tcBorders>
              <w:bottom w:val="single" w:sz="4" w:space="0" w:color="auto"/>
            </w:tcBorders>
            <w:shd w:val="clear" w:color="auto" w:fill="auto"/>
          </w:tcPr>
          <w:p w14:paraId="3D5E2DEE" w14:textId="77777777" w:rsidR="00A26318" w:rsidRPr="00097C17" w:rsidRDefault="00A26318" w:rsidP="00A26318">
            <w:pPr>
              <w:pStyle w:val="TAL"/>
            </w:pPr>
            <w:r w:rsidRPr="00097C17">
              <w:rPr>
                <w:rFonts w:hint="eastAsia"/>
                <w:lang w:eastAsia="zh-CN"/>
              </w:rPr>
              <w:t>2Rx</w:t>
            </w:r>
          </w:p>
        </w:tc>
      </w:tr>
      <w:tr w:rsidR="00A26318" w:rsidRPr="00097C17" w14:paraId="081FBD03" w14:textId="77777777" w:rsidTr="00EF3524">
        <w:trPr>
          <w:cantSplit/>
          <w:jc w:val="center"/>
        </w:trPr>
        <w:tc>
          <w:tcPr>
            <w:tcW w:w="1170" w:type="dxa"/>
            <w:tcBorders>
              <w:bottom w:val="single" w:sz="4" w:space="0" w:color="auto"/>
            </w:tcBorders>
            <w:shd w:val="clear" w:color="auto" w:fill="auto"/>
          </w:tcPr>
          <w:p w14:paraId="75FC815A" w14:textId="77777777" w:rsidR="00A26318" w:rsidRPr="00097C17" w:rsidRDefault="00A26318" w:rsidP="00A26318">
            <w:pPr>
              <w:pStyle w:val="TAL"/>
            </w:pPr>
            <w:r w:rsidRPr="00097C17">
              <w:rPr>
                <w:rFonts w:eastAsia="MS Mincho"/>
              </w:rPr>
              <w:t>5.6.1.3</w:t>
            </w:r>
          </w:p>
        </w:tc>
        <w:tc>
          <w:tcPr>
            <w:tcW w:w="4519" w:type="dxa"/>
            <w:tcBorders>
              <w:bottom w:val="single" w:sz="4" w:space="0" w:color="auto"/>
            </w:tcBorders>
            <w:shd w:val="clear" w:color="auto" w:fill="auto"/>
          </w:tcPr>
          <w:p w14:paraId="72FB539A" w14:textId="77777777" w:rsidR="00A26318" w:rsidRPr="00097C17" w:rsidRDefault="00A26318" w:rsidP="00A26318">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2EC3292B" w14:textId="2B78A3E1"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100F1198" w14:textId="3163C14E"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D22A5D3" w14:textId="234D10BC" w:rsidR="00A26318" w:rsidRPr="00097C17" w:rsidRDefault="00A26318" w:rsidP="00A26318">
            <w:pPr>
              <w:pStyle w:val="TAL"/>
              <w:rPr>
                <w:lang w:eastAsia="zh-CN"/>
              </w:rPr>
            </w:pPr>
            <w:r w:rsidRPr="00F271AD">
              <w:rPr>
                <w:rFonts w:eastAsia="SimSun"/>
                <w:lang w:eastAsia="zh-CN"/>
              </w:rPr>
              <w:t>FFS</w:t>
            </w:r>
          </w:p>
        </w:tc>
        <w:tc>
          <w:tcPr>
            <w:tcW w:w="2037" w:type="dxa"/>
            <w:tcBorders>
              <w:bottom w:val="single" w:sz="4" w:space="0" w:color="auto"/>
            </w:tcBorders>
            <w:shd w:val="clear" w:color="auto" w:fill="auto"/>
          </w:tcPr>
          <w:p w14:paraId="25404C92" w14:textId="4EC2833C"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EC64A5E" w14:textId="77777777" w:rsidR="00A26318" w:rsidRPr="00097C17" w:rsidRDefault="00A26318" w:rsidP="00A26318">
            <w:pPr>
              <w:pStyle w:val="TAL"/>
            </w:pPr>
            <w:r w:rsidRPr="00097C17">
              <w:rPr>
                <w:rFonts w:hint="eastAsia"/>
                <w:lang w:eastAsia="zh-CN"/>
              </w:rPr>
              <w:t>2Rx</w:t>
            </w:r>
          </w:p>
        </w:tc>
      </w:tr>
      <w:tr w:rsidR="00A26318" w:rsidRPr="00097C17" w14:paraId="6194F525" w14:textId="77777777" w:rsidTr="00EF3524">
        <w:trPr>
          <w:cantSplit/>
          <w:jc w:val="center"/>
        </w:trPr>
        <w:tc>
          <w:tcPr>
            <w:tcW w:w="1170" w:type="dxa"/>
            <w:tcBorders>
              <w:bottom w:val="single" w:sz="4" w:space="0" w:color="auto"/>
            </w:tcBorders>
            <w:shd w:val="clear" w:color="auto" w:fill="auto"/>
          </w:tcPr>
          <w:p w14:paraId="44A2CCCB" w14:textId="77777777" w:rsidR="00A26318" w:rsidRPr="00097C17" w:rsidRDefault="00A26318" w:rsidP="00A26318">
            <w:pPr>
              <w:pStyle w:val="TAL"/>
            </w:pPr>
            <w:r w:rsidRPr="00097C17">
              <w:rPr>
                <w:rFonts w:eastAsia="MS Mincho"/>
              </w:rPr>
              <w:t>5.6.1.4</w:t>
            </w:r>
          </w:p>
        </w:tc>
        <w:tc>
          <w:tcPr>
            <w:tcW w:w="4519" w:type="dxa"/>
            <w:tcBorders>
              <w:bottom w:val="single" w:sz="4" w:space="0" w:color="auto"/>
            </w:tcBorders>
            <w:shd w:val="clear" w:color="auto" w:fill="auto"/>
          </w:tcPr>
          <w:p w14:paraId="34976422" w14:textId="77777777" w:rsidR="00A26318" w:rsidRPr="00097C17" w:rsidRDefault="00A26318" w:rsidP="00A26318">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2EE944C5" w14:textId="5031FD5B" w:rsidR="00A26318" w:rsidRPr="00B61F6B" w:rsidRDefault="00A26318" w:rsidP="00A26318">
            <w:pPr>
              <w:pStyle w:val="TAC"/>
              <w:rPr>
                <w:highlight w:val="green"/>
              </w:rPr>
            </w:pPr>
            <w:ins w:id="1341" w:author="Amy TAO" w:date="2021-08-11T17:50:00Z">
              <w:r w:rsidRPr="00B61F6B">
                <w:rPr>
                  <w:rFonts w:eastAsia="SimSun"/>
                  <w:highlight w:val="green"/>
                  <w:lang w:eastAsia="zh-CN"/>
                </w:rPr>
                <w:t>Rel-15</w:t>
              </w:r>
            </w:ins>
            <w:del w:id="1342" w:author="Amy TAO" w:date="2021-08-11T17:50:00Z">
              <w:r w:rsidRPr="00B61F6B" w:rsidDel="008E2AAD">
                <w:rPr>
                  <w:rFonts w:eastAsia="SimSun"/>
                  <w:highlight w:val="green"/>
                  <w:lang w:eastAsia="zh-CN"/>
                </w:rPr>
                <w:delText>FFS</w:delText>
              </w:r>
            </w:del>
          </w:p>
        </w:tc>
        <w:tc>
          <w:tcPr>
            <w:tcW w:w="1134" w:type="dxa"/>
            <w:tcBorders>
              <w:bottom w:val="single" w:sz="4" w:space="0" w:color="auto"/>
            </w:tcBorders>
            <w:shd w:val="clear" w:color="auto" w:fill="auto"/>
          </w:tcPr>
          <w:p w14:paraId="45FFF9EE" w14:textId="0669C145" w:rsidR="00A26318" w:rsidRPr="00B61F6B" w:rsidRDefault="00A26318" w:rsidP="00A26318">
            <w:pPr>
              <w:pStyle w:val="TAL"/>
              <w:rPr>
                <w:highlight w:val="green"/>
                <w:lang w:eastAsia="zh-CN"/>
              </w:rPr>
            </w:pPr>
            <w:ins w:id="1343" w:author="Amy TAO" w:date="2021-08-11T17:50:00Z">
              <w:r w:rsidRPr="00B61F6B">
                <w:rPr>
                  <w:rFonts w:eastAsia="SimSun"/>
                  <w:highlight w:val="green"/>
                  <w:lang w:eastAsia="zh-CN"/>
                </w:rPr>
                <w:t>C043a</w:t>
              </w:r>
            </w:ins>
            <w:del w:id="1344" w:author="Amy TAO" w:date="2021-08-11T17:50:00Z">
              <w:r w:rsidRPr="00B61F6B" w:rsidDel="008E2AAD">
                <w:rPr>
                  <w:rFonts w:eastAsia="SimSun"/>
                  <w:highlight w:val="green"/>
                  <w:lang w:eastAsia="zh-CN"/>
                </w:rPr>
                <w:delText>FFS</w:delText>
              </w:r>
            </w:del>
          </w:p>
        </w:tc>
        <w:tc>
          <w:tcPr>
            <w:tcW w:w="3236" w:type="dxa"/>
            <w:tcBorders>
              <w:bottom w:val="single" w:sz="4" w:space="0" w:color="auto"/>
            </w:tcBorders>
            <w:shd w:val="clear" w:color="auto" w:fill="auto"/>
          </w:tcPr>
          <w:p w14:paraId="0823FA6D" w14:textId="7AFA6039" w:rsidR="00A26318" w:rsidRPr="00B61F6B" w:rsidRDefault="00A26318" w:rsidP="00A26318">
            <w:pPr>
              <w:pStyle w:val="TAL"/>
              <w:rPr>
                <w:highlight w:val="green"/>
                <w:lang w:eastAsia="zh-CN"/>
              </w:rPr>
            </w:pPr>
            <w:ins w:id="1345" w:author="Amy TAO" w:date="2021-08-11T17:50:00Z">
              <w:r w:rsidRPr="00B61F6B">
                <w:rPr>
                  <w:highlight w:val="green"/>
                </w:rPr>
                <w:t>UEs supporting EN-DC FR2,</w:t>
              </w:r>
              <w:r w:rsidRPr="00B61F6B">
                <w:rPr>
                  <w:highlight w:val="green"/>
                  <w:lang w:eastAsia="zh-CN"/>
                </w:rPr>
                <w:t xml:space="preserve"> long DRX cycle, CSI-RS based RLM and BWP operation without BW restriction</w:t>
              </w:r>
            </w:ins>
            <w:del w:id="1346" w:author="Amy TAO" w:date="2021-08-11T17:50:00Z">
              <w:r w:rsidRPr="00B61F6B" w:rsidDel="008E2AAD">
                <w:rPr>
                  <w:rFonts w:eastAsia="SimSun"/>
                  <w:highlight w:val="green"/>
                  <w:lang w:eastAsia="zh-CN"/>
                </w:rPr>
                <w:delText>FFS</w:delText>
              </w:r>
            </w:del>
          </w:p>
        </w:tc>
        <w:tc>
          <w:tcPr>
            <w:tcW w:w="2037" w:type="dxa"/>
            <w:tcBorders>
              <w:bottom w:val="single" w:sz="4" w:space="0" w:color="auto"/>
            </w:tcBorders>
            <w:shd w:val="clear" w:color="auto" w:fill="auto"/>
          </w:tcPr>
          <w:p w14:paraId="674AEEB4" w14:textId="724A67AF" w:rsidR="00A26318" w:rsidRPr="00B61F6B" w:rsidRDefault="00A26318" w:rsidP="00A26318">
            <w:pPr>
              <w:pStyle w:val="TAL"/>
              <w:rPr>
                <w:rFonts w:eastAsia="SimSun"/>
                <w:szCs w:val="18"/>
                <w:highlight w:val="green"/>
                <w:lang w:eastAsia="zh-CN"/>
              </w:rPr>
            </w:pPr>
            <w:del w:id="1347" w:author="Amy TAO" w:date="2021-08-11T17:50:00Z">
              <w:r w:rsidRPr="00B61F6B" w:rsidDel="008E2AAD">
                <w:rPr>
                  <w:highlight w:val="green"/>
                </w:rPr>
                <w:delText>NOTE 1</w:delText>
              </w:r>
            </w:del>
          </w:p>
        </w:tc>
        <w:tc>
          <w:tcPr>
            <w:tcW w:w="1363" w:type="dxa"/>
            <w:tcBorders>
              <w:bottom w:val="single" w:sz="4" w:space="0" w:color="auto"/>
            </w:tcBorders>
            <w:shd w:val="clear" w:color="auto" w:fill="auto"/>
          </w:tcPr>
          <w:p w14:paraId="40B457B1" w14:textId="77777777" w:rsidR="00A26318" w:rsidRPr="00097C17" w:rsidRDefault="00A26318" w:rsidP="00A26318">
            <w:pPr>
              <w:pStyle w:val="TAL"/>
            </w:pPr>
            <w:r w:rsidRPr="00097C17">
              <w:rPr>
                <w:rFonts w:hint="eastAsia"/>
                <w:lang w:eastAsia="zh-CN"/>
              </w:rPr>
              <w:t>2Rx</w:t>
            </w:r>
          </w:p>
        </w:tc>
      </w:tr>
      <w:tr w:rsidR="00A26318" w:rsidRPr="00097C17" w14:paraId="11472D69" w14:textId="77777777" w:rsidTr="00EF3524">
        <w:trPr>
          <w:cantSplit/>
          <w:jc w:val="center"/>
        </w:trPr>
        <w:tc>
          <w:tcPr>
            <w:tcW w:w="1170" w:type="dxa"/>
            <w:tcBorders>
              <w:bottom w:val="single" w:sz="4" w:space="0" w:color="auto"/>
            </w:tcBorders>
            <w:shd w:val="clear" w:color="auto" w:fill="E7E6E6"/>
          </w:tcPr>
          <w:p w14:paraId="2A8D7019" w14:textId="77777777" w:rsidR="00A26318" w:rsidRPr="00097C17" w:rsidRDefault="00A26318" w:rsidP="00A26318">
            <w:pPr>
              <w:pStyle w:val="TAL"/>
              <w:rPr>
                <w:b/>
              </w:rPr>
            </w:pPr>
            <w:r w:rsidRPr="00097C17">
              <w:rPr>
                <w:b/>
              </w:rPr>
              <w:t>5.6.2</w:t>
            </w:r>
          </w:p>
        </w:tc>
        <w:tc>
          <w:tcPr>
            <w:tcW w:w="4519" w:type="dxa"/>
            <w:tcBorders>
              <w:bottom w:val="single" w:sz="4" w:space="0" w:color="auto"/>
            </w:tcBorders>
            <w:shd w:val="clear" w:color="auto" w:fill="E7E6E6"/>
          </w:tcPr>
          <w:p w14:paraId="0F1238E4" w14:textId="77777777" w:rsidR="00A26318" w:rsidRPr="00097C17" w:rsidRDefault="00A26318" w:rsidP="00A26318">
            <w:pPr>
              <w:pStyle w:val="TAL"/>
              <w:rPr>
                <w:b/>
              </w:rPr>
            </w:pPr>
            <w:r w:rsidRPr="00097C17">
              <w:rPr>
                <w:b/>
              </w:rPr>
              <w:t>Inter-frequency measurements</w:t>
            </w:r>
          </w:p>
        </w:tc>
        <w:tc>
          <w:tcPr>
            <w:tcW w:w="850" w:type="dxa"/>
            <w:tcBorders>
              <w:bottom w:val="single" w:sz="4" w:space="0" w:color="auto"/>
            </w:tcBorders>
            <w:shd w:val="clear" w:color="auto" w:fill="E7E6E6"/>
          </w:tcPr>
          <w:p w14:paraId="491D3315"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03D8593" w14:textId="77777777" w:rsidR="00A26318" w:rsidRPr="00097C17" w:rsidRDefault="00A26318" w:rsidP="00A26318">
            <w:pPr>
              <w:pStyle w:val="TAL"/>
              <w:rPr>
                <w:b/>
              </w:rPr>
            </w:pPr>
          </w:p>
        </w:tc>
        <w:tc>
          <w:tcPr>
            <w:tcW w:w="3236" w:type="dxa"/>
            <w:tcBorders>
              <w:bottom w:val="single" w:sz="4" w:space="0" w:color="auto"/>
            </w:tcBorders>
            <w:shd w:val="clear" w:color="auto" w:fill="E7E6E6"/>
          </w:tcPr>
          <w:p w14:paraId="5339FCD1" w14:textId="77777777" w:rsidR="00A26318" w:rsidRPr="00097C17" w:rsidRDefault="00A26318" w:rsidP="00A26318">
            <w:pPr>
              <w:pStyle w:val="TAL"/>
              <w:rPr>
                <w:b/>
              </w:rPr>
            </w:pPr>
          </w:p>
        </w:tc>
        <w:tc>
          <w:tcPr>
            <w:tcW w:w="2037" w:type="dxa"/>
            <w:tcBorders>
              <w:bottom w:val="single" w:sz="4" w:space="0" w:color="auto"/>
            </w:tcBorders>
            <w:shd w:val="clear" w:color="auto" w:fill="E7E6E6"/>
          </w:tcPr>
          <w:p w14:paraId="72A4C267"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35C2E7E6" w14:textId="77777777" w:rsidR="00A26318" w:rsidRPr="00097C17" w:rsidRDefault="00A26318" w:rsidP="00A26318">
            <w:pPr>
              <w:pStyle w:val="TAL"/>
              <w:rPr>
                <w:b/>
                <w:lang w:eastAsia="ko-KR"/>
              </w:rPr>
            </w:pPr>
          </w:p>
        </w:tc>
      </w:tr>
      <w:tr w:rsidR="00A26318" w:rsidRPr="00097C17" w14:paraId="4F031D53" w14:textId="77777777" w:rsidTr="00EF3524">
        <w:trPr>
          <w:cantSplit/>
          <w:jc w:val="center"/>
        </w:trPr>
        <w:tc>
          <w:tcPr>
            <w:tcW w:w="1170" w:type="dxa"/>
            <w:tcBorders>
              <w:bottom w:val="single" w:sz="4" w:space="0" w:color="auto"/>
            </w:tcBorders>
            <w:shd w:val="clear" w:color="auto" w:fill="auto"/>
          </w:tcPr>
          <w:p w14:paraId="72A5DA3A" w14:textId="77777777" w:rsidR="00A26318" w:rsidRPr="00097C17" w:rsidRDefault="00A26318" w:rsidP="00A26318">
            <w:pPr>
              <w:pStyle w:val="TAL"/>
            </w:pPr>
            <w:r w:rsidRPr="00097C17">
              <w:rPr>
                <w:rFonts w:eastAsia="MS Mincho"/>
              </w:rPr>
              <w:t>5.6.2.1</w:t>
            </w:r>
          </w:p>
        </w:tc>
        <w:tc>
          <w:tcPr>
            <w:tcW w:w="4519" w:type="dxa"/>
            <w:tcBorders>
              <w:bottom w:val="single" w:sz="4" w:space="0" w:color="auto"/>
            </w:tcBorders>
            <w:shd w:val="clear" w:color="auto" w:fill="auto"/>
          </w:tcPr>
          <w:p w14:paraId="5FB1CF0A" w14:textId="77777777" w:rsidR="00A26318" w:rsidRPr="00097C17" w:rsidRDefault="00A26318" w:rsidP="00A26318">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4360A918"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6E43DE39" w14:textId="77777777" w:rsidR="00A26318" w:rsidRPr="00097C17" w:rsidRDefault="00A26318" w:rsidP="00A26318">
            <w:pPr>
              <w:pStyle w:val="TAL"/>
            </w:pPr>
            <w:r w:rsidRPr="00097C17">
              <w:rPr>
                <w:lang w:eastAsia="zh-CN"/>
              </w:rPr>
              <w:t>C022</w:t>
            </w:r>
          </w:p>
        </w:tc>
        <w:tc>
          <w:tcPr>
            <w:tcW w:w="3236" w:type="dxa"/>
            <w:tcBorders>
              <w:bottom w:val="single" w:sz="4" w:space="0" w:color="auto"/>
            </w:tcBorders>
            <w:shd w:val="clear" w:color="auto" w:fill="auto"/>
          </w:tcPr>
          <w:p w14:paraId="3CB12F1D" w14:textId="77777777" w:rsidR="00A26318" w:rsidRPr="00097C17" w:rsidRDefault="00A26318" w:rsidP="00A26318">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74692F7E" w14:textId="65E25D1C" w:rsidR="00A26318" w:rsidRPr="00097C17" w:rsidRDefault="00A26318" w:rsidP="00A26318">
            <w:pPr>
              <w:pStyle w:val="TAL"/>
              <w:rPr>
                <w:rFonts w:eastAsia="SimSun"/>
                <w:szCs w:val="18"/>
                <w:lang w:eastAsia="zh-CN"/>
              </w:rPr>
            </w:pPr>
            <w:del w:id="1348" w:author="Amy TAO" w:date="2021-08-04T23:37:00Z">
              <w:r w:rsidRPr="00097C17" w:rsidDel="00F77BEF">
                <w:delText>NOTE 1</w:delText>
              </w:r>
            </w:del>
          </w:p>
        </w:tc>
        <w:tc>
          <w:tcPr>
            <w:tcW w:w="1363" w:type="dxa"/>
            <w:tcBorders>
              <w:bottom w:val="single" w:sz="4" w:space="0" w:color="auto"/>
            </w:tcBorders>
            <w:shd w:val="clear" w:color="auto" w:fill="auto"/>
          </w:tcPr>
          <w:p w14:paraId="024FEB50" w14:textId="77777777" w:rsidR="00A26318" w:rsidRPr="00097C17" w:rsidRDefault="00A26318" w:rsidP="00A26318">
            <w:pPr>
              <w:pStyle w:val="TAL"/>
              <w:rPr>
                <w:lang w:eastAsia="ko-KR"/>
              </w:rPr>
            </w:pPr>
            <w:r w:rsidRPr="00097C17">
              <w:rPr>
                <w:rFonts w:hint="eastAsia"/>
                <w:lang w:eastAsia="zh-CN"/>
              </w:rPr>
              <w:t>2Rx</w:t>
            </w:r>
          </w:p>
        </w:tc>
      </w:tr>
      <w:tr w:rsidR="00A26318" w:rsidRPr="00097C17" w14:paraId="744E34D6" w14:textId="77777777" w:rsidTr="00EF3524">
        <w:trPr>
          <w:cantSplit/>
          <w:jc w:val="center"/>
        </w:trPr>
        <w:tc>
          <w:tcPr>
            <w:tcW w:w="1170" w:type="dxa"/>
            <w:tcBorders>
              <w:bottom w:val="single" w:sz="4" w:space="0" w:color="auto"/>
            </w:tcBorders>
            <w:shd w:val="clear" w:color="auto" w:fill="auto"/>
          </w:tcPr>
          <w:p w14:paraId="4588DB03" w14:textId="77777777" w:rsidR="00A26318" w:rsidRPr="00097C17" w:rsidRDefault="00A26318" w:rsidP="00A26318">
            <w:pPr>
              <w:pStyle w:val="TAL"/>
            </w:pPr>
            <w:r w:rsidRPr="00097C17">
              <w:rPr>
                <w:rFonts w:eastAsia="MS Mincho"/>
              </w:rPr>
              <w:t>5.6.2.2</w:t>
            </w:r>
          </w:p>
        </w:tc>
        <w:tc>
          <w:tcPr>
            <w:tcW w:w="4519" w:type="dxa"/>
            <w:tcBorders>
              <w:bottom w:val="single" w:sz="4" w:space="0" w:color="auto"/>
            </w:tcBorders>
            <w:shd w:val="clear" w:color="auto" w:fill="auto"/>
          </w:tcPr>
          <w:p w14:paraId="2E46D51D" w14:textId="77777777" w:rsidR="00A26318" w:rsidRPr="00097C17" w:rsidRDefault="00A26318" w:rsidP="00A26318">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6E6A76E6"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05604CB2"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A6AF4F2" w14:textId="77777777" w:rsidR="00A26318" w:rsidRPr="00097C17" w:rsidRDefault="00A26318" w:rsidP="00A26318">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5443CF2A" w14:textId="618CC463" w:rsidR="00A26318" w:rsidRPr="00097C17" w:rsidRDefault="00A26318" w:rsidP="00A26318">
            <w:pPr>
              <w:pStyle w:val="TAL"/>
              <w:rPr>
                <w:rFonts w:eastAsia="SimSun"/>
                <w:szCs w:val="18"/>
                <w:lang w:eastAsia="zh-CN"/>
              </w:rPr>
            </w:pPr>
            <w:del w:id="1349" w:author="Amy TAO" w:date="2021-08-04T23:37:00Z">
              <w:r w:rsidRPr="00097C17" w:rsidDel="00F77BEF">
                <w:delText>NOTE 1</w:delText>
              </w:r>
            </w:del>
          </w:p>
        </w:tc>
        <w:tc>
          <w:tcPr>
            <w:tcW w:w="1363" w:type="dxa"/>
            <w:tcBorders>
              <w:bottom w:val="single" w:sz="4" w:space="0" w:color="auto"/>
            </w:tcBorders>
            <w:shd w:val="clear" w:color="auto" w:fill="auto"/>
          </w:tcPr>
          <w:p w14:paraId="486F63A3" w14:textId="77777777" w:rsidR="00A26318" w:rsidRPr="00097C17" w:rsidRDefault="00A26318" w:rsidP="00A26318">
            <w:pPr>
              <w:pStyle w:val="TAL"/>
              <w:rPr>
                <w:lang w:eastAsia="ko-KR"/>
              </w:rPr>
            </w:pPr>
            <w:r w:rsidRPr="00097C17">
              <w:rPr>
                <w:rFonts w:hint="eastAsia"/>
                <w:lang w:eastAsia="zh-CN"/>
              </w:rPr>
              <w:t>2Rx</w:t>
            </w:r>
          </w:p>
        </w:tc>
      </w:tr>
      <w:tr w:rsidR="00A26318" w:rsidRPr="00097C17" w14:paraId="6322B39B" w14:textId="77777777" w:rsidTr="00EF3524">
        <w:trPr>
          <w:cantSplit/>
          <w:jc w:val="center"/>
        </w:trPr>
        <w:tc>
          <w:tcPr>
            <w:tcW w:w="1170" w:type="dxa"/>
            <w:tcBorders>
              <w:bottom w:val="single" w:sz="4" w:space="0" w:color="auto"/>
            </w:tcBorders>
            <w:shd w:val="clear" w:color="auto" w:fill="auto"/>
          </w:tcPr>
          <w:p w14:paraId="774DE0A9" w14:textId="77777777" w:rsidR="00A26318" w:rsidRPr="00097C17" w:rsidRDefault="00A26318" w:rsidP="00A26318">
            <w:pPr>
              <w:pStyle w:val="TAL"/>
            </w:pPr>
            <w:r w:rsidRPr="00097C17">
              <w:rPr>
                <w:rFonts w:eastAsia="MS Mincho"/>
              </w:rPr>
              <w:t>5.6.2.3</w:t>
            </w:r>
          </w:p>
        </w:tc>
        <w:tc>
          <w:tcPr>
            <w:tcW w:w="4519" w:type="dxa"/>
            <w:tcBorders>
              <w:bottom w:val="single" w:sz="4" w:space="0" w:color="auto"/>
            </w:tcBorders>
            <w:shd w:val="clear" w:color="auto" w:fill="auto"/>
          </w:tcPr>
          <w:p w14:paraId="01B0BB65" w14:textId="77777777" w:rsidR="00A26318" w:rsidRPr="00097C17" w:rsidRDefault="00A26318" w:rsidP="00A26318">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7411B8E0"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66EE6981"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63525BA5" w14:textId="77777777" w:rsidR="00A26318" w:rsidRPr="00097C17" w:rsidRDefault="00A26318" w:rsidP="00A26318">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6992A45A" w14:textId="7056E201" w:rsidR="00A26318" w:rsidRPr="00097C17" w:rsidRDefault="00A26318" w:rsidP="00A26318">
            <w:pPr>
              <w:pStyle w:val="TAL"/>
              <w:rPr>
                <w:rFonts w:eastAsia="SimSun"/>
                <w:szCs w:val="18"/>
                <w:lang w:eastAsia="zh-CN"/>
              </w:rPr>
            </w:pPr>
            <w:del w:id="1350" w:author="Amy TAO" w:date="2021-08-04T23:37:00Z">
              <w:r w:rsidRPr="00097C17" w:rsidDel="00F77BEF">
                <w:delText>NOTE 1</w:delText>
              </w:r>
            </w:del>
          </w:p>
        </w:tc>
        <w:tc>
          <w:tcPr>
            <w:tcW w:w="1363" w:type="dxa"/>
            <w:tcBorders>
              <w:bottom w:val="single" w:sz="4" w:space="0" w:color="auto"/>
            </w:tcBorders>
            <w:shd w:val="clear" w:color="auto" w:fill="auto"/>
          </w:tcPr>
          <w:p w14:paraId="39B8019D" w14:textId="77777777" w:rsidR="00A26318" w:rsidRPr="00097C17" w:rsidRDefault="00A26318" w:rsidP="00A26318">
            <w:pPr>
              <w:pStyle w:val="TAL"/>
            </w:pPr>
            <w:r w:rsidRPr="00097C17">
              <w:rPr>
                <w:rFonts w:hint="eastAsia"/>
                <w:lang w:eastAsia="zh-CN"/>
              </w:rPr>
              <w:t>2Rx</w:t>
            </w:r>
          </w:p>
        </w:tc>
      </w:tr>
      <w:tr w:rsidR="00A26318" w:rsidRPr="00097C17" w14:paraId="304233FF" w14:textId="77777777" w:rsidTr="00EF3524">
        <w:trPr>
          <w:cantSplit/>
          <w:jc w:val="center"/>
        </w:trPr>
        <w:tc>
          <w:tcPr>
            <w:tcW w:w="1170" w:type="dxa"/>
            <w:tcBorders>
              <w:bottom w:val="single" w:sz="4" w:space="0" w:color="auto"/>
            </w:tcBorders>
            <w:shd w:val="clear" w:color="auto" w:fill="auto"/>
          </w:tcPr>
          <w:p w14:paraId="45513DC4" w14:textId="77777777" w:rsidR="00A26318" w:rsidRPr="00097C17" w:rsidRDefault="00A26318" w:rsidP="00A26318">
            <w:pPr>
              <w:pStyle w:val="TAL"/>
            </w:pPr>
            <w:r w:rsidRPr="00097C17">
              <w:rPr>
                <w:rFonts w:eastAsia="MS Mincho"/>
              </w:rPr>
              <w:t>5.6.2.4</w:t>
            </w:r>
          </w:p>
        </w:tc>
        <w:tc>
          <w:tcPr>
            <w:tcW w:w="4519" w:type="dxa"/>
            <w:tcBorders>
              <w:bottom w:val="single" w:sz="4" w:space="0" w:color="auto"/>
            </w:tcBorders>
            <w:shd w:val="clear" w:color="auto" w:fill="auto"/>
          </w:tcPr>
          <w:p w14:paraId="58BB56BA" w14:textId="77777777" w:rsidR="00A26318" w:rsidRPr="00097C17" w:rsidRDefault="00A26318" w:rsidP="00A26318">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25FB0533"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2A033106"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77C6F32" w14:textId="77777777" w:rsidR="00A26318" w:rsidRPr="00097C17" w:rsidRDefault="00A26318" w:rsidP="00A26318">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5BC2BDF5" w14:textId="50292A9C" w:rsidR="00A26318" w:rsidRPr="00097C17" w:rsidRDefault="00A26318" w:rsidP="00A26318">
            <w:pPr>
              <w:pStyle w:val="TAL"/>
              <w:rPr>
                <w:rFonts w:eastAsia="SimSun"/>
                <w:szCs w:val="18"/>
                <w:lang w:eastAsia="zh-CN"/>
              </w:rPr>
            </w:pPr>
            <w:del w:id="1351" w:author="Amy TAO" w:date="2021-08-04T23:37:00Z">
              <w:r w:rsidRPr="00097C17" w:rsidDel="00F77BEF">
                <w:delText>NOTE 1</w:delText>
              </w:r>
            </w:del>
          </w:p>
        </w:tc>
        <w:tc>
          <w:tcPr>
            <w:tcW w:w="1363" w:type="dxa"/>
            <w:tcBorders>
              <w:bottom w:val="single" w:sz="4" w:space="0" w:color="auto"/>
            </w:tcBorders>
            <w:shd w:val="clear" w:color="auto" w:fill="auto"/>
          </w:tcPr>
          <w:p w14:paraId="58FE5651" w14:textId="77777777" w:rsidR="00A26318" w:rsidRPr="00097C17" w:rsidRDefault="00A26318" w:rsidP="00A26318">
            <w:pPr>
              <w:pStyle w:val="TAL"/>
            </w:pPr>
            <w:r w:rsidRPr="00097C17">
              <w:rPr>
                <w:rFonts w:hint="eastAsia"/>
                <w:lang w:eastAsia="zh-CN"/>
              </w:rPr>
              <w:t>2Rx</w:t>
            </w:r>
          </w:p>
        </w:tc>
      </w:tr>
      <w:tr w:rsidR="00A26318" w:rsidRPr="00097C17" w14:paraId="452457CD" w14:textId="77777777" w:rsidTr="00EF3524">
        <w:trPr>
          <w:cantSplit/>
          <w:jc w:val="center"/>
        </w:trPr>
        <w:tc>
          <w:tcPr>
            <w:tcW w:w="1170" w:type="dxa"/>
            <w:tcBorders>
              <w:bottom w:val="single" w:sz="4" w:space="0" w:color="auto"/>
            </w:tcBorders>
            <w:shd w:val="clear" w:color="auto" w:fill="auto"/>
          </w:tcPr>
          <w:p w14:paraId="76D19DEB" w14:textId="77777777" w:rsidR="00A26318" w:rsidRPr="00097C17" w:rsidRDefault="00A26318" w:rsidP="00A26318">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62A429DE" w14:textId="77777777" w:rsidR="00A26318" w:rsidRPr="00097C17" w:rsidRDefault="00A26318" w:rsidP="00A26318">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4EE72042" w14:textId="77777777" w:rsidR="00A26318" w:rsidRPr="00097C17" w:rsidRDefault="00A26318" w:rsidP="00A26318">
            <w:pPr>
              <w:pStyle w:val="TAC"/>
              <w:rPr>
                <w:rFonts w:eastAsia="MS Mincho"/>
              </w:rPr>
            </w:pPr>
            <w:r w:rsidRPr="00097C17">
              <w:t>Rel-15</w:t>
            </w:r>
          </w:p>
        </w:tc>
        <w:tc>
          <w:tcPr>
            <w:tcW w:w="1134" w:type="dxa"/>
            <w:tcBorders>
              <w:bottom w:val="single" w:sz="4" w:space="0" w:color="auto"/>
            </w:tcBorders>
            <w:shd w:val="clear" w:color="auto" w:fill="auto"/>
          </w:tcPr>
          <w:p w14:paraId="13CD726D" w14:textId="77777777" w:rsidR="00A26318" w:rsidRPr="00097C17" w:rsidRDefault="00A26318" w:rsidP="00A26318">
            <w:pPr>
              <w:pStyle w:val="TAL"/>
              <w:rPr>
                <w:lang w:eastAsia="zh-CN"/>
              </w:rPr>
            </w:pPr>
            <w:r w:rsidRPr="00097C17">
              <w:rPr>
                <w:lang w:eastAsia="zh-CN"/>
              </w:rPr>
              <w:t>C023</w:t>
            </w:r>
          </w:p>
        </w:tc>
        <w:tc>
          <w:tcPr>
            <w:tcW w:w="3236" w:type="dxa"/>
            <w:tcBorders>
              <w:bottom w:val="single" w:sz="4" w:space="0" w:color="auto"/>
            </w:tcBorders>
            <w:shd w:val="clear" w:color="auto" w:fill="auto"/>
          </w:tcPr>
          <w:p w14:paraId="4BAB6908" w14:textId="77777777" w:rsidR="00A26318" w:rsidRPr="00097C17" w:rsidRDefault="00A26318" w:rsidP="00A26318">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09E942E8" w14:textId="56549264" w:rsidR="00A26318" w:rsidRPr="00097C17" w:rsidRDefault="00A26318" w:rsidP="00A26318">
            <w:pPr>
              <w:pStyle w:val="TAL"/>
            </w:pPr>
            <w:del w:id="1352"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54B88071" w14:textId="77777777" w:rsidR="00A26318" w:rsidRPr="00097C17" w:rsidRDefault="00A26318" w:rsidP="00A26318">
            <w:pPr>
              <w:pStyle w:val="TAL"/>
            </w:pPr>
            <w:r w:rsidRPr="00097C17">
              <w:rPr>
                <w:rFonts w:hint="eastAsia"/>
                <w:lang w:eastAsia="zh-CN"/>
              </w:rPr>
              <w:t>2Rx</w:t>
            </w:r>
          </w:p>
        </w:tc>
      </w:tr>
      <w:tr w:rsidR="00A26318" w:rsidRPr="00097C17" w14:paraId="717874F3" w14:textId="77777777" w:rsidTr="00EF3524">
        <w:trPr>
          <w:cantSplit/>
          <w:jc w:val="center"/>
        </w:trPr>
        <w:tc>
          <w:tcPr>
            <w:tcW w:w="1170" w:type="dxa"/>
            <w:tcBorders>
              <w:bottom w:val="single" w:sz="4" w:space="0" w:color="auto"/>
            </w:tcBorders>
            <w:shd w:val="clear" w:color="auto" w:fill="auto"/>
          </w:tcPr>
          <w:p w14:paraId="1E492AC4" w14:textId="77777777" w:rsidR="00A26318" w:rsidRPr="00097C17" w:rsidRDefault="00A26318" w:rsidP="00A26318">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77FA6C21" w14:textId="77777777" w:rsidR="00A26318" w:rsidRPr="00097C17" w:rsidRDefault="00A26318" w:rsidP="00A26318">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5D132067" w14:textId="77777777" w:rsidR="00A26318" w:rsidRPr="00097C17" w:rsidRDefault="00A26318" w:rsidP="00A26318">
            <w:pPr>
              <w:pStyle w:val="TAC"/>
              <w:rPr>
                <w:rFonts w:eastAsia="MS Mincho"/>
              </w:rPr>
            </w:pPr>
            <w:r w:rsidRPr="00097C17">
              <w:t>Rel-15</w:t>
            </w:r>
          </w:p>
        </w:tc>
        <w:tc>
          <w:tcPr>
            <w:tcW w:w="1134" w:type="dxa"/>
            <w:tcBorders>
              <w:bottom w:val="single" w:sz="4" w:space="0" w:color="auto"/>
            </w:tcBorders>
            <w:shd w:val="clear" w:color="auto" w:fill="auto"/>
          </w:tcPr>
          <w:p w14:paraId="41CEF758" w14:textId="77777777" w:rsidR="00A26318" w:rsidRPr="00097C17" w:rsidRDefault="00A26318" w:rsidP="00A26318">
            <w:pPr>
              <w:pStyle w:val="TAL"/>
              <w:rPr>
                <w:lang w:eastAsia="zh-CN"/>
              </w:rPr>
            </w:pPr>
            <w:r w:rsidRPr="00097C17">
              <w:rPr>
                <w:lang w:eastAsia="zh-CN"/>
              </w:rPr>
              <w:t>C023a</w:t>
            </w:r>
          </w:p>
        </w:tc>
        <w:tc>
          <w:tcPr>
            <w:tcW w:w="3236" w:type="dxa"/>
            <w:tcBorders>
              <w:bottom w:val="single" w:sz="4" w:space="0" w:color="auto"/>
            </w:tcBorders>
            <w:shd w:val="clear" w:color="auto" w:fill="auto"/>
          </w:tcPr>
          <w:p w14:paraId="3BF3C256" w14:textId="77777777" w:rsidR="00A26318" w:rsidRPr="00097C17" w:rsidRDefault="00A26318" w:rsidP="00A26318">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11732F24" w14:textId="0580D981" w:rsidR="00A26318" w:rsidRPr="00097C17" w:rsidRDefault="00A26318" w:rsidP="00A26318">
            <w:pPr>
              <w:pStyle w:val="TAL"/>
            </w:pPr>
            <w:del w:id="1353"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0AE44003" w14:textId="77777777" w:rsidR="00A26318" w:rsidRPr="00097C17" w:rsidRDefault="00A26318" w:rsidP="00A26318">
            <w:pPr>
              <w:pStyle w:val="TAL"/>
            </w:pPr>
            <w:r w:rsidRPr="00097C17">
              <w:rPr>
                <w:rFonts w:hint="eastAsia"/>
                <w:lang w:eastAsia="zh-CN"/>
              </w:rPr>
              <w:t>2Rx</w:t>
            </w:r>
          </w:p>
        </w:tc>
      </w:tr>
      <w:tr w:rsidR="00A26318" w:rsidRPr="00097C17" w14:paraId="57D8C74F" w14:textId="77777777" w:rsidTr="00EF3524">
        <w:trPr>
          <w:cantSplit/>
          <w:jc w:val="center"/>
        </w:trPr>
        <w:tc>
          <w:tcPr>
            <w:tcW w:w="1170" w:type="dxa"/>
            <w:tcBorders>
              <w:bottom w:val="single" w:sz="4" w:space="0" w:color="auto"/>
            </w:tcBorders>
            <w:shd w:val="clear" w:color="auto" w:fill="auto"/>
          </w:tcPr>
          <w:p w14:paraId="352B8185" w14:textId="77777777" w:rsidR="00A26318" w:rsidRPr="00097C17" w:rsidRDefault="00A26318" w:rsidP="00A26318">
            <w:pPr>
              <w:pStyle w:val="TAL"/>
            </w:pPr>
            <w:r w:rsidRPr="00097C17">
              <w:t>5.6.2.7</w:t>
            </w:r>
          </w:p>
        </w:tc>
        <w:tc>
          <w:tcPr>
            <w:tcW w:w="4519" w:type="dxa"/>
            <w:tcBorders>
              <w:bottom w:val="single" w:sz="4" w:space="0" w:color="auto"/>
            </w:tcBorders>
            <w:shd w:val="clear" w:color="auto" w:fill="auto"/>
          </w:tcPr>
          <w:p w14:paraId="61148CE1" w14:textId="77777777" w:rsidR="00A26318" w:rsidRPr="00097C17" w:rsidRDefault="00A26318" w:rsidP="00A26318">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6C6D6B1A"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3CB2BCB5" w14:textId="77777777" w:rsidR="00A26318" w:rsidRPr="00097C17" w:rsidRDefault="00A26318" w:rsidP="00A26318">
            <w:pPr>
              <w:pStyle w:val="TAL"/>
              <w:rPr>
                <w:lang w:eastAsia="zh-CN"/>
              </w:rPr>
            </w:pPr>
            <w:r w:rsidRPr="00097C17">
              <w:rPr>
                <w:lang w:eastAsia="zh-CN"/>
              </w:rPr>
              <w:t>C023</w:t>
            </w:r>
          </w:p>
        </w:tc>
        <w:tc>
          <w:tcPr>
            <w:tcW w:w="3236" w:type="dxa"/>
            <w:tcBorders>
              <w:bottom w:val="single" w:sz="4" w:space="0" w:color="auto"/>
            </w:tcBorders>
            <w:shd w:val="clear" w:color="auto" w:fill="auto"/>
          </w:tcPr>
          <w:p w14:paraId="2FFE33C3" w14:textId="77777777" w:rsidR="00A26318" w:rsidRPr="00097C17" w:rsidRDefault="00A26318" w:rsidP="00A26318">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461488AC" w14:textId="3B24CECE" w:rsidR="00A26318" w:rsidRPr="00097C17" w:rsidRDefault="00A26318" w:rsidP="00A26318">
            <w:pPr>
              <w:pStyle w:val="TAL"/>
              <w:rPr>
                <w:rFonts w:eastAsia="SimSun"/>
                <w:szCs w:val="18"/>
                <w:lang w:eastAsia="zh-CN"/>
              </w:rPr>
            </w:pPr>
            <w:del w:id="1354" w:author="Amy TAO" w:date="2021-08-04T23:37:00Z">
              <w:r w:rsidRPr="00097C17" w:rsidDel="00F77BEF">
                <w:delText>NOTE 1</w:delText>
              </w:r>
            </w:del>
          </w:p>
        </w:tc>
        <w:tc>
          <w:tcPr>
            <w:tcW w:w="1363" w:type="dxa"/>
            <w:tcBorders>
              <w:bottom w:val="single" w:sz="4" w:space="0" w:color="auto"/>
            </w:tcBorders>
            <w:shd w:val="clear" w:color="auto" w:fill="auto"/>
          </w:tcPr>
          <w:p w14:paraId="1CCBF73E" w14:textId="77777777" w:rsidR="00A26318" w:rsidRPr="00097C17" w:rsidRDefault="00A26318" w:rsidP="00A26318">
            <w:pPr>
              <w:pStyle w:val="TAL"/>
            </w:pPr>
            <w:r w:rsidRPr="00097C17">
              <w:rPr>
                <w:rFonts w:hint="eastAsia"/>
                <w:lang w:eastAsia="zh-CN"/>
              </w:rPr>
              <w:t>2Rx</w:t>
            </w:r>
          </w:p>
        </w:tc>
      </w:tr>
      <w:tr w:rsidR="00A26318" w:rsidRPr="00097C17" w14:paraId="07BE90D0" w14:textId="77777777" w:rsidTr="00EF3524">
        <w:trPr>
          <w:cantSplit/>
          <w:jc w:val="center"/>
        </w:trPr>
        <w:tc>
          <w:tcPr>
            <w:tcW w:w="1170" w:type="dxa"/>
            <w:tcBorders>
              <w:bottom w:val="single" w:sz="4" w:space="0" w:color="auto"/>
            </w:tcBorders>
            <w:shd w:val="clear" w:color="auto" w:fill="auto"/>
          </w:tcPr>
          <w:p w14:paraId="32630DF9" w14:textId="77777777" w:rsidR="00A26318" w:rsidRPr="00097C17" w:rsidRDefault="00A26318" w:rsidP="00A26318">
            <w:pPr>
              <w:pStyle w:val="TAL"/>
            </w:pPr>
            <w:r w:rsidRPr="00097C17">
              <w:t>5.6.2.8</w:t>
            </w:r>
          </w:p>
        </w:tc>
        <w:tc>
          <w:tcPr>
            <w:tcW w:w="4519" w:type="dxa"/>
            <w:tcBorders>
              <w:bottom w:val="single" w:sz="4" w:space="0" w:color="auto"/>
            </w:tcBorders>
            <w:shd w:val="clear" w:color="auto" w:fill="auto"/>
          </w:tcPr>
          <w:p w14:paraId="1D1BCEFE" w14:textId="77777777" w:rsidR="00A26318" w:rsidRPr="00097C17" w:rsidRDefault="00A26318" w:rsidP="00A26318">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4EE0AF54"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1CB3072E" w14:textId="77777777" w:rsidR="00A26318" w:rsidRPr="00097C17" w:rsidRDefault="00A26318" w:rsidP="00A26318">
            <w:pPr>
              <w:pStyle w:val="TAL"/>
              <w:rPr>
                <w:lang w:eastAsia="zh-CN"/>
              </w:rPr>
            </w:pPr>
            <w:r w:rsidRPr="00097C17">
              <w:rPr>
                <w:lang w:eastAsia="zh-CN"/>
              </w:rPr>
              <w:t>C023a</w:t>
            </w:r>
          </w:p>
        </w:tc>
        <w:tc>
          <w:tcPr>
            <w:tcW w:w="3236" w:type="dxa"/>
            <w:tcBorders>
              <w:bottom w:val="single" w:sz="4" w:space="0" w:color="auto"/>
            </w:tcBorders>
            <w:shd w:val="clear" w:color="auto" w:fill="auto"/>
          </w:tcPr>
          <w:p w14:paraId="1B272523" w14:textId="77777777" w:rsidR="00A26318" w:rsidRPr="00097C17" w:rsidRDefault="00A26318" w:rsidP="00A26318">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47C876BF" w14:textId="0E1E7D5F" w:rsidR="00A26318" w:rsidRPr="00097C17" w:rsidRDefault="00A26318" w:rsidP="00A26318">
            <w:pPr>
              <w:pStyle w:val="TAL"/>
              <w:rPr>
                <w:rFonts w:eastAsia="SimSun"/>
                <w:szCs w:val="18"/>
                <w:lang w:eastAsia="zh-CN"/>
              </w:rPr>
            </w:pPr>
            <w:del w:id="1355" w:author="Amy TAO" w:date="2021-08-04T23:37:00Z">
              <w:r w:rsidRPr="00097C17" w:rsidDel="00F77BEF">
                <w:delText>NOTE 1</w:delText>
              </w:r>
            </w:del>
          </w:p>
        </w:tc>
        <w:tc>
          <w:tcPr>
            <w:tcW w:w="1363" w:type="dxa"/>
            <w:tcBorders>
              <w:bottom w:val="single" w:sz="4" w:space="0" w:color="auto"/>
            </w:tcBorders>
            <w:shd w:val="clear" w:color="auto" w:fill="auto"/>
          </w:tcPr>
          <w:p w14:paraId="70805EB7" w14:textId="77777777" w:rsidR="00A26318" w:rsidRPr="00097C17" w:rsidRDefault="00A26318" w:rsidP="00A26318">
            <w:pPr>
              <w:pStyle w:val="TAL"/>
            </w:pPr>
            <w:r w:rsidRPr="00097C17">
              <w:rPr>
                <w:rFonts w:hint="eastAsia"/>
                <w:lang w:eastAsia="zh-CN"/>
              </w:rPr>
              <w:t>2Rx</w:t>
            </w:r>
          </w:p>
        </w:tc>
      </w:tr>
      <w:tr w:rsidR="00A26318" w:rsidRPr="00097C17" w14:paraId="7D8C9574" w14:textId="77777777" w:rsidTr="00EF3524">
        <w:trPr>
          <w:cantSplit/>
          <w:jc w:val="center"/>
        </w:trPr>
        <w:tc>
          <w:tcPr>
            <w:tcW w:w="1170" w:type="dxa"/>
            <w:tcBorders>
              <w:bottom w:val="single" w:sz="4" w:space="0" w:color="auto"/>
            </w:tcBorders>
            <w:shd w:val="clear" w:color="auto" w:fill="D9D9D9"/>
          </w:tcPr>
          <w:p w14:paraId="34C638A1" w14:textId="77777777" w:rsidR="00A26318" w:rsidRPr="00097C17" w:rsidRDefault="00A26318" w:rsidP="00A26318">
            <w:pPr>
              <w:pStyle w:val="TAL"/>
              <w:rPr>
                <w:b/>
              </w:rPr>
            </w:pPr>
            <w:r w:rsidRPr="00097C17">
              <w:rPr>
                <w:rFonts w:cs="Arial"/>
                <w:b/>
                <w:szCs w:val="18"/>
              </w:rPr>
              <w:t>5.6.3</w:t>
            </w:r>
          </w:p>
        </w:tc>
        <w:tc>
          <w:tcPr>
            <w:tcW w:w="4519" w:type="dxa"/>
            <w:tcBorders>
              <w:bottom w:val="single" w:sz="4" w:space="0" w:color="auto"/>
            </w:tcBorders>
            <w:shd w:val="clear" w:color="auto" w:fill="D9D9D9"/>
          </w:tcPr>
          <w:p w14:paraId="337753C1" w14:textId="77777777" w:rsidR="00A26318" w:rsidRPr="00097C17" w:rsidRDefault="00A26318" w:rsidP="00A26318">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03D4CFBC" w14:textId="77777777" w:rsidR="00A26318" w:rsidRPr="00097C17" w:rsidRDefault="00A26318" w:rsidP="00A26318">
            <w:pPr>
              <w:pStyle w:val="TAC"/>
              <w:rPr>
                <w:b/>
              </w:rPr>
            </w:pPr>
          </w:p>
        </w:tc>
        <w:tc>
          <w:tcPr>
            <w:tcW w:w="1134" w:type="dxa"/>
            <w:tcBorders>
              <w:bottom w:val="single" w:sz="4" w:space="0" w:color="auto"/>
            </w:tcBorders>
            <w:shd w:val="clear" w:color="auto" w:fill="D9D9D9"/>
          </w:tcPr>
          <w:p w14:paraId="163210C1"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D9D9D9"/>
          </w:tcPr>
          <w:p w14:paraId="19B96B19" w14:textId="77777777" w:rsidR="00A26318" w:rsidRPr="00097C17" w:rsidRDefault="00A26318" w:rsidP="00A26318">
            <w:pPr>
              <w:pStyle w:val="TAL"/>
              <w:rPr>
                <w:b/>
              </w:rPr>
            </w:pPr>
          </w:p>
        </w:tc>
        <w:tc>
          <w:tcPr>
            <w:tcW w:w="2037" w:type="dxa"/>
            <w:tcBorders>
              <w:bottom w:val="single" w:sz="4" w:space="0" w:color="auto"/>
            </w:tcBorders>
            <w:shd w:val="clear" w:color="auto" w:fill="D9D9D9"/>
          </w:tcPr>
          <w:p w14:paraId="794E4D49" w14:textId="77777777" w:rsidR="00A26318" w:rsidRPr="00097C17" w:rsidRDefault="00A26318" w:rsidP="00A26318">
            <w:pPr>
              <w:pStyle w:val="TAL"/>
              <w:rPr>
                <w:b/>
              </w:rPr>
            </w:pPr>
          </w:p>
        </w:tc>
        <w:tc>
          <w:tcPr>
            <w:tcW w:w="1363" w:type="dxa"/>
            <w:tcBorders>
              <w:bottom w:val="single" w:sz="4" w:space="0" w:color="auto"/>
            </w:tcBorders>
            <w:shd w:val="clear" w:color="auto" w:fill="D9D9D9"/>
          </w:tcPr>
          <w:p w14:paraId="4BF7D3FE" w14:textId="77777777" w:rsidR="00A26318" w:rsidRPr="00097C17" w:rsidRDefault="00A26318" w:rsidP="00A26318">
            <w:pPr>
              <w:pStyle w:val="TAL"/>
              <w:rPr>
                <w:b/>
              </w:rPr>
            </w:pPr>
          </w:p>
        </w:tc>
      </w:tr>
      <w:tr w:rsidR="00A26318" w:rsidRPr="00097C17" w14:paraId="6D87BE2F" w14:textId="77777777" w:rsidTr="00EF3524">
        <w:trPr>
          <w:cantSplit/>
          <w:jc w:val="center"/>
        </w:trPr>
        <w:tc>
          <w:tcPr>
            <w:tcW w:w="1170" w:type="dxa"/>
            <w:tcBorders>
              <w:bottom w:val="single" w:sz="4" w:space="0" w:color="auto"/>
            </w:tcBorders>
            <w:shd w:val="clear" w:color="auto" w:fill="auto"/>
          </w:tcPr>
          <w:p w14:paraId="154E8FB6" w14:textId="77777777" w:rsidR="00A26318" w:rsidRPr="00097C17" w:rsidRDefault="00A26318" w:rsidP="00A26318">
            <w:pPr>
              <w:pStyle w:val="TAL"/>
            </w:pPr>
            <w:r w:rsidRPr="00097C17">
              <w:rPr>
                <w:rFonts w:cs="Arial"/>
                <w:szCs w:val="18"/>
              </w:rPr>
              <w:t>5.6.3.1</w:t>
            </w:r>
          </w:p>
        </w:tc>
        <w:tc>
          <w:tcPr>
            <w:tcW w:w="4519" w:type="dxa"/>
            <w:tcBorders>
              <w:bottom w:val="single" w:sz="4" w:space="0" w:color="auto"/>
            </w:tcBorders>
            <w:shd w:val="clear" w:color="auto" w:fill="auto"/>
          </w:tcPr>
          <w:p w14:paraId="01EBE34E" w14:textId="77777777" w:rsidR="00A26318" w:rsidRPr="00097C17" w:rsidRDefault="00A26318" w:rsidP="00A26318">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517BE4ED"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190A3DC8"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38F0D86E"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0AABC556" w14:textId="42BC5265" w:rsidR="00A26318" w:rsidRPr="00097C17" w:rsidRDefault="00A26318" w:rsidP="00A26318">
            <w:pPr>
              <w:pStyle w:val="TAL"/>
            </w:pPr>
            <w:del w:id="1356"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7ABE31C1" w14:textId="77777777" w:rsidR="00A26318" w:rsidRPr="00097C17" w:rsidRDefault="00A26318" w:rsidP="00A26318">
            <w:pPr>
              <w:pStyle w:val="TAL"/>
            </w:pPr>
            <w:r w:rsidRPr="00097C17">
              <w:rPr>
                <w:rFonts w:hint="eastAsia"/>
                <w:lang w:eastAsia="zh-CN"/>
              </w:rPr>
              <w:t>2Rx</w:t>
            </w:r>
          </w:p>
        </w:tc>
      </w:tr>
      <w:tr w:rsidR="00A26318" w:rsidRPr="00097C17" w14:paraId="3B96C161" w14:textId="77777777" w:rsidTr="00EF3524">
        <w:trPr>
          <w:cantSplit/>
          <w:jc w:val="center"/>
        </w:trPr>
        <w:tc>
          <w:tcPr>
            <w:tcW w:w="1170" w:type="dxa"/>
            <w:tcBorders>
              <w:bottom w:val="single" w:sz="4" w:space="0" w:color="auto"/>
            </w:tcBorders>
            <w:shd w:val="clear" w:color="auto" w:fill="auto"/>
          </w:tcPr>
          <w:p w14:paraId="0B9801B2" w14:textId="77777777" w:rsidR="00A26318" w:rsidRPr="00097C17" w:rsidRDefault="00A26318" w:rsidP="00A26318">
            <w:pPr>
              <w:pStyle w:val="TAL"/>
            </w:pPr>
            <w:r w:rsidRPr="00097C17">
              <w:rPr>
                <w:rFonts w:cs="Arial"/>
                <w:szCs w:val="18"/>
              </w:rPr>
              <w:t>5.6.3.2</w:t>
            </w:r>
          </w:p>
        </w:tc>
        <w:tc>
          <w:tcPr>
            <w:tcW w:w="4519" w:type="dxa"/>
            <w:tcBorders>
              <w:bottom w:val="single" w:sz="4" w:space="0" w:color="auto"/>
            </w:tcBorders>
            <w:shd w:val="clear" w:color="auto" w:fill="auto"/>
          </w:tcPr>
          <w:p w14:paraId="6185BD70" w14:textId="77777777" w:rsidR="00A26318" w:rsidRPr="00097C17" w:rsidRDefault="00A26318" w:rsidP="00A26318">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62C15F3B"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2F6F49B4"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B6B4E1D"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3EA09291" w14:textId="4DB1BEF6" w:rsidR="00A26318" w:rsidRPr="00097C17" w:rsidRDefault="00A26318" w:rsidP="00A26318">
            <w:pPr>
              <w:pStyle w:val="TAL"/>
            </w:pPr>
            <w:del w:id="1357"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31238AF6" w14:textId="77777777" w:rsidR="00A26318" w:rsidRPr="00097C17" w:rsidRDefault="00A26318" w:rsidP="00A26318">
            <w:pPr>
              <w:pStyle w:val="TAL"/>
            </w:pPr>
            <w:r w:rsidRPr="00097C17">
              <w:rPr>
                <w:rFonts w:hint="eastAsia"/>
                <w:lang w:eastAsia="zh-CN"/>
              </w:rPr>
              <w:t>2Rx</w:t>
            </w:r>
          </w:p>
        </w:tc>
      </w:tr>
      <w:tr w:rsidR="00A26318" w:rsidRPr="00097C17" w14:paraId="5A3882EB" w14:textId="77777777" w:rsidTr="00EF3524">
        <w:trPr>
          <w:cantSplit/>
          <w:jc w:val="center"/>
        </w:trPr>
        <w:tc>
          <w:tcPr>
            <w:tcW w:w="1170" w:type="dxa"/>
            <w:tcBorders>
              <w:bottom w:val="single" w:sz="4" w:space="0" w:color="auto"/>
            </w:tcBorders>
            <w:shd w:val="clear" w:color="auto" w:fill="auto"/>
          </w:tcPr>
          <w:p w14:paraId="2185810E" w14:textId="77777777" w:rsidR="00A26318" w:rsidRPr="00097C17" w:rsidRDefault="00A26318" w:rsidP="00A26318">
            <w:pPr>
              <w:pStyle w:val="TAL"/>
            </w:pPr>
            <w:r w:rsidRPr="00097C17">
              <w:rPr>
                <w:rFonts w:cs="Arial"/>
                <w:szCs w:val="18"/>
              </w:rPr>
              <w:t>5.6.3.3</w:t>
            </w:r>
          </w:p>
        </w:tc>
        <w:tc>
          <w:tcPr>
            <w:tcW w:w="4519" w:type="dxa"/>
            <w:tcBorders>
              <w:bottom w:val="single" w:sz="4" w:space="0" w:color="auto"/>
            </w:tcBorders>
            <w:shd w:val="clear" w:color="auto" w:fill="auto"/>
          </w:tcPr>
          <w:p w14:paraId="19B4AF42" w14:textId="77777777" w:rsidR="00A26318" w:rsidRPr="00097C17" w:rsidRDefault="00A26318" w:rsidP="00A26318">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43B44128"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75346EA0"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7784DAD2"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3ECB9D4E" w14:textId="77777777" w:rsidR="00A26318" w:rsidRPr="00097C17" w:rsidRDefault="00A26318" w:rsidP="00A26318">
            <w:pPr>
              <w:pStyle w:val="TAL"/>
            </w:pPr>
            <w:r w:rsidRPr="00097C17">
              <w:rPr>
                <w:rFonts w:cs="Arial"/>
                <w:szCs w:val="18"/>
              </w:rPr>
              <w:t>NOTE 1</w:t>
            </w:r>
          </w:p>
        </w:tc>
        <w:tc>
          <w:tcPr>
            <w:tcW w:w="1363" w:type="dxa"/>
            <w:tcBorders>
              <w:bottom w:val="single" w:sz="4" w:space="0" w:color="auto"/>
            </w:tcBorders>
            <w:shd w:val="clear" w:color="auto" w:fill="auto"/>
          </w:tcPr>
          <w:p w14:paraId="245E8C49" w14:textId="77777777" w:rsidR="00A26318" w:rsidRPr="00097C17" w:rsidRDefault="00A26318" w:rsidP="00A26318">
            <w:pPr>
              <w:pStyle w:val="TAL"/>
            </w:pPr>
            <w:r w:rsidRPr="00097C17">
              <w:rPr>
                <w:rFonts w:hint="eastAsia"/>
                <w:lang w:eastAsia="zh-CN"/>
              </w:rPr>
              <w:t>2Rx</w:t>
            </w:r>
          </w:p>
        </w:tc>
      </w:tr>
      <w:tr w:rsidR="00A26318" w:rsidRPr="00097C17" w14:paraId="5CA6D7CD" w14:textId="77777777" w:rsidTr="00EF3524">
        <w:trPr>
          <w:cantSplit/>
          <w:jc w:val="center"/>
        </w:trPr>
        <w:tc>
          <w:tcPr>
            <w:tcW w:w="1170" w:type="dxa"/>
            <w:tcBorders>
              <w:bottom w:val="single" w:sz="4" w:space="0" w:color="auto"/>
            </w:tcBorders>
            <w:shd w:val="clear" w:color="auto" w:fill="auto"/>
          </w:tcPr>
          <w:p w14:paraId="45034644" w14:textId="77777777" w:rsidR="00A26318" w:rsidRPr="00097C17" w:rsidRDefault="00A26318" w:rsidP="00A26318">
            <w:pPr>
              <w:pStyle w:val="TAL"/>
            </w:pPr>
            <w:r w:rsidRPr="00097C17">
              <w:rPr>
                <w:rFonts w:cs="Arial"/>
                <w:szCs w:val="18"/>
              </w:rPr>
              <w:t>5.6.3.4</w:t>
            </w:r>
          </w:p>
        </w:tc>
        <w:tc>
          <w:tcPr>
            <w:tcW w:w="4519" w:type="dxa"/>
            <w:tcBorders>
              <w:bottom w:val="single" w:sz="4" w:space="0" w:color="auto"/>
            </w:tcBorders>
            <w:shd w:val="clear" w:color="auto" w:fill="auto"/>
          </w:tcPr>
          <w:p w14:paraId="29AB70D4" w14:textId="77777777" w:rsidR="00A26318" w:rsidRPr="00097C17" w:rsidRDefault="00A26318" w:rsidP="00A26318">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31142B7D"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6DD53645"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278FE96F"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56FAFE3F" w14:textId="77777777" w:rsidR="00A26318" w:rsidRPr="00097C17" w:rsidRDefault="00A26318" w:rsidP="00A26318">
            <w:pPr>
              <w:pStyle w:val="TAL"/>
            </w:pPr>
            <w:r w:rsidRPr="00097C17">
              <w:rPr>
                <w:rFonts w:cs="Arial"/>
                <w:szCs w:val="18"/>
              </w:rPr>
              <w:t>NOTE 1</w:t>
            </w:r>
          </w:p>
        </w:tc>
        <w:tc>
          <w:tcPr>
            <w:tcW w:w="1363" w:type="dxa"/>
            <w:tcBorders>
              <w:bottom w:val="single" w:sz="4" w:space="0" w:color="auto"/>
            </w:tcBorders>
            <w:shd w:val="clear" w:color="auto" w:fill="auto"/>
          </w:tcPr>
          <w:p w14:paraId="75F89631" w14:textId="77777777" w:rsidR="00A26318" w:rsidRPr="00097C17" w:rsidRDefault="00A26318" w:rsidP="00A26318">
            <w:pPr>
              <w:pStyle w:val="TAL"/>
            </w:pPr>
            <w:r w:rsidRPr="00097C17">
              <w:rPr>
                <w:rFonts w:hint="eastAsia"/>
                <w:lang w:eastAsia="zh-CN"/>
              </w:rPr>
              <w:t>2Rx</w:t>
            </w:r>
          </w:p>
        </w:tc>
      </w:tr>
      <w:tr w:rsidR="00A26318" w:rsidRPr="00097C17" w14:paraId="10A66B21" w14:textId="77777777" w:rsidTr="00EF3524">
        <w:trPr>
          <w:cantSplit/>
          <w:jc w:val="center"/>
        </w:trPr>
        <w:tc>
          <w:tcPr>
            <w:tcW w:w="1170" w:type="dxa"/>
            <w:tcBorders>
              <w:bottom w:val="single" w:sz="4" w:space="0" w:color="auto"/>
            </w:tcBorders>
            <w:shd w:val="clear" w:color="auto" w:fill="E7E6E6"/>
          </w:tcPr>
          <w:p w14:paraId="07B1B303" w14:textId="77777777" w:rsidR="00A26318" w:rsidRPr="00097C17" w:rsidRDefault="00A26318" w:rsidP="00A26318">
            <w:pPr>
              <w:pStyle w:val="TAL"/>
              <w:rPr>
                <w:b/>
              </w:rPr>
            </w:pPr>
            <w:r w:rsidRPr="00097C17">
              <w:rPr>
                <w:b/>
              </w:rPr>
              <w:t>5.7</w:t>
            </w:r>
          </w:p>
        </w:tc>
        <w:tc>
          <w:tcPr>
            <w:tcW w:w="4519" w:type="dxa"/>
            <w:tcBorders>
              <w:bottom w:val="single" w:sz="4" w:space="0" w:color="auto"/>
            </w:tcBorders>
            <w:shd w:val="clear" w:color="auto" w:fill="E7E6E6"/>
          </w:tcPr>
          <w:p w14:paraId="472D1DE8" w14:textId="77777777" w:rsidR="00A26318" w:rsidRPr="00097C17" w:rsidRDefault="00A26318" w:rsidP="00A26318">
            <w:pPr>
              <w:pStyle w:val="TAL"/>
              <w:rPr>
                <w:b/>
              </w:rPr>
            </w:pPr>
            <w:r w:rsidRPr="00097C17">
              <w:rPr>
                <w:b/>
              </w:rPr>
              <w:t>Measurement performance requirements</w:t>
            </w:r>
          </w:p>
        </w:tc>
        <w:tc>
          <w:tcPr>
            <w:tcW w:w="850" w:type="dxa"/>
            <w:tcBorders>
              <w:bottom w:val="single" w:sz="4" w:space="0" w:color="auto"/>
            </w:tcBorders>
            <w:shd w:val="clear" w:color="auto" w:fill="E7E6E6"/>
          </w:tcPr>
          <w:p w14:paraId="28E12061"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FA3ED92"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EDDED0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2DC04F6"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DB700CD" w14:textId="77777777" w:rsidR="00A26318" w:rsidRPr="00097C17" w:rsidRDefault="00A26318" w:rsidP="00A26318">
            <w:pPr>
              <w:pStyle w:val="TAL"/>
              <w:rPr>
                <w:b/>
              </w:rPr>
            </w:pPr>
          </w:p>
        </w:tc>
      </w:tr>
      <w:tr w:rsidR="00A26318" w:rsidRPr="00097C17" w14:paraId="3A4C904A" w14:textId="77777777" w:rsidTr="00EF3524">
        <w:trPr>
          <w:cantSplit/>
          <w:jc w:val="center"/>
        </w:trPr>
        <w:tc>
          <w:tcPr>
            <w:tcW w:w="1170" w:type="dxa"/>
            <w:tcBorders>
              <w:bottom w:val="single" w:sz="4" w:space="0" w:color="auto"/>
            </w:tcBorders>
            <w:shd w:val="clear" w:color="auto" w:fill="E7E6E6"/>
          </w:tcPr>
          <w:p w14:paraId="5B687C5F" w14:textId="77777777" w:rsidR="00A26318" w:rsidRPr="00097C17" w:rsidRDefault="00A26318" w:rsidP="00A26318">
            <w:pPr>
              <w:pStyle w:val="TAL"/>
              <w:rPr>
                <w:b/>
              </w:rPr>
            </w:pPr>
            <w:r w:rsidRPr="00097C17">
              <w:rPr>
                <w:b/>
              </w:rPr>
              <w:t>5.7.1</w:t>
            </w:r>
          </w:p>
        </w:tc>
        <w:tc>
          <w:tcPr>
            <w:tcW w:w="4519" w:type="dxa"/>
            <w:tcBorders>
              <w:bottom w:val="single" w:sz="4" w:space="0" w:color="auto"/>
            </w:tcBorders>
            <w:shd w:val="clear" w:color="auto" w:fill="E7E6E6"/>
          </w:tcPr>
          <w:p w14:paraId="527828DE" w14:textId="77777777" w:rsidR="00A26318" w:rsidRPr="00097C17" w:rsidRDefault="00A26318" w:rsidP="00A26318">
            <w:pPr>
              <w:pStyle w:val="TAL"/>
              <w:rPr>
                <w:b/>
              </w:rPr>
            </w:pPr>
            <w:r w:rsidRPr="00097C17">
              <w:rPr>
                <w:b/>
              </w:rPr>
              <w:t>SS-RSRP</w:t>
            </w:r>
          </w:p>
        </w:tc>
        <w:tc>
          <w:tcPr>
            <w:tcW w:w="850" w:type="dxa"/>
            <w:tcBorders>
              <w:bottom w:val="single" w:sz="4" w:space="0" w:color="auto"/>
            </w:tcBorders>
            <w:shd w:val="clear" w:color="auto" w:fill="E7E6E6"/>
          </w:tcPr>
          <w:p w14:paraId="66C4BD1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497F40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47978FF"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323C146"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DBA9756" w14:textId="77777777" w:rsidR="00A26318" w:rsidRPr="00097C17" w:rsidRDefault="00A26318" w:rsidP="00A26318">
            <w:pPr>
              <w:pStyle w:val="TAL"/>
              <w:rPr>
                <w:b/>
              </w:rPr>
            </w:pPr>
          </w:p>
        </w:tc>
      </w:tr>
      <w:tr w:rsidR="00A26318" w:rsidRPr="00097C17" w14:paraId="3D17C6A8" w14:textId="77777777" w:rsidTr="00EF3524">
        <w:trPr>
          <w:cantSplit/>
          <w:jc w:val="center"/>
        </w:trPr>
        <w:tc>
          <w:tcPr>
            <w:tcW w:w="1170" w:type="dxa"/>
            <w:tcBorders>
              <w:bottom w:val="single" w:sz="4" w:space="0" w:color="auto"/>
            </w:tcBorders>
            <w:shd w:val="clear" w:color="auto" w:fill="auto"/>
          </w:tcPr>
          <w:p w14:paraId="26483CC1" w14:textId="77777777" w:rsidR="00A26318" w:rsidRPr="00097C17" w:rsidRDefault="00A26318" w:rsidP="00A26318">
            <w:pPr>
              <w:pStyle w:val="TAL"/>
            </w:pPr>
            <w:r w:rsidRPr="00097C17">
              <w:t>5.7.1.1</w:t>
            </w:r>
          </w:p>
        </w:tc>
        <w:tc>
          <w:tcPr>
            <w:tcW w:w="4519" w:type="dxa"/>
            <w:tcBorders>
              <w:bottom w:val="single" w:sz="4" w:space="0" w:color="auto"/>
            </w:tcBorders>
            <w:shd w:val="clear" w:color="auto" w:fill="auto"/>
          </w:tcPr>
          <w:p w14:paraId="3C4F71BC" w14:textId="77777777" w:rsidR="00A26318" w:rsidRPr="00097C17" w:rsidRDefault="00A26318" w:rsidP="00A26318">
            <w:pPr>
              <w:pStyle w:val="TAL"/>
            </w:pPr>
            <w:r w:rsidRPr="00097C17">
              <w:t>EN-DC FR2 SS-RSRP measurement accuracy</w:t>
            </w:r>
          </w:p>
        </w:tc>
        <w:tc>
          <w:tcPr>
            <w:tcW w:w="850" w:type="dxa"/>
            <w:tcBorders>
              <w:bottom w:val="single" w:sz="4" w:space="0" w:color="auto"/>
            </w:tcBorders>
            <w:shd w:val="clear" w:color="auto" w:fill="auto"/>
          </w:tcPr>
          <w:p w14:paraId="4ECB06EC"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D56C77"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FAEFE2D"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59E23B"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E48E221" w14:textId="77777777" w:rsidR="00A26318" w:rsidRPr="00097C17" w:rsidRDefault="00A26318" w:rsidP="00A26318">
            <w:pPr>
              <w:pStyle w:val="TAL"/>
            </w:pPr>
            <w:r w:rsidRPr="00097C17">
              <w:rPr>
                <w:rFonts w:hint="eastAsia"/>
                <w:lang w:eastAsia="zh-CN"/>
              </w:rPr>
              <w:t>2Rx</w:t>
            </w:r>
          </w:p>
        </w:tc>
      </w:tr>
      <w:tr w:rsidR="00A26318" w:rsidRPr="00097C17" w14:paraId="7FBBC2DA" w14:textId="77777777" w:rsidTr="00EF3524">
        <w:trPr>
          <w:cantSplit/>
          <w:jc w:val="center"/>
        </w:trPr>
        <w:tc>
          <w:tcPr>
            <w:tcW w:w="1170" w:type="dxa"/>
            <w:tcBorders>
              <w:bottom w:val="single" w:sz="4" w:space="0" w:color="auto"/>
            </w:tcBorders>
            <w:shd w:val="clear" w:color="auto" w:fill="auto"/>
          </w:tcPr>
          <w:p w14:paraId="542CFD7C" w14:textId="77777777" w:rsidR="00A26318" w:rsidRPr="00097C17" w:rsidRDefault="00A26318" w:rsidP="00A26318">
            <w:pPr>
              <w:pStyle w:val="TAL"/>
            </w:pPr>
            <w:r w:rsidRPr="00097C17">
              <w:t>5.7.1.2</w:t>
            </w:r>
          </w:p>
        </w:tc>
        <w:tc>
          <w:tcPr>
            <w:tcW w:w="4519" w:type="dxa"/>
            <w:tcBorders>
              <w:bottom w:val="single" w:sz="4" w:space="0" w:color="auto"/>
            </w:tcBorders>
            <w:shd w:val="clear" w:color="auto" w:fill="auto"/>
          </w:tcPr>
          <w:p w14:paraId="5D0571CF" w14:textId="77777777" w:rsidR="00A26318" w:rsidRPr="00097C17" w:rsidRDefault="00A26318" w:rsidP="00A26318">
            <w:pPr>
              <w:pStyle w:val="TAL"/>
            </w:pPr>
            <w:r w:rsidRPr="00097C17">
              <w:t>EN-DC FR2-FR2 SS-RSRP measurement accuracy</w:t>
            </w:r>
          </w:p>
        </w:tc>
        <w:tc>
          <w:tcPr>
            <w:tcW w:w="850" w:type="dxa"/>
            <w:tcBorders>
              <w:bottom w:val="single" w:sz="4" w:space="0" w:color="auto"/>
            </w:tcBorders>
            <w:shd w:val="clear" w:color="auto" w:fill="auto"/>
          </w:tcPr>
          <w:p w14:paraId="34EC0464"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714346"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D2EB131"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35079B1"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15973CA" w14:textId="77777777" w:rsidR="00A26318" w:rsidRPr="00097C17" w:rsidRDefault="00A26318" w:rsidP="00A26318">
            <w:pPr>
              <w:pStyle w:val="TAL"/>
            </w:pPr>
            <w:r w:rsidRPr="00097C17">
              <w:rPr>
                <w:rFonts w:hint="eastAsia"/>
                <w:lang w:eastAsia="zh-CN"/>
              </w:rPr>
              <w:t>2Rx</w:t>
            </w:r>
          </w:p>
        </w:tc>
      </w:tr>
      <w:tr w:rsidR="00A26318" w:rsidRPr="00097C17" w14:paraId="4C75C648" w14:textId="77777777" w:rsidTr="00EF3524">
        <w:trPr>
          <w:cantSplit/>
          <w:jc w:val="center"/>
        </w:trPr>
        <w:tc>
          <w:tcPr>
            <w:tcW w:w="1170" w:type="dxa"/>
            <w:tcBorders>
              <w:bottom w:val="single" w:sz="4" w:space="0" w:color="auto"/>
            </w:tcBorders>
            <w:shd w:val="clear" w:color="auto" w:fill="auto"/>
          </w:tcPr>
          <w:p w14:paraId="612F276B" w14:textId="77777777" w:rsidR="00A26318" w:rsidRPr="00097C17" w:rsidRDefault="00A26318" w:rsidP="00A26318">
            <w:pPr>
              <w:pStyle w:val="TAL"/>
            </w:pPr>
            <w:r w:rsidRPr="00097C17">
              <w:lastRenderedPageBreak/>
              <w:t>5.7.1.3</w:t>
            </w:r>
          </w:p>
        </w:tc>
        <w:tc>
          <w:tcPr>
            <w:tcW w:w="4519" w:type="dxa"/>
            <w:tcBorders>
              <w:bottom w:val="single" w:sz="4" w:space="0" w:color="auto"/>
            </w:tcBorders>
            <w:shd w:val="clear" w:color="auto" w:fill="auto"/>
          </w:tcPr>
          <w:p w14:paraId="69082862" w14:textId="77777777" w:rsidR="00A26318" w:rsidRPr="00097C17" w:rsidRDefault="00A26318" w:rsidP="00A26318">
            <w:pPr>
              <w:pStyle w:val="TAL"/>
            </w:pPr>
            <w:r w:rsidRPr="00097C17">
              <w:t>EN-DC FR1-FR2 SS-RSRP measurement accuracy</w:t>
            </w:r>
          </w:p>
        </w:tc>
        <w:tc>
          <w:tcPr>
            <w:tcW w:w="850" w:type="dxa"/>
            <w:tcBorders>
              <w:bottom w:val="single" w:sz="4" w:space="0" w:color="auto"/>
            </w:tcBorders>
            <w:shd w:val="clear" w:color="auto" w:fill="auto"/>
          </w:tcPr>
          <w:p w14:paraId="790222BF"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1FBEFD9"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92D386B"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6DA1984"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811C315" w14:textId="77777777" w:rsidR="00A26318" w:rsidRPr="00097C17" w:rsidRDefault="00A26318" w:rsidP="00A26318">
            <w:pPr>
              <w:pStyle w:val="TAL"/>
            </w:pPr>
            <w:r w:rsidRPr="00097C17">
              <w:rPr>
                <w:rFonts w:hint="eastAsia"/>
                <w:lang w:eastAsia="zh-CN"/>
              </w:rPr>
              <w:t>2Rx</w:t>
            </w:r>
          </w:p>
        </w:tc>
      </w:tr>
      <w:tr w:rsidR="00A26318" w:rsidRPr="00097C17" w14:paraId="19ABEFB8" w14:textId="77777777" w:rsidTr="00EF3524">
        <w:trPr>
          <w:cantSplit/>
          <w:jc w:val="center"/>
        </w:trPr>
        <w:tc>
          <w:tcPr>
            <w:tcW w:w="1170" w:type="dxa"/>
            <w:tcBorders>
              <w:bottom w:val="single" w:sz="4" w:space="0" w:color="auto"/>
            </w:tcBorders>
            <w:shd w:val="clear" w:color="auto" w:fill="E7E6E6"/>
          </w:tcPr>
          <w:p w14:paraId="5D44A733" w14:textId="77777777" w:rsidR="00A26318" w:rsidRPr="00097C17" w:rsidRDefault="00A26318" w:rsidP="00A26318">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2DCF30B6" w14:textId="77777777" w:rsidR="00A26318" w:rsidRPr="00097C17" w:rsidRDefault="00A26318" w:rsidP="00A26318">
            <w:pPr>
              <w:pStyle w:val="TAL"/>
              <w:rPr>
                <w:b/>
              </w:rPr>
            </w:pPr>
            <w:r w:rsidRPr="00097C17">
              <w:rPr>
                <w:b/>
              </w:rPr>
              <w:t>SS-RSRQ</w:t>
            </w:r>
          </w:p>
        </w:tc>
        <w:tc>
          <w:tcPr>
            <w:tcW w:w="850" w:type="dxa"/>
            <w:tcBorders>
              <w:bottom w:val="single" w:sz="4" w:space="0" w:color="auto"/>
            </w:tcBorders>
            <w:shd w:val="clear" w:color="auto" w:fill="E7E6E6"/>
          </w:tcPr>
          <w:p w14:paraId="008C8027"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91CF6F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73B2E4F"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46C641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D49220C" w14:textId="77777777" w:rsidR="00A26318" w:rsidRPr="00097C17" w:rsidRDefault="00A26318" w:rsidP="00A26318">
            <w:pPr>
              <w:pStyle w:val="TAL"/>
              <w:rPr>
                <w:b/>
              </w:rPr>
            </w:pPr>
          </w:p>
        </w:tc>
      </w:tr>
      <w:tr w:rsidR="00A26318" w:rsidRPr="00097C17" w14:paraId="38F41DC6" w14:textId="77777777" w:rsidTr="00EF3524">
        <w:trPr>
          <w:cantSplit/>
          <w:jc w:val="center"/>
        </w:trPr>
        <w:tc>
          <w:tcPr>
            <w:tcW w:w="1170" w:type="dxa"/>
            <w:tcBorders>
              <w:bottom w:val="single" w:sz="4" w:space="0" w:color="auto"/>
            </w:tcBorders>
            <w:shd w:val="clear" w:color="auto" w:fill="auto"/>
          </w:tcPr>
          <w:p w14:paraId="741812A6" w14:textId="77777777" w:rsidR="00A26318" w:rsidRPr="00097C17" w:rsidRDefault="00A26318" w:rsidP="00A26318">
            <w:pPr>
              <w:pStyle w:val="TAL"/>
            </w:pPr>
            <w:r w:rsidRPr="00097C17">
              <w:t>5.7.2.1</w:t>
            </w:r>
          </w:p>
        </w:tc>
        <w:tc>
          <w:tcPr>
            <w:tcW w:w="4519" w:type="dxa"/>
            <w:tcBorders>
              <w:bottom w:val="single" w:sz="4" w:space="0" w:color="auto"/>
            </w:tcBorders>
            <w:shd w:val="clear" w:color="auto" w:fill="auto"/>
          </w:tcPr>
          <w:p w14:paraId="5A905BF8" w14:textId="77777777" w:rsidR="00A26318" w:rsidRPr="00097C17" w:rsidRDefault="00A26318" w:rsidP="00A26318">
            <w:pPr>
              <w:pStyle w:val="TAL"/>
            </w:pPr>
            <w:r w:rsidRPr="00097C17">
              <w:t>EN-DC FR2 SS-RSRQ measurement accuracy</w:t>
            </w:r>
          </w:p>
        </w:tc>
        <w:tc>
          <w:tcPr>
            <w:tcW w:w="850" w:type="dxa"/>
            <w:tcBorders>
              <w:bottom w:val="single" w:sz="4" w:space="0" w:color="auto"/>
            </w:tcBorders>
            <w:shd w:val="clear" w:color="auto" w:fill="auto"/>
          </w:tcPr>
          <w:p w14:paraId="6F25280F"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F7EC806"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DCC82B2" w14:textId="77777777" w:rsidR="00A26318" w:rsidRPr="00097C17" w:rsidRDefault="00A26318" w:rsidP="00A26318">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9BEAB85"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2C70ABF" w14:textId="77777777" w:rsidR="00A26318" w:rsidRPr="00097C17" w:rsidRDefault="00A26318" w:rsidP="00A26318">
            <w:pPr>
              <w:pStyle w:val="TAL"/>
            </w:pPr>
            <w:r w:rsidRPr="00097C17">
              <w:rPr>
                <w:rFonts w:hint="eastAsia"/>
                <w:lang w:eastAsia="zh-CN"/>
              </w:rPr>
              <w:t>2Rx</w:t>
            </w:r>
          </w:p>
        </w:tc>
      </w:tr>
      <w:tr w:rsidR="00A26318" w:rsidRPr="00097C17" w14:paraId="70095906" w14:textId="77777777" w:rsidTr="00EF3524">
        <w:trPr>
          <w:cantSplit/>
          <w:jc w:val="center"/>
        </w:trPr>
        <w:tc>
          <w:tcPr>
            <w:tcW w:w="1170" w:type="dxa"/>
            <w:tcBorders>
              <w:bottom w:val="single" w:sz="4" w:space="0" w:color="auto"/>
            </w:tcBorders>
            <w:shd w:val="clear" w:color="auto" w:fill="auto"/>
          </w:tcPr>
          <w:p w14:paraId="08270D59" w14:textId="77777777" w:rsidR="00A26318" w:rsidRPr="00097C17" w:rsidRDefault="00A26318" w:rsidP="00A26318">
            <w:pPr>
              <w:pStyle w:val="TAL"/>
            </w:pPr>
            <w:r w:rsidRPr="00097C17">
              <w:t>5.7.2.2</w:t>
            </w:r>
          </w:p>
        </w:tc>
        <w:tc>
          <w:tcPr>
            <w:tcW w:w="4519" w:type="dxa"/>
            <w:tcBorders>
              <w:bottom w:val="single" w:sz="4" w:space="0" w:color="auto"/>
            </w:tcBorders>
            <w:shd w:val="clear" w:color="auto" w:fill="auto"/>
          </w:tcPr>
          <w:p w14:paraId="5D37CFB2" w14:textId="77777777" w:rsidR="00A26318" w:rsidRPr="00097C17" w:rsidRDefault="00A26318" w:rsidP="00A26318">
            <w:pPr>
              <w:pStyle w:val="TAL"/>
            </w:pPr>
            <w:r w:rsidRPr="00097C17">
              <w:t>EN-DC FR2-FR2 SS-RSRQ measurement accuracy</w:t>
            </w:r>
          </w:p>
        </w:tc>
        <w:tc>
          <w:tcPr>
            <w:tcW w:w="850" w:type="dxa"/>
            <w:tcBorders>
              <w:bottom w:val="single" w:sz="4" w:space="0" w:color="auto"/>
            </w:tcBorders>
            <w:shd w:val="clear" w:color="auto" w:fill="auto"/>
          </w:tcPr>
          <w:p w14:paraId="4127BAA1"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2F7999"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458A485" w14:textId="77777777" w:rsidR="00A26318" w:rsidRPr="00097C17" w:rsidRDefault="00A26318" w:rsidP="00A26318">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47AC5629"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972468D" w14:textId="77777777" w:rsidR="00A26318" w:rsidRPr="00097C17" w:rsidRDefault="00A26318" w:rsidP="00A26318">
            <w:pPr>
              <w:pStyle w:val="TAL"/>
            </w:pPr>
            <w:r w:rsidRPr="00097C17">
              <w:rPr>
                <w:rFonts w:hint="eastAsia"/>
                <w:lang w:eastAsia="zh-CN"/>
              </w:rPr>
              <w:t>2Rx</w:t>
            </w:r>
          </w:p>
        </w:tc>
      </w:tr>
      <w:tr w:rsidR="00A26318" w:rsidRPr="00097C17" w14:paraId="728A3B09" w14:textId="77777777" w:rsidTr="00EF3524">
        <w:trPr>
          <w:cantSplit/>
          <w:jc w:val="center"/>
        </w:trPr>
        <w:tc>
          <w:tcPr>
            <w:tcW w:w="1170" w:type="dxa"/>
            <w:tcBorders>
              <w:bottom w:val="single" w:sz="4" w:space="0" w:color="auto"/>
            </w:tcBorders>
            <w:shd w:val="clear" w:color="auto" w:fill="E7E6E6"/>
          </w:tcPr>
          <w:p w14:paraId="31A93829" w14:textId="77777777" w:rsidR="00A26318" w:rsidRPr="00097C17" w:rsidRDefault="00A26318" w:rsidP="00A26318">
            <w:pPr>
              <w:pStyle w:val="TAL"/>
              <w:rPr>
                <w:b/>
              </w:rPr>
            </w:pPr>
            <w:r w:rsidRPr="00097C17">
              <w:rPr>
                <w:b/>
              </w:rPr>
              <w:t>5.7.3</w:t>
            </w:r>
          </w:p>
        </w:tc>
        <w:tc>
          <w:tcPr>
            <w:tcW w:w="4519" w:type="dxa"/>
            <w:tcBorders>
              <w:bottom w:val="single" w:sz="4" w:space="0" w:color="auto"/>
            </w:tcBorders>
            <w:shd w:val="clear" w:color="auto" w:fill="E7E6E6"/>
          </w:tcPr>
          <w:p w14:paraId="43DC55D6" w14:textId="77777777" w:rsidR="00A26318" w:rsidRPr="00097C17" w:rsidRDefault="00A26318" w:rsidP="00A26318">
            <w:pPr>
              <w:pStyle w:val="TAL"/>
              <w:rPr>
                <w:b/>
              </w:rPr>
            </w:pPr>
            <w:r w:rsidRPr="00097C17">
              <w:rPr>
                <w:b/>
              </w:rPr>
              <w:t>SS-SINR</w:t>
            </w:r>
          </w:p>
        </w:tc>
        <w:tc>
          <w:tcPr>
            <w:tcW w:w="850" w:type="dxa"/>
            <w:tcBorders>
              <w:bottom w:val="single" w:sz="4" w:space="0" w:color="auto"/>
            </w:tcBorders>
            <w:shd w:val="clear" w:color="auto" w:fill="E7E6E6"/>
          </w:tcPr>
          <w:p w14:paraId="76D5BD85"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0D47BC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29E0AE9"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41589A1"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94DA39B" w14:textId="77777777" w:rsidR="00A26318" w:rsidRPr="00097C17" w:rsidRDefault="00A26318" w:rsidP="00A26318">
            <w:pPr>
              <w:pStyle w:val="TAL"/>
              <w:rPr>
                <w:b/>
              </w:rPr>
            </w:pPr>
          </w:p>
        </w:tc>
      </w:tr>
      <w:tr w:rsidR="00A26318" w:rsidRPr="00097C17" w14:paraId="65B1D8F1" w14:textId="77777777" w:rsidTr="00EF3524">
        <w:trPr>
          <w:cantSplit/>
          <w:jc w:val="center"/>
        </w:trPr>
        <w:tc>
          <w:tcPr>
            <w:tcW w:w="1170" w:type="dxa"/>
            <w:tcBorders>
              <w:bottom w:val="single" w:sz="4" w:space="0" w:color="auto"/>
            </w:tcBorders>
            <w:shd w:val="clear" w:color="auto" w:fill="auto"/>
          </w:tcPr>
          <w:p w14:paraId="3C07BE48" w14:textId="77777777" w:rsidR="00A26318" w:rsidRPr="00097C17" w:rsidRDefault="00A26318" w:rsidP="00A26318">
            <w:pPr>
              <w:pStyle w:val="TAL"/>
            </w:pPr>
            <w:r w:rsidRPr="00097C17">
              <w:t>5.7.3.1</w:t>
            </w:r>
          </w:p>
        </w:tc>
        <w:tc>
          <w:tcPr>
            <w:tcW w:w="4519" w:type="dxa"/>
            <w:tcBorders>
              <w:bottom w:val="single" w:sz="4" w:space="0" w:color="auto"/>
            </w:tcBorders>
            <w:shd w:val="clear" w:color="auto" w:fill="auto"/>
          </w:tcPr>
          <w:p w14:paraId="101BAD4C" w14:textId="77777777" w:rsidR="00A26318" w:rsidRPr="00097C17" w:rsidRDefault="00A26318" w:rsidP="00A26318">
            <w:pPr>
              <w:pStyle w:val="TAL"/>
            </w:pPr>
            <w:r w:rsidRPr="00097C17">
              <w:t>EN-DC FR2 SS-SINR measurement accuracy</w:t>
            </w:r>
          </w:p>
        </w:tc>
        <w:tc>
          <w:tcPr>
            <w:tcW w:w="850" w:type="dxa"/>
            <w:tcBorders>
              <w:bottom w:val="single" w:sz="4" w:space="0" w:color="auto"/>
            </w:tcBorders>
            <w:shd w:val="clear" w:color="auto" w:fill="auto"/>
          </w:tcPr>
          <w:p w14:paraId="10D3E79F"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697C48" w14:textId="77777777" w:rsidR="00A26318" w:rsidRPr="00097C17" w:rsidRDefault="00A26318" w:rsidP="00A26318">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65D18E80" w14:textId="77777777" w:rsidR="00A26318" w:rsidRPr="00097C17" w:rsidRDefault="00A26318" w:rsidP="00A26318">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3354B51E"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3B519F6" w14:textId="77777777" w:rsidR="00A26318" w:rsidRPr="00097C17" w:rsidRDefault="00A26318" w:rsidP="00A26318">
            <w:pPr>
              <w:pStyle w:val="TAL"/>
            </w:pPr>
            <w:r w:rsidRPr="00097C17">
              <w:rPr>
                <w:rFonts w:hint="eastAsia"/>
                <w:lang w:eastAsia="zh-CN"/>
              </w:rPr>
              <w:t>2Rx</w:t>
            </w:r>
          </w:p>
        </w:tc>
      </w:tr>
      <w:tr w:rsidR="00A26318" w:rsidRPr="00097C17" w14:paraId="46ACC64B" w14:textId="77777777" w:rsidTr="00EF3524">
        <w:trPr>
          <w:cantSplit/>
          <w:jc w:val="center"/>
        </w:trPr>
        <w:tc>
          <w:tcPr>
            <w:tcW w:w="1170" w:type="dxa"/>
            <w:tcBorders>
              <w:bottom w:val="single" w:sz="4" w:space="0" w:color="auto"/>
            </w:tcBorders>
            <w:shd w:val="clear" w:color="auto" w:fill="auto"/>
          </w:tcPr>
          <w:p w14:paraId="72DC88F0" w14:textId="77777777" w:rsidR="00A26318" w:rsidRPr="00097C17" w:rsidRDefault="00A26318" w:rsidP="00A26318">
            <w:pPr>
              <w:pStyle w:val="TAL"/>
            </w:pPr>
            <w:r w:rsidRPr="00097C17">
              <w:t>5.7.3.2</w:t>
            </w:r>
          </w:p>
        </w:tc>
        <w:tc>
          <w:tcPr>
            <w:tcW w:w="4519" w:type="dxa"/>
            <w:tcBorders>
              <w:bottom w:val="single" w:sz="4" w:space="0" w:color="auto"/>
            </w:tcBorders>
            <w:shd w:val="clear" w:color="auto" w:fill="auto"/>
          </w:tcPr>
          <w:p w14:paraId="117E54E7" w14:textId="77777777" w:rsidR="00A26318" w:rsidRPr="00097C17" w:rsidRDefault="00A26318" w:rsidP="00A26318">
            <w:pPr>
              <w:pStyle w:val="TAL"/>
            </w:pPr>
            <w:r w:rsidRPr="00097C17">
              <w:t>EN-DC FR2-FR2 SS-SINR measurement accuracy</w:t>
            </w:r>
          </w:p>
        </w:tc>
        <w:tc>
          <w:tcPr>
            <w:tcW w:w="850" w:type="dxa"/>
            <w:tcBorders>
              <w:bottom w:val="single" w:sz="4" w:space="0" w:color="auto"/>
            </w:tcBorders>
            <w:shd w:val="clear" w:color="auto" w:fill="auto"/>
          </w:tcPr>
          <w:p w14:paraId="368BE32E"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F973D92" w14:textId="77777777" w:rsidR="00A26318" w:rsidRPr="00097C17" w:rsidRDefault="00A26318" w:rsidP="00A26318">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5821C60E" w14:textId="77777777" w:rsidR="00A26318" w:rsidRPr="00097C17" w:rsidRDefault="00A26318" w:rsidP="00A26318">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22B7F3E2"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613F50E" w14:textId="77777777" w:rsidR="00A26318" w:rsidRPr="00097C17" w:rsidRDefault="00A26318" w:rsidP="00A26318">
            <w:pPr>
              <w:pStyle w:val="TAL"/>
            </w:pPr>
            <w:r w:rsidRPr="00097C17">
              <w:rPr>
                <w:rFonts w:hint="eastAsia"/>
                <w:lang w:eastAsia="zh-CN"/>
              </w:rPr>
              <w:t>2Rx</w:t>
            </w:r>
          </w:p>
        </w:tc>
      </w:tr>
      <w:tr w:rsidR="00A26318" w:rsidRPr="00097C17" w14:paraId="5A067999" w14:textId="77777777" w:rsidTr="00EF3524">
        <w:trPr>
          <w:cantSplit/>
          <w:jc w:val="center"/>
        </w:trPr>
        <w:tc>
          <w:tcPr>
            <w:tcW w:w="1170" w:type="dxa"/>
            <w:tcBorders>
              <w:bottom w:val="single" w:sz="4" w:space="0" w:color="auto"/>
            </w:tcBorders>
            <w:shd w:val="clear" w:color="auto" w:fill="E7E6E6"/>
          </w:tcPr>
          <w:p w14:paraId="6D400B87" w14:textId="77777777" w:rsidR="00A26318" w:rsidRPr="00097C17" w:rsidRDefault="00A26318" w:rsidP="00A26318">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4D07238B" w14:textId="77777777" w:rsidR="00A26318" w:rsidRPr="00097C17" w:rsidRDefault="00A26318" w:rsidP="00A26318">
            <w:pPr>
              <w:pStyle w:val="TAL"/>
              <w:rPr>
                <w:b/>
              </w:rPr>
            </w:pPr>
            <w:r w:rsidRPr="00097C17">
              <w:rPr>
                <w:b/>
              </w:rPr>
              <w:t>L1-RSRP for beam reporting</w:t>
            </w:r>
          </w:p>
        </w:tc>
        <w:tc>
          <w:tcPr>
            <w:tcW w:w="850" w:type="dxa"/>
            <w:tcBorders>
              <w:bottom w:val="single" w:sz="4" w:space="0" w:color="auto"/>
            </w:tcBorders>
            <w:shd w:val="clear" w:color="auto" w:fill="E7E6E6"/>
          </w:tcPr>
          <w:p w14:paraId="25EB5BBF"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12B7678"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0B6CA96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2AB4C53"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609BF4AD" w14:textId="77777777" w:rsidR="00A26318" w:rsidRPr="00097C17" w:rsidRDefault="00A26318" w:rsidP="00A26318">
            <w:pPr>
              <w:pStyle w:val="TAL"/>
              <w:rPr>
                <w:b/>
              </w:rPr>
            </w:pPr>
          </w:p>
        </w:tc>
      </w:tr>
      <w:tr w:rsidR="00A26318" w:rsidRPr="00097C17" w14:paraId="0985A2D2" w14:textId="77777777" w:rsidTr="00EF3524">
        <w:trPr>
          <w:cantSplit/>
          <w:jc w:val="center"/>
        </w:trPr>
        <w:tc>
          <w:tcPr>
            <w:tcW w:w="14309" w:type="dxa"/>
            <w:gridSpan w:val="7"/>
            <w:tcBorders>
              <w:bottom w:val="single" w:sz="4" w:space="0" w:color="auto"/>
            </w:tcBorders>
            <w:shd w:val="clear" w:color="auto" w:fill="auto"/>
            <w:vAlign w:val="center"/>
          </w:tcPr>
          <w:p w14:paraId="4573B9E0" w14:textId="77777777" w:rsidR="00A26318" w:rsidRPr="00097C17" w:rsidRDefault="00A26318" w:rsidP="00A26318">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3AE914F" w14:textId="77777777" w:rsidR="00A26318" w:rsidRPr="00097C17" w:rsidRDefault="00A26318" w:rsidP="00A26318">
            <w:pPr>
              <w:pStyle w:val="TAN"/>
              <w:rPr>
                <w:lang w:eastAsia="zh-TW"/>
              </w:rPr>
            </w:pPr>
            <w:r w:rsidRPr="00097C17">
              <w:rPr>
                <w:rFonts w:eastAsia="SimSun"/>
              </w:rPr>
              <w:t>NOTE 2:</w:t>
            </w:r>
            <w:r w:rsidRPr="00097C17">
              <w:rPr>
                <w:lang w:eastAsia="zh-TW"/>
              </w:rPr>
              <w:tab/>
            </w:r>
            <w:r w:rsidRPr="00097C17">
              <w:t>Void.</w:t>
            </w:r>
          </w:p>
          <w:p w14:paraId="5B092963" w14:textId="77777777" w:rsidR="00A26318" w:rsidRPr="00097C17" w:rsidRDefault="00A26318" w:rsidP="00A26318">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66C3FC52" w14:textId="77777777" w:rsidR="00EF3524" w:rsidRPr="00097C17" w:rsidRDefault="00EF3524" w:rsidP="00EF3524"/>
    <w:p w14:paraId="07B3D22C" w14:textId="77777777" w:rsidR="00EF3524" w:rsidRPr="00097C17" w:rsidRDefault="00EF3524" w:rsidP="00EF3524">
      <w:pPr>
        <w:pStyle w:val="TH"/>
      </w:pPr>
      <w:r w:rsidRPr="00097C17">
        <w:t>Table 4.2-2a: Void</w:t>
      </w:r>
    </w:p>
    <w:p w14:paraId="1892A98B" w14:textId="77777777" w:rsidR="00EF3524" w:rsidRPr="00097C17" w:rsidRDefault="00EF3524" w:rsidP="00EF3524">
      <w:pPr>
        <w:rPr>
          <w:lang w:eastAsia="zh-CN"/>
        </w:rPr>
      </w:pPr>
    </w:p>
    <w:p w14:paraId="4D7EFEE1" w14:textId="77777777" w:rsidR="00EF3524" w:rsidRPr="00097C17" w:rsidRDefault="00EF3524" w:rsidP="00EF3524">
      <w:pPr>
        <w:pStyle w:val="TH"/>
      </w:pPr>
      <w:bookmarkStart w:id="1358" w:name="_Hlk68461561"/>
      <w:r w:rsidRPr="00097C17">
        <w:lastRenderedPageBreak/>
        <w:t>Table 4.2-3</w:t>
      </w:r>
      <w:bookmarkEnd w:id="1358"/>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EF3524" w:rsidRPr="00097C17" w14:paraId="100DE1E4" w14:textId="77777777" w:rsidTr="00EF3524">
        <w:trPr>
          <w:tblHeader/>
          <w:jc w:val="center"/>
        </w:trPr>
        <w:tc>
          <w:tcPr>
            <w:tcW w:w="1170" w:type="dxa"/>
            <w:tcBorders>
              <w:bottom w:val="nil"/>
            </w:tcBorders>
          </w:tcPr>
          <w:p w14:paraId="1C04DF39" w14:textId="77777777" w:rsidR="00EF3524" w:rsidRPr="00097C17" w:rsidRDefault="00EF3524" w:rsidP="00EF3524">
            <w:pPr>
              <w:pStyle w:val="TAH"/>
            </w:pPr>
            <w:r w:rsidRPr="00097C17">
              <w:lastRenderedPageBreak/>
              <w:t>Clause</w:t>
            </w:r>
          </w:p>
        </w:tc>
        <w:tc>
          <w:tcPr>
            <w:tcW w:w="4519" w:type="dxa"/>
            <w:tcBorders>
              <w:bottom w:val="nil"/>
            </w:tcBorders>
          </w:tcPr>
          <w:p w14:paraId="01F44D40" w14:textId="77777777" w:rsidR="00EF3524" w:rsidRPr="00097C17" w:rsidRDefault="00EF3524" w:rsidP="00EF3524">
            <w:pPr>
              <w:pStyle w:val="TAH"/>
            </w:pPr>
            <w:r w:rsidRPr="00097C17">
              <w:t>TC Title</w:t>
            </w:r>
          </w:p>
        </w:tc>
        <w:tc>
          <w:tcPr>
            <w:tcW w:w="827" w:type="dxa"/>
            <w:tcBorders>
              <w:bottom w:val="nil"/>
            </w:tcBorders>
          </w:tcPr>
          <w:p w14:paraId="144444ED" w14:textId="77777777" w:rsidR="00EF3524" w:rsidRPr="00097C17" w:rsidRDefault="00EF3524" w:rsidP="00EF3524">
            <w:pPr>
              <w:pStyle w:val="TAH"/>
            </w:pPr>
            <w:r w:rsidRPr="00097C17">
              <w:t>Release</w:t>
            </w:r>
          </w:p>
        </w:tc>
        <w:tc>
          <w:tcPr>
            <w:tcW w:w="4353" w:type="dxa"/>
            <w:gridSpan w:val="2"/>
          </w:tcPr>
          <w:p w14:paraId="1A15062E" w14:textId="77777777" w:rsidR="00EF3524" w:rsidRPr="00097C17" w:rsidRDefault="00EF3524" w:rsidP="00EF3524">
            <w:pPr>
              <w:pStyle w:val="TAH"/>
            </w:pPr>
            <w:r w:rsidRPr="00097C17">
              <w:t>Applicability</w:t>
            </w:r>
          </w:p>
        </w:tc>
        <w:tc>
          <w:tcPr>
            <w:tcW w:w="2077" w:type="dxa"/>
            <w:tcBorders>
              <w:bottom w:val="nil"/>
            </w:tcBorders>
          </w:tcPr>
          <w:p w14:paraId="339AC12B" w14:textId="77777777" w:rsidR="00EF3524" w:rsidRPr="00097C17" w:rsidRDefault="00EF3524" w:rsidP="00EF3524">
            <w:pPr>
              <w:pStyle w:val="TAH"/>
            </w:pPr>
            <w:r w:rsidRPr="00097C17">
              <w:t>Additional Information</w:t>
            </w:r>
          </w:p>
        </w:tc>
        <w:tc>
          <w:tcPr>
            <w:tcW w:w="1433" w:type="dxa"/>
            <w:tcBorders>
              <w:bottom w:val="nil"/>
            </w:tcBorders>
          </w:tcPr>
          <w:p w14:paraId="52F159C6" w14:textId="77777777" w:rsidR="00EF3524" w:rsidRPr="00097C17" w:rsidRDefault="00EF3524" w:rsidP="00EF3524">
            <w:pPr>
              <w:pStyle w:val="TAH"/>
            </w:pPr>
            <w:r w:rsidRPr="00097C17">
              <w:rPr>
                <w:lang w:eastAsia="zh-TW"/>
              </w:rPr>
              <w:t>Branch</w:t>
            </w:r>
          </w:p>
        </w:tc>
      </w:tr>
      <w:tr w:rsidR="00EF3524" w:rsidRPr="00097C17" w14:paraId="199722E0" w14:textId="77777777" w:rsidTr="00EF3524">
        <w:trPr>
          <w:tblHeader/>
          <w:jc w:val="center"/>
        </w:trPr>
        <w:tc>
          <w:tcPr>
            <w:tcW w:w="1170" w:type="dxa"/>
            <w:tcBorders>
              <w:top w:val="nil"/>
              <w:bottom w:val="single" w:sz="4" w:space="0" w:color="auto"/>
            </w:tcBorders>
          </w:tcPr>
          <w:p w14:paraId="7F9F9CF3" w14:textId="77777777" w:rsidR="00EF3524" w:rsidRPr="00097C17" w:rsidRDefault="00EF3524" w:rsidP="00EF3524">
            <w:pPr>
              <w:pStyle w:val="TAH"/>
            </w:pPr>
          </w:p>
        </w:tc>
        <w:tc>
          <w:tcPr>
            <w:tcW w:w="4519" w:type="dxa"/>
            <w:tcBorders>
              <w:top w:val="nil"/>
              <w:bottom w:val="single" w:sz="4" w:space="0" w:color="auto"/>
            </w:tcBorders>
          </w:tcPr>
          <w:p w14:paraId="29550E2A" w14:textId="77777777" w:rsidR="00EF3524" w:rsidRPr="00097C17" w:rsidRDefault="00EF3524" w:rsidP="00EF3524">
            <w:pPr>
              <w:pStyle w:val="TAH"/>
            </w:pPr>
          </w:p>
        </w:tc>
        <w:tc>
          <w:tcPr>
            <w:tcW w:w="827" w:type="dxa"/>
            <w:tcBorders>
              <w:top w:val="nil"/>
              <w:bottom w:val="single" w:sz="4" w:space="0" w:color="auto"/>
            </w:tcBorders>
          </w:tcPr>
          <w:p w14:paraId="3F0D2CB6" w14:textId="77777777" w:rsidR="00EF3524" w:rsidRPr="00097C17" w:rsidRDefault="00EF3524" w:rsidP="00EF3524">
            <w:pPr>
              <w:pStyle w:val="TAH"/>
            </w:pPr>
          </w:p>
        </w:tc>
        <w:tc>
          <w:tcPr>
            <w:tcW w:w="1157" w:type="dxa"/>
            <w:tcBorders>
              <w:bottom w:val="single" w:sz="4" w:space="0" w:color="auto"/>
            </w:tcBorders>
          </w:tcPr>
          <w:p w14:paraId="77791895" w14:textId="77777777" w:rsidR="00EF3524" w:rsidRPr="00097C17" w:rsidRDefault="00EF3524" w:rsidP="00EF3524">
            <w:pPr>
              <w:pStyle w:val="TAH"/>
            </w:pPr>
            <w:r w:rsidRPr="00097C17">
              <w:t>Condition</w:t>
            </w:r>
          </w:p>
        </w:tc>
        <w:tc>
          <w:tcPr>
            <w:tcW w:w="3196" w:type="dxa"/>
            <w:tcBorders>
              <w:bottom w:val="single" w:sz="4" w:space="0" w:color="auto"/>
            </w:tcBorders>
          </w:tcPr>
          <w:p w14:paraId="7BB0FD7E" w14:textId="77777777" w:rsidR="00EF3524" w:rsidRPr="00097C17" w:rsidRDefault="00EF3524" w:rsidP="00EF3524">
            <w:pPr>
              <w:pStyle w:val="TAH"/>
            </w:pPr>
            <w:r w:rsidRPr="00097C17">
              <w:t>Comment</w:t>
            </w:r>
          </w:p>
        </w:tc>
        <w:tc>
          <w:tcPr>
            <w:tcW w:w="2077" w:type="dxa"/>
            <w:tcBorders>
              <w:top w:val="nil"/>
              <w:bottom w:val="single" w:sz="4" w:space="0" w:color="auto"/>
            </w:tcBorders>
          </w:tcPr>
          <w:p w14:paraId="4FF9C43B" w14:textId="77777777" w:rsidR="00EF3524" w:rsidRPr="00097C17" w:rsidRDefault="00EF3524" w:rsidP="00EF3524">
            <w:pPr>
              <w:pStyle w:val="TAH"/>
            </w:pPr>
          </w:p>
        </w:tc>
        <w:tc>
          <w:tcPr>
            <w:tcW w:w="1433" w:type="dxa"/>
            <w:tcBorders>
              <w:top w:val="nil"/>
              <w:bottom w:val="single" w:sz="4" w:space="0" w:color="auto"/>
            </w:tcBorders>
          </w:tcPr>
          <w:p w14:paraId="3BE9F635" w14:textId="77777777" w:rsidR="00EF3524" w:rsidRPr="00097C17" w:rsidRDefault="00EF3524" w:rsidP="00EF3524">
            <w:pPr>
              <w:pStyle w:val="TAH"/>
            </w:pPr>
          </w:p>
        </w:tc>
      </w:tr>
      <w:tr w:rsidR="00EF3524" w:rsidRPr="00097C17" w14:paraId="5C015B4C" w14:textId="77777777" w:rsidTr="00EF3524">
        <w:trPr>
          <w:jc w:val="center"/>
        </w:trPr>
        <w:tc>
          <w:tcPr>
            <w:tcW w:w="1170" w:type="dxa"/>
            <w:tcBorders>
              <w:bottom w:val="single" w:sz="4" w:space="0" w:color="auto"/>
            </w:tcBorders>
            <w:shd w:val="clear" w:color="auto" w:fill="E7E6E6"/>
          </w:tcPr>
          <w:p w14:paraId="5621BA20" w14:textId="77777777" w:rsidR="00EF3524" w:rsidRPr="00097C17" w:rsidRDefault="00EF3524" w:rsidP="00EF3524">
            <w:pPr>
              <w:pStyle w:val="TAL"/>
              <w:rPr>
                <w:b/>
              </w:rPr>
            </w:pPr>
            <w:r w:rsidRPr="00097C17">
              <w:rPr>
                <w:b/>
              </w:rPr>
              <w:t>6.1</w:t>
            </w:r>
          </w:p>
        </w:tc>
        <w:tc>
          <w:tcPr>
            <w:tcW w:w="4519" w:type="dxa"/>
            <w:tcBorders>
              <w:bottom w:val="single" w:sz="4" w:space="0" w:color="auto"/>
            </w:tcBorders>
            <w:shd w:val="clear" w:color="auto" w:fill="E7E6E6"/>
          </w:tcPr>
          <w:p w14:paraId="66EE33CA" w14:textId="77777777" w:rsidR="00EF3524" w:rsidRPr="00097C17" w:rsidRDefault="00EF3524" w:rsidP="00EF3524">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5B45C83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F1FAFA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A2EE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EB73EC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6EFE3C2" w14:textId="77777777" w:rsidR="00EF3524" w:rsidRPr="00097C17" w:rsidRDefault="00EF3524" w:rsidP="00EF3524">
            <w:pPr>
              <w:pStyle w:val="TAL"/>
              <w:rPr>
                <w:b/>
                <w:lang w:eastAsia="zh-CN"/>
              </w:rPr>
            </w:pPr>
          </w:p>
        </w:tc>
      </w:tr>
      <w:tr w:rsidR="00EF3524" w:rsidRPr="00097C17" w14:paraId="1E0B8613" w14:textId="77777777" w:rsidTr="00EF3524">
        <w:trPr>
          <w:jc w:val="center"/>
        </w:trPr>
        <w:tc>
          <w:tcPr>
            <w:tcW w:w="1170" w:type="dxa"/>
            <w:tcBorders>
              <w:bottom w:val="single" w:sz="4" w:space="0" w:color="auto"/>
            </w:tcBorders>
            <w:shd w:val="clear" w:color="auto" w:fill="E7E6E6"/>
          </w:tcPr>
          <w:p w14:paraId="3B1859F0" w14:textId="77777777" w:rsidR="00EF3524" w:rsidRPr="00097C17" w:rsidRDefault="00EF3524" w:rsidP="00EF3524">
            <w:pPr>
              <w:pStyle w:val="TAL"/>
              <w:rPr>
                <w:b/>
              </w:rPr>
            </w:pPr>
            <w:r w:rsidRPr="00097C17">
              <w:rPr>
                <w:b/>
              </w:rPr>
              <w:t>6.1.1</w:t>
            </w:r>
          </w:p>
        </w:tc>
        <w:tc>
          <w:tcPr>
            <w:tcW w:w="4519" w:type="dxa"/>
            <w:tcBorders>
              <w:bottom w:val="single" w:sz="4" w:space="0" w:color="auto"/>
            </w:tcBorders>
            <w:shd w:val="clear" w:color="auto" w:fill="E7E6E6"/>
          </w:tcPr>
          <w:p w14:paraId="303F122C" w14:textId="77777777" w:rsidR="00EF3524" w:rsidRPr="00097C17" w:rsidRDefault="00EF3524" w:rsidP="00EF3524">
            <w:pPr>
              <w:pStyle w:val="TAL"/>
              <w:rPr>
                <w:b/>
              </w:rPr>
            </w:pPr>
            <w:r w:rsidRPr="00097C17">
              <w:rPr>
                <w:b/>
                <w:szCs w:val="18"/>
              </w:rPr>
              <w:t>NR cell re-selection</w:t>
            </w:r>
          </w:p>
        </w:tc>
        <w:tc>
          <w:tcPr>
            <w:tcW w:w="827" w:type="dxa"/>
            <w:tcBorders>
              <w:bottom w:val="single" w:sz="4" w:space="0" w:color="auto"/>
            </w:tcBorders>
            <w:shd w:val="clear" w:color="auto" w:fill="E7E6E6"/>
          </w:tcPr>
          <w:p w14:paraId="7EA8EE7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1D1F65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EE46C0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7C103AA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5A60B48" w14:textId="77777777" w:rsidR="00EF3524" w:rsidRPr="00097C17" w:rsidRDefault="00EF3524" w:rsidP="00EF3524">
            <w:pPr>
              <w:pStyle w:val="TAL"/>
              <w:rPr>
                <w:b/>
                <w:lang w:eastAsia="zh-CN"/>
              </w:rPr>
            </w:pPr>
          </w:p>
        </w:tc>
      </w:tr>
      <w:tr w:rsidR="00EF3524" w:rsidRPr="00097C17" w14:paraId="385F03AE" w14:textId="77777777" w:rsidTr="00EF3524">
        <w:trPr>
          <w:jc w:val="center"/>
        </w:trPr>
        <w:tc>
          <w:tcPr>
            <w:tcW w:w="1170" w:type="dxa"/>
            <w:tcBorders>
              <w:bottom w:val="single" w:sz="4" w:space="0" w:color="auto"/>
            </w:tcBorders>
            <w:shd w:val="clear" w:color="auto" w:fill="auto"/>
          </w:tcPr>
          <w:p w14:paraId="3B23543B" w14:textId="77777777" w:rsidR="00EF3524" w:rsidRPr="00097C17" w:rsidRDefault="00EF3524" w:rsidP="00EF3524">
            <w:pPr>
              <w:pStyle w:val="TAL"/>
            </w:pPr>
            <w:r w:rsidRPr="00097C17">
              <w:rPr>
                <w:lang w:eastAsia="zh-CN"/>
              </w:rPr>
              <w:t>6.1.1.1</w:t>
            </w:r>
          </w:p>
        </w:tc>
        <w:tc>
          <w:tcPr>
            <w:tcW w:w="4519" w:type="dxa"/>
            <w:tcBorders>
              <w:bottom w:val="single" w:sz="4" w:space="0" w:color="auto"/>
            </w:tcBorders>
            <w:shd w:val="clear" w:color="auto" w:fill="auto"/>
          </w:tcPr>
          <w:p w14:paraId="5563204B" w14:textId="77777777" w:rsidR="00EF3524" w:rsidRPr="00097C17" w:rsidRDefault="00EF3524" w:rsidP="00EF3524">
            <w:pPr>
              <w:pStyle w:val="TAL"/>
            </w:pPr>
            <w:r w:rsidRPr="00097C17">
              <w:rPr>
                <w:lang w:eastAsia="zh-CN"/>
              </w:rPr>
              <w:t>NR SA FR1 cell re-selection</w:t>
            </w:r>
          </w:p>
        </w:tc>
        <w:tc>
          <w:tcPr>
            <w:tcW w:w="827" w:type="dxa"/>
            <w:tcBorders>
              <w:bottom w:val="single" w:sz="4" w:space="0" w:color="auto"/>
            </w:tcBorders>
            <w:shd w:val="clear" w:color="auto" w:fill="auto"/>
          </w:tcPr>
          <w:p w14:paraId="56DAB450"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F443D7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7F63D32"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C9667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10E8102" w14:textId="77777777" w:rsidR="00EF3524" w:rsidRPr="00097C17" w:rsidRDefault="00EF3524" w:rsidP="00EF3524">
            <w:pPr>
              <w:pStyle w:val="TAL"/>
              <w:rPr>
                <w:lang w:eastAsia="zh-CN"/>
              </w:rPr>
            </w:pPr>
            <w:r w:rsidRPr="00097C17">
              <w:rPr>
                <w:rFonts w:hint="eastAsia"/>
                <w:lang w:eastAsia="zh-CN"/>
              </w:rPr>
              <w:t>2Rx</w:t>
            </w:r>
          </w:p>
          <w:p w14:paraId="7477F0D5" w14:textId="77777777" w:rsidR="00EF3524" w:rsidRPr="00097C17" w:rsidRDefault="00EF3524" w:rsidP="00EF3524">
            <w:pPr>
              <w:pStyle w:val="TAL"/>
              <w:rPr>
                <w:lang w:eastAsia="zh-CN"/>
              </w:rPr>
            </w:pPr>
            <w:r w:rsidRPr="00097C17">
              <w:rPr>
                <w:lang w:eastAsia="zh-CN"/>
              </w:rPr>
              <w:t>4Rx</w:t>
            </w:r>
          </w:p>
        </w:tc>
      </w:tr>
      <w:tr w:rsidR="00EF3524" w:rsidRPr="00097C17" w14:paraId="0A3278C7" w14:textId="77777777" w:rsidTr="00EF3524">
        <w:trPr>
          <w:jc w:val="center"/>
        </w:trPr>
        <w:tc>
          <w:tcPr>
            <w:tcW w:w="1170" w:type="dxa"/>
            <w:tcBorders>
              <w:bottom w:val="single" w:sz="4" w:space="0" w:color="auto"/>
            </w:tcBorders>
            <w:shd w:val="clear" w:color="auto" w:fill="auto"/>
          </w:tcPr>
          <w:p w14:paraId="301CFE0F" w14:textId="77777777" w:rsidR="00EF3524" w:rsidRPr="00097C17" w:rsidRDefault="00EF3524" w:rsidP="00EF3524">
            <w:pPr>
              <w:pStyle w:val="TAL"/>
            </w:pPr>
            <w:r w:rsidRPr="00097C17">
              <w:rPr>
                <w:lang w:eastAsia="zh-CN"/>
              </w:rPr>
              <w:t>6.1.1.2</w:t>
            </w:r>
          </w:p>
        </w:tc>
        <w:tc>
          <w:tcPr>
            <w:tcW w:w="4519" w:type="dxa"/>
            <w:tcBorders>
              <w:bottom w:val="single" w:sz="4" w:space="0" w:color="auto"/>
            </w:tcBorders>
            <w:shd w:val="clear" w:color="auto" w:fill="auto"/>
          </w:tcPr>
          <w:p w14:paraId="634B42BD" w14:textId="77777777" w:rsidR="00EF3524" w:rsidRPr="00097C17" w:rsidRDefault="00EF3524" w:rsidP="00EF3524">
            <w:pPr>
              <w:pStyle w:val="TAL"/>
            </w:pPr>
            <w:r w:rsidRPr="00097C17">
              <w:rPr>
                <w:lang w:eastAsia="zh-CN"/>
              </w:rPr>
              <w:t>NR SA FR1-FR1 cell re-selection</w:t>
            </w:r>
          </w:p>
        </w:tc>
        <w:tc>
          <w:tcPr>
            <w:tcW w:w="827" w:type="dxa"/>
            <w:tcBorders>
              <w:bottom w:val="single" w:sz="4" w:space="0" w:color="auto"/>
            </w:tcBorders>
            <w:shd w:val="clear" w:color="auto" w:fill="auto"/>
          </w:tcPr>
          <w:p w14:paraId="594C3CD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C667A2"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2828AC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51358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237F128" w14:textId="77777777" w:rsidR="00EF3524" w:rsidRPr="00097C17" w:rsidRDefault="00EF3524" w:rsidP="00EF3524">
            <w:pPr>
              <w:pStyle w:val="TAL"/>
              <w:rPr>
                <w:lang w:eastAsia="zh-CN"/>
              </w:rPr>
            </w:pPr>
            <w:r w:rsidRPr="00097C17">
              <w:rPr>
                <w:rFonts w:hint="eastAsia"/>
                <w:lang w:eastAsia="zh-CN"/>
              </w:rPr>
              <w:t>2Rx</w:t>
            </w:r>
          </w:p>
          <w:p w14:paraId="672B7B9F" w14:textId="77777777" w:rsidR="00EF3524" w:rsidRPr="00097C17" w:rsidRDefault="00EF3524" w:rsidP="00EF3524">
            <w:pPr>
              <w:pStyle w:val="TAL"/>
              <w:rPr>
                <w:lang w:eastAsia="zh-CN"/>
              </w:rPr>
            </w:pPr>
            <w:r w:rsidRPr="00097C17">
              <w:rPr>
                <w:lang w:eastAsia="zh-CN"/>
              </w:rPr>
              <w:t>4Rx</w:t>
            </w:r>
          </w:p>
        </w:tc>
      </w:tr>
      <w:tr w:rsidR="00EF3524" w:rsidRPr="00097C17" w14:paraId="72A34EB3" w14:textId="77777777" w:rsidTr="00EF3524">
        <w:trPr>
          <w:jc w:val="center"/>
        </w:trPr>
        <w:tc>
          <w:tcPr>
            <w:tcW w:w="1170" w:type="dxa"/>
            <w:tcBorders>
              <w:bottom w:val="single" w:sz="4" w:space="0" w:color="auto"/>
            </w:tcBorders>
            <w:shd w:val="clear" w:color="auto" w:fill="auto"/>
          </w:tcPr>
          <w:p w14:paraId="4D5020FD" w14:textId="77777777" w:rsidR="00EF3524" w:rsidRPr="00097C17" w:rsidRDefault="00EF3524" w:rsidP="00EF3524">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160E7AAE" w14:textId="77777777" w:rsidR="00EF3524" w:rsidRPr="00097C17" w:rsidRDefault="00EF3524" w:rsidP="00EF3524">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448526D9"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4330312B"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ADB0C6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30776D5D" w14:textId="77777777" w:rsidR="00EF3524" w:rsidRPr="00097C17" w:rsidRDefault="00EF3524" w:rsidP="00EF3524">
            <w:pPr>
              <w:pStyle w:val="TAL"/>
              <w:rPr>
                <w:lang w:eastAsia="zh-CN"/>
              </w:rPr>
            </w:pPr>
            <w:r w:rsidRPr="00097C17">
              <w:t>NOTE 1</w:t>
            </w:r>
          </w:p>
        </w:tc>
        <w:tc>
          <w:tcPr>
            <w:tcW w:w="1433" w:type="dxa"/>
            <w:tcBorders>
              <w:bottom w:val="single" w:sz="4" w:space="0" w:color="auto"/>
            </w:tcBorders>
            <w:shd w:val="clear" w:color="auto" w:fill="auto"/>
          </w:tcPr>
          <w:p w14:paraId="70AB471F" w14:textId="77777777" w:rsidR="00EF3524" w:rsidRPr="00097C17" w:rsidRDefault="00EF3524" w:rsidP="00EF3524">
            <w:pPr>
              <w:pStyle w:val="TAL"/>
              <w:rPr>
                <w:lang w:eastAsia="zh-CN"/>
              </w:rPr>
            </w:pPr>
            <w:r w:rsidRPr="00097C17">
              <w:rPr>
                <w:rFonts w:hint="eastAsia"/>
                <w:lang w:eastAsia="zh-CN"/>
              </w:rPr>
              <w:t>2Rx</w:t>
            </w:r>
          </w:p>
          <w:p w14:paraId="75D47542" w14:textId="77777777" w:rsidR="00EF3524" w:rsidRPr="00097C17" w:rsidRDefault="00EF3524" w:rsidP="00EF3524">
            <w:pPr>
              <w:pStyle w:val="TAL"/>
              <w:rPr>
                <w:lang w:eastAsia="zh-CN"/>
              </w:rPr>
            </w:pPr>
            <w:r w:rsidRPr="00097C17">
              <w:rPr>
                <w:lang w:eastAsia="zh-CN"/>
              </w:rPr>
              <w:t>4Rx</w:t>
            </w:r>
          </w:p>
        </w:tc>
      </w:tr>
      <w:tr w:rsidR="00EF3524" w:rsidRPr="00097C17" w14:paraId="24D79B11" w14:textId="77777777" w:rsidTr="00EF3524">
        <w:trPr>
          <w:jc w:val="center"/>
        </w:trPr>
        <w:tc>
          <w:tcPr>
            <w:tcW w:w="1170" w:type="dxa"/>
            <w:tcBorders>
              <w:bottom w:val="single" w:sz="4" w:space="0" w:color="auto"/>
            </w:tcBorders>
            <w:shd w:val="clear" w:color="auto" w:fill="E7E6E6"/>
          </w:tcPr>
          <w:p w14:paraId="7E0F0E41" w14:textId="77777777" w:rsidR="00EF3524" w:rsidRPr="00097C17" w:rsidRDefault="00EF3524" w:rsidP="00EF3524">
            <w:pPr>
              <w:pStyle w:val="TAL"/>
              <w:rPr>
                <w:b/>
              </w:rPr>
            </w:pPr>
            <w:r w:rsidRPr="00097C17">
              <w:rPr>
                <w:b/>
              </w:rPr>
              <w:t>6.1.2</w:t>
            </w:r>
          </w:p>
        </w:tc>
        <w:tc>
          <w:tcPr>
            <w:tcW w:w="4519" w:type="dxa"/>
            <w:tcBorders>
              <w:bottom w:val="single" w:sz="4" w:space="0" w:color="auto"/>
            </w:tcBorders>
            <w:shd w:val="clear" w:color="auto" w:fill="E7E6E6"/>
          </w:tcPr>
          <w:p w14:paraId="22A2BCBD" w14:textId="77777777" w:rsidR="00EF3524" w:rsidRPr="00097C17" w:rsidRDefault="00EF3524" w:rsidP="00EF3524">
            <w:pPr>
              <w:pStyle w:val="TAL"/>
              <w:rPr>
                <w:b/>
              </w:rPr>
            </w:pPr>
            <w:r w:rsidRPr="00097C17">
              <w:rPr>
                <w:b/>
                <w:szCs w:val="18"/>
              </w:rPr>
              <w:t>NR – E-UTRA cell re-selection</w:t>
            </w:r>
          </w:p>
        </w:tc>
        <w:tc>
          <w:tcPr>
            <w:tcW w:w="827" w:type="dxa"/>
            <w:tcBorders>
              <w:bottom w:val="single" w:sz="4" w:space="0" w:color="auto"/>
            </w:tcBorders>
            <w:shd w:val="clear" w:color="auto" w:fill="E7E6E6"/>
          </w:tcPr>
          <w:p w14:paraId="582F728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F48A28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08F922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EE585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4DE1AD" w14:textId="77777777" w:rsidR="00EF3524" w:rsidRPr="00097C17" w:rsidRDefault="00EF3524" w:rsidP="00EF3524">
            <w:pPr>
              <w:pStyle w:val="TAL"/>
              <w:rPr>
                <w:b/>
                <w:lang w:eastAsia="zh-CN"/>
              </w:rPr>
            </w:pPr>
          </w:p>
        </w:tc>
      </w:tr>
      <w:tr w:rsidR="00EF3524" w:rsidRPr="00097C17" w14:paraId="48E7FF07" w14:textId="77777777" w:rsidTr="00EF3524">
        <w:trPr>
          <w:jc w:val="center"/>
        </w:trPr>
        <w:tc>
          <w:tcPr>
            <w:tcW w:w="1170" w:type="dxa"/>
            <w:tcBorders>
              <w:bottom w:val="single" w:sz="4" w:space="0" w:color="auto"/>
            </w:tcBorders>
            <w:shd w:val="clear" w:color="auto" w:fill="auto"/>
          </w:tcPr>
          <w:p w14:paraId="7E64A055" w14:textId="77777777" w:rsidR="00EF3524" w:rsidRPr="00097C17" w:rsidRDefault="00EF3524" w:rsidP="00EF3524">
            <w:pPr>
              <w:pStyle w:val="TAL"/>
            </w:pPr>
            <w:r w:rsidRPr="00097C17">
              <w:rPr>
                <w:lang w:eastAsia="zh-CN"/>
              </w:rPr>
              <w:t>6.1.2.1</w:t>
            </w:r>
          </w:p>
        </w:tc>
        <w:tc>
          <w:tcPr>
            <w:tcW w:w="4519" w:type="dxa"/>
            <w:tcBorders>
              <w:bottom w:val="single" w:sz="4" w:space="0" w:color="auto"/>
            </w:tcBorders>
            <w:shd w:val="clear" w:color="auto" w:fill="auto"/>
          </w:tcPr>
          <w:p w14:paraId="7567CFD1" w14:textId="77777777" w:rsidR="00EF3524" w:rsidRPr="00097C17" w:rsidRDefault="00EF3524" w:rsidP="00EF3524">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2A9C775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F9B2C88"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0F0834C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48DD61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FEC9F2" w14:textId="77777777" w:rsidR="00EF3524" w:rsidRPr="00097C17" w:rsidRDefault="00EF3524" w:rsidP="00EF3524">
            <w:pPr>
              <w:pStyle w:val="TAL"/>
              <w:rPr>
                <w:lang w:eastAsia="zh-CN"/>
              </w:rPr>
            </w:pPr>
            <w:r w:rsidRPr="00097C17">
              <w:rPr>
                <w:rFonts w:hint="eastAsia"/>
                <w:lang w:eastAsia="zh-CN"/>
              </w:rPr>
              <w:t>2Rx</w:t>
            </w:r>
          </w:p>
          <w:p w14:paraId="1C963124" w14:textId="77777777" w:rsidR="00EF3524" w:rsidRPr="00097C17" w:rsidRDefault="00EF3524" w:rsidP="00EF3524">
            <w:pPr>
              <w:pStyle w:val="TAL"/>
              <w:rPr>
                <w:lang w:eastAsia="zh-CN"/>
              </w:rPr>
            </w:pPr>
            <w:r w:rsidRPr="00097C17">
              <w:rPr>
                <w:lang w:eastAsia="zh-CN"/>
              </w:rPr>
              <w:t>4Rx</w:t>
            </w:r>
          </w:p>
        </w:tc>
      </w:tr>
      <w:tr w:rsidR="00EF3524" w:rsidRPr="00097C17" w14:paraId="3D2B4CA7" w14:textId="77777777" w:rsidTr="00EF3524">
        <w:trPr>
          <w:jc w:val="center"/>
        </w:trPr>
        <w:tc>
          <w:tcPr>
            <w:tcW w:w="1170" w:type="dxa"/>
            <w:tcBorders>
              <w:bottom w:val="single" w:sz="4" w:space="0" w:color="auto"/>
            </w:tcBorders>
            <w:shd w:val="clear" w:color="auto" w:fill="auto"/>
          </w:tcPr>
          <w:p w14:paraId="072F9E4A" w14:textId="77777777" w:rsidR="00EF3524" w:rsidRPr="00097C17" w:rsidRDefault="00EF3524" w:rsidP="00EF3524">
            <w:pPr>
              <w:pStyle w:val="TAL"/>
            </w:pPr>
            <w:r w:rsidRPr="00097C17">
              <w:rPr>
                <w:lang w:eastAsia="zh-CN"/>
              </w:rPr>
              <w:t>6.1.2.2</w:t>
            </w:r>
          </w:p>
        </w:tc>
        <w:tc>
          <w:tcPr>
            <w:tcW w:w="4519" w:type="dxa"/>
            <w:tcBorders>
              <w:bottom w:val="single" w:sz="4" w:space="0" w:color="auto"/>
            </w:tcBorders>
            <w:shd w:val="clear" w:color="auto" w:fill="auto"/>
          </w:tcPr>
          <w:p w14:paraId="48D84231" w14:textId="77777777" w:rsidR="00EF3524" w:rsidRPr="00097C17" w:rsidRDefault="00EF3524" w:rsidP="00EF3524">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2B702C5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960E317"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4F49DA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175107A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A9E7DE9" w14:textId="77777777" w:rsidR="00EF3524" w:rsidRPr="00097C17" w:rsidRDefault="00EF3524" w:rsidP="00EF3524">
            <w:pPr>
              <w:pStyle w:val="TAL"/>
              <w:rPr>
                <w:lang w:eastAsia="zh-CN"/>
              </w:rPr>
            </w:pPr>
            <w:r w:rsidRPr="00097C17">
              <w:rPr>
                <w:rFonts w:hint="eastAsia"/>
                <w:lang w:eastAsia="zh-CN"/>
              </w:rPr>
              <w:t>2Rx</w:t>
            </w:r>
          </w:p>
          <w:p w14:paraId="4D5125FE" w14:textId="77777777" w:rsidR="00EF3524" w:rsidRPr="00097C17" w:rsidRDefault="00EF3524" w:rsidP="00EF3524">
            <w:pPr>
              <w:pStyle w:val="TAL"/>
              <w:rPr>
                <w:lang w:eastAsia="zh-CN"/>
              </w:rPr>
            </w:pPr>
            <w:r w:rsidRPr="00097C17">
              <w:rPr>
                <w:lang w:eastAsia="zh-CN"/>
              </w:rPr>
              <w:t>4Rx</w:t>
            </w:r>
          </w:p>
        </w:tc>
      </w:tr>
      <w:tr w:rsidR="00EF3524" w:rsidRPr="00097C17" w14:paraId="4D3B4AAE" w14:textId="77777777" w:rsidTr="00EF3524">
        <w:trPr>
          <w:jc w:val="center"/>
        </w:trPr>
        <w:tc>
          <w:tcPr>
            <w:tcW w:w="1170" w:type="dxa"/>
            <w:tcBorders>
              <w:bottom w:val="single" w:sz="4" w:space="0" w:color="auto"/>
            </w:tcBorders>
            <w:shd w:val="clear" w:color="auto" w:fill="E7E6E6"/>
          </w:tcPr>
          <w:p w14:paraId="4128722B" w14:textId="77777777" w:rsidR="00EF3524" w:rsidRPr="00097C17" w:rsidRDefault="00EF3524" w:rsidP="00EF3524">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47B0AABF" w14:textId="77777777" w:rsidR="00EF3524" w:rsidRPr="00097C17" w:rsidRDefault="00EF3524" w:rsidP="00EF3524">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5F933408"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3FFE2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B0629E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682A04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B3BA0" w14:textId="77777777" w:rsidR="00EF3524" w:rsidRPr="00097C17" w:rsidRDefault="00EF3524" w:rsidP="00EF3524">
            <w:pPr>
              <w:pStyle w:val="TAL"/>
              <w:rPr>
                <w:b/>
                <w:lang w:eastAsia="zh-CN"/>
              </w:rPr>
            </w:pPr>
          </w:p>
        </w:tc>
      </w:tr>
      <w:tr w:rsidR="00EF3524" w:rsidRPr="00097C17" w14:paraId="7F0FBEF0" w14:textId="77777777" w:rsidTr="00EF3524">
        <w:trPr>
          <w:jc w:val="center"/>
        </w:trPr>
        <w:tc>
          <w:tcPr>
            <w:tcW w:w="1170" w:type="dxa"/>
            <w:tcBorders>
              <w:bottom w:val="single" w:sz="4" w:space="0" w:color="auto"/>
            </w:tcBorders>
            <w:shd w:val="clear" w:color="auto" w:fill="E7E6E6"/>
          </w:tcPr>
          <w:p w14:paraId="76ACE214" w14:textId="77777777" w:rsidR="00EF3524" w:rsidRPr="00097C17" w:rsidRDefault="00EF3524" w:rsidP="00EF3524">
            <w:pPr>
              <w:pStyle w:val="TAL"/>
              <w:rPr>
                <w:b/>
              </w:rPr>
            </w:pPr>
            <w:r w:rsidRPr="00097C17">
              <w:rPr>
                <w:b/>
              </w:rPr>
              <w:t>6.3</w:t>
            </w:r>
          </w:p>
        </w:tc>
        <w:tc>
          <w:tcPr>
            <w:tcW w:w="4519" w:type="dxa"/>
            <w:tcBorders>
              <w:bottom w:val="single" w:sz="4" w:space="0" w:color="auto"/>
            </w:tcBorders>
            <w:shd w:val="clear" w:color="auto" w:fill="E7E6E6"/>
          </w:tcPr>
          <w:p w14:paraId="616A168B" w14:textId="77777777" w:rsidR="00EF3524" w:rsidRPr="00097C17" w:rsidRDefault="00EF3524" w:rsidP="00EF3524">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3DEFC74F"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2BE025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6D430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0B19248"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4577C0" w14:textId="77777777" w:rsidR="00EF3524" w:rsidRPr="00097C17" w:rsidRDefault="00EF3524" w:rsidP="00EF3524">
            <w:pPr>
              <w:pStyle w:val="TAL"/>
              <w:rPr>
                <w:b/>
                <w:lang w:eastAsia="zh-CN"/>
              </w:rPr>
            </w:pPr>
          </w:p>
        </w:tc>
      </w:tr>
      <w:tr w:rsidR="00EF3524" w:rsidRPr="00097C17" w14:paraId="33924389" w14:textId="77777777" w:rsidTr="00EF3524">
        <w:trPr>
          <w:jc w:val="center"/>
        </w:trPr>
        <w:tc>
          <w:tcPr>
            <w:tcW w:w="1170" w:type="dxa"/>
            <w:tcBorders>
              <w:bottom w:val="single" w:sz="4" w:space="0" w:color="auto"/>
            </w:tcBorders>
            <w:shd w:val="clear" w:color="auto" w:fill="E7E6E6"/>
          </w:tcPr>
          <w:p w14:paraId="1A1CFFB7" w14:textId="77777777" w:rsidR="00EF3524" w:rsidRPr="00097C17" w:rsidRDefault="00EF3524" w:rsidP="00EF3524">
            <w:pPr>
              <w:pStyle w:val="TAL"/>
              <w:rPr>
                <w:b/>
              </w:rPr>
            </w:pPr>
            <w:r w:rsidRPr="00097C17">
              <w:rPr>
                <w:b/>
              </w:rPr>
              <w:t>6.3.1</w:t>
            </w:r>
          </w:p>
        </w:tc>
        <w:tc>
          <w:tcPr>
            <w:tcW w:w="4519" w:type="dxa"/>
            <w:tcBorders>
              <w:bottom w:val="single" w:sz="4" w:space="0" w:color="auto"/>
            </w:tcBorders>
            <w:shd w:val="clear" w:color="auto" w:fill="E7E6E6"/>
          </w:tcPr>
          <w:p w14:paraId="658AD324" w14:textId="77777777" w:rsidR="00EF3524" w:rsidRPr="00097C17" w:rsidRDefault="00EF3524" w:rsidP="00EF3524">
            <w:pPr>
              <w:pStyle w:val="TAL"/>
              <w:rPr>
                <w:b/>
              </w:rPr>
            </w:pPr>
            <w:r w:rsidRPr="00097C17">
              <w:rPr>
                <w:b/>
                <w:szCs w:val="18"/>
              </w:rPr>
              <w:t>Handover</w:t>
            </w:r>
          </w:p>
        </w:tc>
        <w:tc>
          <w:tcPr>
            <w:tcW w:w="827" w:type="dxa"/>
            <w:tcBorders>
              <w:bottom w:val="single" w:sz="4" w:space="0" w:color="auto"/>
            </w:tcBorders>
            <w:shd w:val="clear" w:color="auto" w:fill="E7E6E6"/>
          </w:tcPr>
          <w:p w14:paraId="19D2E6B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AEAD89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E851E2F"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3E3C3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3CCD19E" w14:textId="77777777" w:rsidR="00EF3524" w:rsidRPr="00097C17" w:rsidRDefault="00EF3524" w:rsidP="00EF3524">
            <w:pPr>
              <w:pStyle w:val="TAL"/>
              <w:rPr>
                <w:b/>
                <w:lang w:eastAsia="zh-CN"/>
              </w:rPr>
            </w:pPr>
          </w:p>
        </w:tc>
      </w:tr>
      <w:tr w:rsidR="00EF3524" w:rsidRPr="00097C17" w14:paraId="06EF2173" w14:textId="77777777" w:rsidTr="00EF3524">
        <w:trPr>
          <w:jc w:val="center"/>
        </w:trPr>
        <w:tc>
          <w:tcPr>
            <w:tcW w:w="1170" w:type="dxa"/>
            <w:tcBorders>
              <w:bottom w:val="single" w:sz="4" w:space="0" w:color="auto"/>
            </w:tcBorders>
            <w:shd w:val="clear" w:color="auto" w:fill="auto"/>
          </w:tcPr>
          <w:p w14:paraId="0D35ADE6" w14:textId="77777777" w:rsidR="00EF3524" w:rsidRPr="00097C17" w:rsidRDefault="00EF3524" w:rsidP="00EF3524">
            <w:pPr>
              <w:pStyle w:val="TAL"/>
              <w:rPr>
                <w:lang w:eastAsia="zh-CN"/>
              </w:rPr>
            </w:pPr>
            <w:r w:rsidRPr="00097C17">
              <w:t>6.3.1.1</w:t>
            </w:r>
          </w:p>
        </w:tc>
        <w:tc>
          <w:tcPr>
            <w:tcW w:w="4519" w:type="dxa"/>
            <w:tcBorders>
              <w:bottom w:val="single" w:sz="4" w:space="0" w:color="auto"/>
            </w:tcBorders>
            <w:shd w:val="clear" w:color="auto" w:fill="auto"/>
          </w:tcPr>
          <w:p w14:paraId="5F5CFCD6" w14:textId="77777777" w:rsidR="00EF3524" w:rsidRPr="00097C17" w:rsidRDefault="00EF3524" w:rsidP="00EF3524">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0D5C84FF"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3166E9A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41E7C4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0930DCF" w14:textId="77777777" w:rsidR="00EF3524" w:rsidRPr="00097C17" w:rsidRDefault="00EF3524" w:rsidP="00EF3524">
            <w:pPr>
              <w:pStyle w:val="TAL"/>
            </w:pPr>
          </w:p>
        </w:tc>
        <w:tc>
          <w:tcPr>
            <w:tcW w:w="1433" w:type="dxa"/>
            <w:tcBorders>
              <w:bottom w:val="single" w:sz="4" w:space="0" w:color="auto"/>
            </w:tcBorders>
            <w:shd w:val="clear" w:color="auto" w:fill="auto"/>
          </w:tcPr>
          <w:p w14:paraId="14857965" w14:textId="77777777" w:rsidR="00EF3524" w:rsidRPr="00097C17" w:rsidRDefault="00EF3524" w:rsidP="00EF3524">
            <w:pPr>
              <w:pStyle w:val="TAL"/>
              <w:rPr>
                <w:lang w:eastAsia="zh-CN"/>
              </w:rPr>
            </w:pPr>
            <w:r w:rsidRPr="00097C17">
              <w:rPr>
                <w:rFonts w:hint="eastAsia"/>
                <w:lang w:eastAsia="zh-CN"/>
              </w:rPr>
              <w:t>2Rx</w:t>
            </w:r>
          </w:p>
          <w:p w14:paraId="5F8EDE33" w14:textId="77777777" w:rsidR="00EF3524" w:rsidRPr="00097C17" w:rsidRDefault="00EF3524" w:rsidP="00EF3524">
            <w:pPr>
              <w:pStyle w:val="TAL"/>
              <w:rPr>
                <w:lang w:eastAsia="zh-CN"/>
              </w:rPr>
            </w:pPr>
            <w:r w:rsidRPr="00097C17">
              <w:rPr>
                <w:lang w:eastAsia="zh-CN"/>
              </w:rPr>
              <w:t>4Rx</w:t>
            </w:r>
          </w:p>
        </w:tc>
      </w:tr>
      <w:tr w:rsidR="00EF3524" w:rsidRPr="00097C17" w14:paraId="0D1D181F" w14:textId="77777777" w:rsidTr="00EF3524">
        <w:trPr>
          <w:jc w:val="center"/>
        </w:trPr>
        <w:tc>
          <w:tcPr>
            <w:tcW w:w="1170" w:type="dxa"/>
            <w:tcBorders>
              <w:bottom w:val="single" w:sz="4" w:space="0" w:color="auto"/>
            </w:tcBorders>
            <w:shd w:val="clear" w:color="auto" w:fill="auto"/>
          </w:tcPr>
          <w:p w14:paraId="1EE2E0DE" w14:textId="77777777" w:rsidR="00EF3524" w:rsidRPr="00097C17" w:rsidRDefault="00EF3524" w:rsidP="00EF3524">
            <w:pPr>
              <w:pStyle w:val="TAL"/>
              <w:rPr>
                <w:lang w:eastAsia="zh-CN"/>
              </w:rPr>
            </w:pPr>
            <w:r w:rsidRPr="00097C17">
              <w:t>6.3.1.2</w:t>
            </w:r>
          </w:p>
        </w:tc>
        <w:tc>
          <w:tcPr>
            <w:tcW w:w="4519" w:type="dxa"/>
            <w:tcBorders>
              <w:bottom w:val="single" w:sz="4" w:space="0" w:color="auto"/>
            </w:tcBorders>
            <w:shd w:val="clear" w:color="auto" w:fill="auto"/>
          </w:tcPr>
          <w:p w14:paraId="00D95EF2" w14:textId="77777777" w:rsidR="00EF3524" w:rsidRPr="00097C17" w:rsidRDefault="00EF3524" w:rsidP="00EF3524">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2E1C2988"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972020E"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5C5822D"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51FEB8D" w14:textId="77777777" w:rsidR="00EF3524" w:rsidRPr="00097C17" w:rsidRDefault="00EF3524" w:rsidP="00EF3524">
            <w:pPr>
              <w:pStyle w:val="TAL"/>
            </w:pPr>
          </w:p>
        </w:tc>
        <w:tc>
          <w:tcPr>
            <w:tcW w:w="1433" w:type="dxa"/>
            <w:tcBorders>
              <w:bottom w:val="single" w:sz="4" w:space="0" w:color="auto"/>
            </w:tcBorders>
            <w:shd w:val="clear" w:color="auto" w:fill="auto"/>
          </w:tcPr>
          <w:p w14:paraId="249C515F" w14:textId="77777777" w:rsidR="00EF3524" w:rsidRPr="00097C17" w:rsidRDefault="00EF3524" w:rsidP="00EF3524">
            <w:pPr>
              <w:pStyle w:val="TAL"/>
              <w:rPr>
                <w:lang w:eastAsia="zh-CN"/>
              </w:rPr>
            </w:pPr>
            <w:r w:rsidRPr="00097C17">
              <w:rPr>
                <w:rFonts w:hint="eastAsia"/>
                <w:lang w:eastAsia="zh-CN"/>
              </w:rPr>
              <w:t>2Rx</w:t>
            </w:r>
          </w:p>
          <w:p w14:paraId="1BEA787D" w14:textId="77777777" w:rsidR="00EF3524" w:rsidRPr="00097C17" w:rsidRDefault="00EF3524" w:rsidP="00EF3524">
            <w:pPr>
              <w:pStyle w:val="TAL"/>
              <w:rPr>
                <w:lang w:eastAsia="zh-CN"/>
              </w:rPr>
            </w:pPr>
            <w:r w:rsidRPr="00097C17">
              <w:rPr>
                <w:lang w:eastAsia="zh-CN"/>
              </w:rPr>
              <w:t>4Rx</w:t>
            </w:r>
          </w:p>
        </w:tc>
      </w:tr>
      <w:tr w:rsidR="00EF3524" w:rsidRPr="00097C17" w14:paraId="09DC2EDD" w14:textId="77777777" w:rsidTr="00EF3524">
        <w:trPr>
          <w:jc w:val="center"/>
        </w:trPr>
        <w:tc>
          <w:tcPr>
            <w:tcW w:w="1170" w:type="dxa"/>
            <w:tcBorders>
              <w:bottom w:val="single" w:sz="4" w:space="0" w:color="auto"/>
            </w:tcBorders>
            <w:shd w:val="clear" w:color="auto" w:fill="auto"/>
          </w:tcPr>
          <w:p w14:paraId="30332665" w14:textId="77777777" w:rsidR="00EF3524" w:rsidRPr="00097C17" w:rsidRDefault="00EF3524" w:rsidP="00EF3524">
            <w:pPr>
              <w:pStyle w:val="TAL"/>
              <w:rPr>
                <w:lang w:eastAsia="zh-CN"/>
              </w:rPr>
            </w:pPr>
            <w:r w:rsidRPr="00097C17">
              <w:t>6.3.1.3</w:t>
            </w:r>
          </w:p>
        </w:tc>
        <w:tc>
          <w:tcPr>
            <w:tcW w:w="4519" w:type="dxa"/>
            <w:tcBorders>
              <w:bottom w:val="single" w:sz="4" w:space="0" w:color="auto"/>
            </w:tcBorders>
            <w:shd w:val="clear" w:color="auto" w:fill="auto"/>
          </w:tcPr>
          <w:p w14:paraId="3554AEF5" w14:textId="77777777" w:rsidR="00EF3524" w:rsidRPr="00097C17" w:rsidRDefault="00EF3524" w:rsidP="00EF3524">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0CC8C4AC"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D2DC1E5"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2F7425A4"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5D4C7F1" w14:textId="77777777" w:rsidR="00EF3524" w:rsidRPr="00097C17" w:rsidRDefault="00EF3524" w:rsidP="00EF3524">
            <w:pPr>
              <w:pStyle w:val="TAL"/>
            </w:pPr>
          </w:p>
        </w:tc>
        <w:tc>
          <w:tcPr>
            <w:tcW w:w="1433" w:type="dxa"/>
            <w:tcBorders>
              <w:bottom w:val="single" w:sz="4" w:space="0" w:color="auto"/>
            </w:tcBorders>
            <w:shd w:val="clear" w:color="auto" w:fill="auto"/>
          </w:tcPr>
          <w:p w14:paraId="1F072758" w14:textId="77777777" w:rsidR="00EF3524" w:rsidRPr="00097C17" w:rsidRDefault="00EF3524" w:rsidP="00EF3524">
            <w:pPr>
              <w:pStyle w:val="TAL"/>
              <w:rPr>
                <w:lang w:eastAsia="zh-CN"/>
              </w:rPr>
            </w:pPr>
            <w:r w:rsidRPr="00097C17">
              <w:rPr>
                <w:rFonts w:hint="eastAsia"/>
                <w:lang w:eastAsia="zh-CN"/>
              </w:rPr>
              <w:t>2Rx</w:t>
            </w:r>
          </w:p>
          <w:p w14:paraId="707D16AF" w14:textId="77777777" w:rsidR="00EF3524" w:rsidRPr="00097C17" w:rsidRDefault="00EF3524" w:rsidP="00EF3524">
            <w:pPr>
              <w:pStyle w:val="TAL"/>
              <w:rPr>
                <w:lang w:eastAsia="zh-CN"/>
              </w:rPr>
            </w:pPr>
            <w:r w:rsidRPr="00097C17">
              <w:rPr>
                <w:lang w:eastAsia="zh-CN"/>
              </w:rPr>
              <w:t>4Rx</w:t>
            </w:r>
          </w:p>
        </w:tc>
      </w:tr>
      <w:tr w:rsidR="00EF3524" w:rsidRPr="00097C17" w14:paraId="7AF18033" w14:textId="77777777" w:rsidTr="00EF3524">
        <w:trPr>
          <w:jc w:val="center"/>
        </w:trPr>
        <w:tc>
          <w:tcPr>
            <w:tcW w:w="1170" w:type="dxa"/>
            <w:tcBorders>
              <w:bottom w:val="single" w:sz="4" w:space="0" w:color="auto"/>
            </w:tcBorders>
            <w:shd w:val="clear" w:color="auto" w:fill="auto"/>
          </w:tcPr>
          <w:p w14:paraId="5EFE8E5A" w14:textId="77777777" w:rsidR="00EF3524" w:rsidRPr="00097C17" w:rsidRDefault="00EF3524" w:rsidP="00EF3524">
            <w:pPr>
              <w:pStyle w:val="TAL"/>
              <w:rPr>
                <w:lang w:eastAsia="zh-CN"/>
              </w:rPr>
            </w:pPr>
            <w:r w:rsidRPr="00097C17">
              <w:rPr>
                <w:lang w:eastAsia="zh-CN"/>
              </w:rPr>
              <w:t>6.3.1.4</w:t>
            </w:r>
          </w:p>
        </w:tc>
        <w:tc>
          <w:tcPr>
            <w:tcW w:w="4519" w:type="dxa"/>
            <w:tcBorders>
              <w:bottom w:val="single" w:sz="4" w:space="0" w:color="auto"/>
            </w:tcBorders>
            <w:shd w:val="clear" w:color="auto" w:fill="auto"/>
          </w:tcPr>
          <w:p w14:paraId="66A80A21" w14:textId="77777777" w:rsidR="00EF3524" w:rsidRPr="00097C17" w:rsidRDefault="00EF3524" w:rsidP="00EF3524">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5799825B"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372ACC4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FEAA25D"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6763D84C"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7C6DC807" w14:textId="77777777" w:rsidR="00EF3524" w:rsidRPr="00097C17" w:rsidRDefault="00EF3524" w:rsidP="00EF3524">
            <w:pPr>
              <w:pStyle w:val="TAL"/>
              <w:rPr>
                <w:lang w:eastAsia="zh-CN"/>
              </w:rPr>
            </w:pPr>
            <w:r w:rsidRPr="00097C17">
              <w:rPr>
                <w:rFonts w:hint="eastAsia"/>
                <w:lang w:eastAsia="zh-CN"/>
              </w:rPr>
              <w:t>2Rx</w:t>
            </w:r>
          </w:p>
          <w:p w14:paraId="1A9FAE61" w14:textId="77777777" w:rsidR="00EF3524" w:rsidRPr="00097C17" w:rsidRDefault="00EF3524" w:rsidP="00EF3524">
            <w:pPr>
              <w:pStyle w:val="TAL"/>
              <w:rPr>
                <w:lang w:eastAsia="zh-CN"/>
              </w:rPr>
            </w:pPr>
            <w:r w:rsidRPr="00097C17">
              <w:rPr>
                <w:lang w:eastAsia="zh-CN"/>
              </w:rPr>
              <w:t>4Rx</w:t>
            </w:r>
          </w:p>
        </w:tc>
      </w:tr>
      <w:tr w:rsidR="00EF3524" w:rsidRPr="00097C17" w14:paraId="14E81F87" w14:textId="77777777" w:rsidTr="00EF3524">
        <w:trPr>
          <w:jc w:val="center"/>
        </w:trPr>
        <w:tc>
          <w:tcPr>
            <w:tcW w:w="1170" w:type="dxa"/>
            <w:tcBorders>
              <w:bottom w:val="single" w:sz="4" w:space="0" w:color="auto"/>
            </w:tcBorders>
            <w:shd w:val="clear" w:color="auto" w:fill="auto"/>
          </w:tcPr>
          <w:p w14:paraId="1DD010E0" w14:textId="77777777" w:rsidR="00EF3524" w:rsidRPr="00097C17" w:rsidRDefault="00EF3524" w:rsidP="00EF3524">
            <w:pPr>
              <w:pStyle w:val="TAL"/>
            </w:pPr>
            <w:r w:rsidRPr="00097C17">
              <w:rPr>
                <w:lang w:eastAsia="zh-CN"/>
              </w:rPr>
              <w:t>6.3.1.5</w:t>
            </w:r>
          </w:p>
        </w:tc>
        <w:tc>
          <w:tcPr>
            <w:tcW w:w="4519" w:type="dxa"/>
            <w:tcBorders>
              <w:bottom w:val="single" w:sz="4" w:space="0" w:color="auto"/>
            </w:tcBorders>
            <w:shd w:val="clear" w:color="auto" w:fill="auto"/>
          </w:tcPr>
          <w:p w14:paraId="52242E07" w14:textId="77777777" w:rsidR="00EF3524" w:rsidRPr="00097C17" w:rsidRDefault="00EF3524" w:rsidP="00EF3524">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106956A"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49ED94E"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5D0337F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F87B6A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772B63" w14:textId="77777777" w:rsidR="00EF3524" w:rsidRPr="00097C17" w:rsidRDefault="00EF3524" w:rsidP="00EF3524">
            <w:pPr>
              <w:pStyle w:val="TAL"/>
              <w:rPr>
                <w:lang w:eastAsia="zh-CN"/>
              </w:rPr>
            </w:pPr>
            <w:r w:rsidRPr="00097C17">
              <w:rPr>
                <w:rFonts w:hint="eastAsia"/>
                <w:lang w:eastAsia="zh-CN"/>
              </w:rPr>
              <w:t>2Rx</w:t>
            </w:r>
          </w:p>
          <w:p w14:paraId="1AC8656F" w14:textId="77777777" w:rsidR="00EF3524" w:rsidRPr="00097C17" w:rsidRDefault="00EF3524" w:rsidP="00EF3524">
            <w:pPr>
              <w:pStyle w:val="TAL"/>
              <w:rPr>
                <w:lang w:eastAsia="zh-CN"/>
              </w:rPr>
            </w:pPr>
            <w:r w:rsidRPr="00097C17">
              <w:rPr>
                <w:lang w:eastAsia="zh-CN"/>
              </w:rPr>
              <w:t>4Rx</w:t>
            </w:r>
          </w:p>
        </w:tc>
      </w:tr>
      <w:tr w:rsidR="00EF3524" w:rsidRPr="00097C17" w14:paraId="75058CD5" w14:textId="77777777" w:rsidTr="00EF3524">
        <w:trPr>
          <w:jc w:val="center"/>
        </w:trPr>
        <w:tc>
          <w:tcPr>
            <w:tcW w:w="1170" w:type="dxa"/>
            <w:tcBorders>
              <w:bottom w:val="single" w:sz="4" w:space="0" w:color="auto"/>
            </w:tcBorders>
            <w:shd w:val="clear" w:color="auto" w:fill="E7E6E6"/>
          </w:tcPr>
          <w:p w14:paraId="280E4D78" w14:textId="77777777" w:rsidR="00EF3524" w:rsidRPr="00097C17" w:rsidRDefault="00EF3524" w:rsidP="00EF3524">
            <w:pPr>
              <w:pStyle w:val="TAL"/>
              <w:rPr>
                <w:b/>
              </w:rPr>
            </w:pPr>
            <w:r w:rsidRPr="00097C17">
              <w:rPr>
                <w:b/>
              </w:rPr>
              <w:t>6.3.2</w:t>
            </w:r>
          </w:p>
        </w:tc>
        <w:tc>
          <w:tcPr>
            <w:tcW w:w="4519" w:type="dxa"/>
            <w:tcBorders>
              <w:bottom w:val="single" w:sz="4" w:space="0" w:color="auto"/>
            </w:tcBorders>
            <w:shd w:val="clear" w:color="auto" w:fill="E7E6E6"/>
          </w:tcPr>
          <w:p w14:paraId="47BEBCC0" w14:textId="77777777" w:rsidR="00EF3524" w:rsidRPr="00097C17" w:rsidRDefault="00EF3524" w:rsidP="00EF3524">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7B5BE88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FF3F6D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510B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945D51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70D51BD" w14:textId="77777777" w:rsidR="00EF3524" w:rsidRPr="00097C17" w:rsidRDefault="00EF3524" w:rsidP="00EF3524">
            <w:pPr>
              <w:pStyle w:val="TAL"/>
              <w:rPr>
                <w:b/>
                <w:lang w:eastAsia="zh-CN"/>
              </w:rPr>
            </w:pPr>
          </w:p>
        </w:tc>
      </w:tr>
      <w:tr w:rsidR="00EF3524" w:rsidRPr="00097C17" w14:paraId="4BBB9D27" w14:textId="77777777" w:rsidTr="00EF3524">
        <w:trPr>
          <w:jc w:val="center"/>
        </w:trPr>
        <w:tc>
          <w:tcPr>
            <w:tcW w:w="1170" w:type="dxa"/>
            <w:tcBorders>
              <w:bottom w:val="single" w:sz="4" w:space="0" w:color="auto"/>
            </w:tcBorders>
            <w:shd w:val="clear" w:color="auto" w:fill="E7E6E6"/>
          </w:tcPr>
          <w:p w14:paraId="70F8CB06" w14:textId="77777777" w:rsidR="00EF3524" w:rsidRPr="00097C17" w:rsidRDefault="00EF3524" w:rsidP="00EF3524">
            <w:pPr>
              <w:pStyle w:val="TAL"/>
              <w:rPr>
                <w:b/>
              </w:rPr>
            </w:pPr>
            <w:r w:rsidRPr="00097C17">
              <w:rPr>
                <w:b/>
              </w:rPr>
              <w:t>6.3.2.1</w:t>
            </w:r>
          </w:p>
        </w:tc>
        <w:tc>
          <w:tcPr>
            <w:tcW w:w="4519" w:type="dxa"/>
            <w:tcBorders>
              <w:bottom w:val="single" w:sz="4" w:space="0" w:color="auto"/>
            </w:tcBorders>
            <w:shd w:val="clear" w:color="auto" w:fill="E7E6E6"/>
          </w:tcPr>
          <w:p w14:paraId="1391AAEE" w14:textId="77777777" w:rsidR="00EF3524" w:rsidRPr="00097C17" w:rsidRDefault="00EF3524" w:rsidP="00EF3524">
            <w:pPr>
              <w:pStyle w:val="TAL"/>
              <w:rPr>
                <w:b/>
              </w:rPr>
            </w:pPr>
            <w:r w:rsidRPr="00097C17">
              <w:rPr>
                <w:b/>
                <w:szCs w:val="18"/>
              </w:rPr>
              <w:t>RRC re-establishment</w:t>
            </w:r>
          </w:p>
        </w:tc>
        <w:tc>
          <w:tcPr>
            <w:tcW w:w="827" w:type="dxa"/>
            <w:tcBorders>
              <w:bottom w:val="single" w:sz="4" w:space="0" w:color="auto"/>
            </w:tcBorders>
            <w:shd w:val="clear" w:color="auto" w:fill="E7E6E6"/>
          </w:tcPr>
          <w:p w14:paraId="565728C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8C43C9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B559F6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ED1533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F72372E" w14:textId="77777777" w:rsidR="00EF3524" w:rsidRPr="00097C17" w:rsidRDefault="00EF3524" w:rsidP="00EF3524">
            <w:pPr>
              <w:pStyle w:val="TAL"/>
              <w:rPr>
                <w:b/>
                <w:lang w:eastAsia="zh-CN"/>
              </w:rPr>
            </w:pPr>
          </w:p>
        </w:tc>
      </w:tr>
      <w:tr w:rsidR="00EF3524" w:rsidRPr="00097C17" w14:paraId="06846EA8" w14:textId="77777777" w:rsidTr="00EF3524">
        <w:trPr>
          <w:jc w:val="center"/>
        </w:trPr>
        <w:tc>
          <w:tcPr>
            <w:tcW w:w="1170" w:type="dxa"/>
            <w:tcBorders>
              <w:bottom w:val="single" w:sz="4" w:space="0" w:color="auto"/>
            </w:tcBorders>
            <w:shd w:val="clear" w:color="auto" w:fill="auto"/>
          </w:tcPr>
          <w:p w14:paraId="7788B8E8" w14:textId="77777777" w:rsidR="00EF3524" w:rsidRPr="00097C17" w:rsidRDefault="00EF3524" w:rsidP="00EF3524">
            <w:pPr>
              <w:pStyle w:val="TAL"/>
            </w:pPr>
            <w:r w:rsidRPr="00097C17">
              <w:t>6.3.2.1.1</w:t>
            </w:r>
          </w:p>
        </w:tc>
        <w:tc>
          <w:tcPr>
            <w:tcW w:w="4519" w:type="dxa"/>
            <w:tcBorders>
              <w:bottom w:val="single" w:sz="4" w:space="0" w:color="auto"/>
            </w:tcBorders>
            <w:shd w:val="clear" w:color="auto" w:fill="auto"/>
          </w:tcPr>
          <w:p w14:paraId="532A9105" w14:textId="77777777" w:rsidR="00EF3524" w:rsidRPr="00097C17" w:rsidRDefault="00EF3524" w:rsidP="00EF3524">
            <w:pPr>
              <w:pStyle w:val="TAL"/>
              <w:rPr>
                <w:szCs w:val="18"/>
              </w:rPr>
            </w:pPr>
            <w:r w:rsidRPr="00097C17">
              <w:t>NR SA FR1 RRC re-establishment</w:t>
            </w:r>
          </w:p>
        </w:tc>
        <w:tc>
          <w:tcPr>
            <w:tcW w:w="827" w:type="dxa"/>
            <w:tcBorders>
              <w:bottom w:val="single" w:sz="4" w:space="0" w:color="auto"/>
            </w:tcBorders>
            <w:shd w:val="clear" w:color="auto" w:fill="auto"/>
          </w:tcPr>
          <w:p w14:paraId="230A46A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456CB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E680EC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90BDCE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72595DB" w14:textId="77777777" w:rsidR="00EF3524" w:rsidRPr="00097C17" w:rsidRDefault="00EF3524" w:rsidP="00EF3524">
            <w:pPr>
              <w:pStyle w:val="TAL"/>
              <w:rPr>
                <w:lang w:eastAsia="zh-CN"/>
              </w:rPr>
            </w:pPr>
            <w:r w:rsidRPr="00097C17">
              <w:rPr>
                <w:rFonts w:hint="eastAsia"/>
                <w:lang w:eastAsia="zh-CN"/>
              </w:rPr>
              <w:t>2Rx</w:t>
            </w:r>
          </w:p>
          <w:p w14:paraId="07F2BE8A" w14:textId="77777777" w:rsidR="00EF3524" w:rsidRPr="00097C17" w:rsidRDefault="00EF3524" w:rsidP="00EF3524">
            <w:pPr>
              <w:pStyle w:val="TAL"/>
              <w:rPr>
                <w:lang w:eastAsia="zh-CN"/>
              </w:rPr>
            </w:pPr>
            <w:r w:rsidRPr="00097C17">
              <w:rPr>
                <w:lang w:eastAsia="zh-CN"/>
              </w:rPr>
              <w:t>4Rx</w:t>
            </w:r>
          </w:p>
        </w:tc>
      </w:tr>
      <w:tr w:rsidR="00EF3524" w:rsidRPr="00097C17" w14:paraId="09B2A08A" w14:textId="77777777" w:rsidTr="00EF3524">
        <w:trPr>
          <w:jc w:val="center"/>
        </w:trPr>
        <w:tc>
          <w:tcPr>
            <w:tcW w:w="1170" w:type="dxa"/>
            <w:tcBorders>
              <w:bottom w:val="single" w:sz="4" w:space="0" w:color="auto"/>
            </w:tcBorders>
            <w:shd w:val="clear" w:color="auto" w:fill="auto"/>
          </w:tcPr>
          <w:p w14:paraId="2195D130" w14:textId="77777777" w:rsidR="00EF3524" w:rsidRPr="00097C17" w:rsidRDefault="00EF3524" w:rsidP="00EF3524">
            <w:pPr>
              <w:pStyle w:val="TAL"/>
            </w:pPr>
            <w:r w:rsidRPr="00097C17">
              <w:t>6.3.2.1.2</w:t>
            </w:r>
          </w:p>
        </w:tc>
        <w:tc>
          <w:tcPr>
            <w:tcW w:w="4519" w:type="dxa"/>
            <w:tcBorders>
              <w:bottom w:val="single" w:sz="4" w:space="0" w:color="auto"/>
            </w:tcBorders>
            <w:shd w:val="clear" w:color="auto" w:fill="auto"/>
          </w:tcPr>
          <w:p w14:paraId="0B86F416" w14:textId="77777777" w:rsidR="00EF3524" w:rsidRPr="00097C17" w:rsidRDefault="00EF3524" w:rsidP="00EF3524">
            <w:pPr>
              <w:pStyle w:val="TAL"/>
              <w:rPr>
                <w:szCs w:val="18"/>
              </w:rPr>
            </w:pPr>
            <w:r w:rsidRPr="00097C17">
              <w:t>NR SA FR1 – FR1 RRC re-establishment</w:t>
            </w:r>
          </w:p>
        </w:tc>
        <w:tc>
          <w:tcPr>
            <w:tcW w:w="827" w:type="dxa"/>
            <w:tcBorders>
              <w:bottom w:val="single" w:sz="4" w:space="0" w:color="auto"/>
            </w:tcBorders>
            <w:shd w:val="clear" w:color="auto" w:fill="auto"/>
          </w:tcPr>
          <w:p w14:paraId="534E94B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ABBDB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F9B01A2"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89A750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874FFA" w14:textId="77777777" w:rsidR="00EF3524" w:rsidRPr="00097C17" w:rsidRDefault="00EF3524" w:rsidP="00EF3524">
            <w:pPr>
              <w:pStyle w:val="TAL"/>
              <w:rPr>
                <w:lang w:eastAsia="zh-CN"/>
              </w:rPr>
            </w:pPr>
            <w:r w:rsidRPr="00097C17">
              <w:rPr>
                <w:rFonts w:hint="eastAsia"/>
                <w:lang w:eastAsia="zh-CN"/>
              </w:rPr>
              <w:t>2Rx</w:t>
            </w:r>
          </w:p>
          <w:p w14:paraId="1A13EE88" w14:textId="77777777" w:rsidR="00EF3524" w:rsidRPr="00097C17" w:rsidRDefault="00EF3524" w:rsidP="00EF3524">
            <w:pPr>
              <w:pStyle w:val="TAL"/>
              <w:rPr>
                <w:lang w:eastAsia="zh-CN"/>
              </w:rPr>
            </w:pPr>
            <w:r w:rsidRPr="00097C17">
              <w:rPr>
                <w:lang w:eastAsia="zh-CN"/>
              </w:rPr>
              <w:t>4Rx</w:t>
            </w:r>
          </w:p>
        </w:tc>
      </w:tr>
      <w:tr w:rsidR="00EF3524" w:rsidRPr="00097C17" w14:paraId="37A6FE34" w14:textId="77777777" w:rsidTr="00EF3524">
        <w:trPr>
          <w:jc w:val="center"/>
        </w:trPr>
        <w:tc>
          <w:tcPr>
            <w:tcW w:w="1170" w:type="dxa"/>
            <w:tcBorders>
              <w:bottom w:val="single" w:sz="4" w:space="0" w:color="auto"/>
            </w:tcBorders>
            <w:shd w:val="clear" w:color="auto" w:fill="auto"/>
          </w:tcPr>
          <w:p w14:paraId="24C58C66" w14:textId="77777777" w:rsidR="00EF3524" w:rsidRPr="00097C17" w:rsidRDefault="00EF3524" w:rsidP="00EF3524">
            <w:pPr>
              <w:pStyle w:val="TAL"/>
            </w:pPr>
            <w:r w:rsidRPr="00097C17">
              <w:t>6.3.2.1.3</w:t>
            </w:r>
          </w:p>
        </w:tc>
        <w:tc>
          <w:tcPr>
            <w:tcW w:w="4519" w:type="dxa"/>
            <w:tcBorders>
              <w:bottom w:val="single" w:sz="4" w:space="0" w:color="auto"/>
            </w:tcBorders>
            <w:shd w:val="clear" w:color="auto" w:fill="auto"/>
          </w:tcPr>
          <w:p w14:paraId="49A7FCB8" w14:textId="77777777" w:rsidR="00EF3524" w:rsidRPr="00097C17" w:rsidRDefault="00EF3524" w:rsidP="00EF3524">
            <w:pPr>
              <w:pStyle w:val="TAL"/>
            </w:pPr>
            <w:r w:rsidRPr="00097C17">
              <w:t>NR SA FR1 RRC re-establishment without serving cell timing</w:t>
            </w:r>
          </w:p>
        </w:tc>
        <w:tc>
          <w:tcPr>
            <w:tcW w:w="827" w:type="dxa"/>
            <w:tcBorders>
              <w:bottom w:val="single" w:sz="4" w:space="0" w:color="auto"/>
            </w:tcBorders>
            <w:shd w:val="clear" w:color="auto" w:fill="auto"/>
          </w:tcPr>
          <w:p w14:paraId="4C970C9D" w14:textId="77777777" w:rsidR="00EF3524" w:rsidRPr="00097C17" w:rsidRDefault="00EF3524" w:rsidP="00EF3524">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59CBC0D8" w14:textId="77777777" w:rsidR="00EF3524" w:rsidRPr="00097C17" w:rsidRDefault="00EF3524" w:rsidP="00EF3524">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78B20830" w14:textId="77777777" w:rsidR="00EF3524" w:rsidRPr="00097C17" w:rsidRDefault="00EF3524" w:rsidP="00EF3524">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60F124F4"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1E2386E0" w14:textId="77777777" w:rsidR="00EF3524" w:rsidRPr="00097C17" w:rsidRDefault="00EF3524" w:rsidP="00EF3524">
            <w:pPr>
              <w:pStyle w:val="TAL"/>
              <w:rPr>
                <w:lang w:eastAsia="zh-CN"/>
              </w:rPr>
            </w:pPr>
            <w:r w:rsidRPr="00097C17">
              <w:rPr>
                <w:rFonts w:hint="eastAsia"/>
                <w:lang w:eastAsia="zh-CN"/>
              </w:rPr>
              <w:t>2Rx</w:t>
            </w:r>
          </w:p>
          <w:p w14:paraId="53F9F7DF" w14:textId="77777777" w:rsidR="00EF3524" w:rsidRPr="00097C17" w:rsidRDefault="00EF3524" w:rsidP="00EF3524">
            <w:pPr>
              <w:pStyle w:val="TAL"/>
              <w:rPr>
                <w:lang w:eastAsia="zh-CN"/>
              </w:rPr>
            </w:pPr>
            <w:r w:rsidRPr="00097C17">
              <w:rPr>
                <w:lang w:eastAsia="zh-CN"/>
              </w:rPr>
              <w:t>4Rx</w:t>
            </w:r>
          </w:p>
        </w:tc>
      </w:tr>
      <w:tr w:rsidR="00EF3524" w:rsidRPr="00097C17" w14:paraId="24018BB7" w14:textId="77777777" w:rsidTr="00EF3524">
        <w:trPr>
          <w:jc w:val="center"/>
        </w:trPr>
        <w:tc>
          <w:tcPr>
            <w:tcW w:w="1170" w:type="dxa"/>
            <w:tcBorders>
              <w:bottom w:val="single" w:sz="4" w:space="0" w:color="auto"/>
            </w:tcBorders>
            <w:shd w:val="clear" w:color="auto" w:fill="E7E6E6"/>
          </w:tcPr>
          <w:p w14:paraId="1C72E2B7" w14:textId="77777777" w:rsidR="00EF3524" w:rsidRPr="00097C17" w:rsidRDefault="00EF3524" w:rsidP="00EF3524">
            <w:pPr>
              <w:pStyle w:val="TAL"/>
              <w:rPr>
                <w:b/>
              </w:rPr>
            </w:pPr>
            <w:r w:rsidRPr="00097C17">
              <w:rPr>
                <w:b/>
              </w:rPr>
              <w:t>6.3.2.2</w:t>
            </w:r>
          </w:p>
        </w:tc>
        <w:tc>
          <w:tcPr>
            <w:tcW w:w="4519" w:type="dxa"/>
            <w:tcBorders>
              <w:bottom w:val="single" w:sz="4" w:space="0" w:color="auto"/>
            </w:tcBorders>
            <w:shd w:val="clear" w:color="auto" w:fill="E7E6E6"/>
          </w:tcPr>
          <w:p w14:paraId="7E704771" w14:textId="77777777" w:rsidR="00EF3524" w:rsidRPr="00097C17" w:rsidRDefault="00EF3524" w:rsidP="00EF3524">
            <w:pPr>
              <w:pStyle w:val="TAL"/>
              <w:rPr>
                <w:b/>
              </w:rPr>
            </w:pPr>
            <w:r w:rsidRPr="00097C17">
              <w:rPr>
                <w:b/>
              </w:rPr>
              <w:t>Random access</w:t>
            </w:r>
          </w:p>
        </w:tc>
        <w:tc>
          <w:tcPr>
            <w:tcW w:w="827" w:type="dxa"/>
            <w:tcBorders>
              <w:bottom w:val="single" w:sz="4" w:space="0" w:color="auto"/>
            </w:tcBorders>
            <w:shd w:val="clear" w:color="auto" w:fill="E7E6E6"/>
          </w:tcPr>
          <w:p w14:paraId="3471A66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70963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E42E9A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80974E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DD73462" w14:textId="77777777" w:rsidR="00EF3524" w:rsidRPr="00097C17" w:rsidRDefault="00EF3524" w:rsidP="00EF3524">
            <w:pPr>
              <w:pStyle w:val="TAL"/>
              <w:rPr>
                <w:b/>
                <w:lang w:eastAsia="zh-CN"/>
              </w:rPr>
            </w:pPr>
          </w:p>
        </w:tc>
      </w:tr>
      <w:tr w:rsidR="00EF3524" w:rsidRPr="00097C17" w14:paraId="24458CEB" w14:textId="77777777" w:rsidTr="00EF3524">
        <w:trPr>
          <w:jc w:val="center"/>
        </w:trPr>
        <w:tc>
          <w:tcPr>
            <w:tcW w:w="1170" w:type="dxa"/>
            <w:tcBorders>
              <w:bottom w:val="single" w:sz="4" w:space="0" w:color="auto"/>
            </w:tcBorders>
            <w:shd w:val="clear" w:color="auto" w:fill="auto"/>
          </w:tcPr>
          <w:p w14:paraId="6A59A57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0C2E036E" w14:textId="77777777" w:rsidR="00EF3524" w:rsidRPr="00097C17" w:rsidRDefault="00EF3524" w:rsidP="00EF3524">
            <w:pPr>
              <w:pStyle w:val="TAL"/>
            </w:pPr>
            <w:r w:rsidRPr="00097C17">
              <w:t>NR SA FR1 contention based random access</w:t>
            </w:r>
          </w:p>
        </w:tc>
        <w:tc>
          <w:tcPr>
            <w:tcW w:w="827" w:type="dxa"/>
            <w:tcBorders>
              <w:bottom w:val="single" w:sz="4" w:space="0" w:color="auto"/>
            </w:tcBorders>
            <w:shd w:val="clear" w:color="auto" w:fill="auto"/>
          </w:tcPr>
          <w:p w14:paraId="5C4638B9"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CFB0008"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43CD8D3"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D56C6A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510EB9D" w14:textId="77777777" w:rsidR="00EF3524" w:rsidRPr="00097C17" w:rsidRDefault="00EF3524" w:rsidP="00EF3524">
            <w:pPr>
              <w:pStyle w:val="TAL"/>
              <w:rPr>
                <w:lang w:eastAsia="zh-CN"/>
              </w:rPr>
            </w:pPr>
            <w:r w:rsidRPr="00097C17">
              <w:rPr>
                <w:rFonts w:hint="eastAsia"/>
                <w:lang w:eastAsia="zh-CN"/>
              </w:rPr>
              <w:t>2Rx</w:t>
            </w:r>
          </w:p>
          <w:p w14:paraId="752B96D0" w14:textId="77777777" w:rsidR="00EF3524" w:rsidRPr="00097C17" w:rsidRDefault="00EF3524" w:rsidP="00EF3524">
            <w:pPr>
              <w:pStyle w:val="TAL"/>
              <w:rPr>
                <w:lang w:eastAsia="zh-CN"/>
              </w:rPr>
            </w:pPr>
            <w:r w:rsidRPr="00097C17">
              <w:rPr>
                <w:lang w:eastAsia="zh-CN"/>
              </w:rPr>
              <w:t>4Rx</w:t>
            </w:r>
          </w:p>
        </w:tc>
      </w:tr>
      <w:tr w:rsidR="00EF3524" w:rsidRPr="00097C17" w14:paraId="2312B5BA" w14:textId="77777777" w:rsidTr="00EF3524">
        <w:trPr>
          <w:jc w:val="center"/>
        </w:trPr>
        <w:tc>
          <w:tcPr>
            <w:tcW w:w="1170" w:type="dxa"/>
            <w:tcBorders>
              <w:bottom w:val="single" w:sz="4" w:space="0" w:color="auto"/>
            </w:tcBorders>
            <w:shd w:val="clear" w:color="auto" w:fill="auto"/>
          </w:tcPr>
          <w:p w14:paraId="1B3BE7D1" w14:textId="77777777" w:rsidR="00EF3524" w:rsidRPr="00097C17" w:rsidRDefault="00EF3524" w:rsidP="00EF3524">
            <w:pPr>
              <w:pStyle w:val="TAL"/>
            </w:pPr>
            <w:r w:rsidRPr="00097C17">
              <w:rPr>
                <w:lang w:eastAsia="zh-CN"/>
              </w:rPr>
              <w:t>6.3.2.2.2</w:t>
            </w:r>
          </w:p>
        </w:tc>
        <w:tc>
          <w:tcPr>
            <w:tcW w:w="4519" w:type="dxa"/>
            <w:tcBorders>
              <w:bottom w:val="single" w:sz="4" w:space="0" w:color="auto"/>
            </w:tcBorders>
            <w:shd w:val="clear" w:color="auto" w:fill="auto"/>
          </w:tcPr>
          <w:p w14:paraId="64390B99" w14:textId="77777777" w:rsidR="00EF3524" w:rsidRPr="00097C17" w:rsidRDefault="00EF3524" w:rsidP="00EF3524">
            <w:pPr>
              <w:pStyle w:val="TAL"/>
            </w:pPr>
            <w:r w:rsidRPr="00097C17">
              <w:t>NR SA FR1 non-contention based random access</w:t>
            </w:r>
          </w:p>
        </w:tc>
        <w:tc>
          <w:tcPr>
            <w:tcW w:w="827" w:type="dxa"/>
            <w:tcBorders>
              <w:bottom w:val="single" w:sz="4" w:space="0" w:color="auto"/>
            </w:tcBorders>
            <w:shd w:val="clear" w:color="auto" w:fill="auto"/>
          </w:tcPr>
          <w:p w14:paraId="7B7EE22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B67F0E" w14:textId="77777777" w:rsidR="00EF3524" w:rsidRPr="00097C17" w:rsidRDefault="00EF3524" w:rsidP="00EF3524">
            <w:pPr>
              <w:pStyle w:val="TAL"/>
              <w:rPr>
                <w:lang w:eastAsia="zh-CN"/>
              </w:rPr>
            </w:pPr>
            <w:r w:rsidRPr="00097C17">
              <w:rPr>
                <w:lang w:eastAsia="zh-CN"/>
              </w:rPr>
              <w:t>C029</w:t>
            </w:r>
          </w:p>
        </w:tc>
        <w:tc>
          <w:tcPr>
            <w:tcW w:w="3196" w:type="dxa"/>
            <w:tcBorders>
              <w:bottom w:val="single" w:sz="4" w:space="0" w:color="auto"/>
            </w:tcBorders>
            <w:shd w:val="clear" w:color="auto" w:fill="auto"/>
          </w:tcPr>
          <w:p w14:paraId="6D351F37"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29FB66B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CA1078D" w14:textId="77777777" w:rsidR="00EF3524" w:rsidRPr="00097C17" w:rsidRDefault="00EF3524" w:rsidP="00EF3524">
            <w:pPr>
              <w:pStyle w:val="TAL"/>
              <w:rPr>
                <w:lang w:eastAsia="zh-CN"/>
              </w:rPr>
            </w:pPr>
            <w:r w:rsidRPr="00097C17">
              <w:rPr>
                <w:rFonts w:hint="eastAsia"/>
                <w:lang w:eastAsia="zh-CN"/>
              </w:rPr>
              <w:t>2Rx</w:t>
            </w:r>
          </w:p>
          <w:p w14:paraId="38AB6A1D" w14:textId="77777777" w:rsidR="00EF3524" w:rsidRPr="00097C17" w:rsidRDefault="00EF3524" w:rsidP="00EF3524">
            <w:pPr>
              <w:pStyle w:val="TAL"/>
              <w:rPr>
                <w:lang w:eastAsia="zh-CN"/>
              </w:rPr>
            </w:pPr>
            <w:r w:rsidRPr="00097C17">
              <w:rPr>
                <w:lang w:eastAsia="zh-CN"/>
              </w:rPr>
              <w:t>4Rx</w:t>
            </w:r>
          </w:p>
        </w:tc>
      </w:tr>
      <w:tr w:rsidR="00EF3524" w:rsidRPr="00097C17" w14:paraId="50E75D29" w14:textId="77777777" w:rsidTr="00EF3524">
        <w:trPr>
          <w:jc w:val="center"/>
        </w:trPr>
        <w:tc>
          <w:tcPr>
            <w:tcW w:w="1170" w:type="dxa"/>
            <w:tcBorders>
              <w:bottom w:val="single" w:sz="4" w:space="0" w:color="auto"/>
            </w:tcBorders>
            <w:shd w:val="clear" w:color="auto" w:fill="E7E6E6"/>
          </w:tcPr>
          <w:p w14:paraId="1FD25639" w14:textId="77777777" w:rsidR="00EF3524" w:rsidRPr="00097C17" w:rsidRDefault="00EF3524" w:rsidP="00EF3524">
            <w:pPr>
              <w:pStyle w:val="TAL"/>
              <w:rPr>
                <w:b/>
              </w:rPr>
            </w:pPr>
            <w:r w:rsidRPr="00097C17">
              <w:rPr>
                <w:b/>
              </w:rPr>
              <w:t>6.3.2.3</w:t>
            </w:r>
          </w:p>
        </w:tc>
        <w:tc>
          <w:tcPr>
            <w:tcW w:w="4519" w:type="dxa"/>
            <w:tcBorders>
              <w:bottom w:val="single" w:sz="4" w:space="0" w:color="auto"/>
            </w:tcBorders>
            <w:shd w:val="clear" w:color="auto" w:fill="E7E6E6"/>
          </w:tcPr>
          <w:p w14:paraId="63427E47" w14:textId="77777777" w:rsidR="00EF3524" w:rsidRPr="00097C17" w:rsidRDefault="00EF3524" w:rsidP="00EF3524">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08F3652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C7B55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294263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88A286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73CC1E5" w14:textId="77777777" w:rsidR="00EF3524" w:rsidRPr="00097C17" w:rsidRDefault="00EF3524" w:rsidP="00EF3524">
            <w:pPr>
              <w:pStyle w:val="TAL"/>
              <w:rPr>
                <w:b/>
                <w:lang w:eastAsia="zh-CN"/>
              </w:rPr>
            </w:pPr>
          </w:p>
        </w:tc>
      </w:tr>
      <w:tr w:rsidR="00EF3524" w:rsidRPr="00097C17" w14:paraId="7FB5DBD3" w14:textId="77777777" w:rsidTr="00EF3524">
        <w:trPr>
          <w:jc w:val="center"/>
        </w:trPr>
        <w:tc>
          <w:tcPr>
            <w:tcW w:w="1170" w:type="dxa"/>
            <w:tcBorders>
              <w:bottom w:val="single" w:sz="4" w:space="0" w:color="auto"/>
            </w:tcBorders>
            <w:shd w:val="clear" w:color="auto" w:fill="auto"/>
          </w:tcPr>
          <w:p w14:paraId="56EDC81B" w14:textId="77777777" w:rsidR="00EF3524" w:rsidRPr="00097C17" w:rsidRDefault="00EF3524" w:rsidP="00EF3524">
            <w:pPr>
              <w:pStyle w:val="TAL"/>
            </w:pPr>
            <w:r w:rsidRPr="00097C17">
              <w:t>6.3.2.3.1</w:t>
            </w:r>
          </w:p>
        </w:tc>
        <w:tc>
          <w:tcPr>
            <w:tcW w:w="4519" w:type="dxa"/>
            <w:tcBorders>
              <w:bottom w:val="single" w:sz="4" w:space="0" w:color="auto"/>
            </w:tcBorders>
            <w:shd w:val="clear" w:color="auto" w:fill="auto"/>
          </w:tcPr>
          <w:p w14:paraId="7B22A852" w14:textId="77777777" w:rsidR="00EF3524" w:rsidRPr="00097C17" w:rsidRDefault="00EF3524" w:rsidP="00EF3524">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7BA03CE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4E936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A7AF7D8"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A82F03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C4714AC" w14:textId="77777777" w:rsidR="00EF3524" w:rsidRPr="00097C17" w:rsidRDefault="00EF3524" w:rsidP="00EF3524">
            <w:pPr>
              <w:pStyle w:val="TAL"/>
              <w:rPr>
                <w:lang w:eastAsia="zh-CN"/>
              </w:rPr>
            </w:pPr>
            <w:r w:rsidRPr="00097C17">
              <w:rPr>
                <w:rFonts w:hint="eastAsia"/>
                <w:lang w:eastAsia="zh-CN"/>
              </w:rPr>
              <w:t>2Rx</w:t>
            </w:r>
          </w:p>
          <w:p w14:paraId="5DF0F362" w14:textId="77777777" w:rsidR="00EF3524" w:rsidRPr="00097C17" w:rsidRDefault="00EF3524" w:rsidP="00EF3524">
            <w:pPr>
              <w:pStyle w:val="TAL"/>
              <w:rPr>
                <w:lang w:eastAsia="zh-CN"/>
              </w:rPr>
            </w:pPr>
            <w:r w:rsidRPr="00097C17">
              <w:rPr>
                <w:lang w:eastAsia="zh-CN"/>
              </w:rPr>
              <w:t>4Rx</w:t>
            </w:r>
          </w:p>
        </w:tc>
      </w:tr>
      <w:tr w:rsidR="00EF3524" w:rsidRPr="00097C17" w14:paraId="35C738A3" w14:textId="77777777" w:rsidTr="00EF3524">
        <w:trPr>
          <w:jc w:val="center"/>
        </w:trPr>
        <w:tc>
          <w:tcPr>
            <w:tcW w:w="1170" w:type="dxa"/>
            <w:tcBorders>
              <w:bottom w:val="single" w:sz="4" w:space="0" w:color="auto"/>
            </w:tcBorders>
            <w:shd w:val="clear" w:color="auto" w:fill="auto"/>
          </w:tcPr>
          <w:p w14:paraId="7EBF3D10" w14:textId="77777777" w:rsidR="00EF3524" w:rsidRPr="00097C17" w:rsidRDefault="00EF3524" w:rsidP="00EF3524">
            <w:pPr>
              <w:pStyle w:val="TAL"/>
            </w:pPr>
            <w:r w:rsidRPr="00097C17">
              <w:lastRenderedPageBreak/>
              <w:t>6.3.2.3.2</w:t>
            </w:r>
          </w:p>
        </w:tc>
        <w:tc>
          <w:tcPr>
            <w:tcW w:w="4519" w:type="dxa"/>
            <w:tcBorders>
              <w:bottom w:val="single" w:sz="4" w:space="0" w:color="auto"/>
            </w:tcBorders>
            <w:shd w:val="clear" w:color="auto" w:fill="auto"/>
          </w:tcPr>
          <w:p w14:paraId="09968221" w14:textId="77777777" w:rsidR="00EF3524" w:rsidRPr="00097C17" w:rsidRDefault="00EF3524" w:rsidP="00EF3524">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6E0AF47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55085B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D25ADD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98B097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5F6031A" w14:textId="77777777" w:rsidR="00EF3524" w:rsidRPr="00097C17" w:rsidRDefault="00EF3524" w:rsidP="00EF3524">
            <w:pPr>
              <w:pStyle w:val="TAL"/>
              <w:rPr>
                <w:lang w:eastAsia="zh-CN"/>
              </w:rPr>
            </w:pPr>
            <w:r w:rsidRPr="00097C17">
              <w:rPr>
                <w:rFonts w:hint="eastAsia"/>
                <w:lang w:eastAsia="zh-CN"/>
              </w:rPr>
              <w:t>2Rx</w:t>
            </w:r>
          </w:p>
          <w:p w14:paraId="09E1C820" w14:textId="77777777" w:rsidR="00EF3524" w:rsidRPr="00097C17" w:rsidRDefault="00EF3524" w:rsidP="00EF3524">
            <w:pPr>
              <w:pStyle w:val="TAL"/>
              <w:rPr>
                <w:lang w:eastAsia="zh-CN"/>
              </w:rPr>
            </w:pPr>
            <w:r w:rsidRPr="00097C17">
              <w:rPr>
                <w:lang w:eastAsia="zh-CN"/>
              </w:rPr>
              <w:t>4Rx</w:t>
            </w:r>
          </w:p>
        </w:tc>
      </w:tr>
      <w:tr w:rsidR="00EF3524" w:rsidRPr="00097C17" w14:paraId="4F88A8AB" w14:textId="77777777" w:rsidTr="00EF3524">
        <w:trPr>
          <w:jc w:val="center"/>
        </w:trPr>
        <w:tc>
          <w:tcPr>
            <w:tcW w:w="1170" w:type="dxa"/>
            <w:tcBorders>
              <w:bottom w:val="single" w:sz="4" w:space="0" w:color="auto"/>
            </w:tcBorders>
            <w:shd w:val="clear" w:color="auto" w:fill="E7E6E6"/>
          </w:tcPr>
          <w:p w14:paraId="36D483DB" w14:textId="77777777" w:rsidR="00EF3524" w:rsidRPr="00097C17" w:rsidRDefault="00EF3524" w:rsidP="00EF3524">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11D33CB5" w14:textId="77777777" w:rsidR="00EF3524" w:rsidRPr="00097C17" w:rsidRDefault="00EF3524" w:rsidP="00EF3524">
            <w:pPr>
              <w:pStyle w:val="TAL"/>
              <w:rPr>
                <w:b/>
                <w:szCs w:val="18"/>
              </w:rPr>
            </w:pPr>
            <w:r w:rsidRPr="00097C17">
              <w:rPr>
                <w:b/>
                <w:szCs w:val="18"/>
              </w:rPr>
              <w:t>Timing</w:t>
            </w:r>
          </w:p>
        </w:tc>
        <w:tc>
          <w:tcPr>
            <w:tcW w:w="827" w:type="dxa"/>
            <w:tcBorders>
              <w:bottom w:val="single" w:sz="4" w:space="0" w:color="auto"/>
            </w:tcBorders>
            <w:shd w:val="clear" w:color="auto" w:fill="E7E6E6"/>
          </w:tcPr>
          <w:p w14:paraId="6FCC9E8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EB8D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2976842"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5877DC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F1E26F" w14:textId="77777777" w:rsidR="00EF3524" w:rsidRPr="00097C17" w:rsidRDefault="00EF3524" w:rsidP="00EF3524">
            <w:pPr>
              <w:pStyle w:val="TAL"/>
              <w:rPr>
                <w:b/>
                <w:lang w:eastAsia="zh-CN"/>
              </w:rPr>
            </w:pPr>
          </w:p>
        </w:tc>
      </w:tr>
      <w:tr w:rsidR="00EF3524" w:rsidRPr="00097C17" w14:paraId="1405767E" w14:textId="77777777" w:rsidTr="00EF3524">
        <w:trPr>
          <w:jc w:val="center"/>
        </w:trPr>
        <w:tc>
          <w:tcPr>
            <w:tcW w:w="1170" w:type="dxa"/>
            <w:tcBorders>
              <w:bottom w:val="single" w:sz="4" w:space="0" w:color="auto"/>
            </w:tcBorders>
            <w:shd w:val="clear" w:color="auto" w:fill="E7E6E6"/>
          </w:tcPr>
          <w:p w14:paraId="48BB9B23" w14:textId="77777777" w:rsidR="00EF3524" w:rsidRPr="00097C17" w:rsidRDefault="00EF3524" w:rsidP="00EF3524">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603B6095" w14:textId="77777777" w:rsidR="00EF3524" w:rsidRPr="00097C17" w:rsidRDefault="00EF3524" w:rsidP="00EF3524">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60F5304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94A398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F8E0E8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7CFBE5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C4CD51" w14:textId="77777777" w:rsidR="00EF3524" w:rsidRPr="00097C17" w:rsidRDefault="00EF3524" w:rsidP="00EF3524">
            <w:pPr>
              <w:pStyle w:val="TAL"/>
              <w:rPr>
                <w:b/>
                <w:lang w:eastAsia="zh-CN"/>
              </w:rPr>
            </w:pPr>
          </w:p>
        </w:tc>
      </w:tr>
      <w:tr w:rsidR="00EF3524" w:rsidRPr="00097C17" w14:paraId="52E71C36" w14:textId="77777777" w:rsidTr="00EF3524">
        <w:trPr>
          <w:jc w:val="center"/>
        </w:trPr>
        <w:tc>
          <w:tcPr>
            <w:tcW w:w="1170" w:type="dxa"/>
            <w:tcBorders>
              <w:bottom w:val="single" w:sz="4" w:space="0" w:color="auto"/>
            </w:tcBorders>
            <w:shd w:val="clear" w:color="auto" w:fill="auto"/>
          </w:tcPr>
          <w:p w14:paraId="309F7FFD" w14:textId="77777777" w:rsidR="00EF3524" w:rsidRPr="00097C17" w:rsidRDefault="00EF3524" w:rsidP="00EF3524">
            <w:pPr>
              <w:pStyle w:val="TAL"/>
              <w:rPr>
                <w:lang w:eastAsia="zh-TW"/>
              </w:rPr>
            </w:pPr>
            <w:r w:rsidRPr="00097C17">
              <w:t>6.4.1.1</w:t>
            </w:r>
          </w:p>
        </w:tc>
        <w:tc>
          <w:tcPr>
            <w:tcW w:w="4519" w:type="dxa"/>
            <w:tcBorders>
              <w:bottom w:val="single" w:sz="4" w:space="0" w:color="auto"/>
            </w:tcBorders>
            <w:shd w:val="clear" w:color="auto" w:fill="auto"/>
          </w:tcPr>
          <w:p w14:paraId="71FDD9EF" w14:textId="77777777" w:rsidR="00EF3524" w:rsidRPr="00097C17" w:rsidRDefault="00EF3524" w:rsidP="00EF3524">
            <w:pPr>
              <w:pStyle w:val="TAL"/>
              <w:rPr>
                <w:szCs w:val="18"/>
              </w:rPr>
            </w:pPr>
            <w:r w:rsidRPr="00097C17">
              <w:t>NR SA FR1 transmit timing accuracy</w:t>
            </w:r>
          </w:p>
        </w:tc>
        <w:tc>
          <w:tcPr>
            <w:tcW w:w="827" w:type="dxa"/>
            <w:tcBorders>
              <w:bottom w:val="single" w:sz="4" w:space="0" w:color="auto"/>
            </w:tcBorders>
            <w:shd w:val="clear" w:color="auto" w:fill="auto"/>
          </w:tcPr>
          <w:p w14:paraId="329E9B8A" w14:textId="77777777" w:rsidR="00EF3524" w:rsidRPr="00097C17" w:rsidRDefault="00EF3524" w:rsidP="00EF3524">
            <w:pPr>
              <w:pStyle w:val="TAC"/>
              <w:rPr>
                <w:rFonts w:eastAsia="SimSun"/>
                <w:lang w:eastAsia="zh-CN"/>
              </w:rPr>
            </w:pPr>
            <w:r w:rsidRPr="00097C17">
              <w:t>Rel-15</w:t>
            </w:r>
          </w:p>
        </w:tc>
        <w:tc>
          <w:tcPr>
            <w:tcW w:w="1157" w:type="dxa"/>
            <w:tcBorders>
              <w:bottom w:val="single" w:sz="4" w:space="0" w:color="auto"/>
            </w:tcBorders>
            <w:shd w:val="clear" w:color="auto" w:fill="auto"/>
          </w:tcPr>
          <w:p w14:paraId="09C1BE66"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8B20A8C"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14B7F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5D33F5" w14:textId="77777777" w:rsidR="00EF3524" w:rsidRPr="00097C17" w:rsidRDefault="00EF3524" w:rsidP="00EF3524">
            <w:pPr>
              <w:pStyle w:val="TAL"/>
              <w:rPr>
                <w:lang w:eastAsia="zh-CN"/>
              </w:rPr>
            </w:pPr>
            <w:r w:rsidRPr="00097C17">
              <w:rPr>
                <w:rFonts w:hint="eastAsia"/>
                <w:lang w:eastAsia="zh-CN"/>
              </w:rPr>
              <w:t>2Rx</w:t>
            </w:r>
          </w:p>
          <w:p w14:paraId="4A9F0DF4" w14:textId="77777777" w:rsidR="00EF3524" w:rsidRPr="00097C17" w:rsidRDefault="00EF3524" w:rsidP="00EF3524">
            <w:pPr>
              <w:pStyle w:val="TAL"/>
              <w:rPr>
                <w:lang w:eastAsia="zh-CN"/>
              </w:rPr>
            </w:pPr>
            <w:r w:rsidRPr="00097C17">
              <w:rPr>
                <w:lang w:eastAsia="zh-CN"/>
              </w:rPr>
              <w:t>4Rx</w:t>
            </w:r>
          </w:p>
        </w:tc>
      </w:tr>
      <w:tr w:rsidR="00EF3524" w:rsidRPr="00097C17" w14:paraId="190FB190" w14:textId="77777777" w:rsidTr="00EF3524">
        <w:trPr>
          <w:jc w:val="center"/>
        </w:trPr>
        <w:tc>
          <w:tcPr>
            <w:tcW w:w="1170" w:type="dxa"/>
            <w:tcBorders>
              <w:bottom w:val="single" w:sz="4" w:space="0" w:color="auto"/>
            </w:tcBorders>
            <w:shd w:val="clear" w:color="auto" w:fill="E7E6E6"/>
          </w:tcPr>
          <w:p w14:paraId="073223E7" w14:textId="77777777" w:rsidR="00EF3524" w:rsidRPr="00097C17" w:rsidRDefault="00EF3524" w:rsidP="00EF3524">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998180E" w14:textId="77777777" w:rsidR="00EF3524" w:rsidRPr="00097C17" w:rsidRDefault="00EF3524" w:rsidP="00EF3524">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4ADFA15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03D2854"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540C7F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143A04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689456" w14:textId="77777777" w:rsidR="00EF3524" w:rsidRPr="00097C17" w:rsidRDefault="00EF3524" w:rsidP="00EF3524">
            <w:pPr>
              <w:pStyle w:val="TAL"/>
              <w:rPr>
                <w:b/>
                <w:lang w:eastAsia="zh-CN"/>
              </w:rPr>
            </w:pPr>
          </w:p>
        </w:tc>
      </w:tr>
      <w:tr w:rsidR="00EF3524" w:rsidRPr="00097C17" w14:paraId="185AC81C" w14:textId="77777777" w:rsidTr="00EF3524">
        <w:trPr>
          <w:jc w:val="center"/>
        </w:trPr>
        <w:tc>
          <w:tcPr>
            <w:tcW w:w="1170" w:type="dxa"/>
            <w:tcBorders>
              <w:bottom w:val="single" w:sz="4" w:space="0" w:color="auto"/>
            </w:tcBorders>
            <w:shd w:val="clear" w:color="auto" w:fill="E7E6E6"/>
          </w:tcPr>
          <w:p w14:paraId="0A1BA0C8" w14:textId="77777777" w:rsidR="00EF3524" w:rsidRPr="00097C17" w:rsidRDefault="00EF3524" w:rsidP="00EF3524">
            <w:pPr>
              <w:pStyle w:val="TAL"/>
              <w:rPr>
                <w:b/>
              </w:rPr>
            </w:pPr>
            <w:r w:rsidRPr="00097C17">
              <w:rPr>
                <w:b/>
              </w:rPr>
              <w:t>6.4.3</w:t>
            </w:r>
          </w:p>
        </w:tc>
        <w:tc>
          <w:tcPr>
            <w:tcW w:w="4519" w:type="dxa"/>
            <w:tcBorders>
              <w:bottom w:val="single" w:sz="4" w:space="0" w:color="auto"/>
            </w:tcBorders>
            <w:shd w:val="clear" w:color="auto" w:fill="E7E6E6"/>
          </w:tcPr>
          <w:p w14:paraId="60F3C65C" w14:textId="77777777" w:rsidR="00EF3524" w:rsidRPr="00097C17" w:rsidRDefault="00EF3524" w:rsidP="00EF3524">
            <w:pPr>
              <w:pStyle w:val="TAL"/>
              <w:rPr>
                <w:b/>
              </w:rPr>
            </w:pPr>
            <w:r w:rsidRPr="00097C17">
              <w:rPr>
                <w:b/>
              </w:rPr>
              <w:t>Timing advance</w:t>
            </w:r>
          </w:p>
        </w:tc>
        <w:tc>
          <w:tcPr>
            <w:tcW w:w="827" w:type="dxa"/>
            <w:tcBorders>
              <w:bottom w:val="single" w:sz="4" w:space="0" w:color="auto"/>
            </w:tcBorders>
            <w:shd w:val="clear" w:color="auto" w:fill="E7E6E6"/>
          </w:tcPr>
          <w:p w14:paraId="030DAFF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F2513FD"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C7CA8A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55EF40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6C540FB" w14:textId="77777777" w:rsidR="00EF3524" w:rsidRPr="00097C17" w:rsidRDefault="00EF3524" w:rsidP="00EF3524">
            <w:pPr>
              <w:pStyle w:val="TAL"/>
              <w:rPr>
                <w:b/>
                <w:lang w:eastAsia="zh-CN"/>
              </w:rPr>
            </w:pPr>
          </w:p>
        </w:tc>
      </w:tr>
      <w:tr w:rsidR="00EF3524" w:rsidRPr="00097C17" w14:paraId="51AE1F27" w14:textId="77777777" w:rsidTr="00EF3524">
        <w:trPr>
          <w:jc w:val="center"/>
        </w:trPr>
        <w:tc>
          <w:tcPr>
            <w:tcW w:w="1170" w:type="dxa"/>
            <w:tcBorders>
              <w:bottom w:val="single" w:sz="4" w:space="0" w:color="auto"/>
            </w:tcBorders>
            <w:shd w:val="clear" w:color="auto" w:fill="auto"/>
          </w:tcPr>
          <w:p w14:paraId="6DBB955D" w14:textId="77777777" w:rsidR="00EF3524" w:rsidRPr="00097C17" w:rsidRDefault="00EF3524" w:rsidP="00EF3524">
            <w:pPr>
              <w:pStyle w:val="TAL"/>
            </w:pPr>
            <w:r w:rsidRPr="00097C17">
              <w:rPr>
                <w:lang w:eastAsia="zh-CN"/>
              </w:rPr>
              <w:t>6.4.3.1</w:t>
            </w:r>
          </w:p>
        </w:tc>
        <w:tc>
          <w:tcPr>
            <w:tcW w:w="4519" w:type="dxa"/>
            <w:tcBorders>
              <w:bottom w:val="single" w:sz="4" w:space="0" w:color="auto"/>
            </w:tcBorders>
            <w:shd w:val="clear" w:color="auto" w:fill="auto"/>
          </w:tcPr>
          <w:p w14:paraId="505DFDA8" w14:textId="77777777" w:rsidR="00EF3524" w:rsidRPr="00097C17" w:rsidRDefault="00EF3524" w:rsidP="00EF3524">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0D8ED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5D09D499"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D2DCE1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1493B4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72E4BC" w14:textId="77777777" w:rsidR="00EF3524" w:rsidRPr="00097C17" w:rsidRDefault="00EF3524" w:rsidP="00EF3524">
            <w:pPr>
              <w:pStyle w:val="TAL"/>
              <w:rPr>
                <w:lang w:eastAsia="zh-CN"/>
              </w:rPr>
            </w:pPr>
            <w:r w:rsidRPr="00097C17">
              <w:rPr>
                <w:rFonts w:hint="eastAsia"/>
                <w:lang w:eastAsia="zh-CN"/>
              </w:rPr>
              <w:t>2Rx</w:t>
            </w:r>
          </w:p>
          <w:p w14:paraId="1FBDDC03" w14:textId="77777777" w:rsidR="00EF3524" w:rsidRPr="00097C17" w:rsidRDefault="00EF3524" w:rsidP="00EF3524">
            <w:pPr>
              <w:pStyle w:val="TAL"/>
              <w:rPr>
                <w:lang w:eastAsia="zh-CN"/>
              </w:rPr>
            </w:pPr>
            <w:r w:rsidRPr="00097C17">
              <w:rPr>
                <w:lang w:eastAsia="zh-CN"/>
              </w:rPr>
              <w:t>4Rx</w:t>
            </w:r>
          </w:p>
        </w:tc>
      </w:tr>
      <w:tr w:rsidR="00EF3524" w:rsidRPr="00097C17" w14:paraId="2C8E97A7" w14:textId="77777777" w:rsidTr="00EF3524">
        <w:trPr>
          <w:jc w:val="center"/>
        </w:trPr>
        <w:tc>
          <w:tcPr>
            <w:tcW w:w="1170" w:type="dxa"/>
            <w:tcBorders>
              <w:bottom w:val="single" w:sz="4" w:space="0" w:color="auto"/>
            </w:tcBorders>
            <w:shd w:val="clear" w:color="auto" w:fill="E7E6E6"/>
          </w:tcPr>
          <w:p w14:paraId="1FEE00A0" w14:textId="77777777" w:rsidR="00EF3524" w:rsidRPr="00097C17" w:rsidRDefault="00EF3524" w:rsidP="00EF3524">
            <w:pPr>
              <w:pStyle w:val="TAL"/>
              <w:rPr>
                <w:b/>
              </w:rPr>
            </w:pPr>
            <w:r w:rsidRPr="00097C17">
              <w:rPr>
                <w:b/>
              </w:rPr>
              <w:t>6.5</w:t>
            </w:r>
          </w:p>
        </w:tc>
        <w:tc>
          <w:tcPr>
            <w:tcW w:w="4519" w:type="dxa"/>
            <w:tcBorders>
              <w:bottom w:val="single" w:sz="4" w:space="0" w:color="auto"/>
            </w:tcBorders>
            <w:shd w:val="clear" w:color="auto" w:fill="E7E6E6"/>
          </w:tcPr>
          <w:p w14:paraId="089AAB5B" w14:textId="77777777" w:rsidR="00EF3524" w:rsidRPr="00097C17" w:rsidRDefault="00EF3524" w:rsidP="00EF3524">
            <w:pPr>
              <w:pStyle w:val="TAL"/>
              <w:rPr>
                <w:b/>
              </w:rPr>
            </w:pPr>
            <w:r w:rsidRPr="00097C17">
              <w:rPr>
                <w:b/>
                <w:szCs w:val="18"/>
              </w:rPr>
              <w:t>Signalling characteristics</w:t>
            </w:r>
          </w:p>
        </w:tc>
        <w:tc>
          <w:tcPr>
            <w:tcW w:w="827" w:type="dxa"/>
            <w:tcBorders>
              <w:bottom w:val="single" w:sz="4" w:space="0" w:color="auto"/>
            </w:tcBorders>
            <w:shd w:val="clear" w:color="auto" w:fill="E7E6E6"/>
          </w:tcPr>
          <w:p w14:paraId="30AC8280"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517241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3CF898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BDBC25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8BBED63" w14:textId="77777777" w:rsidR="00EF3524" w:rsidRPr="00097C17" w:rsidRDefault="00EF3524" w:rsidP="00EF3524">
            <w:pPr>
              <w:pStyle w:val="TAL"/>
              <w:rPr>
                <w:b/>
                <w:lang w:eastAsia="zh-CN"/>
              </w:rPr>
            </w:pPr>
          </w:p>
        </w:tc>
      </w:tr>
      <w:tr w:rsidR="00EF3524" w:rsidRPr="00097C17" w14:paraId="13296D16" w14:textId="77777777" w:rsidTr="00EF3524">
        <w:trPr>
          <w:jc w:val="center"/>
        </w:trPr>
        <w:tc>
          <w:tcPr>
            <w:tcW w:w="1170" w:type="dxa"/>
            <w:tcBorders>
              <w:bottom w:val="single" w:sz="4" w:space="0" w:color="auto"/>
            </w:tcBorders>
            <w:shd w:val="clear" w:color="auto" w:fill="E7E6E6"/>
          </w:tcPr>
          <w:p w14:paraId="755CAD58" w14:textId="77777777" w:rsidR="00EF3524" w:rsidRPr="00097C17" w:rsidRDefault="00EF3524" w:rsidP="00EF3524">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7F72F456" w14:textId="77777777" w:rsidR="00EF3524" w:rsidRPr="00097C17" w:rsidRDefault="00EF3524" w:rsidP="00EF3524">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781492A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84C1EC3"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B44FAE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105B390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6A6AC37" w14:textId="77777777" w:rsidR="00EF3524" w:rsidRPr="00097C17" w:rsidRDefault="00EF3524" w:rsidP="00EF3524">
            <w:pPr>
              <w:pStyle w:val="TAL"/>
              <w:rPr>
                <w:b/>
                <w:lang w:eastAsia="zh-CN"/>
              </w:rPr>
            </w:pPr>
          </w:p>
        </w:tc>
      </w:tr>
      <w:tr w:rsidR="00EF3524" w:rsidRPr="00097C17" w14:paraId="47D2406D" w14:textId="77777777" w:rsidTr="00EF3524">
        <w:trPr>
          <w:jc w:val="center"/>
        </w:trPr>
        <w:tc>
          <w:tcPr>
            <w:tcW w:w="1170" w:type="dxa"/>
            <w:tcBorders>
              <w:bottom w:val="single" w:sz="4" w:space="0" w:color="auto"/>
            </w:tcBorders>
            <w:shd w:val="clear" w:color="auto" w:fill="auto"/>
          </w:tcPr>
          <w:p w14:paraId="374A93D3" w14:textId="77777777" w:rsidR="00EF3524" w:rsidRPr="00097C17" w:rsidRDefault="00EF3524" w:rsidP="00EF3524">
            <w:pPr>
              <w:pStyle w:val="TAL"/>
            </w:pPr>
            <w:r w:rsidRPr="00097C17">
              <w:rPr>
                <w:lang w:eastAsia="zh-CN"/>
              </w:rPr>
              <w:t>6.5.1.1</w:t>
            </w:r>
          </w:p>
        </w:tc>
        <w:tc>
          <w:tcPr>
            <w:tcW w:w="4519" w:type="dxa"/>
            <w:tcBorders>
              <w:bottom w:val="single" w:sz="4" w:space="0" w:color="auto"/>
            </w:tcBorders>
            <w:shd w:val="clear" w:color="auto" w:fill="auto"/>
          </w:tcPr>
          <w:p w14:paraId="4315CD49"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367135DF"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302C8960"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79EE7C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62F07E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54EE264" w14:textId="77777777" w:rsidR="00EF3524" w:rsidRPr="00097C17" w:rsidRDefault="00EF3524" w:rsidP="00EF3524">
            <w:pPr>
              <w:pStyle w:val="TAL"/>
              <w:rPr>
                <w:lang w:eastAsia="zh-CN"/>
              </w:rPr>
            </w:pPr>
            <w:r w:rsidRPr="00097C17">
              <w:rPr>
                <w:rFonts w:hint="eastAsia"/>
                <w:lang w:eastAsia="zh-CN"/>
              </w:rPr>
              <w:t>2Rx</w:t>
            </w:r>
          </w:p>
          <w:p w14:paraId="2E4FD605" w14:textId="77777777" w:rsidR="00EF3524" w:rsidRPr="00097C17" w:rsidRDefault="00EF3524" w:rsidP="00EF3524">
            <w:pPr>
              <w:pStyle w:val="TAL"/>
              <w:rPr>
                <w:lang w:eastAsia="zh-CN"/>
              </w:rPr>
            </w:pPr>
            <w:r w:rsidRPr="00097C17">
              <w:rPr>
                <w:lang w:eastAsia="zh-CN"/>
              </w:rPr>
              <w:t>4Rx</w:t>
            </w:r>
          </w:p>
        </w:tc>
      </w:tr>
      <w:tr w:rsidR="00EF3524" w:rsidRPr="00097C17" w14:paraId="21F30626" w14:textId="77777777" w:rsidTr="00EF3524">
        <w:trPr>
          <w:jc w:val="center"/>
        </w:trPr>
        <w:tc>
          <w:tcPr>
            <w:tcW w:w="1170" w:type="dxa"/>
            <w:tcBorders>
              <w:bottom w:val="single" w:sz="4" w:space="0" w:color="auto"/>
            </w:tcBorders>
            <w:shd w:val="clear" w:color="auto" w:fill="auto"/>
          </w:tcPr>
          <w:p w14:paraId="67FE81CB" w14:textId="77777777" w:rsidR="00EF3524" w:rsidRPr="00097C17" w:rsidRDefault="00EF3524" w:rsidP="00EF3524">
            <w:pPr>
              <w:pStyle w:val="TAL"/>
            </w:pPr>
            <w:r w:rsidRPr="00097C17">
              <w:rPr>
                <w:lang w:eastAsia="zh-CN"/>
              </w:rPr>
              <w:t>6.5.1.2</w:t>
            </w:r>
          </w:p>
        </w:tc>
        <w:tc>
          <w:tcPr>
            <w:tcW w:w="4519" w:type="dxa"/>
            <w:tcBorders>
              <w:bottom w:val="single" w:sz="4" w:space="0" w:color="auto"/>
            </w:tcBorders>
            <w:shd w:val="clear" w:color="auto" w:fill="auto"/>
          </w:tcPr>
          <w:p w14:paraId="29C62DAD"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32D313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668DAA7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3D1768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5BD67C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E42D006" w14:textId="77777777" w:rsidR="00EF3524" w:rsidRPr="00097C17" w:rsidRDefault="00EF3524" w:rsidP="00EF3524">
            <w:pPr>
              <w:pStyle w:val="TAL"/>
              <w:rPr>
                <w:lang w:eastAsia="zh-CN"/>
              </w:rPr>
            </w:pPr>
            <w:r w:rsidRPr="00097C17">
              <w:rPr>
                <w:rFonts w:hint="eastAsia"/>
                <w:lang w:eastAsia="zh-CN"/>
              </w:rPr>
              <w:t>2Rx</w:t>
            </w:r>
          </w:p>
          <w:p w14:paraId="64335FE7" w14:textId="77777777" w:rsidR="00EF3524" w:rsidRPr="00097C17" w:rsidRDefault="00EF3524" w:rsidP="00EF3524">
            <w:pPr>
              <w:pStyle w:val="TAL"/>
              <w:rPr>
                <w:lang w:eastAsia="zh-CN"/>
              </w:rPr>
            </w:pPr>
            <w:r w:rsidRPr="00097C17">
              <w:rPr>
                <w:lang w:eastAsia="zh-CN"/>
              </w:rPr>
              <w:t>4Rx</w:t>
            </w:r>
          </w:p>
        </w:tc>
      </w:tr>
      <w:tr w:rsidR="00EF3524" w:rsidRPr="00097C17" w14:paraId="1F32540A" w14:textId="77777777" w:rsidTr="00EF3524">
        <w:trPr>
          <w:jc w:val="center"/>
        </w:trPr>
        <w:tc>
          <w:tcPr>
            <w:tcW w:w="1170" w:type="dxa"/>
            <w:tcBorders>
              <w:bottom w:val="single" w:sz="4" w:space="0" w:color="auto"/>
            </w:tcBorders>
            <w:shd w:val="clear" w:color="auto" w:fill="auto"/>
          </w:tcPr>
          <w:p w14:paraId="033FA27F" w14:textId="77777777" w:rsidR="00EF3524" w:rsidRPr="00097C17" w:rsidRDefault="00EF3524" w:rsidP="00EF3524">
            <w:pPr>
              <w:pStyle w:val="TAL"/>
            </w:pPr>
            <w:r w:rsidRPr="00097C17">
              <w:rPr>
                <w:lang w:eastAsia="zh-CN"/>
              </w:rPr>
              <w:t>6.5.1.3</w:t>
            </w:r>
          </w:p>
        </w:tc>
        <w:tc>
          <w:tcPr>
            <w:tcW w:w="4519" w:type="dxa"/>
            <w:tcBorders>
              <w:bottom w:val="single" w:sz="4" w:space="0" w:color="auto"/>
            </w:tcBorders>
            <w:shd w:val="clear" w:color="auto" w:fill="auto"/>
          </w:tcPr>
          <w:p w14:paraId="3B498893"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0F09503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73570C2B"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6D7AC4A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19D8392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71657D4" w14:textId="77777777" w:rsidR="00EF3524" w:rsidRPr="00097C17" w:rsidRDefault="00EF3524" w:rsidP="00EF3524">
            <w:pPr>
              <w:pStyle w:val="TAL"/>
              <w:rPr>
                <w:lang w:eastAsia="zh-CN"/>
              </w:rPr>
            </w:pPr>
            <w:r w:rsidRPr="00097C17">
              <w:rPr>
                <w:rFonts w:hint="eastAsia"/>
                <w:lang w:eastAsia="zh-CN"/>
              </w:rPr>
              <w:t>2Rx</w:t>
            </w:r>
          </w:p>
          <w:p w14:paraId="4F3429BF" w14:textId="77777777" w:rsidR="00EF3524" w:rsidRPr="00097C17" w:rsidRDefault="00EF3524" w:rsidP="00EF3524">
            <w:pPr>
              <w:pStyle w:val="TAL"/>
              <w:rPr>
                <w:lang w:eastAsia="zh-CN"/>
              </w:rPr>
            </w:pPr>
            <w:r w:rsidRPr="00097C17">
              <w:rPr>
                <w:lang w:eastAsia="zh-CN"/>
              </w:rPr>
              <w:t>4Rx</w:t>
            </w:r>
          </w:p>
        </w:tc>
      </w:tr>
      <w:tr w:rsidR="00EF3524" w:rsidRPr="00097C17" w14:paraId="6D85DD94" w14:textId="77777777" w:rsidTr="00EF3524">
        <w:trPr>
          <w:jc w:val="center"/>
        </w:trPr>
        <w:tc>
          <w:tcPr>
            <w:tcW w:w="1170" w:type="dxa"/>
            <w:tcBorders>
              <w:bottom w:val="single" w:sz="4" w:space="0" w:color="auto"/>
            </w:tcBorders>
            <w:shd w:val="clear" w:color="auto" w:fill="auto"/>
          </w:tcPr>
          <w:p w14:paraId="68CEBA54" w14:textId="77777777" w:rsidR="00EF3524" w:rsidRPr="00097C17" w:rsidRDefault="00EF3524" w:rsidP="00EF3524">
            <w:pPr>
              <w:pStyle w:val="TAL"/>
            </w:pPr>
            <w:r w:rsidRPr="00097C17">
              <w:rPr>
                <w:lang w:eastAsia="zh-CN"/>
              </w:rPr>
              <w:t>6.5.1.4</w:t>
            </w:r>
          </w:p>
        </w:tc>
        <w:tc>
          <w:tcPr>
            <w:tcW w:w="4519" w:type="dxa"/>
            <w:tcBorders>
              <w:bottom w:val="single" w:sz="4" w:space="0" w:color="auto"/>
            </w:tcBorders>
            <w:shd w:val="clear" w:color="auto" w:fill="auto"/>
          </w:tcPr>
          <w:p w14:paraId="5DCF1948"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6D09C72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2B2A27DE"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0B483D81"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6D6C26C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9185A83" w14:textId="77777777" w:rsidR="00EF3524" w:rsidRPr="00097C17" w:rsidRDefault="00EF3524" w:rsidP="00EF3524">
            <w:pPr>
              <w:pStyle w:val="TAL"/>
              <w:rPr>
                <w:lang w:eastAsia="zh-CN"/>
              </w:rPr>
            </w:pPr>
            <w:r w:rsidRPr="00097C17">
              <w:rPr>
                <w:rFonts w:hint="eastAsia"/>
                <w:lang w:eastAsia="zh-CN"/>
              </w:rPr>
              <w:t>2Rx</w:t>
            </w:r>
          </w:p>
          <w:p w14:paraId="665532AC" w14:textId="77777777" w:rsidR="00EF3524" w:rsidRPr="00097C17" w:rsidRDefault="00EF3524" w:rsidP="00EF3524">
            <w:pPr>
              <w:pStyle w:val="TAL"/>
              <w:rPr>
                <w:lang w:eastAsia="zh-CN"/>
              </w:rPr>
            </w:pPr>
            <w:r w:rsidRPr="00097C17">
              <w:rPr>
                <w:lang w:eastAsia="zh-CN"/>
              </w:rPr>
              <w:t>4Rx</w:t>
            </w:r>
          </w:p>
        </w:tc>
      </w:tr>
      <w:tr w:rsidR="00EF3524" w:rsidRPr="00097C17" w14:paraId="54BD31AD" w14:textId="77777777" w:rsidTr="00EF3524">
        <w:trPr>
          <w:jc w:val="center"/>
        </w:trPr>
        <w:tc>
          <w:tcPr>
            <w:tcW w:w="1170" w:type="dxa"/>
            <w:tcBorders>
              <w:bottom w:val="single" w:sz="4" w:space="0" w:color="auto"/>
            </w:tcBorders>
            <w:shd w:val="clear" w:color="auto" w:fill="auto"/>
          </w:tcPr>
          <w:p w14:paraId="43926296" w14:textId="77777777" w:rsidR="00EF3524" w:rsidRPr="00097C17" w:rsidRDefault="00EF3524" w:rsidP="00EF3524">
            <w:pPr>
              <w:pStyle w:val="TAL"/>
            </w:pPr>
            <w:r w:rsidRPr="00097C17">
              <w:rPr>
                <w:lang w:eastAsia="zh-CN"/>
              </w:rPr>
              <w:t>6.5.1.5</w:t>
            </w:r>
          </w:p>
        </w:tc>
        <w:tc>
          <w:tcPr>
            <w:tcW w:w="4519" w:type="dxa"/>
            <w:tcBorders>
              <w:bottom w:val="single" w:sz="4" w:space="0" w:color="auto"/>
            </w:tcBorders>
            <w:shd w:val="clear" w:color="auto" w:fill="auto"/>
          </w:tcPr>
          <w:p w14:paraId="61DCFD04"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75E36B3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094812F"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4C2CB31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69DED94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542A940" w14:textId="77777777" w:rsidR="00EF3524" w:rsidRPr="00097C17" w:rsidRDefault="00EF3524" w:rsidP="00EF3524">
            <w:pPr>
              <w:pStyle w:val="TAL"/>
              <w:rPr>
                <w:lang w:eastAsia="zh-CN"/>
              </w:rPr>
            </w:pPr>
            <w:r w:rsidRPr="00097C17">
              <w:rPr>
                <w:rFonts w:hint="eastAsia"/>
                <w:lang w:eastAsia="zh-CN"/>
              </w:rPr>
              <w:t>2Rx</w:t>
            </w:r>
          </w:p>
          <w:p w14:paraId="0963CD07" w14:textId="77777777" w:rsidR="00EF3524" w:rsidRPr="00097C17" w:rsidRDefault="00EF3524" w:rsidP="00EF3524">
            <w:pPr>
              <w:pStyle w:val="TAL"/>
              <w:rPr>
                <w:lang w:eastAsia="zh-CN"/>
              </w:rPr>
            </w:pPr>
            <w:r w:rsidRPr="00097C17">
              <w:rPr>
                <w:lang w:eastAsia="zh-CN"/>
              </w:rPr>
              <w:t>4Rx</w:t>
            </w:r>
          </w:p>
        </w:tc>
      </w:tr>
      <w:tr w:rsidR="00EF3524" w:rsidRPr="00097C17" w14:paraId="76546BCE" w14:textId="77777777" w:rsidTr="00EF3524">
        <w:trPr>
          <w:jc w:val="center"/>
        </w:trPr>
        <w:tc>
          <w:tcPr>
            <w:tcW w:w="1170" w:type="dxa"/>
            <w:tcBorders>
              <w:bottom w:val="single" w:sz="4" w:space="0" w:color="auto"/>
            </w:tcBorders>
            <w:shd w:val="clear" w:color="auto" w:fill="auto"/>
          </w:tcPr>
          <w:p w14:paraId="79279329" w14:textId="77777777" w:rsidR="00EF3524" w:rsidRPr="00097C17" w:rsidRDefault="00EF3524" w:rsidP="00EF3524">
            <w:pPr>
              <w:pStyle w:val="TAL"/>
            </w:pPr>
            <w:r w:rsidRPr="00097C17">
              <w:rPr>
                <w:lang w:eastAsia="zh-CN"/>
              </w:rPr>
              <w:t>6.5.1.6</w:t>
            </w:r>
          </w:p>
        </w:tc>
        <w:tc>
          <w:tcPr>
            <w:tcW w:w="4519" w:type="dxa"/>
            <w:tcBorders>
              <w:bottom w:val="single" w:sz="4" w:space="0" w:color="auto"/>
            </w:tcBorders>
            <w:shd w:val="clear" w:color="auto" w:fill="auto"/>
          </w:tcPr>
          <w:p w14:paraId="7E457983"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4A538CE7"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2514C91"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03F3179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1FDBD4B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7B71EB" w14:textId="77777777" w:rsidR="00EF3524" w:rsidRPr="00097C17" w:rsidRDefault="00EF3524" w:rsidP="00EF3524">
            <w:pPr>
              <w:pStyle w:val="TAL"/>
              <w:rPr>
                <w:lang w:eastAsia="zh-CN"/>
              </w:rPr>
            </w:pPr>
            <w:r w:rsidRPr="00097C17">
              <w:rPr>
                <w:rFonts w:hint="eastAsia"/>
                <w:lang w:eastAsia="zh-CN"/>
              </w:rPr>
              <w:t>2Rx</w:t>
            </w:r>
          </w:p>
          <w:p w14:paraId="4DCE16FB" w14:textId="77777777" w:rsidR="00EF3524" w:rsidRPr="00097C17" w:rsidRDefault="00EF3524" w:rsidP="00EF3524">
            <w:pPr>
              <w:pStyle w:val="TAL"/>
              <w:rPr>
                <w:lang w:eastAsia="zh-CN"/>
              </w:rPr>
            </w:pPr>
            <w:r w:rsidRPr="00097C17">
              <w:rPr>
                <w:lang w:eastAsia="zh-CN"/>
              </w:rPr>
              <w:t>4Rx</w:t>
            </w:r>
          </w:p>
        </w:tc>
      </w:tr>
      <w:tr w:rsidR="00EF3524" w:rsidRPr="00097C17" w14:paraId="4D0D770D" w14:textId="77777777" w:rsidTr="00EF3524">
        <w:trPr>
          <w:jc w:val="center"/>
        </w:trPr>
        <w:tc>
          <w:tcPr>
            <w:tcW w:w="1170" w:type="dxa"/>
            <w:tcBorders>
              <w:bottom w:val="single" w:sz="4" w:space="0" w:color="auto"/>
            </w:tcBorders>
            <w:shd w:val="clear" w:color="auto" w:fill="auto"/>
          </w:tcPr>
          <w:p w14:paraId="1FB8A8C3" w14:textId="77777777" w:rsidR="00EF3524" w:rsidRPr="00097C17" w:rsidRDefault="00EF3524" w:rsidP="00EF3524">
            <w:pPr>
              <w:pStyle w:val="TAL"/>
            </w:pPr>
            <w:r w:rsidRPr="00097C17">
              <w:rPr>
                <w:lang w:eastAsia="zh-CN"/>
              </w:rPr>
              <w:t>6.5.1.7</w:t>
            </w:r>
          </w:p>
        </w:tc>
        <w:tc>
          <w:tcPr>
            <w:tcW w:w="4519" w:type="dxa"/>
            <w:tcBorders>
              <w:bottom w:val="single" w:sz="4" w:space="0" w:color="auto"/>
            </w:tcBorders>
            <w:shd w:val="clear" w:color="auto" w:fill="auto"/>
          </w:tcPr>
          <w:p w14:paraId="0A2EFC1D"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478A8BA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91C321A"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39BADE45"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50EDDA3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D8CE43" w14:textId="77777777" w:rsidR="00EF3524" w:rsidRPr="00097C17" w:rsidRDefault="00EF3524" w:rsidP="00EF3524">
            <w:pPr>
              <w:pStyle w:val="TAL"/>
              <w:rPr>
                <w:lang w:eastAsia="zh-CN"/>
              </w:rPr>
            </w:pPr>
            <w:r w:rsidRPr="00097C17">
              <w:rPr>
                <w:rFonts w:hint="eastAsia"/>
                <w:lang w:eastAsia="zh-CN"/>
              </w:rPr>
              <w:t>2Rx</w:t>
            </w:r>
          </w:p>
          <w:p w14:paraId="4B6DC438" w14:textId="77777777" w:rsidR="00EF3524" w:rsidRPr="00097C17" w:rsidRDefault="00EF3524" w:rsidP="00EF3524">
            <w:pPr>
              <w:pStyle w:val="TAL"/>
              <w:rPr>
                <w:lang w:eastAsia="zh-CN"/>
              </w:rPr>
            </w:pPr>
            <w:r w:rsidRPr="00097C17">
              <w:rPr>
                <w:lang w:eastAsia="zh-CN"/>
              </w:rPr>
              <w:t>4Rx</w:t>
            </w:r>
          </w:p>
        </w:tc>
      </w:tr>
      <w:tr w:rsidR="00EF3524" w:rsidRPr="00097C17" w14:paraId="431BBC75" w14:textId="77777777" w:rsidTr="00EF3524">
        <w:trPr>
          <w:jc w:val="center"/>
        </w:trPr>
        <w:tc>
          <w:tcPr>
            <w:tcW w:w="1170" w:type="dxa"/>
            <w:tcBorders>
              <w:bottom w:val="single" w:sz="4" w:space="0" w:color="auto"/>
            </w:tcBorders>
            <w:shd w:val="clear" w:color="auto" w:fill="auto"/>
          </w:tcPr>
          <w:p w14:paraId="189D1E58" w14:textId="77777777" w:rsidR="00EF3524" w:rsidRPr="00097C17" w:rsidRDefault="00EF3524" w:rsidP="00EF3524">
            <w:pPr>
              <w:pStyle w:val="TAL"/>
            </w:pPr>
            <w:r w:rsidRPr="00097C17">
              <w:rPr>
                <w:lang w:eastAsia="zh-CN"/>
              </w:rPr>
              <w:t>6.5.1.8</w:t>
            </w:r>
          </w:p>
        </w:tc>
        <w:tc>
          <w:tcPr>
            <w:tcW w:w="4519" w:type="dxa"/>
            <w:tcBorders>
              <w:bottom w:val="single" w:sz="4" w:space="0" w:color="auto"/>
            </w:tcBorders>
            <w:shd w:val="clear" w:color="auto" w:fill="auto"/>
          </w:tcPr>
          <w:p w14:paraId="5EA1C9AB"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7FC28BB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5761F0D"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7F922B6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259928E1"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FC1F469" w14:textId="77777777" w:rsidR="00EF3524" w:rsidRPr="00097C17" w:rsidRDefault="00EF3524" w:rsidP="00EF3524">
            <w:pPr>
              <w:pStyle w:val="TAL"/>
              <w:rPr>
                <w:lang w:eastAsia="zh-CN"/>
              </w:rPr>
            </w:pPr>
            <w:r w:rsidRPr="00097C17">
              <w:rPr>
                <w:rFonts w:hint="eastAsia"/>
                <w:lang w:eastAsia="zh-CN"/>
              </w:rPr>
              <w:t>2Rx</w:t>
            </w:r>
          </w:p>
          <w:p w14:paraId="4ECA5495" w14:textId="77777777" w:rsidR="00EF3524" w:rsidRPr="00097C17" w:rsidRDefault="00EF3524" w:rsidP="00EF3524">
            <w:pPr>
              <w:pStyle w:val="TAL"/>
              <w:rPr>
                <w:lang w:eastAsia="zh-CN"/>
              </w:rPr>
            </w:pPr>
            <w:r w:rsidRPr="00097C17">
              <w:rPr>
                <w:lang w:eastAsia="zh-CN"/>
              </w:rPr>
              <w:t>4Rx</w:t>
            </w:r>
          </w:p>
        </w:tc>
      </w:tr>
      <w:tr w:rsidR="00EF3524" w:rsidRPr="00097C17" w14:paraId="3AA49D17" w14:textId="77777777" w:rsidTr="00EF3524">
        <w:trPr>
          <w:jc w:val="center"/>
        </w:trPr>
        <w:tc>
          <w:tcPr>
            <w:tcW w:w="1170" w:type="dxa"/>
            <w:tcBorders>
              <w:bottom w:val="single" w:sz="4" w:space="0" w:color="auto"/>
            </w:tcBorders>
            <w:shd w:val="clear" w:color="auto" w:fill="E7E6E6"/>
          </w:tcPr>
          <w:p w14:paraId="1A19B6AA" w14:textId="77777777" w:rsidR="00EF3524" w:rsidRPr="00097C17" w:rsidRDefault="00EF3524" w:rsidP="00EF3524">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67814949" w14:textId="77777777" w:rsidR="00EF3524" w:rsidRPr="00097C17" w:rsidRDefault="00EF3524" w:rsidP="00EF3524">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65E551D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98129D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5B2E6E80"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1F51FF17"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27B3DFFC" w14:textId="77777777" w:rsidR="00EF3524" w:rsidRPr="00097C17" w:rsidRDefault="00EF3524" w:rsidP="00EF3524">
            <w:pPr>
              <w:pStyle w:val="TAL"/>
              <w:rPr>
                <w:b/>
                <w:lang w:eastAsia="zh-CN"/>
              </w:rPr>
            </w:pPr>
          </w:p>
        </w:tc>
      </w:tr>
      <w:tr w:rsidR="00EF3524" w:rsidRPr="00097C17" w14:paraId="1F75481A" w14:textId="77777777" w:rsidTr="00EF3524">
        <w:trPr>
          <w:jc w:val="center"/>
        </w:trPr>
        <w:tc>
          <w:tcPr>
            <w:tcW w:w="1170" w:type="dxa"/>
            <w:tcBorders>
              <w:bottom w:val="single" w:sz="4" w:space="0" w:color="auto"/>
            </w:tcBorders>
            <w:shd w:val="clear" w:color="auto" w:fill="auto"/>
          </w:tcPr>
          <w:p w14:paraId="582B4D53" w14:textId="77777777" w:rsidR="00EF3524" w:rsidRPr="00097C17" w:rsidRDefault="00EF3524" w:rsidP="00EF3524">
            <w:pPr>
              <w:pStyle w:val="TAL"/>
              <w:rPr>
                <w:lang w:eastAsia="zh-TW"/>
              </w:rPr>
            </w:pPr>
            <w:r w:rsidRPr="00097C17">
              <w:t>6.5.2.1</w:t>
            </w:r>
          </w:p>
        </w:tc>
        <w:tc>
          <w:tcPr>
            <w:tcW w:w="4519" w:type="dxa"/>
            <w:tcBorders>
              <w:bottom w:val="single" w:sz="4" w:space="0" w:color="auto"/>
            </w:tcBorders>
            <w:shd w:val="clear" w:color="auto" w:fill="auto"/>
          </w:tcPr>
          <w:p w14:paraId="10425E6B" w14:textId="77777777" w:rsidR="00EF3524" w:rsidRPr="00097C17" w:rsidRDefault="00EF3524" w:rsidP="00EF3524">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5D2CEC9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F7E104A"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4243A4C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38151B1E" w14:textId="77777777" w:rsidR="00EF3524" w:rsidRPr="00097C17" w:rsidRDefault="00EF3524" w:rsidP="00EF3524">
            <w:pPr>
              <w:pStyle w:val="TAL"/>
            </w:pPr>
          </w:p>
        </w:tc>
        <w:tc>
          <w:tcPr>
            <w:tcW w:w="1433" w:type="dxa"/>
            <w:tcBorders>
              <w:bottom w:val="single" w:sz="4" w:space="0" w:color="auto"/>
            </w:tcBorders>
            <w:shd w:val="clear" w:color="auto" w:fill="auto"/>
          </w:tcPr>
          <w:p w14:paraId="1CBE29EA" w14:textId="77777777" w:rsidR="00EF3524" w:rsidRPr="00097C17" w:rsidRDefault="00EF3524" w:rsidP="00EF3524">
            <w:pPr>
              <w:pStyle w:val="TAL"/>
              <w:rPr>
                <w:lang w:eastAsia="zh-CN"/>
              </w:rPr>
            </w:pPr>
            <w:r w:rsidRPr="00097C17">
              <w:rPr>
                <w:rFonts w:hint="eastAsia"/>
                <w:lang w:eastAsia="zh-CN"/>
              </w:rPr>
              <w:t>2Rx</w:t>
            </w:r>
          </w:p>
          <w:p w14:paraId="465AAB95" w14:textId="77777777" w:rsidR="00EF3524" w:rsidRPr="00097C17" w:rsidRDefault="00EF3524" w:rsidP="00EF3524">
            <w:pPr>
              <w:pStyle w:val="TAL"/>
              <w:rPr>
                <w:lang w:eastAsia="zh-CN"/>
              </w:rPr>
            </w:pPr>
            <w:r w:rsidRPr="00097C17">
              <w:rPr>
                <w:lang w:eastAsia="zh-CN"/>
              </w:rPr>
              <w:t>4Rx</w:t>
            </w:r>
          </w:p>
        </w:tc>
      </w:tr>
      <w:tr w:rsidR="00EF3524" w:rsidRPr="00097C17" w14:paraId="4A631389" w14:textId="77777777" w:rsidTr="00EF3524">
        <w:trPr>
          <w:jc w:val="center"/>
        </w:trPr>
        <w:tc>
          <w:tcPr>
            <w:tcW w:w="1170" w:type="dxa"/>
            <w:tcBorders>
              <w:bottom w:val="single" w:sz="4" w:space="0" w:color="auto"/>
            </w:tcBorders>
            <w:shd w:val="clear" w:color="auto" w:fill="E7E6E6"/>
          </w:tcPr>
          <w:p w14:paraId="715BC02B" w14:textId="77777777" w:rsidR="00EF3524" w:rsidRPr="00097C17" w:rsidRDefault="00EF3524" w:rsidP="00EF3524">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67E830B3" w14:textId="77777777" w:rsidR="00EF3524" w:rsidRPr="00097C17" w:rsidRDefault="00EF3524" w:rsidP="00EF3524">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51A11F43"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D393E2F"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081359A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6964426C"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46551DBF" w14:textId="77777777" w:rsidR="00EF3524" w:rsidRPr="00097C17" w:rsidRDefault="00EF3524" w:rsidP="00EF3524">
            <w:pPr>
              <w:pStyle w:val="TAL"/>
              <w:rPr>
                <w:b/>
                <w:lang w:eastAsia="zh-CN"/>
              </w:rPr>
            </w:pPr>
          </w:p>
        </w:tc>
      </w:tr>
      <w:tr w:rsidR="00EF3524" w:rsidRPr="00097C17" w14:paraId="6EE3D2AB" w14:textId="77777777" w:rsidTr="00EF3524">
        <w:trPr>
          <w:jc w:val="center"/>
        </w:trPr>
        <w:tc>
          <w:tcPr>
            <w:tcW w:w="1170" w:type="dxa"/>
            <w:tcBorders>
              <w:bottom w:val="single" w:sz="4" w:space="0" w:color="auto"/>
            </w:tcBorders>
            <w:shd w:val="clear" w:color="auto" w:fill="auto"/>
          </w:tcPr>
          <w:p w14:paraId="55F13EDE" w14:textId="77777777" w:rsidR="00EF3524" w:rsidRPr="00097C17" w:rsidRDefault="00EF3524" w:rsidP="00EF3524">
            <w:pPr>
              <w:pStyle w:val="TAL"/>
              <w:rPr>
                <w:lang w:eastAsia="zh-TW"/>
              </w:rPr>
            </w:pPr>
            <w:r w:rsidRPr="00097C17">
              <w:t>6.5.3.1</w:t>
            </w:r>
          </w:p>
        </w:tc>
        <w:tc>
          <w:tcPr>
            <w:tcW w:w="4519" w:type="dxa"/>
            <w:tcBorders>
              <w:bottom w:val="single" w:sz="4" w:space="0" w:color="auto"/>
            </w:tcBorders>
            <w:shd w:val="clear" w:color="auto" w:fill="auto"/>
          </w:tcPr>
          <w:p w14:paraId="2305AB2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2B83F593"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0070CC4B"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0259FC18"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5128C397" w14:textId="77777777" w:rsidR="00EF3524" w:rsidRPr="00097C17" w:rsidRDefault="00EF3524" w:rsidP="00EF3524">
            <w:pPr>
              <w:pStyle w:val="TAL"/>
            </w:pPr>
          </w:p>
        </w:tc>
        <w:tc>
          <w:tcPr>
            <w:tcW w:w="1433" w:type="dxa"/>
            <w:tcBorders>
              <w:bottom w:val="single" w:sz="4" w:space="0" w:color="auto"/>
            </w:tcBorders>
            <w:shd w:val="clear" w:color="auto" w:fill="auto"/>
          </w:tcPr>
          <w:p w14:paraId="23E456E7" w14:textId="77777777" w:rsidR="00EF3524" w:rsidRPr="00097C17" w:rsidRDefault="00EF3524" w:rsidP="00EF3524">
            <w:pPr>
              <w:pStyle w:val="TAL"/>
              <w:rPr>
                <w:lang w:eastAsia="zh-CN"/>
              </w:rPr>
            </w:pPr>
            <w:r w:rsidRPr="00097C17">
              <w:rPr>
                <w:rFonts w:hint="eastAsia"/>
                <w:lang w:eastAsia="zh-CN"/>
              </w:rPr>
              <w:t>2Rx</w:t>
            </w:r>
          </w:p>
          <w:p w14:paraId="09E69B63" w14:textId="77777777" w:rsidR="00EF3524" w:rsidRPr="00097C17" w:rsidRDefault="00EF3524" w:rsidP="00EF3524">
            <w:pPr>
              <w:pStyle w:val="TAL"/>
              <w:rPr>
                <w:lang w:eastAsia="zh-CN"/>
              </w:rPr>
            </w:pPr>
            <w:r w:rsidRPr="00097C17">
              <w:rPr>
                <w:lang w:eastAsia="zh-CN"/>
              </w:rPr>
              <w:t>4Rx</w:t>
            </w:r>
          </w:p>
        </w:tc>
      </w:tr>
      <w:tr w:rsidR="00EF3524" w:rsidRPr="00097C17" w14:paraId="6870482A" w14:textId="77777777" w:rsidTr="00EF3524">
        <w:trPr>
          <w:jc w:val="center"/>
        </w:trPr>
        <w:tc>
          <w:tcPr>
            <w:tcW w:w="1170" w:type="dxa"/>
            <w:tcBorders>
              <w:bottom w:val="single" w:sz="4" w:space="0" w:color="auto"/>
            </w:tcBorders>
            <w:shd w:val="clear" w:color="auto" w:fill="auto"/>
          </w:tcPr>
          <w:p w14:paraId="3515E2AF" w14:textId="77777777" w:rsidR="00EF3524" w:rsidRPr="00097C17" w:rsidRDefault="00EF3524" w:rsidP="00EF3524">
            <w:pPr>
              <w:pStyle w:val="TAL"/>
              <w:rPr>
                <w:lang w:eastAsia="zh-TW"/>
              </w:rPr>
            </w:pPr>
            <w:r w:rsidRPr="00097C17">
              <w:t>6.5.3.2</w:t>
            </w:r>
          </w:p>
        </w:tc>
        <w:tc>
          <w:tcPr>
            <w:tcW w:w="4519" w:type="dxa"/>
            <w:tcBorders>
              <w:bottom w:val="single" w:sz="4" w:space="0" w:color="auto"/>
            </w:tcBorders>
            <w:shd w:val="clear" w:color="auto" w:fill="auto"/>
          </w:tcPr>
          <w:p w14:paraId="23A6111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34EA7E11"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2F31C6F"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6396820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00706C2" w14:textId="77777777" w:rsidR="00EF3524" w:rsidRPr="00097C17" w:rsidRDefault="00EF3524" w:rsidP="00EF3524">
            <w:pPr>
              <w:pStyle w:val="TAL"/>
            </w:pPr>
          </w:p>
        </w:tc>
        <w:tc>
          <w:tcPr>
            <w:tcW w:w="1433" w:type="dxa"/>
            <w:tcBorders>
              <w:bottom w:val="single" w:sz="4" w:space="0" w:color="auto"/>
            </w:tcBorders>
            <w:shd w:val="clear" w:color="auto" w:fill="auto"/>
          </w:tcPr>
          <w:p w14:paraId="489B0D81" w14:textId="77777777" w:rsidR="00EF3524" w:rsidRPr="00097C17" w:rsidRDefault="00EF3524" w:rsidP="00EF3524">
            <w:pPr>
              <w:pStyle w:val="TAL"/>
              <w:rPr>
                <w:lang w:eastAsia="zh-CN"/>
              </w:rPr>
            </w:pPr>
            <w:r w:rsidRPr="00097C17">
              <w:rPr>
                <w:rFonts w:hint="eastAsia"/>
                <w:lang w:eastAsia="zh-CN"/>
              </w:rPr>
              <w:t>2Rx</w:t>
            </w:r>
          </w:p>
          <w:p w14:paraId="7F61DD35" w14:textId="77777777" w:rsidR="00EF3524" w:rsidRPr="00097C17" w:rsidRDefault="00EF3524" w:rsidP="00EF3524">
            <w:pPr>
              <w:pStyle w:val="TAL"/>
              <w:rPr>
                <w:lang w:eastAsia="zh-CN"/>
              </w:rPr>
            </w:pPr>
            <w:r w:rsidRPr="00097C17">
              <w:rPr>
                <w:lang w:eastAsia="zh-CN"/>
              </w:rPr>
              <w:t>4Rx</w:t>
            </w:r>
          </w:p>
        </w:tc>
      </w:tr>
      <w:tr w:rsidR="00EF3524" w:rsidRPr="00097C17" w14:paraId="594768AD" w14:textId="77777777" w:rsidTr="00EF3524">
        <w:trPr>
          <w:jc w:val="center"/>
        </w:trPr>
        <w:tc>
          <w:tcPr>
            <w:tcW w:w="1170" w:type="dxa"/>
            <w:tcBorders>
              <w:bottom w:val="single" w:sz="4" w:space="0" w:color="auto"/>
            </w:tcBorders>
            <w:shd w:val="clear" w:color="auto" w:fill="auto"/>
          </w:tcPr>
          <w:p w14:paraId="368D74A9" w14:textId="77777777" w:rsidR="00EF3524" w:rsidRPr="00097C17" w:rsidRDefault="00EF3524" w:rsidP="00EF3524">
            <w:pPr>
              <w:pStyle w:val="TAL"/>
              <w:rPr>
                <w:lang w:eastAsia="zh-TW"/>
              </w:rPr>
            </w:pPr>
            <w:r w:rsidRPr="00097C17">
              <w:lastRenderedPageBreak/>
              <w:t>6.5.3.3</w:t>
            </w:r>
          </w:p>
        </w:tc>
        <w:tc>
          <w:tcPr>
            <w:tcW w:w="4519" w:type="dxa"/>
            <w:tcBorders>
              <w:bottom w:val="single" w:sz="4" w:space="0" w:color="auto"/>
            </w:tcBorders>
            <w:shd w:val="clear" w:color="auto" w:fill="auto"/>
          </w:tcPr>
          <w:p w14:paraId="6BC1457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7092F0C5"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02BB039"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71461E2"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3FBF983" w14:textId="77777777" w:rsidR="00EF3524" w:rsidRPr="00097C17" w:rsidRDefault="00EF3524" w:rsidP="00EF3524">
            <w:pPr>
              <w:pStyle w:val="TAL"/>
            </w:pPr>
          </w:p>
        </w:tc>
        <w:tc>
          <w:tcPr>
            <w:tcW w:w="1433" w:type="dxa"/>
            <w:tcBorders>
              <w:bottom w:val="single" w:sz="4" w:space="0" w:color="auto"/>
            </w:tcBorders>
            <w:shd w:val="clear" w:color="auto" w:fill="auto"/>
          </w:tcPr>
          <w:p w14:paraId="149FEB56" w14:textId="77777777" w:rsidR="00EF3524" w:rsidRPr="00097C17" w:rsidRDefault="00EF3524" w:rsidP="00EF3524">
            <w:pPr>
              <w:pStyle w:val="TAL"/>
              <w:rPr>
                <w:lang w:eastAsia="zh-CN"/>
              </w:rPr>
            </w:pPr>
            <w:r w:rsidRPr="00097C17">
              <w:rPr>
                <w:rFonts w:hint="eastAsia"/>
                <w:lang w:eastAsia="zh-CN"/>
              </w:rPr>
              <w:t>2Rx</w:t>
            </w:r>
          </w:p>
          <w:p w14:paraId="5614066D" w14:textId="77777777" w:rsidR="00EF3524" w:rsidRPr="00097C17" w:rsidRDefault="00EF3524" w:rsidP="00EF3524">
            <w:pPr>
              <w:pStyle w:val="TAL"/>
              <w:rPr>
                <w:lang w:eastAsia="zh-CN"/>
              </w:rPr>
            </w:pPr>
            <w:r w:rsidRPr="00097C17">
              <w:rPr>
                <w:lang w:eastAsia="zh-CN"/>
              </w:rPr>
              <w:t>4Rx</w:t>
            </w:r>
          </w:p>
        </w:tc>
      </w:tr>
      <w:tr w:rsidR="00EF3524" w:rsidRPr="00097C17" w14:paraId="209425D6" w14:textId="77777777" w:rsidTr="00EF3524">
        <w:trPr>
          <w:jc w:val="center"/>
        </w:trPr>
        <w:tc>
          <w:tcPr>
            <w:tcW w:w="1170" w:type="dxa"/>
            <w:tcBorders>
              <w:bottom w:val="single" w:sz="4" w:space="0" w:color="auto"/>
            </w:tcBorders>
            <w:shd w:val="clear" w:color="auto" w:fill="E7E6E6"/>
          </w:tcPr>
          <w:p w14:paraId="23878FF6" w14:textId="77777777" w:rsidR="00EF3524" w:rsidRPr="00097C17" w:rsidRDefault="00EF3524" w:rsidP="00EF3524">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22AAA56A" w14:textId="77777777" w:rsidR="00EF3524" w:rsidRPr="00097C17" w:rsidRDefault="00EF3524" w:rsidP="00EF3524">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07988D35"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026DD87D"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4B16E9A8"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90EBF5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5CFD110" w14:textId="77777777" w:rsidR="00EF3524" w:rsidRPr="00097C17" w:rsidRDefault="00EF3524" w:rsidP="00EF3524">
            <w:pPr>
              <w:pStyle w:val="TAL"/>
              <w:rPr>
                <w:b/>
                <w:lang w:eastAsia="zh-CN"/>
              </w:rPr>
            </w:pPr>
          </w:p>
        </w:tc>
      </w:tr>
      <w:tr w:rsidR="00EF3524" w:rsidRPr="00097C17" w14:paraId="5F701B44" w14:textId="77777777" w:rsidTr="00EF3524">
        <w:trPr>
          <w:jc w:val="center"/>
        </w:trPr>
        <w:tc>
          <w:tcPr>
            <w:tcW w:w="1170" w:type="dxa"/>
            <w:tcBorders>
              <w:bottom w:val="single" w:sz="4" w:space="0" w:color="auto"/>
            </w:tcBorders>
            <w:shd w:val="clear" w:color="auto" w:fill="auto"/>
          </w:tcPr>
          <w:p w14:paraId="6E7C401B" w14:textId="77777777" w:rsidR="00EF3524" w:rsidRPr="00097C17" w:rsidRDefault="00EF3524" w:rsidP="00EF3524">
            <w:pPr>
              <w:pStyle w:val="TAL"/>
            </w:pPr>
            <w:r w:rsidRPr="00097C17">
              <w:rPr>
                <w:lang w:eastAsia="zh-CN"/>
              </w:rPr>
              <w:t>6.5.4.1</w:t>
            </w:r>
          </w:p>
        </w:tc>
        <w:tc>
          <w:tcPr>
            <w:tcW w:w="4519" w:type="dxa"/>
            <w:tcBorders>
              <w:bottom w:val="single" w:sz="4" w:space="0" w:color="auto"/>
            </w:tcBorders>
            <w:shd w:val="clear" w:color="auto" w:fill="auto"/>
          </w:tcPr>
          <w:p w14:paraId="2FB442F2" w14:textId="77777777" w:rsidR="00EF3524" w:rsidRPr="00097C17" w:rsidRDefault="00EF3524" w:rsidP="00EF3524">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31791090"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0C7D2534" w14:textId="77777777" w:rsidR="00EF3524" w:rsidRPr="00097C17" w:rsidRDefault="00EF3524" w:rsidP="00EF3524">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3808FAE8" w14:textId="77777777" w:rsidR="00EF3524" w:rsidRPr="00097C17" w:rsidRDefault="00EF3524" w:rsidP="00EF3524">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4B8E66E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0E96D8" w14:textId="77777777" w:rsidR="00EF3524" w:rsidRPr="00097C17" w:rsidRDefault="00EF3524" w:rsidP="00EF3524">
            <w:pPr>
              <w:pStyle w:val="TAL"/>
              <w:rPr>
                <w:lang w:eastAsia="zh-CN"/>
              </w:rPr>
            </w:pPr>
            <w:r w:rsidRPr="00097C17">
              <w:rPr>
                <w:rFonts w:hint="eastAsia"/>
                <w:lang w:eastAsia="zh-CN"/>
              </w:rPr>
              <w:t>2Rx</w:t>
            </w:r>
          </w:p>
          <w:p w14:paraId="17BD97AA" w14:textId="77777777" w:rsidR="00EF3524" w:rsidRPr="00097C17" w:rsidRDefault="00EF3524" w:rsidP="00EF3524">
            <w:pPr>
              <w:pStyle w:val="TAL"/>
              <w:rPr>
                <w:lang w:eastAsia="zh-CN"/>
              </w:rPr>
            </w:pPr>
            <w:r w:rsidRPr="00097C17">
              <w:rPr>
                <w:lang w:eastAsia="zh-CN"/>
              </w:rPr>
              <w:t>4Rx</w:t>
            </w:r>
          </w:p>
        </w:tc>
      </w:tr>
      <w:tr w:rsidR="00EF3524" w:rsidRPr="00097C17" w14:paraId="7E273F9A" w14:textId="77777777" w:rsidTr="00EF3524">
        <w:trPr>
          <w:jc w:val="center"/>
        </w:trPr>
        <w:tc>
          <w:tcPr>
            <w:tcW w:w="1170" w:type="dxa"/>
            <w:tcBorders>
              <w:bottom w:val="single" w:sz="4" w:space="0" w:color="auto"/>
            </w:tcBorders>
            <w:shd w:val="clear" w:color="auto" w:fill="E7E6E6"/>
          </w:tcPr>
          <w:p w14:paraId="6AD2D69E" w14:textId="77777777" w:rsidR="00EF3524" w:rsidRPr="00097C17" w:rsidRDefault="00EF3524" w:rsidP="00EF3524">
            <w:pPr>
              <w:pStyle w:val="TAL"/>
              <w:rPr>
                <w:b/>
              </w:rPr>
            </w:pPr>
            <w:r w:rsidRPr="00097C17">
              <w:rPr>
                <w:b/>
              </w:rPr>
              <w:t>6.5.5</w:t>
            </w:r>
          </w:p>
        </w:tc>
        <w:tc>
          <w:tcPr>
            <w:tcW w:w="4519" w:type="dxa"/>
            <w:tcBorders>
              <w:bottom w:val="single" w:sz="4" w:space="0" w:color="auto"/>
            </w:tcBorders>
            <w:shd w:val="clear" w:color="auto" w:fill="E7E6E6"/>
          </w:tcPr>
          <w:p w14:paraId="35806036" w14:textId="77777777" w:rsidR="00EF3524" w:rsidRPr="00097C17" w:rsidRDefault="00EF3524" w:rsidP="00EF3524">
            <w:pPr>
              <w:pStyle w:val="TAL"/>
              <w:rPr>
                <w:b/>
              </w:rPr>
            </w:pPr>
            <w:r w:rsidRPr="00097C17">
              <w:rPr>
                <w:b/>
                <w:szCs w:val="18"/>
              </w:rPr>
              <w:t>Link recovery procedures</w:t>
            </w:r>
          </w:p>
        </w:tc>
        <w:tc>
          <w:tcPr>
            <w:tcW w:w="827" w:type="dxa"/>
            <w:tcBorders>
              <w:bottom w:val="single" w:sz="4" w:space="0" w:color="auto"/>
            </w:tcBorders>
            <w:shd w:val="clear" w:color="auto" w:fill="E7E6E6"/>
          </w:tcPr>
          <w:p w14:paraId="18F7D85A"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733BB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6A470A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D838D9D"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DCA808" w14:textId="77777777" w:rsidR="00EF3524" w:rsidRPr="00097C17" w:rsidRDefault="00EF3524" w:rsidP="00EF3524">
            <w:pPr>
              <w:pStyle w:val="TAL"/>
              <w:rPr>
                <w:b/>
                <w:lang w:eastAsia="zh-CN"/>
              </w:rPr>
            </w:pPr>
          </w:p>
        </w:tc>
      </w:tr>
      <w:tr w:rsidR="00EF3524" w:rsidRPr="00097C17" w14:paraId="78835097" w14:textId="77777777" w:rsidTr="00EF3524">
        <w:trPr>
          <w:jc w:val="center"/>
        </w:trPr>
        <w:tc>
          <w:tcPr>
            <w:tcW w:w="1170" w:type="dxa"/>
            <w:tcBorders>
              <w:bottom w:val="single" w:sz="4" w:space="0" w:color="auto"/>
            </w:tcBorders>
            <w:shd w:val="clear" w:color="auto" w:fill="auto"/>
          </w:tcPr>
          <w:p w14:paraId="42BFEB29" w14:textId="77777777" w:rsidR="00EF3524" w:rsidRPr="00097C17" w:rsidRDefault="00EF3524" w:rsidP="00EF3524">
            <w:pPr>
              <w:pStyle w:val="TAL"/>
              <w:rPr>
                <w:lang w:eastAsia="zh-CN"/>
              </w:rPr>
            </w:pPr>
            <w:r w:rsidRPr="00097C17">
              <w:rPr>
                <w:lang w:eastAsia="zh-CN"/>
              </w:rPr>
              <w:t>6.5.5.1</w:t>
            </w:r>
          </w:p>
        </w:tc>
        <w:tc>
          <w:tcPr>
            <w:tcW w:w="4519" w:type="dxa"/>
            <w:tcBorders>
              <w:bottom w:val="single" w:sz="4" w:space="0" w:color="auto"/>
            </w:tcBorders>
            <w:shd w:val="clear" w:color="auto" w:fill="auto"/>
          </w:tcPr>
          <w:p w14:paraId="57AD533E" w14:textId="77777777" w:rsidR="00EF3524" w:rsidRPr="00097C17" w:rsidRDefault="00EF3524" w:rsidP="00EF3524">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2F5F5913"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77E908CA" w14:textId="5A37EF0A" w:rsidR="00EF3524" w:rsidRPr="00BC6052" w:rsidRDefault="00EF3524" w:rsidP="00EF3524">
            <w:pPr>
              <w:pStyle w:val="TAL"/>
              <w:rPr>
                <w:highlight w:val="green"/>
                <w:lang w:eastAsia="zh-CN"/>
              </w:rPr>
            </w:pPr>
            <w:del w:id="1359" w:author="Amy TAO" w:date="2021-08-19T20:56:00Z">
              <w:r w:rsidRPr="00BC6052" w:rsidDel="00BC6052">
                <w:rPr>
                  <w:highlight w:val="green"/>
                  <w:lang w:eastAsia="zh-CN"/>
                </w:rPr>
                <w:delText>C001</w:delText>
              </w:r>
            </w:del>
            <w:ins w:id="1360" w:author="Amy TAO" w:date="2021-08-19T20:56:00Z">
              <w:r w:rsidR="00BC6052" w:rsidRPr="00BC6052">
                <w:rPr>
                  <w:highlight w:val="green"/>
                  <w:lang w:eastAsia="zh-CN"/>
                </w:rPr>
                <w:t>C084</w:t>
              </w:r>
            </w:ins>
          </w:p>
        </w:tc>
        <w:tc>
          <w:tcPr>
            <w:tcW w:w="3196" w:type="dxa"/>
            <w:tcBorders>
              <w:bottom w:val="single" w:sz="4" w:space="0" w:color="auto"/>
            </w:tcBorders>
            <w:shd w:val="clear" w:color="auto" w:fill="auto"/>
          </w:tcPr>
          <w:p w14:paraId="420313E3" w14:textId="365EF9DC"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ins w:id="1361" w:author="Amy TAO" w:date="2021-08-20T18:08:00Z">
              <w:r w:rsidR="00693068">
                <w:rPr>
                  <w:lang w:eastAsia="zh-CN"/>
                </w:rPr>
                <w:t xml:space="preserve"> </w:t>
              </w:r>
              <w:r w:rsidR="00693068" w:rsidRPr="00693068">
                <w:rPr>
                  <w:highlight w:val="green"/>
                  <w:lang w:eastAsia="zh-CN"/>
                </w:rPr>
                <w:t>and link recovery</w:t>
              </w:r>
            </w:ins>
          </w:p>
        </w:tc>
        <w:tc>
          <w:tcPr>
            <w:tcW w:w="2077" w:type="dxa"/>
            <w:tcBorders>
              <w:bottom w:val="single" w:sz="4" w:space="0" w:color="auto"/>
            </w:tcBorders>
            <w:shd w:val="clear" w:color="auto" w:fill="auto"/>
          </w:tcPr>
          <w:p w14:paraId="0B1EB187" w14:textId="77777777" w:rsidR="00EF3524" w:rsidRPr="00097C17" w:rsidRDefault="00EF3524" w:rsidP="00EF3524">
            <w:pPr>
              <w:pStyle w:val="TAL"/>
            </w:pPr>
          </w:p>
        </w:tc>
        <w:tc>
          <w:tcPr>
            <w:tcW w:w="1433" w:type="dxa"/>
            <w:tcBorders>
              <w:bottom w:val="single" w:sz="4" w:space="0" w:color="auto"/>
            </w:tcBorders>
            <w:shd w:val="clear" w:color="auto" w:fill="auto"/>
          </w:tcPr>
          <w:p w14:paraId="338D3527" w14:textId="77777777" w:rsidR="00EF3524" w:rsidRPr="00097C17" w:rsidRDefault="00EF3524" w:rsidP="00EF3524">
            <w:pPr>
              <w:pStyle w:val="TAL"/>
              <w:rPr>
                <w:lang w:eastAsia="zh-CN"/>
              </w:rPr>
            </w:pPr>
            <w:r w:rsidRPr="00097C17">
              <w:rPr>
                <w:rFonts w:hint="eastAsia"/>
                <w:lang w:eastAsia="zh-CN"/>
              </w:rPr>
              <w:t>2Rx</w:t>
            </w:r>
          </w:p>
          <w:p w14:paraId="4B3CD9FB" w14:textId="77777777" w:rsidR="00EF3524" w:rsidRPr="00097C17" w:rsidRDefault="00EF3524" w:rsidP="00EF3524">
            <w:pPr>
              <w:pStyle w:val="TAL"/>
              <w:rPr>
                <w:lang w:eastAsia="zh-CN"/>
              </w:rPr>
            </w:pPr>
            <w:r w:rsidRPr="00097C17">
              <w:rPr>
                <w:lang w:eastAsia="zh-CN"/>
              </w:rPr>
              <w:t>4Rx</w:t>
            </w:r>
          </w:p>
        </w:tc>
      </w:tr>
      <w:tr w:rsidR="00EF3524" w:rsidRPr="00097C17" w14:paraId="773E1FEC" w14:textId="77777777" w:rsidTr="00EF3524">
        <w:trPr>
          <w:jc w:val="center"/>
        </w:trPr>
        <w:tc>
          <w:tcPr>
            <w:tcW w:w="1170" w:type="dxa"/>
            <w:tcBorders>
              <w:bottom w:val="single" w:sz="4" w:space="0" w:color="auto"/>
            </w:tcBorders>
            <w:shd w:val="clear" w:color="auto" w:fill="auto"/>
          </w:tcPr>
          <w:p w14:paraId="60B7ABF6" w14:textId="77777777" w:rsidR="00EF3524" w:rsidRPr="00097C17" w:rsidRDefault="00EF3524" w:rsidP="00EF3524">
            <w:pPr>
              <w:pStyle w:val="TAL"/>
              <w:rPr>
                <w:lang w:eastAsia="zh-CN"/>
              </w:rPr>
            </w:pPr>
            <w:r w:rsidRPr="00097C17">
              <w:rPr>
                <w:lang w:eastAsia="zh-CN"/>
              </w:rPr>
              <w:t>6.5.5.2</w:t>
            </w:r>
          </w:p>
        </w:tc>
        <w:tc>
          <w:tcPr>
            <w:tcW w:w="4519" w:type="dxa"/>
            <w:tcBorders>
              <w:bottom w:val="single" w:sz="4" w:space="0" w:color="auto"/>
            </w:tcBorders>
            <w:shd w:val="clear" w:color="auto" w:fill="auto"/>
          </w:tcPr>
          <w:p w14:paraId="014CE6FF" w14:textId="77777777" w:rsidR="00EF3524" w:rsidRPr="00097C17" w:rsidRDefault="00EF3524" w:rsidP="00EF3524">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7E4663F4"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6D7584FF" w14:textId="08B2BAC7" w:rsidR="00EF3524" w:rsidRPr="00BC6052" w:rsidRDefault="00EF3524" w:rsidP="00EF3524">
            <w:pPr>
              <w:pStyle w:val="TAL"/>
              <w:rPr>
                <w:highlight w:val="green"/>
                <w:lang w:eastAsia="zh-CN"/>
              </w:rPr>
            </w:pPr>
            <w:del w:id="1362" w:author="Amy TAO" w:date="2021-08-19T20:56:00Z">
              <w:r w:rsidRPr="00BC6052" w:rsidDel="00BC6052">
                <w:rPr>
                  <w:highlight w:val="green"/>
                  <w:lang w:eastAsia="zh-CN"/>
                </w:rPr>
                <w:delText>C001b</w:delText>
              </w:r>
            </w:del>
            <w:ins w:id="1363" w:author="Amy TAO" w:date="2021-08-19T20:56:00Z">
              <w:r w:rsidR="00BC6052" w:rsidRPr="00BC6052">
                <w:rPr>
                  <w:highlight w:val="green"/>
                  <w:lang w:eastAsia="zh-CN"/>
                </w:rPr>
                <w:t>C084a</w:t>
              </w:r>
            </w:ins>
          </w:p>
        </w:tc>
        <w:tc>
          <w:tcPr>
            <w:tcW w:w="3196" w:type="dxa"/>
            <w:tcBorders>
              <w:bottom w:val="single" w:sz="4" w:space="0" w:color="auto"/>
            </w:tcBorders>
            <w:shd w:val="clear" w:color="auto" w:fill="auto"/>
          </w:tcPr>
          <w:p w14:paraId="507C0BAB" w14:textId="624A755F"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ins w:id="1364"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41D881A7" w14:textId="77777777" w:rsidR="00EF3524" w:rsidRPr="00097C17" w:rsidRDefault="00EF3524" w:rsidP="00EF3524">
            <w:pPr>
              <w:pStyle w:val="TAL"/>
            </w:pPr>
          </w:p>
        </w:tc>
        <w:tc>
          <w:tcPr>
            <w:tcW w:w="1433" w:type="dxa"/>
            <w:tcBorders>
              <w:bottom w:val="single" w:sz="4" w:space="0" w:color="auto"/>
            </w:tcBorders>
            <w:shd w:val="clear" w:color="auto" w:fill="auto"/>
          </w:tcPr>
          <w:p w14:paraId="29F2B80A" w14:textId="77777777" w:rsidR="00EF3524" w:rsidRPr="00097C17" w:rsidRDefault="00EF3524" w:rsidP="00EF3524">
            <w:pPr>
              <w:pStyle w:val="TAL"/>
              <w:rPr>
                <w:lang w:eastAsia="zh-CN"/>
              </w:rPr>
            </w:pPr>
            <w:r w:rsidRPr="00097C17">
              <w:rPr>
                <w:rFonts w:hint="eastAsia"/>
                <w:lang w:eastAsia="zh-CN"/>
              </w:rPr>
              <w:t>2Rx</w:t>
            </w:r>
          </w:p>
          <w:p w14:paraId="5F8B1F56" w14:textId="77777777" w:rsidR="00EF3524" w:rsidRPr="00097C17" w:rsidRDefault="00EF3524" w:rsidP="00EF3524">
            <w:pPr>
              <w:pStyle w:val="TAL"/>
              <w:rPr>
                <w:lang w:eastAsia="zh-CN"/>
              </w:rPr>
            </w:pPr>
            <w:r w:rsidRPr="00097C17">
              <w:rPr>
                <w:lang w:eastAsia="zh-CN"/>
              </w:rPr>
              <w:t>4Rx</w:t>
            </w:r>
          </w:p>
        </w:tc>
      </w:tr>
      <w:tr w:rsidR="00EF3524" w:rsidRPr="00097C17" w14:paraId="480DF9E7" w14:textId="77777777" w:rsidTr="00EF3524">
        <w:trPr>
          <w:jc w:val="center"/>
        </w:trPr>
        <w:tc>
          <w:tcPr>
            <w:tcW w:w="1170" w:type="dxa"/>
            <w:tcBorders>
              <w:bottom w:val="single" w:sz="4" w:space="0" w:color="auto"/>
            </w:tcBorders>
            <w:shd w:val="clear" w:color="auto" w:fill="auto"/>
          </w:tcPr>
          <w:p w14:paraId="255BA057" w14:textId="77777777" w:rsidR="00EF3524" w:rsidRPr="00097C17" w:rsidRDefault="00EF3524" w:rsidP="00EF3524">
            <w:pPr>
              <w:pStyle w:val="TAL"/>
            </w:pPr>
            <w:r w:rsidRPr="00097C17">
              <w:rPr>
                <w:lang w:eastAsia="zh-CN"/>
              </w:rPr>
              <w:t>6.5.5.3</w:t>
            </w:r>
          </w:p>
        </w:tc>
        <w:tc>
          <w:tcPr>
            <w:tcW w:w="4519" w:type="dxa"/>
            <w:tcBorders>
              <w:bottom w:val="single" w:sz="4" w:space="0" w:color="auto"/>
            </w:tcBorders>
            <w:shd w:val="clear" w:color="auto" w:fill="auto"/>
          </w:tcPr>
          <w:p w14:paraId="4722E9F8" w14:textId="77777777" w:rsidR="00EF3524" w:rsidRPr="00097C17" w:rsidRDefault="00EF3524" w:rsidP="00EF3524">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2176AA0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066C88E" w14:textId="7435D3C4" w:rsidR="00EF3524" w:rsidRPr="002D0AD6" w:rsidRDefault="00EF3524" w:rsidP="006122CA">
            <w:pPr>
              <w:pStyle w:val="TAL"/>
              <w:rPr>
                <w:highlight w:val="green"/>
                <w:lang w:eastAsia="zh-CN"/>
              </w:rPr>
            </w:pPr>
            <w:del w:id="1365" w:author="Amy TAO" w:date="2021-08-16T15:11:00Z">
              <w:r w:rsidRPr="002D0AD6" w:rsidDel="002D0AD6">
                <w:rPr>
                  <w:highlight w:val="green"/>
                  <w:lang w:eastAsia="zh-CN"/>
                </w:rPr>
                <w:delText>C001</w:delText>
              </w:r>
            </w:del>
            <w:ins w:id="1366" w:author="Amy TAO" w:date="2021-08-19T20:56:00Z">
              <w:r w:rsidR="00BC6052">
                <w:rPr>
                  <w:highlight w:val="green"/>
                  <w:lang w:eastAsia="zh-CN"/>
                </w:rPr>
                <w:t>C085</w:t>
              </w:r>
            </w:ins>
          </w:p>
        </w:tc>
        <w:tc>
          <w:tcPr>
            <w:tcW w:w="3196" w:type="dxa"/>
            <w:tcBorders>
              <w:bottom w:val="single" w:sz="4" w:space="0" w:color="auto"/>
            </w:tcBorders>
            <w:shd w:val="clear" w:color="auto" w:fill="auto"/>
          </w:tcPr>
          <w:p w14:paraId="6228D7E2" w14:textId="69D56050" w:rsidR="00EF3524" w:rsidRPr="002D0AD6" w:rsidRDefault="00EF3524" w:rsidP="00EF3524">
            <w:pPr>
              <w:pStyle w:val="TAL"/>
              <w:rPr>
                <w:highlight w:val="green"/>
                <w:lang w:eastAsia="zh-CN"/>
              </w:rPr>
            </w:pPr>
            <w:r w:rsidRPr="00693068">
              <w:rPr>
                <w:lang w:eastAsia="zh-CN"/>
              </w:rPr>
              <w:t xml:space="preserve">UEs supporting 5GS </w:t>
            </w:r>
            <w:r w:rsidRPr="00693068">
              <w:rPr>
                <w:rFonts w:eastAsia="SimSun"/>
                <w:lang w:eastAsia="zh-CN"/>
              </w:rPr>
              <w:t>NR</w:t>
            </w:r>
            <w:r w:rsidRPr="00693068">
              <w:rPr>
                <w:lang w:eastAsia="zh-CN"/>
              </w:rPr>
              <w:t xml:space="preserve"> </w:t>
            </w:r>
            <w:r w:rsidRPr="00693068">
              <w:rPr>
                <w:rFonts w:eastAsia="SimSun"/>
                <w:lang w:eastAsia="zh-CN"/>
              </w:rPr>
              <w:t xml:space="preserve">SA </w:t>
            </w:r>
            <w:r w:rsidRPr="00693068">
              <w:rPr>
                <w:lang w:eastAsia="zh-CN"/>
              </w:rPr>
              <w:t>FR1</w:t>
            </w:r>
            <w:ins w:id="1367" w:author="Amy TAO" w:date="2021-08-16T15:11:00Z">
              <w:r w:rsidR="002D0AD6" w:rsidRPr="00693068">
                <w:rPr>
                  <w:lang w:eastAsia="zh-CN"/>
                </w:rPr>
                <w:t xml:space="preserve"> </w:t>
              </w:r>
              <w:r w:rsidR="002D0AD6" w:rsidRPr="002D0AD6">
                <w:rPr>
                  <w:highlight w:val="green"/>
                  <w:lang w:eastAsia="zh-CN"/>
                </w:rPr>
                <w:t>and CSI-RS-based RLM</w:t>
              </w:r>
            </w:ins>
            <w:ins w:id="1368"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53EEF34F"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0F9015B" w14:textId="77777777" w:rsidR="00EF3524" w:rsidRPr="00097C17" w:rsidRDefault="00EF3524" w:rsidP="00EF3524">
            <w:pPr>
              <w:pStyle w:val="TAL"/>
              <w:rPr>
                <w:lang w:eastAsia="zh-CN"/>
              </w:rPr>
            </w:pPr>
            <w:r w:rsidRPr="00097C17">
              <w:rPr>
                <w:rFonts w:hint="eastAsia"/>
                <w:lang w:eastAsia="zh-CN"/>
              </w:rPr>
              <w:t>2Rx</w:t>
            </w:r>
          </w:p>
          <w:p w14:paraId="3BB5C9DD" w14:textId="77777777" w:rsidR="00EF3524" w:rsidRPr="00097C17" w:rsidRDefault="00EF3524" w:rsidP="00EF3524">
            <w:pPr>
              <w:pStyle w:val="TAL"/>
              <w:rPr>
                <w:lang w:eastAsia="zh-CN"/>
              </w:rPr>
            </w:pPr>
            <w:r w:rsidRPr="00097C17">
              <w:rPr>
                <w:lang w:eastAsia="zh-CN"/>
              </w:rPr>
              <w:t>4Rx</w:t>
            </w:r>
          </w:p>
        </w:tc>
      </w:tr>
      <w:tr w:rsidR="00EF3524" w:rsidRPr="00097C17" w14:paraId="7DB294DB" w14:textId="77777777" w:rsidTr="00EF3524">
        <w:trPr>
          <w:jc w:val="center"/>
        </w:trPr>
        <w:tc>
          <w:tcPr>
            <w:tcW w:w="1170" w:type="dxa"/>
            <w:tcBorders>
              <w:bottom w:val="single" w:sz="4" w:space="0" w:color="auto"/>
            </w:tcBorders>
            <w:shd w:val="clear" w:color="auto" w:fill="auto"/>
          </w:tcPr>
          <w:p w14:paraId="5B38EBDB" w14:textId="77777777" w:rsidR="00EF3524" w:rsidRPr="00097C17" w:rsidRDefault="00EF3524" w:rsidP="00EF3524">
            <w:pPr>
              <w:pStyle w:val="TAL"/>
            </w:pPr>
            <w:r w:rsidRPr="00097C17">
              <w:rPr>
                <w:lang w:eastAsia="zh-CN"/>
              </w:rPr>
              <w:t>6.5.5.4</w:t>
            </w:r>
          </w:p>
        </w:tc>
        <w:tc>
          <w:tcPr>
            <w:tcW w:w="4519" w:type="dxa"/>
            <w:tcBorders>
              <w:bottom w:val="single" w:sz="4" w:space="0" w:color="auto"/>
            </w:tcBorders>
            <w:shd w:val="clear" w:color="auto" w:fill="auto"/>
          </w:tcPr>
          <w:p w14:paraId="31BD21B4" w14:textId="77777777" w:rsidR="00EF3524" w:rsidRPr="00097C17" w:rsidRDefault="00EF3524" w:rsidP="00EF3524">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FC2B48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B93A8F5" w14:textId="50A9DC50" w:rsidR="00EF3524" w:rsidRPr="002D0AD6" w:rsidRDefault="00EF3524" w:rsidP="006122CA">
            <w:pPr>
              <w:pStyle w:val="TAL"/>
              <w:rPr>
                <w:highlight w:val="green"/>
                <w:lang w:eastAsia="zh-CN"/>
              </w:rPr>
            </w:pPr>
            <w:del w:id="1369" w:author="Amy TAO" w:date="2021-08-16T15:11:00Z">
              <w:r w:rsidRPr="002D0AD6" w:rsidDel="002D0AD6">
                <w:rPr>
                  <w:highlight w:val="green"/>
                  <w:lang w:eastAsia="zh-CN"/>
                </w:rPr>
                <w:delText>C001b</w:delText>
              </w:r>
            </w:del>
            <w:ins w:id="1370" w:author="Amy TAO" w:date="2021-08-19T20:56:00Z">
              <w:r w:rsidR="00BC6052">
                <w:rPr>
                  <w:highlight w:val="green"/>
                  <w:lang w:eastAsia="zh-CN"/>
                </w:rPr>
                <w:t>C085a</w:t>
              </w:r>
            </w:ins>
          </w:p>
        </w:tc>
        <w:tc>
          <w:tcPr>
            <w:tcW w:w="3196" w:type="dxa"/>
            <w:tcBorders>
              <w:bottom w:val="single" w:sz="4" w:space="0" w:color="auto"/>
            </w:tcBorders>
            <w:shd w:val="clear" w:color="auto" w:fill="auto"/>
          </w:tcPr>
          <w:p w14:paraId="5AC58EA7" w14:textId="66136E8D" w:rsidR="00EF3524" w:rsidRPr="002D0AD6" w:rsidRDefault="00EF3524" w:rsidP="00EF3524">
            <w:pPr>
              <w:pStyle w:val="TAL"/>
              <w:rPr>
                <w:highlight w:val="green"/>
                <w:lang w:eastAsia="zh-CN"/>
              </w:rPr>
            </w:pPr>
            <w:r w:rsidRPr="00693068">
              <w:rPr>
                <w:lang w:eastAsia="zh-CN"/>
              </w:rPr>
              <w:t xml:space="preserve">UEs supporting 5GS </w:t>
            </w:r>
            <w:r w:rsidRPr="00693068">
              <w:rPr>
                <w:rFonts w:eastAsia="SimSun"/>
                <w:lang w:eastAsia="zh-CN"/>
              </w:rPr>
              <w:t>NR</w:t>
            </w:r>
            <w:r w:rsidRPr="00693068">
              <w:rPr>
                <w:lang w:eastAsia="zh-CN"/>
              </w:rPr>
              <w:t xml:space="preserve"> </w:t>
            </w:r>
            <w:r w:rsidRPr="00693068">
              <w:rPr>
                <w:rFonts w:eastAsia="SimSun"/>
                <w:lang w:eastAsia="zh-CN"/>
              </w:rPr>
              <w:t xml:space="preserve">SA </w:t>
            </w:r>
            <w:r w:rsidRPr="00693068">
              <w:rPr>
                <w:lang w:eastAsia="zh-CN"/>
              </w:rPr>
              <w:t>FR1 and long DRX cycle</w:t>
            </w:r>
            <w:ins w:id="1371" w:author="Amy TAO" w:date="2021-08-16T15:11:00Z">
              <w:r w:rsidR="002D0AD6" w:rsidRPr="00693068">
                <w:rPr>
                  <w:lang w:eastAsia="zh-CN"/>
                </w:rPr>
                <w:t xml:space="preserve"> </w:t>
              </w:r>
              <w:r w:rsidR="002D0AD6" w:rsidRPr="002D0AD6">
                <w:rPr>
                  <w:highlight w:val="green"/>
                  <w:lang w:eastAsia="zh-CN"/>
                </w:rPr>
                <w:t>and CSI-RS-based RLM</w:t>
              </w:r>
            </w:ins>
            <w:ins w:id="1372"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67FE79B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890C557" w14:textId="77777777" w:rsidR="00EF3524" w:rsidRPr="00097C17" w:rsidRDefault="00EF3524" w:rsidP="00EF3524">
            <w:pPr>
              <w:pStyle w:val="TAL"/>
              <w:rPr>
                <w:lang w:eastAsia="zh-CN"/>
              </w:rPr>
            </w:pPr>
            <w:r w:rsidRPr="00097C17">
              <w:rPr>
                <w:rFonts w:hint="eastAsia"/>
                <w:lang w:eastAsia="zh-CN"/>
              </w:rPr>
              <w:t>2Rx</w:t>
            </w:r>
          </w:p>
          <w:p w14:paraId="54EF5C3E" w14:textId="77777777" w:rsidR="00EF3524" w:rsidRPr="00097C17" w:rsidRDefault="00EF3524" w:rsidP="00EF3524">
            <w:pPr>
              <w:pStyle w:val="TAL"/>
              <w:rPr>
                <w:lang w:eastAsia="zh-CN"/>
              </w:rPr>
            </w:pPr>
            <w:r w:rsidRPr="00097C17">
              <w:rPr>
                <w:lang w:eastAsia="zh-CN"/>
              </w:rPr>
              <w:t>4Rx</w:t>
            </w:r>
          </w:p>
        </w:tc>
      </w:tr>
      <w:tr w:rsidR="00EF3524" w:rsidRPr="00097C17" w14:paraId="446A6317" w14:textId="77777777" w:rsidTr="00EF3524">
        <w:trPr>
          <w:jc w:val="center"/>
        </w:trPr>
        <w:tc>
          <w:tcPr>
            <w:tcW w:w="1170" w:type="dxa"/>
            <w:tcBorders>
              <w:bottom w:val="single" w:sz="4" w:space="0" w:color="auto"/>
            </w:tcBorders>
            <w:shd w:val="clear" w:color="auto" w:fill="E7E6E6"/>
          </w:tcPr>
          <w:p w14:paraId="470589B3" w14:textId="77777777" w:rsidR="00EF3524" w:rsidRPr="00097C17" w:rsidRDefault="00EF3524" w:rsidP="00EF3524">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3A80607C" w14:textId="77777777" w:rsidR="00EF3524" w:rsidRPr="00097C17" w:rsidRDefault="00EF3524" w:rsidP="00EF3524">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6A024152"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7390E38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87635E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9FE6956"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001BC53D" w14:textId="77777777" w:rsidR="00EF3524" w:rsidRPr="00097C17" w:rsidRDefault="00EF3524" w:rsidP="00EF3524">
            <w:pPr>
              <w:pStyle w:val="TAL"/>
              <w:rPr>
                <w:b/>
                <w:lang w:eastAsia="zh-CN"/>
              </w:rPr>
            </w:pPr>
          </w:p>
        </w:tc>
      </w:tr>
      <w:tr w:rsidR="00EF3524" w:rsidRPr="00097C17" w14:paraId="2CE27A4B" w14:textId="77777777" w:rsidTr="00EF3524">
        <w:trPr>
          <w:jc w:val="center"/>
        </w:trPr>
        <w:tc>
          <w:tcPr>
            <w:tcW w:w="1170" w:type="dxa"/>
            <w:tcBorders>
              <w:bottom w:val="single" w:sz="4" w:space="0" w:color="auto"/>
            </w:tcBorders>
            <w:shd w:val="clear" w:color="auto" w:fill="E7E6E6"/>
          </w:tcPr>
          <w:p w14:paraId="40685075" w14:textId="77777777" w:rsidR="00EF3524" w:rsidRPr="00097C17" w:rsidRDefault="00EF3524" w:rsidP="00EF3524">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7CE37E54" w14:textId="77777777" w:rsidR="00EF3524" w:rsidRPr="00097C17" w:rsidRDefault="00EF3524" w:rsidP="00EF3524">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3E7256F3"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437E7AA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633178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1197F5D"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A37E1E8" w14:textId="77777777" w:rsidR="00EF3524" w:rsidRPr="00097C17" w:rsidRDefault="00EF3524" w:rsidP="00EF3524">
            <w:pPr>
              <w:pStyle w:val="TAL"/>
              <w:rPr>
                <w:b/>
                <w:lang w:eastAsia="zh-CN"/>
              </w:rPr>
            </w:pPr>
          </w:p>
        </w:tc>
      </w:tr>
      <w:tr w:rsidR="00EF3524" w:rsidRPr="00097C17" w14:paraId="766DA827" w14:textId="77777777" w:rsidTr="00EF3524">
        <w:trPr>
          <w:jc w:val="center"/>
        </w:trPr>
        <w:tc>
          <w:tcPr>
            <w:tcW w:w="1170" w:type="dxa"/>
            <w:tcBorders>
              <w:bottom w:val="single" w:sz="4" w:space="0" w:color="auto"/>
            </w:tcBorders>
            <w:shd w:val="clear" w:color="auto" w:fill="auto"/>
          </w:tcPr>
          <w:p w14:paraId="077A5023" w14:textId="77777777" w:rsidR="00EF3524" w:rsidRPr="00097C17" w:rsidRDefault="00EF3524" w:rsidP="00EF3524">
            <w:pPr>
              <w:pStyle w:val="TAL"/>
            </w:pPr>
            <w:r w:rsidRPr="00097C17">
              <w:rPr>
                <w:lang w:eastAsia="zh-CN"/>
              </w:rPr>
              <w:t>6.5.6.1.1</w:t>
            </w:r>
          </w:p>
        </w:tc>
        <w:tc>
          <w:tcPr>
            <w:tcW w:w="4519" w:type="dxa"/>
            <w:tcBorders>
              <w:bottom w:val="single" w:sz="4" w:space="0" w:color="auto"/>
            </w:tcBorders>
            <w:shd w:val="clear" w:color="auto" w:fill="auto"/>
          </w:tcPr>
          <w:p w14:paraId="7A610DBA" w14:textId="77777777" w:rsidR="00EF3524" w:rsidRPr="00097C17" w:rsidRDefault="00EF3524" w:rsidP="00EF3524">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78588F8E"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8882581" w14:textId="77777777" w:rsidR="00EF3524" w:rsidRPr="00097C17" w:rsidRDefault="00EF3524" w:rsidP="00EF3524">
            <w:pPr>
              <w:pStyle w:val="TAL"/>
              <w:rPr>
                <w:lang w:eastAsia="zh-CN"/>
              </w:rPr>
            </w:pPr>
            <w:r w:rsidRPr="00097C17">
              <w:rPr>
                <w:lang w:eastAsia="zh-CN"/>
              </w:rPr>
              <w:t>C066</w:t>
            </w:r>
          </w:p>
        </w:tc>
        <w:tc>
          <w:tcPr>
            <w:tcW w:w="3196" w:type="dxa"/>
            <w:tcBorders>
              <w:bottom w:val="single" w:sz="4" w:space="0" w:color="auto"/>
            </w:tcBorders>
            <w:shd w:val="clear" w:color="auto" w:fill="auto"/>
          </w:tcPr>
          <w:p w14:paraId="1A13CDDC" w14:textId="35E16587" w:rsidR="00EF3524" w:rsidRPr="00097C17" w:rsidRDefault="00EF3524" w:rsidP="00EF60E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r w:rsidRPr="00097C17">
              <w:rPr>
                <w:rFonts w:eastAsia="SimSun"/>
                <w:lang w:eastAsia="zh-CN"/>
              </w:rPr>
              <w:t xml:space="preserve">and BWP switch and </w:t>
            </w:r>
            <w:ins w:id="1373" w:author="Amy TAO" w:date="2021-08-16T14:56:00Z">
              <w:r w:rsidR="00EF60ED" w:rsidRPr="00EF60ED">
                <w:rPr>
                  <w:rFonts w:eastAsia="SimSun"/>
                  <w:highlight w:val="green"/>
                  <w:lang w:eastAsia="zh-CN"/>
                </w:rPr>
                <w:t>2DL</w:t>
              </w:r>
            </w:ins>
            <w:del w:id="1374" w:author="Amy TAO" w:date="2021-08-16T14:57:00Z">
              <w:r w:rsidRPr="00EF60ED" w:rsidDel="00EF60ED">
                <w:rPr>
                  <w:rFonts w:eastAsia="SimSun"/>
                  <w:highlight w:val="green"/>
                  <w:lang w:eastAsia="zh-CN"/>
                </w:rPr>
                <w:delText>uplink</w:delText>
              </w:r>
            </w:del>
            <w:r w:rsidRPr="00097C17">
              <w:rPr>
                <w:rFonts w:eastAsia="SimSun"/>
                <w:lang w:eastAsia="zh-CN"/>
              </w:rPr>
              <w:t xml:space="preserve"> CA</w:t>
            </w:r>
          </w:p>
        </w:tc>
        <w:tc>
          <w:tcPr>
            <w:tcW w:w="2077" w:type="dxa"/>
            <w:tcBorders>
              <w:bottom w:val="single" w:sz="4" w:space="0" w:color="auto"/>
            </w:tcBorders>
            <w:shd w:val="clear" w:color="auto" w:fill="auto"/>
          </w:tcPr>
          <w:p w14:paraId="04CD3E7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0E281B8" w14:textId="77777777" w:rsidR="00EF3524" w:rsidRPr="00097C17" w:rsidRDefault="00EF3524" w:rsidP="00EF3524">
            <w:pPr>
              <w:pStyle w:val="TAL"/>
              <w:rPr>
                <w:lang w:eastAsia="zh-CN"/>
              </w:rPr>
            </w:pPr>
            <w:r w:rsidRPr="00097C17">
              <w:rPr>
                <w:rFonts w:hint="eastAsia"/>
                <w:lang w:eastAsia="zh-CN"/>
              </w:rPr>
              <w:t>2Rx</w:t>
            </w:r>
          </w:p>
          <w:p w14:paraId="1C9760EA" w14:textId="77777777" w:rsidR="00EF3524" w:rsidRPr="00097C17" w:rsidRDefault="00EF3524" w:rsidP="00EF3524">
            <w:pPr>
              <w:pStyle w:val="TAL"/>
              <w:rPr>
                <w:lang w:eastAsia="zh-CN"/>
              </w:rPr>
            </w:pPr>
            <w:r w:rsidRPr="00097C17">
              <w:rPr>
                <w:lang w:eastAsia="zh-CN"/>
              </w:rPr>
              <w:t>4Rx</w:t>
            </w:r>
          </w:p>
        </w:tc>
      </w:tr>
      <w:tr w:rsidR="00EF3524" w:rsidRPr="00097C17" w14:paraId="4DC71571" w14:textId="77777777" w:rsidTr="00EF3524">
        <w:trPr>
          <w:jc w:val="center"/>
        </w:trPr>
        <w:tc>
          <w:tcPr>
            <w:tcW w:w="1170" w:type="dxa"/>
            <w:tcBorders>
              <w:bottom w:val="single" w:sz="4" w:space="0" w:color="auto"/>
            </w:tcBorders>
            <w:shd w:val="clear" w:color="auto" w:fill="auto"/>
          </w:tcPr>
          <w:p w14:paraId="67D8D461" w14:textId="77777777" w:rsidR="00EF3524" w:rsidRPr="00097C17" w:rsidRDefault="00EF3524" w:rsidP="00EF3524">
            <w:pPr>
              <w:pStyle w:val="TAL"/>
              <w:rPr>
                <w:lang w:eastAsia="zh-CN"/>
              </w:rPr>
            </w:pPr>
            <w:r w:rsidRPr="00097C17">
              <w:t>6.5.6.1.2</w:t>
            </w:r>
          </w:p>
        </w:tc>
        <w:tc>
          <w:tcPr>
            <w:tcW w:w="4519" w:type="dxa"/>
            <w:tcBorders>
              <w:bottom w:val="single" w:sz="4" w:space="0" w:color="auto"/>
            </w:tcBorders>
            <w:shd w:val="clear" w:color="auto" w:fill="auto"/>
          </w:tcPr>
          <w:p w14:paraId="045882F4" w14:textId="77777777" w:rsidR="00EF3524" w:rsidRPr="00097C17" w:rsidRDefault="00EF3524" w:rsidP="00EF3524">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52A48BD4"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0D951EE8" w14:textId="77777777" w:rsidR="00EF3524" w:rsidRPr="00097C17" w:rsidRDefault="00EF3524" w:rsidP="00EF3524">
            <w:pPr>
              <w:pStyle w:val="TAL"/>
              <w:rPr>
                <w:lang w:eastAsia="zh-CN"/>
              </w:rPr>
            </w:pPr>
            <w:r w:rsidRPr="00097C17">
              <w:rPr>
                <w:lang w:eastAsia="zh-CN"/>
              </w:rPr>
              <w:t>C065</w:t>
            </w:r>
          </w:p>
        </w:tc>
        <w:tc>
          <w:tcPr>
            <w:tcW w:w="3196" w:type="dxa"/>
            <w:tcBorders>
              <w:bottom w:val="single" w:sz="4" w:space="0" w:color="auto"/>
            </w:tcBorders>
            <w:shd w:val="clear" w:color="auto" w:fill="auto"/>
          </w:tcPr>
          <w:p w14:paraId="2CCF6A6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2C32774B" w14:textId="77777777" w:rsidR="00EF3524" w:rsidRPr="00097C17" w:rsidRDefault="00EF3524" w:rsidP="00EF3524">
            <w:pPr>
              <w:pStyle w:val="TAL"/>
            </w:pPr>
          </w:p>
        </w:tc>
        <w:tc>
          <w:tcPr>
            <w:tcW w:w="1433" w:type="dxa"/>
            <w:tcBorders>
              <w:bottom w:val="single" w:sz="4" w:space="0" w:color="auto"/>
            </w:tcBorders>
            <w:shd w:val="clear" w:color="auto" w:fill="auto"/>
          </w:tcPr>
          <w:p w14:paraId="27174BB8" w14:textId="77777777" w:rsidR="00EF3524" w:rsidRPr="00097C17" w:rsidRDefault="00EF3524" w:rsidP="00EF3524">
            <w:pPr>
              <w:pStyle w:val="TAL"/>
              <w:rPr>
                <w:lang w:eastAsia="zh-CN"/>
              </w:rPr>
            </w:pPr>
            <w:r w:rsidRPr="00097C17">
              <w:rPr>
                <w:rFonts w:hint="eastAsia"/>
                <w:lang w:eastAsia="zh-CN"/>
              </w:rPr>
              <w:t>2Rx</w:t>
            </w:r>
          </w:p>
          <w:p w14:paraId="43C092A8" w14:textId="77777777" w:rsidR="00EF3524" w:rsidRPr="00097C17" w:rsidRDefault="00EF3524" w:rsidP="00EF3524">
            <w:pPr>
              <w:pStyle w:val="TAL"/>
              <w:rPr>
                <w:lang w:eastAsia="zh-CN"/>
              </w:rPr>
            </w:pPr>
            <w:r w:rsidRPr="00097C17">
              <w:rPr>
                <w:lang w:eastAsia="zh-CN"/>
              </w:rPr>
              <w:t>4Rx</w:t>
            </w:r>
          </w:p>
        </w:tc>
      </w:tr>
      <w:tr w:rsidR="00EF3524" w:rsidRPr="00097C17" w14:paraId="7B224A56" w14:textId="77777777" w:rsidTr="00EF3524">
        <w:trPr>
          <w:jc w:val="center"/>
        </w:trPr>
        <w:tc>
          <w:tcPr>
            <w:tcW w:w="1170" w:type="dxa"/>
            <w:tcBorders>
              <w:bottom w:val="single" w:sz="4" w:space="0" w:color="auto"/>
            </w:tcBorders>
            <w:shd w:val="clear" w:color="auto" w:fill="E7E6E6"/>
          </w:tcPr>
          <w:p w14:paraId="698E64CB" w14:textId="77777777" w:rsidR="00EF3524" w:rsidRPr="00097C17" w:rsidRDefault="00EF3524" w:rsidP="00EF3524">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16BDAA4C" w14:textId="77777777" w:rsidR="00EF3524" w:rsidRPr="00097C17" w:rsidRDefault="00EF3524" w:rsidP="00EF3524">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053AE45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3F561F4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65FA48B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DC5A772"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32B59502" w14:textId="77777777" w:rsidR="00EF3524" w:rsidRPr="00097C17" w:rsidRDefault="00EF3524" w:rsidP="00EF3524">
            <w:pPr>
              <w:pStyle w:val="TAL"/>
              <w:rPr>
                <w:b/>
                <w:lang w:eastAsia="zh-CN"/>
              </w:rPr>
            </w:pPr>
          </w:p>
        </w:tc>
      </w:tr>
      <w:tr w:rsidR="00EF3524" w:rsidRPr="00097C17" w14:paraId="6EA39C0C" w14:textId="77777777" w:rsidTr="00EF3524">
        <w:trPr>
          <w:jc w:val="center"/>
        </w:trPr>
        <w:tc>
          <w:tcPr>
            <w:tcW w:w="1170" w:type="dxa"/>
            <w:tcBorders>
              <w:bottom w:val="single" w:sz="4" w:space="0" w:color="auto"/>
            </w:tcBorders>
            <w:shd w:val="clear" w:color="auto" w:fill="auto"/>
          </w:tcPr>
          <w:p w14:paraId="6D8AB28F" w14:textId="77777777" w:rsidR="00EF3524" w:rsidRPr="00097C17" w:rsidRDefault="00EF3524" w:rsidP="00EF3524">
            <w:pPr>
              <w:pStyle w:val="TAL"/>
            </w:pPr>
            <w:r w:rsidRPr="00097C17">
              <w:rPr>
                <w:lang w:eastAsia="zh-CN"/>
              </w:rPr>
              <w:t>6.5.6.2.1</w:t>
            </w:r>
          </w:p>
        </w:tc>
        <w:tc>
          <w:tcPr>
            <w:tcW w:w="4519" w:type="dxa"/>
            <w:tcBorders>
              <w:bottom w:val="single" w:sz="4" w:space="0" w:color="auto"/>
            </w:tcBorders>
            <w:shd w:val="clear" w:color="auto" w:fill="auto"/>
          </w:tcPr>
          <w:p w14:paraId="7CF118BF" w14:textId="77777777" w:rsidR="00EF3524" w:rsidRPr="00097C17" w:rsidRDefault="00EF3524" w:rsidP="00EF3524">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84F60E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8447D91" w14:textId="40F488A0" w:rsidR="00EF3524" w:rsidRPr="00097C17" w:rsidRDefault="00EF3524" w:rsidP="00EF3524">
            <w:pPr>
              <w:pStyle w:val="TAL"/>
              <w:rPr>
                <w:lang w:eastAsia="zh-CN"/>
              </w:rPr>
            </w:pPr>
            <w:del w:id="1375" w:author="Amy TAO" w:date="2021-08-16T14:57:00Z">
              <w:r w:rsidRPr="00EF60ED" w:rsidDel="00EF60ED">
                <w:rPr>
                  <w:highlight w:val="green"/>
                  <w:lang w:eastAsia="zh-CN"/>
                </w:rPr>
                <w:delText>C065</w:delText>
              </w:r>
            </w:del>
            <w:ins w:id="1376" w:author="Amy TAO" w:date="2021-08-16T14:57:00Z">
              <w:r w:rsidR="00EF60ED" w:rsidRPr="00EF60ED">
                <w:rPr>
                  <w:highlight w:val="green"/>
                  <w:lang w:eastAsia="zh-CN"/>
                </w:rPr>
                <w:t>C001</w:t>
              </w:r>
            </w:ins>
          </w:p>
        </w:tc>
        <w:tc>
          <w:tcPr>
            <w:tcW w:w="3196" w:type="dxa"/>
            <w:tcBorders>
              <w:bottom w:val="single" w:sz="4" w:space="0" w:color="auto"/>
            </w:tcBorders>
            <w:shd w:val="clear" w:color="auto" w:fill="auto"/>
          </w:tcPr>
          <w:p w14:paraId="6691F7B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del w:id="1377" w:author="Amy TAO" w:date="2021-08-16T14:57:00Z">
              <w:r w:rsidRPr="00097C17" w:rsidDel="00EF60ED">
                <w:rPr>
                  <w:rFonts w:eastAsia="SimSun"/>
                  <w:lang w:eastAsia="zh-CN"/>
                </w:rPr>
                <w:delText xml:space="preserve"> </w:delText>
              </w:r>
              <w:r w:rsidRPr="00EF60ED" w:rsidDel="00EF60ED">
                <w:rPr>
                  <w:rFonts w:eastAsia="SimSun"/>
                  <w:highlight w:val="green"/>
                  <w:lang w:eastAsia="zh-CN"/>
                </w:rPr>
                <w:delText>and BWP switch</w:delText>
              </w:r>
            </w:del>
          </w:p>
        </w:tc>
        <w:tc>
          <w:tcPr>
            <w:tcW w:w="2077" w:type="dxa"/>
            <w:tcBorders>
              <w:bottom w:val="single" w:sz="4" w:space="0" w:color="auto"/>
            </w:tcBorders>
            <w:shd w:val="clear" w:color="auto" w:fill="auto"/>
          </w:tcPr>
          <w:p w14:paraId="08DA2C9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4ED33EF" w14:textId="77777777" w:rsidR="00EF3524" w:rsidRPr="00097C17" w:rsidRDefault="00EF3524" w:rsidP="00EF3524">
            <w:pPr>
              <w:pStyle w:val="TAL"/>
              <w:rPr>
                <w:lang w:eastAsia="zh-CN"/>
              </w:rPr>
            </w:pPr>
            <w:r w:rsidRPr="00097C17">
              <w:rPr>
                <w:rFonts w:hint="eastAsia"/>
                <w:lang w:eastAsia="zh-CN"/>
              </w:rPr>
              <w:t>2Rx</w:t>
            </w:r>
          </w:p>
          <w:p w14:paraId="0AEE2F92" w14:textId="77777777" w:rsidR="00EF3524" w:rsidRPr="00097C17" w:rsidRDefault="00EF3524" w:rsidP="00EF3524">
            <w:pPr>
              <w:pStyle w:val="TAL"/>
              <w:rPr>
                <w:lang w:eastAsia="zh-CN"/>
              </w:rPr>
            </w:pPr>
            <w:r w:rsidRPr="00097C17">
              <w:rPr>
                <w:lang w:eastAsia="zh-CN"/>
              </w:rPr>
              <w:t>4Rx</w:t>
            </w:r>
          </w:p>
        </w:tc>
      </w:tr>
      <w:tr w:rsidR="00EF3524" w:rsidRPr="00097C17" w14:paraId="3CC1E787" w14:textId="77777777" w:rsidTr="00EF3524">
        <w:trPr>
          <w:jc w:val="center"/>
        </w:trPr>
        <w:tc>
          <w:tcPr>
            <w:tcW w:w="1170" w:type="dxa"/>
            <w:tcBorders>
              <w:bottom w:val="single" w:sz="4" w:space="0" w:color="auto"/>
            </w:tcBorders>
            <w:shd w:val="clear" w:color="auto" w:fill="E7E6E6"/>
          </w:tcPr>
          <w:p w14:paraId="15A6786A" w14:textId="77777777" w:rsidR="00EF3524" w:rsidRPr="00097C17" w:rsidRDefault="00EF3524" w:rsidP="00EF3524">
            <w:pPr>
              <w:pStyle w:val="TAL"/>
              <w:rPr>
                <w:b/>
              </w:rPr>
            </w:pPr>
            <w:r w:rsidRPr="00097C17">
              <w:rPr>
                <w:b/>
              </w:rPr>
              <w:t>6.6</w:t>
            </w:r>
          </w:p>
        </w:tc>
        <w:tc>
          <w:tcPr>
            <w:tcW w:w="4519" w:type="dxa"/>
            <w:tcBorders>
              <w:bottom w:val="single" w:sz="4" w:space="0" w:color="auto"/>
            </w:tcBorders>
            <w:shd w:val="clear" w:color="auto" w:fill="E7E6E6"/>
          </w:tcPr>
          <w:p w14:paraId="2E663E52" w14:textId="77777777" w:rsidR="00EF3524" w:rsidRPr="00097C17" w:rsidRDefault="00EF3524" w:rsidP="00EF3524">
            <w:pPr>
              <w:pStyle w:val="TAL"/>
              <w:rPr>
                <w:b/>
              </w:rPr>
            </w:pPr>
            <w:r w:rsidRPr="00097C17">
              <w:rPr>
                <w:b/>
                <w:szCs w:val="18"/>
              </w:rPr>
              <w:t>Measurement procedures</w:t>
            </w:r>
          </w:p>
        </w:tc>
        <w:tc>
          <w:tcPr>
            <w:tcW w:w="827" w:type="dxa"/>
            <w:tcBorders>
              <w:bottom w:val="single" w:sz="4" w:space="0" w:color="auto"/>
            </w:tcBorders>
            <w:shd w:val="clear" w:color="auto" w:fill="E7E6E6"/>
          </w:tcPr>
          <w:p w14:paraId="2371920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56FBDFE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7C94DB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0B7A3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01690E8" w14:textId="77777777" w:rsidR="00EF3524" w:rsidRPr="00097C17" w:rsidRDefault="00EF3524" w:rsidP="00EF3524">
            <w:pPr>
              <w:pStyle w:val="TAL"/>
              <w:rPr>
                <w:b/>
                <w:lang w:eastAsia="zh-CN"/>
              </w:rPr>
            </w:pPr>
          </w:p>
        </w:tc>
      </w:tr>
      <w:tr w:rsidR="00EF3524" w:rsidRPr="00097C17" w14:paraId="3729F29E" w14:textId="77777777" w:rsidTr="00EF3524">
        <w:trPr>
          <w:jc w:val="center"/>
        </w:trPr>
        <w:tc>
          <w:tcPr>
            <w:tcW w:w="1170" w:type="dxa"/>
            <w:tcBorders>
              <w:bottom w:val="single" w:sz="4" w:space="0" w:color="auto"/>
            </w:tcBorders>
            <w:shd w:val="clear" w:color="auto" w:fill="E7E6E6"/>
          </w:tcPr>
          <w:p w14:paraId="75DBF850" w14:textId="77777777" w:rsidR="00EF3524" w:rsidRPr="00097C17" w:rsidRDefault="00EF3524" w:rsidP="00EF3524">
            <w:pPr>
              <w:pStyle w:val="TAL"/>
              <w:rPr>
                <w:b/>
              </w:rPr>
            </w:pPr>
            <w:r w:rsidRPr="00097C17">
              <w:rPr>
                <w:b/>
              </w:rPr>
              <w:t>6.6.1</w:t>
            </w:r>
          </w:p>
        </w:tc>
        <w:tc>
          <w:tcPr>
            <w:tcW w:w="4519" w:type="dxa"/>
            <w:tcBorders>
              <w:bottom w:val="single" w:sz="4" w:space="0" w:color="auto"/>
            </w:tcBorders>
            <w:shd w:val="clear" w:color="auto" w:fill="E7E6E6"/>
          </w:tcPr>
          <w:p w14:paraId="12D1FFD7"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D50887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58F066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F595D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A81BBE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6E11AD15" w14:textId="77777777" w:rsidR="00EF3524" w:rsidRPr="00097C17" w:rsidRDefault="00EF3524" w:rsidP="00EF3524">
            <w:pPr>
              <w:pStyle w:val="TAL"/>
              <w:rPr>
                <w:b/>
                <w:lang w:eastAsia="zh-CN"/>
              </w:rPr>
            </w:pPr>
          </w:p>
        </w:tc>
      </w:tr>
      <w:tr w:rsidR="00EF3524" w:rsidRPr="00097C17" w14:paraId="1471BCD8" w14:textId="77777777" w:rsidTr="00EF3524">
        <w:trPr>
          <w:jc w:val="center"/>
        </w:trPr>
        <w:tc>
          <w:tcPr>
            <w:tcW w:w="1170" w:type="dxa"/>
            <w:tcBorders>
              <w:bottom w:val="single" w:sz="4" w:space="0" w:color="auto"/>
            </w:tcBorders>
            <w:shd w:val="clear" w:color="auto" w:fill="auto"/>
          </w:tcPr>
          <w:p w14:paraId="5F4D7821" w14:textId="77777777" w:rsidR="00EF3524" w:rsidRPr="00097C17" w:rsidRDefault="00EF3524" w:rsidP="00EF3524">
            <w:pPr>
              <w:pStyle w:val="TAL"/>
            </w:pPr>
            <w:r w:rsidRPr="00097C17">
              <w:rPr>
                <w:lang w:eastAsia="zh-CN"/>
              </w:rPr>
              <w:t>6.6.1.1</w:t>
            </w:r>
          </w:p>
        </w:tc>
        <w:tc>
          <w:tcPr>
            <w:tcW w:w="4519" w:type="dxa"/>
            <w:tcBorders>
              <w:bottom w:val="single" w:sz="4" w:space="0" w:color="auto"/>
            </w:tcBorders>
            <w:shd w:val="clear" w:color="auto" w:fill="auto"/>
          </w:tcPr>
          <w:p w14:paraId="3A0676EF" w14:textId="77777777" w:rsidR="00EF3524" w:rsidRPr="00097C17" w:rsidRDefault="00EF3524" w:rsidP="00EF3524">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250D8CB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3DBEC73"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70AB27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6CA1D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28AB591" w14:textId="77777777" w:rsidR="00EF3524" w:rsidRPr="00097C17" w:rsidRDefault="00EF3524" w:rsidP="00EF3524">
            <w:pPr>
              <w:pStyle w:val="TAL"/>
              <w:rPr>
                <w:lang w:eastAsia="zh-CN"/>
              </w:rPr>
            </w:pPr>
            <w:r w:rsidRPr="00097C17">
              <w:rPr>
                <w:rFonts w:hint="eastAsia"/>
                <w:lang w:eastAsia="zh-CN"/>
              </w:rPr>
              <w:t>2Rx</w:t>
            </w:r>
          </w:p>
          <w:p w14:paraId="6E642F26" w14:textId="77777777" w:rsidR="00EF3524" w:rsidRPr="00097C17" w:rsidRDefault="00EF3524" w:rsidP="00EF3524">
            <w:pPr>
              <w:pStyle w:val="TAL"/>
              <w:rPr>
                <w:lang w:eastAsia="zh-CN"/>
              </w:rPr>
            </w:pPr>
            <w:r w:rsidRPr="00097C17">
              <w:rPr>
                <w:lang w:eastAsia="zh-CN"/>
              </w:rPr>
              <w:t>4Rx</w:t>
            </w:r>
          </w:p>
        </w:tc>
      </w:tr>
      <w:tr w:rsidR="00EF3524" w:rsidRPr="00097C17" w14:paraId="040B1F61" w14:textId="77777777" w:rsidTr="00EF3524">
        <w:trPr>
          <w:jc w:val="center"/>
        </w:trPr>
        <w:tc>
          <w:tcPr>
            <w:tcW w:w="1170" w:type="dxa"/>
            <w:tcBorders>
              <w:bottom w:val="single" w:sz="4" w:space="0" w:color="auto"/>
            </w:tcBorders>
            <w:shd w:val="clear" w:color="auto" w:fill="auto"/>
          </w:tcPr>
          <w:p w14:paraId="6A665DA4" w14:textId="77777777" w:rsidR="00EF3524" w:rsidRPr="00097C17" w:rsidRDefault="00EF3524" w:rsidP="00EF3524">
            <w:pPr>
              <w:pStyle w:val="TAL"/>
            </w:pPr>
            <w:r w:rsidRPr="00097C17">
              <w:rPr>
                <w:lang w:eastAsia="zh-CN"/>
              </w:rPr>
              <w:t>6.6.1.2</w:t>
            </w:r>
          </w:p>
        </w:tc>
        <w:tc>
          <w:tcPr>
            <w:tcW w:w="4519" w:type="dxa"/>
            <w:tcBorders>
              <w:bottom w:val="single" w:sz="4" w:space="0" w:color="auto"/>
            </w:tcBorders>
            <w:shd w:val="clear" w:color="auto" w:fill="auto"/>
          </w:tcPr>
          <w:p w14:paraId="74235F1A" w14:textId="77777777" w:rsidR="00EF3524" w:rsidRPr="00097C17" w:rsidRDefault="00EF3524" w:rsidP="00EF3524">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0C04525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CD6E098"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7A72E1A9"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448045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DA2489" w14:textId="77777777" w:rsidR="00EF3524" w:rsidRPr="00097C17" w:rsidRDefault="00EF3524" w:rsidP="00EF3524">
            <w:pPr>
              <w:pStyle w:val="TAL"/>
              <w:rPr>
                <w:lang w:eastAsia="zh-CN"/>
              </w:rPr>
            </w:pPr>
            <w:r w:rsidRPr="00097C17">
              <w:rPr>
                <w:rFonts w:hint="eastAsia"/>
                <w:lang w:eastAsia="zh-CN"/>
              </w:rPr>
              <w:t>2Rx</w:t>
            </w:r>
          </w:p>
          <w:p w14:paraId="40B893CE" w14:textId="77777777" w:rsidR="00EF3524" w:rsidRPr="00097C17" w:rsidRDefault="00EF3524" w:rsidP="00EF3524">
            <w:pPr>
              <w:pStyle w:val="TAL"/>
              <w:rPr>
                <w:lang w:eastAsia="zh-CN"/>
              </w:rPr>
            </w:pPr>
            <w:r w:rsidRPr="00097C17">
              <w:rPr>
                <w:lang w:eastAsia="zh-CN"/>
              </w:rPr>
              <w:t>4Rx</w:t>
            </w:r>
          </w:p>
        </w:tc>
      </w:tr>
      <w:tr w:rsidR="00EF3524" w:rsidRPr="00097C17" w14:paraId="48FDAF88" w14:textId="77777777" w:rsidTr="00EF3524">
        <w:trPr>
          <w:jc w:val="center"/>
        </w:trPr>
        <w:tc>
          <w:tcPr>
            <w:tcW w:w="1170" w:type="dxa"/>
            <w:tcBorders>
              <w:bottom w:val="single" w:sz="4" w:space="0" w:color="auto"/>
            </w:tcBorders>
            <w:shd w:val="clear" w:color="auto" w:fill="auto"/>
          </w:tcPr>
          <w:p w14:paraId="39BF820A" w14:textId="77777777" w:rsidR="00EF3524" w:rsidRPr="00097C17" w:rsidRDefault="00EF3524" w:rsidP="00EF3524">
            <w:pPr>
              <w:pStyle w:val="TAL"/>
            </w:pPr>
            <w:r w:rsidRPr="00097C17">
              <w:rPr>
                <w:lang w:eastAsia="zh-CN"/>
              </w:rPr>
              <w:t>6.6.1.3</w:t>
            </w:r>
          </w:p>
        </w:tc>
        <w:tc>
          <w:tcPr>
            <w:tcW w:w="4519" w:type="dxa"/>
            <w:tcBorders>
              <w:bottom w:val="single" w:sz="4" w:space="0" w:color="auto"/>
            </w:tcBorders>
            <w:shd w:val="clear" w:color="auto" w:fill="auto"/>
          </w:tcPr>
          <w:p w14:paraId="02EC7D26" w14:textId="77777777" w:rsidR="00EF3524" w:rsidRPr="00097C17" w:rsidRDefault="00EF3524" w:rsidP="00EF3524">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4589C12B"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0C46876" w14:textId="77777777" w:rsidR="00EF3524" w:rsidRPr="00097C17" w:rsidRDefault="00EF3524" w:rsidP="00EF3524">
            <w:pPr>
              <w:pStyle w:val="TAL"/>
              <w:rPr>
                <w:lang w:eastAsia="zh-CN"/>
              </w:rPr>
            </w:pPr>
            <w:r w:rsidRPr="00097C17">
              <w:rPr>
                <w:lang w:eastAsia="zh-CN"/>
              </w:rPr>
              <w:t>C041</w:t>
            </w:r>
          </w:p>
        </w:tc>
        <w:tc>
          <w:tcPr>
            <w:tcW w:w="3196" w:type="dxa"/>
            <w:tcBorders>
              <w:bottom w:val="single" w:sz="4" w:space="0" w:color="auto"/>
            </w:tcBorders>
            <w:shd w:val="clear" w:color="auto" w:fill="auto"/>
          </w:tcPr>
          <w:p w14:paraId="19E85F8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02A627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B527257" w14:textId="77777777" w:rsidR="00EF3524" w:rsidRPr="00097C17" w:rsidRDefault="00EF3524" w:rsidP="00EF3524">
            <w:pPr>
              <w:pStyle w:val="TAL"/>
              <w:rPr>
                <w:lang w:eastAsia="zh-CN"/>
              </w:rPr>
            </w:pPr>
            <w:r w:rsidRPr="00097C17">
              <w:rPr>
                <w:rFonts w:hint="eastAsia"/>
                <w:lang w:eastAsia="zh-CN"/>
              </w:rPr>
              <w:t>2Rx</w:t>
            </w:r>
          </w:p>
          <w:p w14:paraId="64F93F49" w14:textId="77777777" w:rsidR="00EF3524" w:rsidRPr="00097C17" w:rsidRDefault="00EF3524" w:rsidP="00EF3524">
            <w:pPr>
              <w:pStyle w:val="TAL"/>
              <w:rPr>
                <w:lang w:eastAsia="zh-CN"/>
              </w:rPr>
            </w:pPr>
            <w:r w:rsidRPr="00097C17">
              <w:rPr>
                <w:lang w:eastAsia="zh-CN"/>
              </w:rPr>
              <w:t>4Rx</w:t>
            </w:r>
          </w:p>
        </w:tc>
      </w:tr>
      <w:tr w:rsidR="00EF3524" w:rsidRPr="00097C17" w14:paraId="3335C0D2" w14:textId="77777777" w:rsidTr="00EF3524">
        <w:trPr>
          <w:jc w:val="center"/>
        </w:trPr>
        <w:tc>
          <w:tcPr>
            <w:tcW w:w="1170" w:type="dxa"/>
            <w:tcBorders>
              <w:bottom w:val="single" w:sz="4" w:space="0" w:color="auto"/>
            </w:tcBorders>
            <w:shd w:val="clear" w:color="auto" w:fill="auto"/>
          </w:tcPr>
          <w:p w14:paraId="4743D058" w14:textId="77777777" w:rsidR="00EF3524" w:rsidRPr="00097C17" w:rsidRDefault="00EF3524" w:rsidP="00EF3524">
            <w:pPr>
              <w:pStyle w:val="TAL"/>
            </w:pPr>
            <w:r w:rsidRPr="00097C17">
              <w:rPr>
                <w:lang w:eastAsia="zh-CN"/>
              </w:rPr>
              <w:t>6.6.1.4</w:t>
            </w:r>
          </w:p>
        </w:tc>
        <w:tc>
          <w:tcPr>
            <w:tcW w:w="4519" w:type="dxa"/>
            <w:tcBorders>
              <w:bottom w:val="single" w:sz="4" w:space="0" w:color="auto"/>
            </w:tcBorders>
            <w:shd w:val="clear" w:color="auto" w:fill="auto"/>
          </w:tcPr>
          <w:p w14:paraId="0F9C94F1" w14:textId="77777777" w:rsidR="00EF3524" w:rsidRPr="00097C17" w:rsidRDefault="00EF3524" w:rsidP="00EF3524">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050A944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E74083" w14:textId="77777777" w:rsidR="00EF3524" w:rsidRPr="00097C17" w:rsidRDefault="00EF3524" w:rsidP="00EF3524">
            <w:pPr>
              <w:pStyle w:val="TAL"/>
              <w:rPr>
                <w:lang w:eastAsia="zh-CN"/>
              </w:rPr>
            </w:pPr>
            <w:r w:rsidRPr="00097C17">
              <w:rPr>
                <w:lang w:eastAsia="zh-CN"/>
              </w:rPr>
              <w:t>C041a</w:t>
            </w:r>
          </w:p>
        </w:tc>
        <w:tc>
          <w:tcPr>
            <w:tcW w:w="3196" w:type="dxa"/>
            <w:tcBorders>
              <w:bottom w:val="single" w:sz="4" w:space="0" w:color="auto"/>
            </w:tcBorders>
            <w:shd w:val="clear" w:color="auto" w:fill="auto"/>
          </w:tcPr>
          <w:p w14:paraId="1FA2977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3B997AB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A0577BB" w14:textId="77777777" w:rsidR="00EF3524" w:rsidRPr="00097C17" w:rsidRDefault="00EF3524" w:rsidP="00EF3524">
            <w:pPr>
              <w:pStyle w:val="TAL"/>
              <w:rPr>
                <w:lang w:eastAsia="zh-CN"/>
              </w:rPr>
            </w:pPr>
            <w:r w:rsidRPr="00097C17">
              <w:rPr>
                <w:rFonts w:hint="eastAsia"/>
                <w:lang w:eastAsia="zh-CN"/>
              </w:rPr>
              <w:t>2Rx</w:t>
            </w:r>
          </w:p>
          <w:p w14:paraId="0ECEEBB9" w14:textId="77777777" w:rsidR="00EF3524" w:rsidRPr="00097C17" w:rsidRDefault="00EF3524" w:rsidP="00EF3524">
            <w:pPr>
              <w:pStyle w:val="TAL"/>
              <w:rPr>
                <w:lang w:eastAsia="zh-CN"/>
              </w:rPr>
            </w:pPr>
            <w:r w:rsidRPr="00097C17">
              <w:rPr>
                <w:lang w:eastAsia="zh-CN"/>
              </w:rPr>
              <w:t>4Rx</w:t>
            </w:r>
          </w:p>
        </w:tc>
      </w:tr>
      <w:tr w:rsidR="00EF3524" w:rsidRPr="00097C17" w14:paraId="4B9BC010" w14:textId="77777777" w:rsidTr="00EF3524">
        <w:trPr>
          <w:jc w:val="center"/>
        </w:trPr>
        <w:tc>
          <w:tcPr>
            <w:tcW w:w="1170" w:type="dxa"/>
            <w:tcBorders>
              <w:bottom w:val="single" w:sz="4" w:space="0" w:color="auto"/>
            </w:tcBorders>
            <w:shd w:val="clear" w:color="auto" w:fill="auto"/>
          </w:tcPr>
          <w:p w14:paraId="3032FD00" w14:textId="77777777" w:rsidR="00EF3524" w:rsidRPr="00097C17" w:rsidRDefault="00EF3524" w:rsidP="00EF3524">
            <w:pPr>
              <w:pStyle w:val="TAL"/>
            </w:pPr>
            <w:r w:rsidRPr="00097C17">
              <w:rPr>
                <w:lang w:eastAsia="zh-CN"/>
              </w:rPr>
              <w:t>6.6.1.5</w:t>
            </w:r>
          </w:p>
        </w:tc>
        <w:tc>
          <w:tcPr>
            <w:tcW w:w="4519" w:type="dxa"/>
            <w:tcBorders>
              <w:bottom w:val="single" w:sz="4" w:space="0" w:color="auto"/>
            </w:tcBorders>
            <w:shd w:val="clear" w:color="auto" w:fill="auto"/>
          </w:tcPr>
          <w:p w14:paraId="2F20B222" w14:textId="77777777" w:rsidR="00EF3524" w:rsidRPr="00097C17" w:rsidRDefault="00EF3524" w:rsidP="00EF3524">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45E809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790511" w14:textId="77777777" w:rsidR="00EF3524" w:rsidRPr="00097C17" w:rsidRDefault="00EF3524" w:rsidP="00EF3524">
            <w:pPr>
              <w:pStyle w:val="TAL"/>
              <w:rPr>
                <w:lang w:eastAsia="zh-CN"/>
              </w:rPr>
            </w:pPr>
            <w:r w:rsidRPr="00097C17">
              <w:rPr>
                <w:lang w:eastAsia="zh-CN"/>
              </w:rPr>
              <w:t>C024</w:t>
            </w:r>
          </w:p>
        </w:tc>
        <w:tc>
          <w:tcPr>
            <w:tcW w:w="3196" w:type="dxa"/>
            <w:tcBorders>
              <w:bottom w:val="single" w:sz="4" w:space="0" w:color="auto"/>
            </w:tcBorders>
            <w:shd w:val="clear" w:color="auto" w:fill="auto"/>
          </w:tcPr>
          <w:p w14:paraId="25C4249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70BC45F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D3F1EA" w14:textId="77777777" w:rsidR="00EF3524" w:rsidRPr="00097C17" w:rsidRDefault="00EF3524" w:rsidP="00EF3524">
            <w:pPr>
              <w:pStyle w:val="TAL"/>
              <w:rPr>
                <w:lang w:eastAsia="zh-CN"/>
              </w:rPr>
            </w:pPr>
            <w:r w:rsidRPr="00097C17">
              <w:rPr>
                <w:rFonts w:hint="eastAsia"/>
                <w:lang w:eastAsia="zh-CN"/>
              </w:rPr>
              <w:t>2Rx</w:t>
            </w:r>
          </w:p>
          <w:p w14:paraId="3AF45CE0" w14:textId="77777777" w:rsidR="00EF3524" w:rsidRPr="00097C17" w:rsidRDefault="00EF3524" w:rsidP="00EF3524">
            <w:pPr>
              <w:pStyle w:val="TAL"/>
              <w:rPr>
                <w:lang w:eastAsia="zh-CN"/>
              </w:rPr>
            </w:pPr>
            <w:r w:rsidRPr="00097C17">
              <w:rPr>
                <w:lang w:eastAsia="zh-CN"/>
              </w:rPr>
              <w:t>4Rx</w:t>
            </w:r>
          </w:p>
        </w:tc>
      </w:tr>
      <w:tr w:rsidR="00EF3524" w:rsidRPr="00097C17" w14:paraId="77B5D78F" w14:textId="77777777" w:rsidTr="00EF3524">
        <w:trPr>
          <w:jc w:val="center"/>
        </w:trPr>
        <w:tc>
          <w:tcPr>
            <w:tcW w:w="1170" w:type="dxa"/>
            <w:tcBorders>
              <w:bottom w:val="single" w:sz="4" w:space="0" w:color="auto"/>
            </w:tcBorders>
            <w:shd w:val="clear" w:color="auto" w:fill="auto"/>
          </w:tcPr>
          <w:p w14:paraId="3124099E" w14:textId="77777777" w:rsidR="00EF3524" w:rsidRPr="00097C17" w:rsidRDefault="00EF3524" w:rsidP="00EF3524">
            <w:pPr>
              <w:pStyle w:val="TAL"/>
            </w:pPr>
            <w:r w:rsidRPr="00097C17">
              <w:rPr>
                <w:lang w:eastAsia="zh-CN"/>
              </w:rPr>
              <w:lastRenderedPageBreak/>
              <w:t>6.6.1.6</w:t>
            </w:r>
          </w:p>
        </w:tc>
        <w:tc>
          <w:tcPr>
            <w:tcW w:w="4519" w:type="dxa"/>
            <w:tcBorders>
              <w:bottom w:val="single" w:sz="4" w:space="0" w:color="auto"/>
            </w:tcBorders>
            <w:shd w:val="clear" w:color="auto" w:fill="auto"/>
          </w:tcPr>
          <w:p w14:paraId="4E91CA24" w14:textId="77777777" w:rsidR="00EF3524" w:rsidRPr="00097C17" w:rsidRDefault="00EF3524" w:rsidP="00EF3524">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4A04957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CE65CD5" w14:textId="2548A6B1" w:rsidR="00EF3524" w:rsidRPr="00097C17" w:rsidRDefault="00EF3524" w:rsidP="00EF3524">
            <w:pPr>
              <w:pStyle w:val="TAL"/>
              <w:rPr>
                <w:lang w:eastAsia="zh-CN"/>
              </w:rPr>
            </w:pPr>
            <w:r w:rsidRPr="00097C17">
              <w:rPr>
                <w:lang w:eastAsia="zh-CN"/>
              </w:rPr>
              <w:t>C041</w:t>
            </w:r>
            <w:ins w:id="1378" w:author="Amy TAO" w:date="2021-07-30T17:13:00Z">
              <w:r w:rsidR="00E07D47">
                <w:rPr>
                  <w:lang w:eastAsia="zh-CN"/>
                </w:rPr>
                <w:t>b</w:t>
              </w:r>
            </w:ins>
          </w:p>
        </w:tc>
        <w:tc>
          <w:tcPr>
            <w:tcW w:w="3196" w:type="dxa"/>
            <w:tcBorders>
              <w:bottom w:val="single" w:sz="4" w:space="0" w:color="auto"/>
            </w:tcBorders>
            <w:shd w:val="clear" w:color="auto" w:fill="auto"/>
          </w:tcPr>
          <w:p w14:paraId="1C841B1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1311092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F99841A" w14:textId="77777777" w:rsidR="00EF3524" w:rsidRPr="00097C17" w:rsidRDefault="00EF3524" w:rsidP="00EF3524">
            <w:pPr>
              <w:pStyle w:val="TAL"/>
              <w:rPr>
                <w:lang w:eastAsia="zh-CN"/>
              </w:rPr>
            </w:pPr>
            <w:r w:rsidRPr="00097C17">
              <w:rPr>
                <w:rFonts w:hint="eastAsia"/>
                <w:lang w:eastAsia="zh-CN"/>
              </w:rPr>
              <w:t>2Rx</w:t>
            </w:r>
          </w:p>
          <w:p w14:paraId="0F6D85E2" w14:textId="77777777" w:rsidR="00EF3524" w:rsidRPr="00097C17" w:rsidRDefault="00EF3524" w:rsidP="00EF3524">
            <w:pPr>
              <w:pStyle w:val="TAL"/>
              <w:rPr>
                <w:lang w:eastAsia="zh-CN"/>
              </w:rPr>
            </w:pPr>
            <w:r w:rsidRPr="00097C17">
              <w:rPr>
                <w:lang w:eastAsia="zh-CN"/>
              </w:rPr>
              <w:t>4Rx</w:t>
            </w:r>
          </w:p>
        </w:tc>
      </w:tr>
      <w:tr w:rsidR="00EF3524" w:rsidRPr="00097C17" w14:paraId="73AB1A0D" w14:textId="77777777" w:rsidTr="00EF3524">
        <w:trPr>
          <w:jc w:val="center"/>
        </w:trPr>
        <w:tc>
          <w:tcPr>
            <w:tcW w:w="1170" w:type="dxa"/>
            <w:tcBorders>
              <w:bottom w:val="single" w:sz="4" w:space="0" w:color="auto"/>
            </w:tcBorders>
            <w:shd w:val="clear" w:color="auto" w:fill="auto"/>
          </w:tcPr>
          <w:p w14:paraId="161B8C74" w14:textId="77777777" w:rsidR="00EF3524" w:rsidRPr="00097C17" w:rsidRDefault="00EF3524" w:rsidP="00EF3524">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39E7E93A" w14:textId="77777777" w:rsidR="00EF3524" w:rsidRPr="00097C17" w:rsidRDefault="00EF3524" w:rsidP="00EF3524">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10EB1A8F"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2666942D"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484F4CF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2548E95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2D66C1" w14:textId="77777777" w:rsidR="00EF3524" w:rsidRPr="00097C17" w:rsidRDefault="00EF3524" w:rsidP="00EF3524">
            <w:pPr>
              <w:pStyle w:val="TAL"/>
              <w:rPr>
                <w:lang w:eastAsia="zh-CN"/>
              </w:rPr>
            </w:pPr>
            <w:r w:rsidRPr="00097C17">
              <w:rPr>
                <w:rFonts w:hint="eastAsia"/>
                <w:lang w:eastAsia="zh-CN"/>
              </w:rPr>
              <w:t>2Rx</w:t>
            </w:r>
          </w:p>
          <w:p w14:paraId="5DCBEF60" w14:textId="77777777" w:rsidR="00EF3524" w:rsidRPr="00097C17" w:rsidRDefault="00EF3524" w:rsidP="00EF3524">
            <w:pPr>
              <w:pStyle w:val="TAL"/>
              <w:rPr>
                <w:lang w:eastAsia="zh-CN"/>
              </w:rPr>
            </w:pPr>
            <w:r w:rsidRPr="00097C17">
              <w:rPr>
                <w:lang w:eastAsia="zh-CN"/>
              </w:rPr>
              <w:t>4Rx</w:t>
            </w:r>
          </w:p>
        </w:tc>
      </w:tr>
      <w:tr w:rsidR="00EF3524" w:rsidRPr="00097C17" w14:paraId="4394EE9D" w14:textId="77777777" w:rsidTr="00EF3524">
        <w:trPr>
          <w:jc w:val="center"/>
        </w:trPr>
        <w:tc>
          <w:tcPr>
            <w:tcW w:w="1170" w:type="dxa"/>
            <w:tcBorders>
              <w:bottom w:val="single" w:sz="4" w:space="0" w:color="auto"/>
            </w:tcBorders>
            <w:shd w:val="clear" w:color="auto" w:fill="E7E6E6"/>
          </w:tcPr>
          <w:p w14:paraId="06135F4F" w14:textId="77777777" w:rsidR="00EF3524" w:rsidRPr="00097C17" w:rsidRDefault="00EF3524" w:rsidP="00EF3524">
            <w:pPr>
              <w:pStyle w:val="TAL"/>
              <w:rPr>
                <w:b/>
              </w:rPr>
            </w:pPr>
            <w:r w:rsidRPr="00097C17">
              <w:rPr>
                <w:b/>
              </w:rPr>
              <w:t>6.6.2</w:t>
            </w:r>
          </w:p>
        </w:tc>
        <w:tc>
          <w:tcPr>
            <w:tcW w:w="4519" w:type="dxa"/>
            <w:tcBorders>
              <w:bottom w:val="single" w:sz="4" w:space="0" w:color="auto"/>
            </w:tcBorders>
            <w:shd w:val="clear" w:color="auto" w:fill="E7E6E6"/>
          </w:tcPr>
          <w:p w14:paraId="303C1378" w14:textId="77777777" w:rsidR="00EF3524" w:rsidRPr="00097C17" w:rsidRDefault="00EF3524" w:rsidP="00EF3524">
            <w:pPr>
              <w:pStyle w:val="TAL"/>
              <w:rPr>
                <w:b/>
              </w:rPr>
            </w:pPr>
            <w:r w:rsidRPr="00097C17">
              <w:rPr>
                <w:b/>
              </w:rPr>
              <w:t>Inter-frequency measurements</w:t>
            </w:r>
          </w:p>
        </w:tc>
        <w:tc>
          <w:tcPr>
            <w:tcW w:w="827" w:type="dxa"/>
            <w:tcBorders>
              <w:bottom w:val="single" w:sz="4" w:space="0" w:color="auto"/>
            </w:tcBorders>
            <w:shd w:val="clear" w:color="auto" w:fill="E7E6E6"/>
          </w:tcPr>
          <w:p w14:paraId="0BC3BE2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62DD0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C5F68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B8ED66E"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1C527CE" w14:textId="77777777" w:rsidR="00EF3524" w:rsidRPr="00097C17" w:rsidRDefault="00EF3524" w:rsidP="00EF3524">
            <w:pPr>
              <w:pStyle w:val="TAL"/>
              <w:rPr>
                <w:b/>
                <w:lang w:eastAsia="zh-CN"/>
              </w:rPr>
            </w:pPr>
          </w:p>
        </w:tc>
      </w:tr>
      <w:tr w:rsidR="00EF3524" w:rsidRPr="00097C17" w14:paraId="5D25C661" w14:textId="77777777" w:rsidTr="00EF3524">
        <w:trPr>
          <w:jc w:val="center"/>
        </w:trPr>
        <w:tc>
          <w:tcPr>
            <w:tcW w:w="1170" w:type="dxa"/>
            <w:tcBorders>
              <w:bottom w:val="nil"/>
            </w:tcBorders>
            <w:shd w:val="clear" w:color="auto" w:fill="auto"/>
          </w:tcPr>
          <w:p w14:paraId="4392E2A3" w14:textId="77777777" w:rsidR="00EF3524" w:rsidRPr="00097C17" w:rsidRDefault="00EF3524" w:rsidP="00EF3524">
            <w:pPr>
              <w:pStyle w:val="TAL"/>
            </w:pPr>
            <w:r w:rsidRPr="00097C17">
              <w:rPr>
                <w:rFonts w:eastAsia="MS Mincho"/>
              </w:rPr>
              <w:t>6.6.2.1</w:t>
            </w:r>
          </w:p>
        </w:tc>
        <w:tc>
          <w:tcPr>
            <w:tcW w:w="4519" w:type="dxa"/>
            <w:tcBorders>
              <w:bottom w:val="nil"/>
            </w:tcBorders>
            <w:shd w:val="clear" w:color="auto" w:fill="auto"/>
          </w:tcPr>
          <w:p w14:paraId="750D6CBD" w14:textId="77777777" w:rsidR="00EF3524" w:rsidRPr="00097C17" w:rsidRDefault="00EF3524" w:rsidP="00EF3524">
            <w:pPr>
              <w:pStyle w:val="TAL"/>
            </w:pPr>
            <w:r w:rsidRPr="00097C17">
              <w:rPr>
                <w:rFonts w:eastAsia="MS Mincho"/>
              </w:rPr>
              <w:t>NR SA FR1-FR1 event-triggered reporting in non-DRX</w:t>
            </w:r>
          </w:p>
        </w:tc>
        <w:tc>
          <w:tcPr>
            <w:tcW w:w="827" w:type="dxa"/>
            <w:tcBorders>
              <w:bottom w:val="nil"/>
            </w:tcBorders>
            <w:shd w:val="clear" w:color="auto" w:fill="auto"/>
          </w:tcPr>
          <w:p w14:paraId="1F119396"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00579DF7"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C53B03F"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19D3E7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8728B2A" w14:textId="77777777" w:rsidR="00EF3524" w:rsidRPr="00097C17" w:rsidRDefault="00EF3524" w:rsidP="00EF3524">
            <w:pPr>
              <w:pStyle w:val="TAL"/>
              <w:rPr>
                <w:lang w:eastAsia="zh-CN"/>
              </w:rPr>
            </w:pPr>
            <w:r w:rsidRPr="00097C17">
              <w:rPr>
                <w:rFonts w:hint="eastAsia"/>
                <w:lang w:eastAsia="zh-CN"/>
              </w:rPr>
              <w:t>2Rx</w:t>
            </w:r>
          </w:p>
          <w:p w14:paraId="1D51909E" w14:textId="77777777" w:rsidR="00EF3524" w:rsidRPr="00097C17" w:rsidRDefault="00EF3524" w:rsidP="00EF3524">
            <w:pPr>
              <w:pStyle w:val="TAL"/>
              <w:rPr>
                <w:lang w:eastAsia="zh-CN"/>
              </w:rPr>
            </w:pPr>
            <w:r w:rsidRPr="00097C17">
              <w:rPr>
                <w:lang w:eastAsia="zh-CN"/>
              </w:rPr>
              <w:t>4Rx</w:t>
            </w:r>
          </w:p>
        </w:tc>
      </w:tr>
      <w:tr w:rsidR="00EF3524" w:rsidRPr="00097C17" w14:paraId="5F94EE7E" w14:textId="77777777" w:rsidTr="00EF3524">
        <w:trPr>
          <w:jc w:val="center"/>
        </w:trPr>
        <w:tc>
          <w:tcPr>
            <w:tcW w:w="1170" w:type="dxa"/>
            <w:tcBorders>
              <w:bottom w:val="nil"/>
            </w:tcBorders>
            <w:shd w:val="clear" w:color="auto" w:fill="auto"/>
          </w:tcPr>
          <w:p w14:paraId="0D384DEF" w14:textId="77777777" w:rsidR="00EF3524" w:rsidRPr="00097C17" w:rsidRDefault="00EF3524" w:rsidP="00EF3524">
            <w:pPr>
              <w:pStyle w:val="TAL"/>
            </w:pPr>
            <w:r w:rsidRPr="00097C17">
              <w:rPr>
                <w:rFonts w:eastAsia="MS Mincho"/>
              </w:rPr>
              <w:t>6.6.2.2</w:t>
            </w:r>
          </w:p>
        </w:tc>
        <w:tc>
          <w:tcPr>
            <w:tcW w:w="4519" w:type="dxa"/>
            <w:tcBorders>
              <w:bottom w:val="nil"/>
            </w:tcBorders>
            <w:shd w:val="clear" w:color="auto" w:fill="auto"/>
          </w:tcPr>
          <w:p w14:paraId="4412835F" w14:textId="77777777" w:rsidR="00EF3524" w:rsidRPr="00097C17" w:rsidRDefault="00EF3524" w:rsidP="00EF3524">
            <w:pPr>
              <w:pStyle w:val="TAL"/>
            </w:pPr>
            <w:r w:rsidRPr="00097C17">
              <w:rPr>
                <w:rFonts w:eastAsia="MS Mincho"/>
              </w:rPr>
              <w:t>NR SA FR1-FR1 event-triggered reporting in DRX</w:t>
            </w:r>
          </w:p>
        </w:tc>
        <w:tc>
          <w:tcPr>
            <w:tcW w:w="827" w:type="dxa"/>
            <w:tcBorders>
              <w:bottom w:val="nil"/>
            </w:tcBorders>
            <w:shd w:val="clear" w:color="auto" w:fill="auto"/>
          </w:tcPr>
          <w:p w14:paraId="15469A2C"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50954879"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0A0A3688"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4DABA7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62FACB7" w14:textId="77777777" w:rsidR="00EF3524" w:rsidRPr="00097C17" w:rsidRDefault="00EF3524" w:rsidP="00EF3524">
            <w:pPr>
              <w:pStyle w:val="TAL"/>
              <w:rPr>
                <w:lang w:eastAsia="zh-CN"/>
              </w:rPr>
            </w:pPr>
            <w:r w:rsidRPr="00097C17">
              <w:rPr>
                <w:rFonts w:hint="eastAsia"/>
                <w:lang w:eastAsia="zh-CN"/>
              </w:rPr>
              <w:t>2Rx</w:t>
            </w:r>
          </w:p>
          <w:p w14:paraId="3E01A147" w14:textId="77777777" w:rsidR="00EF3524" w:rsidRPr="00097C17" w:rsidRDefault="00EF3524" w:rsidP="00EF3524">
            <w:pPr>
              <w:pStyle w:val="TAL"/>
              <w:rPr>
                <w:lang w:eastAsia="zh-CN"/>
              </w:rPr>
            </w:pPr>
            <w:r w:rsidRPr="00097C17">
              <w:rPr>
                <w:lang w:eastAsia="zh-CN"/>
              </w:rPr>
              <w:t>4Rx</w:t>
            </w:r>
          </w:p>
        </w:tc>
      </w:tr>
      <w:tr w:rsidR="00EF3524" w:rsidRPr="00097C17" w14:paraId="692320DC" w14:textId="77777777" w:rsidTr="00EF3524">
        <w:trPr>
          <w:jc w:val="center"/>
        </w:trPr>
        <w:tc>
          <w:tcPr>
            <w:tcW w:w="1170" w:type="dxa"/>
            <w:tcBorders>
              <w:bottom w:val="nil"/>
            </w:tcBorders>
            <w:shd w:val="clear" w:color="auto" w:fill="auto"/>
          </w:tcPr>
          <w:p w14:paraId="6F8E3F79" w14:textId="77777777" w:rsidR="00EF3524" w:rsidRPr="00097C17" w:rsidRDefault="00EF3524" w:rsidP="00EF3524">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3F25EDC8" w14:textId="77777777" w:rsidR="00EF3524" w:rsidRPr="00097C17" w:rsidRDefault="00EF3524" w:rsidP="00EF3524">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2D1FEFFE"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3D46B10D"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C030807"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B57D9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362485" w14:textId="77777777" w:rsidR="00EF3524" w:rsidRPr="00097C17" w:rsidRDefault="00EF3524" w:rsidP="00EF3524">
            <w:pPr>
              <w:pStyle w:val="TAL"/>
              <w:rPr>
                <w:lang w:eastAsia="zh-CN"/>
              </w:rPr>
            </w:pPr>
            <w:r w:rsidRPr="00097C17">
              <w:rPr>
                <w:rFonts w:hint="eastAsia"/>
                <w:lang w:eastAsia="zh-CN"/>
              </w:rPr>
              <w:t>2Rx</w:t>
            </w:r>
          </w:p>
          <w:p w14:paraId="5C23EC0A" w14:textId="77777777" w:rsidR="00EF3524" w:rsidRPr="00097C17" w:rsidRDefault="00EF3524" w:rsidP="00EF3524">
            <w:pPr>
              <w:pStyle w:val="TAL"/>
              <w:rPr>
                <w:lang w:eastAsia="zh-CN"/>
              </w:rPr>
            </w:pPr>
            <w:r w:rsidRPr="00097C17">
              <w:rPr>
                <w:lang w:eastAsia="zh-CN"/>
              </w:rPr>
              <w:t>4Rx</w:t>
            </w:r>
          </w:p>
        </w:tc>
      </w:tr>
      <w:tr w:rsidR="00EF3524" w:rsidRPr="00097C17" w14:paraId="1B741119" w14:textId="77777777" w:rsidTr="00EF3524">
        <w:trPr>
          <w:jc w:val="center"/>
        </w:trPr>
        <w:tc>
          <w:tcPr>
            <w:tcW w:w="1170" w:type="dxa"/>
            <w:tcBorders>
              <w:bottom w:val="nil"/>
            </w:tcBorders>
            <w:shd w:val="clear" w:color="auto" w:fill="auto"/>
          </w:tcPr>
          <w:p w14:paraId="03B080FA" w14:textId="77777777" w:rsidR="00EF3524" w:rsidRPr="00097C17" w:rsidRDefault="00EF3524" w:rsidP="00EF3524">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25509D43" w14:textId="77777777" w:rsidR="00EF3524" w:rsidRPr="00097C17" w:rsidRDefault="00EF3524" w:rsidP="00EF3524">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20ADCDC9"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46BC659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916BCE"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9E1888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C3FF3A4" w14:textId="77777777" w:rsidR="00EF3524" w:rsidRPr="00097C17" w:rsidRDefault="00EF3524" w:rsidP="00EF3524">
            <w:pPr>
              <w:pStyle w:val="TAL"/>
              <w:rPr>
                <w:lang w:eastAsia="zh-CN"/>
              </w:rPr>
            </w:pPr>
            <w:r w:rsidRPr="00097C17">
              <w:rPr>
                <w:rFonts w:hint="eastAsia"/>
                <w:lang w:eastAsia="zh-CN"/>
              </w:rPr>
              <w:t>2Rx</w:t>
            </w:r>
          </w:p>
          <w:p w14:paraId="3C72CECB" w14:textId="77777777" w:rsidR="00EF3524" w:rsidRPr="00097C17" w:rsidRDefault="00EF3524" w:rsidP="00EF3524">
            <w:pPr>
              <w:pStyle w:val="TAL"/>
              <w:rPr>
                <w:lang w:eastAsia="zh-CN"/>
              </w:rPr>
            </w:pPr>
            <w:r w:rsidRPr="00097C17">
              <w:rPr>
                <w:lang w:eastAsia="zh-CN"/>
              </w:rPr>
              <w:t>4Rx</w:t>
            </w:r>
          </w:p>
        </w:tc>
      </w:tr>
      <w:tr w:rsidR="00EF3524" w:rsidRPr="00097C17" w14:paraId="743BD5D8" w14:textId="77777777" w:rsidTr="00EF3524">
        <w:trPr>
          <w:jc w:val="center"/>
        </w:trPr>
        <w:tc>
          <w:tcPr>
            <w:tcW w:w="1170" w:type="dxa"/>
            <w:tcBorders>
              <w:bottom w:val="single" w:sz="4" w:space="0" w:color="auto"/>
            </w:tcBorders>
            <w:shd w:val="clear" w:color="auto" w:fill="E7E6E6"/>
          </w:tcPr>
          <w:p w14:paraId="4EC0AD45" w14:textId="77777777" w:rsidR="00EF3524" w:rsidRPr="00097C17" w:rsidRDefault="00EF3524" w:rsidP="00EF3524">
            <w:pPr>
              <w:pStyle w:val="TAL"/>
              <w:rPr>
                <w:b/>
              </w:rPr>
            </w:pPr>
            <w:r w:rsidRPr="00097C17">
              <w:rPr>
                <w:b/>
              </w:rPr>
              <w:t>6.6.3</w:t>
            </w:r>
          </w:p>
        </w:tc>
        <w:tc>
          <w:tcPr>
            <w:tcW w:w="4519" w:type="dxa"/>
            <w:tcBorders>
              <w:bottom w:val="single" w:sz="4" w:space="0" w:color="auto"/>
            </w:tcBorders>
            <w:shd w:val="clear" w:color="auto" w:fill="E7E6E6"/>
          </w:tcPr>
          <w:p w14:paraId="50C40AF4" w14:textId="77777777" w:rsidR="00EF3524" w:rsidRPr="00097C17" w:rsidRDefault="00EF3524" w:rsidP="00EF3524">
            <w:pPr>
              <w:pStyle w:val="TAL"/>
              <w:rPr>
                <w:b/>
              </w:rPr>
            </w:pPr>
            <w:r w:rsidRPr="00097C17">
              <w:rPr>
                <w:b/>
                <w:szCs w:val="18"/>
              </w:rPr>
              <w:t>Inter-RAT measurements</w:t>
            </w:r>
          </w:p>
        </w:tc>
        <w:tc>
          <w:tcPr>
            <w:tcW w:w="827" w:type="dxa"/>
            <w:tcBorders>
              <w:bottom w:val="single" w:sz="4" w:space="0" w:color="auto"/>
            </w:tcBorders>
            <w:shd w:val="clear" w:color="auto" w:fill="E7E6E6"/>
          </w:tcPr>
          <w:p w14:paraId="0BE5192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02667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230FF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E2884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36CE938" w14:textId="77777777" w:rsidR="00EF3524" w:rsidRPr="00097C17" w:rsidRDefault="00EF3524" w:rsidP="00EF3524">
            <w:pPr>
              <w:pStyle w:val="TAL"/>
              <w:rPr>
                <w:b/>
                <w:lang w:eastAsia="zh-CN"/>
              </w:rPr>
            </w:pPr>
          </w:p>
        </w:tc>
      </w:tr>
      <w:tr w:rsidR="00EF3524" w:rsidRPr="00097C17" w14:paraId="1AF767E5" w14:textId="77777777" w:rsidTr="00EF3524">
        <w:trPr>
          <w:jc w:val="center"/>
        </w:trPr>
        <w:tc>
          <w:tcPr>
            <w:tcW w:w="1170" w:type="dxa"/>
            <w:tcBorders>
              <w:bottom w:val="single" w:sz="4" w:space="0" w:color="auto"/>
            </w:tcBorders>
            <w:shd w:val="clear" w:color="auto" w:fill="auto"/>
          </w:tcPr>
          <w:p w14:paraId="3687AAC4" w14:textId="77777777" w:rsidR="00EF3524" w:rsidRPr="00097C17" w:rsidRDefault="00EF3524" w:rsidP="00EF3524">
            <w:pPr>
              <w:pStyle w:val="TAL"/>
            </w:pPr>
            <w:r w:rsidRPr="00097C17">
              <w:rPr>
                <w:rFonts w:eastAsia="MS Mincho"/>
              </w:rPr>
              <w:t>6.6.3.1</w:t>
            </w:r>
          </w:p>
        </w:tc>
        <w:tc>
          <w:tcPr>
            <w:tcW w:w="4519" w:type="dxa"/>
            <w:tcBorders>
              <w:bottom w:val="single" w:sz="4" w:space="0" w:color="auto"/>
            </w:tcBorders>
            <w:shd w:val="clear" w:color="auto" w:fill="auto"/>
          </w:tcPr>
          <w:p w14:paraId="0DAEFF3E" w14:textId="77777777" w:rsidR="00EF3524" w:rsidRPr="00097C17" w:rsidRDefault="00EF3524" w:rsidP="00EF3524">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0D829F6E"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672AF163"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57B462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153FCC5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B8F1506" w14:textId="77777777" w:rsidR="00EF3524" w:rsidRPr="00097C17" w:rsidRDefault="00EF3524" w:rsidP="00EF3524">
            <w:pPr>
              <w:pStyle w:val="TAL"/>
              <w:rPr>
                <w:lang w:eastAsia="zh-CN"/>
              </w:rPr>
            </w:pPr>
            <w:r w:rsidRPr="00097C17">
              <w:rPr>
                <w:rFonts w:hint="eastAsia"/>
                <w:lang w:eastAsia="zh-CN"/>
              </w:rPr>
              <w:t>2Rx</w:t>
            </w:r>
          </w:p>
          <w:p w14:paraId="4B2664D7" w14:textId="77777777" w:rsidR="00EF3524" w:rsidRPr="00097C17" w:rsidRDefault="00EF3524" w:rsidP="00EF3524">
            <w:pPr>
              <w:pStyle w:val="TAL"/>
              <w:rPr>
                <w:lang w:eastAsia="zh-CN"/>
              </w:rPr>
            </w:pPr>
            <w:r w:rsidRPr="00097C17">
              <w:rPr>
                <w:lang w:eastAsia="zh-CN"/>
              </w:rPr>
              <w:t>4Rx</w:t>
            </w:r>
          </w:p>
        </w:tc>
      </w:tr>
      <w:tr w:rsidR="00EF3524" w:rsidRPr="00097C17" w14:paraId="1AAB9034" w14:textId="77777777" w:rsidTr="00EF3524">
        <w:trPr>
          <w:jc w:val="center"/>
        </w:trPr>
        <w:tc>
          <w:tcPr>
            <w:tcW w:w="1170" w:type="dxa"/>
            <w:tcBorders>
              <w:bottom w:val="single" w:sz="4" w:space="0" w:color="auto"/>
            </w:tcBorders>
            <w:shd w:val="clear" w:color="auto" w:fill="auto"/>
          </w:tcPr>
          <w:p w14:paraId="2059833A" w14:textId="77777777" w:rsidR="00EF3524" w:rsidRPr="00097C17" w:rsidRDefault="00EF3524" w:rsidP="00EF3524">
            <w:pPr>
              <w:pStyle w:val="TAL"/>
              <w:rPr>
                <w:rFonts w:eastAsia="MS Mincho"/>
              </w:rPr>
            </w:pPr>
            <w:r w:rsidRPr="00097C17">
              <w:t>6.6.3.2</w:t>
            </w:r>
          </w:p>
        </w:tc>
        <w:tc>
          <w:tcPr>
            <w:tcW w:w="4519" w:type="dxa"/>
            <w:tcBorders>
              <w:bottom w:val="single" w:sz="4" w:space="0" w:color="auto"/>
            </w:tcBorders>
            <w:shd w:val="clear" w:color="auto" w:fill="auto"/>
          </w:tcPr>
          <w:p w14:paraId="250C030A" w14:textId="77777777" w:rsidR="00EF3524" w:rsidRPr="00097C17" w:rsidRDefault="00EF3524" w:rsidP="00EF3524">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58DD6E9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41E8C6DD" w14:textId="77777777" w:rsidR="00EF3524" w:rsidRPr="00097C17" w:rsidRDefault="00EF3524" w:rsidP="00EF3524">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1A21D99D"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1FA620E6"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4348C842" w14:textId="77777777" w:rsidR="00EF3524" w:rsidRPr="00097C17" w:rsidRDefault="00EF3524" w:rsidP="00EF3524">
            <w:pPr>
              <w:pStyle w:val="TAL"/>
              <w:rPr>
                <w:lang w:eastAsia="zh-CN"/>
              </w:rPr>
            </w:pPr>
            <w:r w:rsidRPr="00097C17">
              <w:rPr>
                <w:rFonts w:hint="eastAsia"/>
                <w:lang w:eastAsia="zh-CN"/>
              </w:rPr>
              <w:t>2Rx</w:t>
            </w:r>
          </w:p>
          <w:p w14:paraId="5A37685D" w14:textId="77777777" w:rsidR="00EF3524" w:rsidRPr="00097C17" w:rsidRDefault="00EF3524" w:rsidP="00EF3524">
            <w:pPr>
              <w:pStyle w:val="TAL"/>
              <w:rPr>
                <w:lang w:eastAsia="zh-CN"/>
              </w:rPr>
            </w:pPr>
            <w:r w:rsidRPr="00097C17">
              <w:rPr>
                <w:lang w:eastAsia="zh-CN"/>
              </w:rPr>
              <w:t>4Rx</w:t>
            </w:r>
          </w:p>
        </w:tc>
      </w:tr>
      <w:tr w:rsidR="00EF3524" w:rsidRPr="00097C17" w14:paraId="063792FA" w14:textId="77777777" w:rsidTr="00EF3524">
        <w:trPr>
          <w:jc w:val="center"/>
        </w:trPr>
        <w:tc>
          <w:tcPr>
            <w:tcW w:w="1170" w:type="dxa"/>
            <w:tcBorders>
              <w:bottom w:val="single" w:sz="4" w:space="0" w:color="auto"/>
            </w:tcBorders>
            <w:shd w:val="clear" w:color="auto" w:fill="auto"/>
          </w:tcPr>
          <w:p w14:paraId="42C7DB41" w14:textId="77777777" w:rsidR="00EF3524" w:rsidRPr="00097C17" w:rsidRDefault="00EF3524" w:rsidP="00EF3524">
            <w:pPr>
              <w:pStyle w:val="TAL"/>
            </w:pPr>
            <w:r w:rsidRPr="00097C17">
              <w:t>6.6.3.3</w:t>
            </w:r>
          </w:p>
        </w:tc>
        <w:tc>
          <w:tcPr>
            <w:tcW w:w="4519" w:type="dxa"/>
            <w:tcBorders>
              <w:bottom w:val="single" w:sz="4" w:space="0" w:color="auto"/>
            </w:tcBorders>
            <w:shd w:val="clear" w:color="auto" w:fill="auto"/>
          </w:tcPr>
          <w:p w14:paraId="08332794" w14:textId="77777777" w:rsidR="00EF3524" w:rsidRPr="00097C17" w:rsidRDefault="00EF3524" w:rsidP="00EF3524">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2D821FE0" w14:textId="77777777" w:rsidR="00EF3524" w:rsidRPr="00097C17" w:rsidRDefault="00EF3524" w:rsidP="00EF3524">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740D964F" w14:textId="77777777" w:rsidR="00EF3524" w:rsidRPr="00097C17" w:rsidRDefault="00EF3524" w:rsidP="00EF3524">
            <w:pPr>
              <w:pStyle w:val="TAL"/>
              <w:rPr>
                <w:lang w:eastAsia="zh-CN"/>
              </w:rPr>
            </w:pPr>
            <w:r w:rsidRPr="00097C17">
              <w:t>C052</w:t>
            </w:r>
          </w:p>
        </w:tc>
        <w:tc>
          <w:tcPr>
            <w:tcW w:w="3196" w:type="dxa"/>
            <w:tcBorders>
              <w:bottom w:val="single" w:sz="4" w:space="0" w:color="auto"/>
            </w:tcBorders>
            <w:shd w:val="clear" w:color="auto" w:fill="auto"/>
          </w:tcPr>
          <w:p w14:paraId="484C4EE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327BFE03"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59CC89DC" w14:textId="77777777" w:rsidR="00EF3524" w:rsidRPr="00097C17" w:rsidRDefault="00EF3524" w:rsidP="00EF3524">
            <w:pPr>
              <w:pStyle w:val="TAL"/>
              <w:rPr>
                <w:lang w:eastAsia="zh-CN"/>
              </w:rPr>
            </w:pPr>
            <w:r w:rsidRPr="00097C17">
              <w:rPr>
                <w:rFonts w:hint="eastAsia"/>
                <w:lang w:eastAsia="zh-CN"/>
              </w:rPr>
              <w:t>2Rx</w:t>
            </w:r>
          </w:p>
          <w:p w14:paraId="16D1B5C9" w14:textId="77777777" w:rsidR="00EF3524" w:rsidRPr="00097C17" w:rsidRDefault="00EF3524" w:rsidP="00EF3524">
            <w:pPr>
              <w:pStyle w:val="TAL"/>
              <w:rPr>
                <w:lang w:eastAsia="zh-CN"/>
              </w:rPr>
            </w:pPr>
            <w:r w:rsidRPr="00097C17">
              <w:rPr>
                <w:lang w:eastAsia="zh-CN"/>
              </w:rPr>
              <w:t>4Rx</w:t>
            </w:r>
          </w:p>
        </w:tc>
      </w:tr>
      <w:tr w:rsidR="00EF3524" w:rsidRPr="00097C17" w14:paraId="2757B079" w14:textId="77777777" w:rsidTr="00EF3524">
        <w:trPr>
          <w:jc w:val="center"/>
        </w:trPr>
        <w:tc>
          <w:tcPr>
            <w:tcW w:w="1170" w:type="dxa"/>
            <w:tcBorders>
              <w:bottom w:val="single" w:sz="4" w:space="0" w:color="auto"/>
            </w:tcBorders>
            <w:shd w:val="clear" w:color="auto" w:fill="D9D9D9"/>
          </w:tcPr>
          <w:p w14:paraId="1D0E21B7" w14:textId="77777777" w:rsidR="00EF3524" w:rsidRPr="00097C17" w:rsidRDefault="00EF3524" w:rsidP="00EF3524">
            <w:pPr>
              <w:pStyle w:val="TAL"/>
              <w:rPr>
                <w:b/>
              </w:rPr>
            </w:pPr>
            <w:r w:rsidRPr="00097C17">
              <w:rPr>
                <w:rFonts w:cs="Arial"/>
                <w:b/>
                <w:szCs w:val="18"/>
              </w:rPr>
              <w:t>6.6.4</w:t>
            </w:r>
          </w:p>
        </w:tc>
        <w:tc>
          <w:tcPr>
            <w:tcW w:w="4519" w:type="dxa"/>
            <w:tcBorders>
              <w:bottom w:val="single" w:sz="4" w:space="0" w:color="auto"/>
            </w:tcBorders>
            <w:shd w:val="clear" w:color="auto" w:fill="D9D9D9"/>
          </w:tcPr>
          <w:p w14:paraId="4230395B" w14:textId="77777777" w:rsidR="00EF3524" w:rsidRPr="00097C17" w:rsidRDefault="00EF3524" w:rsidP="00EF3524">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F1523A9"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D9D9D9"/>
          </w:tcPr>
          <w:p w14:paraId="7905EEC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D9D9D9"/>
          </w:tcPr>
          <w:p w14:paraId="73A6F13B"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D9D9D9"/>
          </w:tcPr>
          <w:p w14:paraId="66815EA4" w14:textId="77777777" w:rsidR="00EF3524" w:rsidRPr="00097C17" w:rsidRDefault="00EF3524" w:rsidP="00EF3524">
            <w:pPr>
              <w:pStyle w:val="TAL"/>
              <w:rPr>
                <w:b/>
                <w:szCs w:val="18"/>
              </w:rPr>
            </w:pPr>
          </w:p>
        </w:tc>
        <w:tc>
          <w:tcPr>
            <w:tcW w:w="1433" w:type="dxa"/>
            <w:tcBorders>
              <w:bottom w:val="single" w:sz="4" w:space="0" w:color="auto"/>
            </w:tcBorders>
            <w:shd w:val="clear" w:color="auto" w:fill="D9D9D9"/>
          </w:tcPr>
          <w:p w14:paraId="0C189D50" w14:textId="77777777" w:rsidR="00EF3524" w:rsidRPr="00097C17" w:rsidRDefault="00EF3524" w:rsidP="00EF3524">
            <w:pPr>
              <w:pStyle w:val="TAL"/>
              <w:rPr>
                <w:b/>
                <w:lang w:eastAsia="zh-CN"/>
              </w:rPr>
            </w:pPr>
          </w:p>
        </w:tc>
      </w:tr>
      <w:tr w:rsidR="00EF3524" w:rsidRPr="00097C17" w14:paraId="30AF51D0" w14:textId="77777777" w:rsidTr="00EF3524">
        <w:trPr>
          <w:jc w:val="center"/>
        </w:trPr>
        <w:tc>
          <w:tcPr>
            <w:tcW w:w="1170" w:type="dxa"/>
            <w:tcBorders>
              <w:bottom w:val="single" w:sz="4" w:space="0" w:color="auto"/>
            </w:tcBorders>
            <w:shd w:val="clear" w:color="auto" w:fill="auto"/>
          </w:tcPr>
          <w:p w14:paraId="6A19E473" w14:textId="77777777" w:rsidR="00EF3524" w:rsidRPr="00097C17" w:rsidRDefault="00EF3524" w:rsidP="00EF3524">
            <w:pPr>
              <w:pStyle w:val="TAL"/>
            </w:pPr>
            <w:r w:rsidRPr="00097C17">
              <w:rPr>
                <w:rFonts w:cs="Arial"/>
                <w:szCs w:val="18"/>
              </w:rPr>
              <w:t>6.6.4.1</w:t>
            </w:r>
          </w:p>
        </w:tc>
        <w:tc>
          <w:tcPr>
            <w:tcW w:w="4519" w:type="dxa"/>
            <w:tcBorders>
              <w:bottom w:val="single" w:sz="4" w:space="0" w:color="auto"/>
            </w:tcBorders>
            <w:shd w:val="clear" w:color="auto" w:fill="auto"/>
          </w:tcPr>
          <w:p w14:paraId="7E5E0F74" w14:textId="77777777" w:rsidR="00EF3524" w:rsidRPr="00097C17" w:rsidRDefault="00EF3524" w:rsidP="00EF3524">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7983C2C2"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4ED382CA"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34D5208"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6850BDCB"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C8DFA1F" w14:textId="77777777" w:rsidR="00EF3524" w:rsidRPr="00097C17" w:rsidRDefault="00EF3524" w:rsidP="00EF3524">
            <w:pPr>
              <w:pStyle w:val="TAL"/>
              <w:rPr>
                <w:lang w:eastAsia="zh-CN"/>
              </w:rPr>
            </w:pPr>
            <w:r w:rsidRPr="00097C17">
              <w:rPr>
                <w:rFonts w:hint="eastAsia"/>
                <w:lang w:eastAsia="zh-CN"/>
              </w:rPr>
              <w:t>2Rx</w:t>
            </w:r>
          </w:p>
          <w:p w14:paraId="6DC16E3F" w14:textId="77777777" w:rsidR="00EF3524" w:rsidRPr="00097C17" w:rsidRDefault="00EF3524" w:rsidP="00EF3524">
            <w:pPr>
              <w:pStyle w:val="TAL"/>
              <w:rPr>
                <w:lang w:eastAsia="zh-CN"/>
              </w:rPr>
            </w:pPr>
            <w:r w:rsidRPr="00097C17">
              <w:rPr>
                <w:lang w:eastAsia="zh-CN"/>
              </w:rPr>
              <w:t>4Rx</w:t>
            </w:r>
          </w:p>
        </w:tc>
      </w:tr>
      <w:tr w:rsidR="00EF3524" w:rsidRPr="00097C17" w14:paraId="47BC61B0" w14:textId="77777777" w:rsidTr="00EF3524">
        <w:trPr>
          <w:jc w:val="center"/>
        </w:trPr>
        <w:tc>
          <w:tcPr>
            <w:tcW w:w="1170" w:type="dxa"/>
            <w:tcBorders>
              <w:bottom w:val="single" w:sz="4" w:space="0" w:color="auto"/>
            </w:tcBorders>
            <w:shd w:val="clear" w:color="auto" w:fill="auto"/>
          </w:tcPr>
          <w:p w14:paraId="50E253D4" w14:textId="77777777" w:rsidR="00EF3524" w:rsidRPr="00097C17" w:rsidRDefault="00EF3524" w:rsidP="00EF3524">
            <w:pPr>
              <w:pStyle w:val="TAL"/>
            </w:pPr>
            <w:r w:rsidRPr="00097C17">
              <w:rPr>
                <w:rFonts w:cs="Arial"/>
                <w:szCs w:val="18"/>
              </w:rPr>
              <w:t>6.6.4.2</w:t>
            </w:r>
          </w:p>
        </w:tc>
        <w:tc>
          <w:tcPr>
            <w:tcW w:w="4519" w:type="dxa"/>
            <w:tcBorders>
              <w:bottom w:val="single" w:sz="4" w:space="0" w:color="auto"/>
            </w:tcBorders>
            <w:shd w:val="clear" w:color="auto" w:fill="auto"/>
          </w:tcPr>
          <w:p w14:paraId="15B6DFDC" w14:textId="77777777" w:rsidR="00EF3524" w:rsidRPr="00097C17" w:rsidRDefault="00EF3524" w:rsidP="00EF3524">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23B6A75B"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313F1CE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5D43E73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10AE089"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6954A549" w14:textId="77777777" w:rsidR="00EF3524" w:rsidRPr="00097C17" w:rsidRDefault="00EF3524" w:rsidP="00EF3524">
            <w:pPr>
              <w:pStyle w:val="TAL"/>
              <w:rPr>
                <w:lang w:eastAsia="zh-CN"/>
              </w:rPr>
            </w:pPr>
            <w:r w:rsidRPr="00097C17">
              <w:rPr>
                <w:rFonts w:hint="eastAsia"/>
                <w:lang w:eastAsia="zh-CN"/>
              </w:rPr>
              <w:t>2Rx</w:t>
            </w:r>
          </w:p>
          <w:p w14:paraId="6F55C03A" w14:textId="77777777" w:rsidR="00EF3524" w:rsidRPr="00097C17" w:rsidRDefault="00EF3524" w:rsidP="00EF3524">
            <w:pPr>
              <w:pStyle w:val="TAL"/>
              <w:rPr>
                <w:lang w:eastAsia="zh-CN"/>
              </w:rPr>
            </w:pPr>
            <w:r w:rsidRPr="00097C17">
              <w:rPr>
                <w:lang w:eastAsia="zh-CN"/>
              </w:rPr>
              <w:t>4Rx</w:t>
            </w:r>
          </w:p>
        </w:tc>
      </w:tr>
      <w:tr w:rsidR="00EF3524" w:rsidRPr="00097C17" w14:paraId="79F846F8" w14:textId="77777777" w:rsidTr="00EF3524">
        <w:trPr>
          <w:jc w:val="center"/>
        </w:trPr>
        <w:tc>
          <w:tcPr>
            <w:tcW w:w="1170" w:type="dxa"/>
            <w:tcBorders>
              <w:bottom w:val="single" w:sz="4" w:space="0" w:color="auto"/>
            </w:tcBorders>
            <w:shd w:val="clear" w:color="auto" w:fill="auto"/>
          </w:tcPr>
          <w:p w14:paraId="20FC7714" w14:textId="77777777" w:rsidR="00EF3524" w:rsidRPr="00097C17" w:rsidRDefault="00EF3524" w:rsidP="00EF3524">
            <w:pPr>
              <w:pStyle w:val="TAL"/>
            </w:pPr>
            <w:r w:rsidRPr="00097C17">
              <w:rPr>
                <w:rFonts w:cs="Arial"/>
                <w:szCs w:val="18"/>
              </w:rPr>
              <w:t>6.6.4.3</w:t>
            </w:r>
          </w:p>
        </w:tc>
        <w:tc>
          <w:tcPr>
            <w:tcW w:w="4519" w:type="dxa"/>
            <w:tcBorders>
              <w:bottom w:val="single" w:sz="4" w:space="0" w:color="auto"/>
            </w:tcBorders>
            <w:shd w:val="clear" w:color="auto" w:fill="auto"/>
          </w:tcPr>
          <w:p w14:paraId="10710173" w14:textId="77777777" w:rsidR="00EF3524" w:rsidRPr="00097C17" w:rsidRDefault="00EF3524" w:rsidP="00EF3524">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5A5161AE"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F1D464B"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11EB5A4"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322B1AF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3AB5322B" w14:textId="77777777" w:rsidR="00EF3524" w:rsidRPr="00097C17" w:rsidRDefault="00EF3524" w:rsidP="00EF3524">
            <w:pPr>
              <w:pStyle w:val="TAL"/>
              <w:rPr>
                <w:lang w:eastAsia="zh-CN"/>
              </w:rPr>
            </w:pPr>
            <w:r w:rsidRPr="00097C17">
              <w:rPr>
                <w:rFonts w:hint="eastAsia"/>
                <w:lang w:eastAsia="zh-CN"/>
              </w:rPr>
              <w:t>2Rx</w:t>
            </w:r>
          </w:p>
          <w:p w14:paraId="54527250" w14:textId="77777777" w:rsidR="00EF3524" w:rsidRPr="00097C17" w:rsidRDefault="00EF3524" w:rsidP="00EF3524">
            <w:pPr>
              <w:pStyle w:val="TAL"/>
              <w:rPr>
                <w:lang w:eastAsia="zh-CN"/>
              </w:rPr>
            </w:pPr>
            <w:r w:rsidRPr="00097C17">
              <w:rPr>
                <w:lang w:eastAsia="zh-CN"/>
              </w:rPr>
              <w:t>4Rx</w:t>
            </w:r>
          </w:p>
        </w:tc>
      </w:tr>
      <w:tr w:rsidR="00EF3524" w:rsidRPr="00097C17" w14:paraId="2CA78CFA" w14:textId="77777777" w:rsidTr="00EF3524">
        <w:trPr>
          <w:jc w:val="center"/>
        </w:trPr>
        <w:tc>
          <w:tcPr>
            <w:tcW w:w="1170" w:type="dxa"/>
            <w:tcBorders>
              <w:bottom w:val="single" w:sz="4" w:space="0" w:color="auto"/>
            </w:tcBorders>
            <w:shd w:val="clear" w:color="auto" w:fill="auto"/>
          </w:tcPr>
          <w:p w14:paraId="44C7851D" w14:textId="77777777" w:rsidR="00EF3524" w:rsidRPr="00097C17" w:rsidRDefault="00EF3524" w:rsidP="00EF3524">
            <w:pPr>
              <w:pStyle w:val="TAL"/>
            </w:pPr>
            <w:r w:rsidRPr="00097C17">
              <w:rPr>
                <w:rFonts w:cs="Arial"/>
                <w:szCs w:val="18"/>
              </w:rPr>
              <w:t>6.6.4.4</w:t>
            </w:r>
          </w:p>
        </w:tc>
        <w:tc>
          <w:tcPr>
            <w:tcW w:w="4519" w:type="dxa"/>
            <w:tcBorders>
              <w:bottom w:val="single" w:sz="4" w:space="0" w:color="auto"/>
            </w:tcBorders>
            <w:shd w:val="clear" w:color="auto" w:fill="auto"/>
          </w:tcPr>
          <w:p w14:paraId="354A8E77" w14:textId="77777777" w:rsidR="00EF3524" w:rsidRPr="00097C17" w:rsidRDefault="00EF3524" w:rsidP="00EF3524">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08483869"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55A8CB11"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7832A7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E01B2B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230C308" w14:textId="77777777" w:rsidR="00EF3524" w:rsidRPr="00097C17" w:rsidRDefault="00EF3524" w:rsidP="00EF3524">
            <w:pPr>
              <w:pStyle w:val="TAL"/>
              <w:rPr>
                <w:lang w:eastAsia="zh-CN"/>
              </w:rPr>
            </w:pPr>
            <w:r w:rsidRPr="00097C17">
              <w:rPr>
                <w:rFonts w:hint="eastAsia"/>
                <w:lang w:eastAsia="zh-CN"/>
              </w:rPr>
              <w:t>2Rx</w:t>
            </w:r>
          </w:p>
          <w:p w14:paraId="53B6F37B" w14:textId="77777777" w:rsidR="00EF3524" w:rsidRPr="00097C17" w:rsidRDefault="00EF3524" w:rsidP="00EF3524">
            <w:pPr>
              <w:pStyle w:val="TAL"/>
              <w:rPr>
                <w:lang w:eastAsia="zh-CN"/>
              </w:rPr>
            </w:pPr>
            <w:r w:rsidRPr="00097C17">
              <w:rPr>
                <w:lang w:eastAsia="zh-CN"/>
              </w:rPr>
              <w:t>4Rx</w:t>
            </w:r>
          </w:p>
        </w:tc>
      </w:tr>
      <w:tr w:rsidR="00EF3524" w:rsidRPr="00097C17" w14:paraId="47C49292" w14:textId="77777777" w:rsidTr="00EF3524">
        <w:trPr>
          <w:jc w:val="center"/>
        </w:trPr>
        <w:tc>
          <w:tcPr>
            <w:tcW w:w="1170" w:type="dxa"/>
            <w:tcBorders>
              <w:bottom w:val="single" w:sz="4" w:space="0" w:color="auto"/>
            </w:tcBorders>
            <w:shd w:val="clear" w:color="auto" w:fill="E7E6E6"/>
          </w:tcPr>
          <w:p w14:paraId="32D81DC0" w14:textId="77777777" w:rsidR="00EF3524" w:rsidRPr="00097C17" w:rsidRDefault="00EF3524" w:rsidP="00EF3524">
            <w:pPr>
              <w:pStyle w:val="TAL"/>
              <w:rPr>
                <w:b/>
              </w:rPr>
            </w:pPr>
            <w:r w:rsidRPr="00097C17">
              <w:rPr>
                <w:b/>
              </w:rPr>
              <w:t>6.7</w:t>
            </w:r>
          </w:p>
        </w:tc>
        <w:tc>
          <w:tcPr>
            <w:tcW w:w="4519" w:type="dxa"/>
            <w:tcBorders>
              <w:bottom w:val="single" w:sz="4" w:space="0" w:color="auto"/>
            </w:tcBorders>
            <w:shd w:val="clear" w:color="auto" w:fill="E7E6E6"/>
          </w:tcPr>
          <w:p w14:paraId="27FA1ACE" w14:textId="77777777" w:rsidR="00EF3524" w:rsidRPr="00097C17" w:rsidRDefault="00EF3524" w:rsidP="00EF3524">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40E3125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242CA8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761593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CA9671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E45602" w14:textId="77777777" w:rsidR="00EF3524" w:rsidRPr="00097C17" w:rsidRDefault="00EF3524" w:rsidP="00EF3524">
            <w:pPr>
              <w:pStyle w:val="TAL"/>
              <w:rPr>
                <w:b/>
                <w:lang w:eastAsia="zh-CN"/>
              </w:rPr>
            </w:pPr>
          </w:p>
        </w:tc>
      </w:tr>
      <w:tr w:rsidR="00EF3524" w:rsidRPr="00097C17" w14:paraId="04B03069" w14:textId="77777777" w:rsidTr="00EF3524">
        <w:trPr>
          <w:jc w:val="center"/>
        </w:trPr>
        <w:tc>
          <w:tcPr>
            <w:tcW w:w="1170" w:type="dxa"/>
            <w:tcBorders>
              <w:bottom w:val="single" w:sz="4" w:space="0" w:color="auto"/>
            </w:tcBorders>
            <w:shd w:val="clear" w:color="auto" w:fill="E7E6E6"/>
          </w:tcPr>
          <w:p w14:paraId="5B37D104" w14:textId="77777777" w:rsidR="00EF3524" w:rsidRPr="00097C17" w:rsidRDefault="00EF3524" w:rsidP="00EF3524">
            <w:pPr>
              <w:pStyle w:val="TAL"/>
              <w:rPr>
                <w:b/>
              </w:rPr>
            </w:pPr>
            <w:r w:rsidRPr="00097C17">
              <w:rPr>
                <w:b/>
              </w:rPr>
              <w:t>6.7.1</w:t>
            </w:r>
          </w:p>
        </w:tc>
        <w:tc>
          <w:tcPr>
            <w:tcW w:w="4519" w:type="dxa"/>
            <w:tcBorders>
              <w:bottom w:val="single" w:sz="4" w:space="0" w:color="auto"/>
            </w:tcBorders>
            <w:shd w:val="clear" w:color="auto" w:fill="E7E6E6"/>
          </w:tcPr>
          <w:p w14:paraId="075A6877" w14:textId="77777777" w:rsidR="00EF3524" w:rsidRPr="00097C17" w:rsidRDefault="00EF3524" w:rsidP="00EF3524">
            <w:pPr>
              <w:pStyle w:val="TAL"/>
              <w:rPr>
                <w:b/>
              </w:rPr>
            </w:pPr>
            <w:r w:rsidRPr="00097C17">
              <w:rPr>
                <w:b/>
                <w:szCs w:val="18"/>
              </w:rPr>
              <w:t>SS-RSRP</w:t>
            </w:r>
          </w:p>
        </w:tc>
        <w:tc>
          <w:tcPr>
            <w:tcW w:w="827" w:type="dxa"/>
            <w:tcBorders>
              <w:bottom w:val="single" w:sz="4" w:space="0" w:color="auto"/>
            </w:tcBorders>
            <w:shd w:val="clear" w:color="auto" w:fill="E7E6E6"/>
          </w:tcPr>
          <w:p w14:paraId="326640D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D19CD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F7ADB2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736CC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2AB3D" w14:textId="77777777" w:rsidR="00EF3524" w:rsidRPr="00097C17" w:rsidRDefault="00EF3524" w:rsidP="00EF3524">
            <w:pPr>
              <w:pStyle w:val="TAL"/>
              <w:rPr>
                <w:b/>
                <w:lang w:eastAsia="zh-CN"/>
              </w:rPr>
            </w:pPr>
          </w:p>
        </w:tc>
      </w:tr>
      <w:tr w:rsidR="00EF3524" w:rsidRPr="00097C17" w14:paraId="34417F10" w14:textId="77777777" w:rsidTr="00EF3524">
        <w:trPr>
          <w:jc w:val="center"/>
        </w:trPr>
        <w:tc>
          <w:tcPr>
            <w:tcW w:w="1170" w:type="dxa"/>
            <w:tcBorders>
              <w:bottom w:val="single" w:sz="4" w:space="0" w:color="auto"/>
            </w:tcBorders>
            <w:shd w:val="clear" w:color="auto" w:fill="E7E6E6"/>
          </w:tcPr>
          <w:p w14:paraId="763DD92C" w14:textId="77777777" w:rsidR="00EF3524" w:rsidRPr="00097C17" w:rsidRDefault="00EF3524" w:rsidP="00EF3524">
            <w:pPr>
              <w:pStyle w:val="TAL"/>
              <w:rPr>
                <w:b/>
              </w:rPr>
            </w:pPr>
            <w:r w:rsidRPr="00097C17">
              <w:rPr>
                <w:b/>
              </w:rPr>
              <w:t>6.7.1.1</w:t>
            </w:r>
          </w:p>
        </w:tc>
        <w:tc>
          <w:tcPr>
            <w:tcW w:w="4519" w:type="dxa"/>
            <w:tcBorders>
              <w:bottom w:val="single" w:sz="4" w:space="0" w:color="auto"/>
            </w:tcBorders>
            <w:shd w:val="clear" w:color="auto" w:fill="E7E6E6"/>
          </w:tcPr>
          <w:p w14:paraId="3DC1738E"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417AF11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480E04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7F287EC5"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F94454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631817E" w14:textId="77777777" w:rsidR="00EF3524" w:rsidRPr="00097C17" w:rsidRDefault="00EF3524" w:rsidP="00EF3524">
            <w:pPr>
              <w:pStyle w:val="TAL"/>
              <w:rPr>
                <w:b/>
                <w:lang w:eastAsia="zh-CN"/>
              </w:rPr>
            </w:pPr>
          </w:p>
        </w:tc>
      </w:tr>
      <w:tr w:rsidR="00EF3524" w:rsidRPr="00097C17" w14:paraId="5DC7036C" w14:textId="77777777" w:rsidTr="00EF3524">
        <w:trPr>
          <w:jc w:val="center"/>
        </w:trPr>
        <w:tc>
          <w:tcPr>
            <w:tcW w:w="1170" w:type="dxa"/>
            <w:tcBorders>
              <w:bottom w:val="single" w:sz="4" w:space="0" w:color="auto"/>
            </w:tcBorders>
            <w:shd w:val="clear" w:color="auto" w:fill="auto"/>
          </w:tcPr>
          <w:p w14:paraId="4FB45CCE" w14:textId="77777777" w:rsidR="00EF3524" w:rsidRPr="00097C17" w:rsidRDefault="00EF3524" w:rsidP="00EF3524">
            <w:pPr>
              <w:pStyle w:val="TAL"/>
            </w:pPr>
            <w:r w:rsidRPr="00097C17">
              <w:rPr>
                <w:lang w:eastAsia="zh-CN"/>
              </w:rPr>
              <w:t>6.7.1.1.1</w:t>
            </w:r>
          </w:p>
        </w:tc>
        <w:tc>
          <w:tcPr>
            <w:tcW w:w="4519" w:type="dxa"/>
            <w:tcBorders>
              <w:bottom w:val="single" w:sz="4" w:space="0" w:color="auto"/>
            </w:tcBorders>
            <w:shd w:val="clear" w:color="auto" w:fill="auto"/>
          </w:tcPr>
          <w:p w14:paraId="55593C6D" w14:textId="77777777" w:rsidR="00EF3524" w:rsidRPr="00097C17" w:rsidRDefault="00EF3524" w:rsidP="00EF3524">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5B70098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42A310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1A86B42" w14:textId="77777777" w:rsidR="00EF3524" w:rsidRPr="00097C17" w:rsidRDefault="00EF3524" w:rsidP="00EF3524">
            <w:pPr>
              <w:pStyle w:val="TAL"/>
              <w:rPr>
                <w:lang w:eastAsia="zh-CN"/>
              </w:rPr>
            </w:pPr>
            <w:bookmarkStart w:id="1379"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1379"/>
          </w:p>
        </w:tc>
        <w:tc>
          <w:tcPr>
            <w:tcW w:w="2077" w:type="dxa"/>
            <w:tcBorders>
              <w:bottom w:val="single" w:sz="4" w:space="0" w:color="auto"/>
            </w:tcBorders>
            <w:shd w:val="clear" w:color="auto" w:fill="auto"/>
          </w:tcPr>
          <w:p w14:paraId="05278AF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90BAE60" w14:textId="77777777" w:rsidR="00EF3524" w:rsidRPr="00097C17" w:rsidRDefault="00EF3524" w:rsidP="00EF3524">
            <w:pPr>
              <w:pStyle w:val="TAL"/>
              <w:rPr>
                <w:lang w:eastAsia="zh-CN"/>
              </w:rPr>
            </w:pPr>
            <w:r w:rsidRPr="00097C17">
              <w:rPr>
                <w:rFonts w:hint="eastAsia"/>
                <w:lang w:eastAsia="zh-CN"/>
              </w:rPr>
              <w:t>2Rx</w:t>
            </w:r>
          </w:p>
          <w:p w14:paraId="302D87FF" w14:textId="77777777" w:rsidR="00EF3524" w:rsidRPr="00097C17" w:rsidRDefault="00EF3524" w:rsidP="00EF3524">
            <w:pPr>
              <w:pStyle w:val="TAL"/>
              <w:rPr>
                <w:lang w:eastAsia="zh-CN"/>
              </w:rPr>
            </w:pPr>
            <w:r w:rsidRPr="00097C17">
              <w:rPr>
                <w:lang w:eastAsia="zh-CN"/>
              </w:rPr>
              <w:t>4Rx</w:t>
            </w:r>
          </w:p>
        </w:tc>
      </w:tr>
      <w:tr w:rsidR="00EF3524" w:rsidRPr="00097C17" w14:paraId="3B0B7961" w14:textId="77777777" w:rsidTr="00EF3524">
        <w:trPr>
          <w:jc w:val="center"/>
        </w:trPr>
        <w:tc>
          <w:tcPr>
            <w:tcW w:w="1170" w:type="dxa"/>
            <w:tcBorders>
              <w:bottom w:val="single" w:sz="4" w:space="0" w:color="auto"/>
            </w:tcBorders>
            <w:shd w:val="clear" w:color="auto" w:fill="auto"/>
          </w:tcPr>
          <w:p w14:paraId="36DB3282" w14:textId="77777777" w:rsidR="00EF3524" w:rsidRPr="00097C17" w:rsidRDefault="00EF3524" w:rsidP="00EF3524">
            <w:pPr>
              <w:pStyle w:val="TAL"/>
            </w:pPr>
            <w:r w:rsidRPr="00097C17">
              <w:rPr>
                <w:lang w:eastAsia="zh-CN"/>
              </w:rPr>
              <w:t>6.7.1.1.2</w:t>
            </w:r>
          </w:p>
        </w:tc>
        <w:tc>
          <w:tcPr>
            <w:tcW w:w="4519" w:type="dxa"/>
            <w:tcBorders>
              <w:bottom w:val="single" w:sz="4" w:space="0" w:color="auto"/>
            </w:tcBorders>
            <w:shd w:val="clear" w:color="auto" w:fill="auto"/>
          </w:tcPr>
          <w:p w14:paraId="122D6AC3" w14:textId="77777777" w:rsidR="00EF3524" w:rsidRPr="00097C17" w:rsidRDefault="00EF3524" w:rsidP="00EF3524">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36583E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881C5D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5901822"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3FAA55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A513E2" w14:textId="77777777" w:rsidR="00EF3524" w:rsidRPr="00097C17" w:rsidRDefault="00EF3524" w:rsidP="00EF3524">
            <w:pPr>
              <w:pStyle w:val="TAL"/>
              <w:rPr>
                <w:lang w:eastAsia="zh-CN"/>
              </w:rPr>
            </w:pPr>
            <w:r w:rsidRPr="00097C17">
              <w:rPr>
                <w:rFonts w:hint="eastAsia"/>
                <w:lang w:eastAsia="zh-CN"/>
              </w:rPr>
              <w:t>2Rx</w:t>
            </w:r>
          </w:p>
          <w:p w14:paraId="34F87774" w14:textId="77777777" w:rsidR="00EF3524" w:rsidRPr="00097C17" w:rsidRDefault="00EF3524" w:rsidP="00EF3524">
            <w:pPr>
              <w:pStyle w:val="TAL"/>
              <w:rPr>
                <w:lang w:eastAsia="zh-CN"/>
              </w:rPr>
            </w:pPr>
            <w:r w:rsidRPr="00097C17">
              <w:rPr>
                <w:lang w:eastAsia="zh-CN"/>
              </w:rPr>
              <w:t>4Rx</w:t>
            </w:r>
          </w:p>
        </w:tc>
      </w:tr>
      <w:tr w:rsidR="00EF3524" w:rsidRPr="00097C17" w14:paraId="0EDFE96F" w14:textId="77777777" w:rsidTr="00EF3524">
        <w:trPr>
          <w:jc w:val="center"/>
        </w:trPr>
        <w:tc>
          <w:tcPr>
            <w:tcW w:w="1170" w:type="dxa"/>
            <w:tcBorders>
              <w:bottom w:val="single" w:sz="4" w:space="0" w:color="auto"/>
            </w:tcBorders>
            <w:shd w:val="clear" w:color="auto" w:fill="E7E6E6"/>
          </w:tcPr>
          <w:p w14:paraId="423C5438" w14:textId="77777777" w:rsidR="00EF3524" w:rsidRPr="00097C17" w:rsidRDefault="00EF3524" w:rsidP="00EF3524">
            <w:pPr>
              <w:pStyle w:val="TAL"/>
              <w:rPr>
                <w:b/>
              </w:rPr>
            </w:pPr>
            <w:r w:rsidRPr="00097C17">
              <w:rPr>
                <w:b/>
              </w:rPr>
              <w:t>6.7.1.2</w:t>
            </w:r>
          </w:p>
        </w:tc>
        <w:tc>
          <w:tcPr>
            <w:tcW w:w="4519" w:type="dxa"/>
            <w:tcBorders>
              <w:bottom w:val="single" w:sz="4" w:space="0" w:color="auto"/>
            </w:tcBorders>
            <w:shd w:val="clear" w:color="auto" w:fill="E7E6E6"/>
          </w:tcPr>
          <w:p w14:paraId="1F77BF90" w14:textId="77777777" w:rsidR="00EF3524" w:rsidRPr="00097C17" w:rsidRDefault="00EF3524" w:rsidP="00EF3524">
            <w:pPr>
              <w:pStyle w:val="TAL"/>
              <w:rPr>
                <w:b/>
              </w:rPr>
            </w:pPr>
            <w:r w:rsidRPr="00097C17">
              <w:rPr>
                <w:b/>
                <w:szCs w:val="18"/>
              </w:rPr>
              <w:t>Inter-frequency measurements</w:t>
            </w:r>
          </w:p>
        </w:tc>
        <w:tc>
          <w:tcPr>
            <w:tcW w:w="827" w:type="dxa"/>
            <w:tcBorders>
              <w:bottom w:val="single" w:sz="4" w:space="0" w:color="auto"/>
            </w:tcBorders>
            <w:shd w:val="clear" w:color="auto" w:fill="E7E6E6"/>
          </w:tcPr>
          <w:p w14:paraId="4FFCBB4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A93C9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086C76C"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D9D4E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CC18CA" w14:textId="77777777" w:rsidR="00EF3524" w:rsidRPr="00097C17" w:rsidRDefault="00EF3524" w:rsidP="00EF3524">
            <w:pPr>
              <w:pStyle w:val="TAL"/>
              <w:rPr>
                <w:b/>
                <w:lang w:eastAsia="zh-CN"/>
              </w:rPr>
            </w:pPr>
          </w:p>
        </w:tc>
      </w:tr>
      <w:tr w:rsidR="00EF3524" w:rsidRPr="00097C17" w14:paraId="0DFCA4D9" w14:textId="77777777" w:rsidTr="00EF3524">
        <w:trPr>
          <w:jc w:val="center"/>
        </w:trPr>
        <w:tc>
          <w:tcPr>
            <w:tcW w:w="1170" w:type="dxa"/>
            <w:tcBorders>
              <w:bottom w:val="single" w:sz="4" w:space="0" w:color="auto"/>
            </w:tcBorders>
            <w:shd w:val="clear" w:color="auto" w:fill="auto"/>
          </w:tcPr>
          <w:p w14:paraId="3F0AF81A" w14:textId="77777777" w:rsidR="00EF3524" w:rsidRPr="00097C17" w:rsidRDefault="00EF3524" w:rsidP="00EF3524">
            <w:pPr>
              <w:pStyle w:val="TAL"/>
            </w:pPr>
            <w:r w:rsidRPr="00097C17">
              <w:rPr>
                <w:lang w:eastAsia="zh-CN"/>
              </w:rPr>
              <w:t>6.7.1.2.1</w:t>
            </w:r>
          </w:p>
        </w:tc>
        <w:tc>
          <w:tcPr>
            <w:tcW w:w="4519" w:type="dxa"/>
            <w:tcBorders>
              <w:bottom w:val="single" w:sz="4" w:space="0" w:color="auto"/>
            </w:tcBorders>
            <w:shd w:val="clear" w:color="auto" w:fill="auto"/>
          </w:tcPr>
          <w:p w14:paraId="22DCE0CD" w14:textId="77777777" w:rsidR="00EF3524" w:rsidRPr="00097C17" w:rsidRDefault="00EF3524" w:rsidP="00EF3524">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0EA8ECC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90024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0CB541C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0A9482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9421C35" w14:textId="77777777" w:rsidR="00EF3524" w:rsidRPr="00097C17" w:rsidRDefault="00EF3524" w:rsidP="00EF3524">
            <w:pPr>
              <w:pStyle w:val="TAL"/>
              <w:rPr>
                <w:lang w:eastAsia="zh-CN"/>
              </w:rPr>
            </w:pPr>
            <w:r w:rsidRPr="00097C17">
              <w:rPr>
                <w:rFonts w:hint="eastAsia"/>
                <w:lang w:eastAsia="zh-CN"/>
              </w:rPr>
              <w:t>2Rx</w:t>
            </w:r>
          </w:p>
          <w:p w14:paraId="1840EE24" w14:textId="77777777" w:rsidR="00EF3524" w:rsidRPr="00097C17" w:rsidRDefault="00EF3524" w:rsidP="00EF3524">
            <w:pPr>
              <w:pStyle w:val="TAL"/>
              <w:rPr>
                <w:lang w:eastAsia="zh-CN"/>
              </w:rPr>
            </w:pPr>
            <w:r w:rsidRPr="00097C17">
              <w:rPr>
                <w:lang w:eastAsia="zh-CN"/>
              </w:rPr>
              <w:t>4Rx</w:t>
            </w:r>
          </w:p>
        </w:tc>
      </w:tr>
      <w:tr w:rsidR="00EF3524" w:rsidRPr="00097C17" w14:paraId="49F9174A" w14:textId="77777777" w:rsidTr="00EF3524">
        <w:trPr>
          <w:jc w:val="center"/>
        </w:trPr>
        <w:tc>
          <w:tcPr>
            <w:tcW w:w="1170" w:type="dxa"/>
            <w:tcBorders>
              <w:bottom w:val="single" w:sz="4" w:space="0" w:color="auto"/>
            </w:tcBorders>
            <w:shd w:val="clear" w:color="auto" w:fill="auto"/>
          </w:tcPr>
          <w:p w14:paraId="304CD8C9" w14:textId="77777777" w:rsidR="00EF3524" w:rsidRPr="00097C17" w:rsidRDefault="00EF3524" w:rsidP="00EF3524">
            <w:pPr>
              <w:pStyle w:val="TAL"/>
            </w:pPr>
            <w:r w:rsidRPr="00097C17">
              <w:rPr>
                <w:lang w:eastAsia="zh-CN"/>
              </w:rPr>
              <w:lastRenderedPageBreak/>
              <w:t>6.7.1.2.2</w:t>
            </w:r>
          </w:p>
        </w:tc>
        <w:tc>
          <w:tcPr>
            <w:tcW w:w="4519" w:type="dxa"/>
            <w:tcBorders>
              <w:bottom w:val="single" w:sz="4" w:space="0" w:color="auto"/>
            </w:tcBorders>
            <w:shd w:val="clear" w:color="auto" w:fill="auto"/>
          </w:tcPr>
          <w:p w14:paraId="0F255ED7" w14:textId="77777777" w:rsidR="00EF3524" w:rsidRPr="00097C17" w:rsidRDefault="00EF3524" w:rsidP="00EF3524">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27B428B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58A1AE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E36F72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DB3A20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5BB5BD" w14:textId="77777777" w:rsidR="00EF3524" w:rsidRPr="00097C17" w:rsidRDefault="00EF3524" w:rsidP="00EF3524">
            <w:pPr>
              <w:pStyle w:val="TAL"/>
              <w:rPr>
                <w:lang w:eastAsia="zh-CN"/>
              </w:rPr>
            </w:pPr>
            <w:r w:rsidRPr="00097C17">
              <w:rPr>
                <w:rFonts w:hint="eastAsia"/>
                <w:lang w:eastAsia="zh-CN"/>
              </w:rPr>
              <w:t>2Rx</w:t>
            </w:r>
          </w:p>
          <w:p w14:paraId="2C5813B7" w14:textId="77777777" w:rsidR="00EF3524" w:rsidRPr="00097C17" w:rsidRDefault="00EF3524" w:rsidP="00EF3524">
            <w:pPr>
              <w:pStyle w:val="TAL"/>
              <w:rPr>
                <w:lang w:eastAsia="zh-CN"/>
              </w:rPr>
            </w:pPr>
            <w:r w:rsidRPr="00097C17">
              <w:rPr>
                <w:lang w:eastAsia="zh-CN"/>
              </w:rPr>
              <w:t>4Rx</w:t>
            </w:r>
          </w:p>
        </w:tc>
      </w:tr>
      <w:tr w:rsidR="00EF3524" w:rsidRPr="00097C17" w14:paraId="2F35CF57" w14:textId="77777777" w:rsidTr="00EF3524">
        <w:trPr>
          <w:jc w:val="center"/>
        </w:trPr>
        <w:tc>
          <w:tcPr>
            <w:tcW w:w="1170" w:type="dxa"/>
            <w:tcBorders>
              <w:bottom w:val="single" w:sz="4" w:space="0" w:color="auto"/>
            </w:tcBorders>
            <w:shd w:val="clear" w:color="auto" w:fill="E7E6E6"/>
          </w:tcPr>
          <w:p w14:paraId="73FF5A7B" w14:textId="77777777" w:rsidR="00EF3524" w:rsidRPr="00097C17" w:rsidRDefault="00EF3524" w:rsidP="00EF3524">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263F1067" w14:textId="77777777" w:rsidR="00EF3524" w:rsidRPr="00097C17" w:rsidRDefault="00EF3524" w:rsidP="00EF3524">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5C6512A9"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2C89D60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E4B55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70CB80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6DFD731B" w14:textId="77777777" w:rsidR="00EF3524" w:rsidRPr="00097C17" w:rsidRDefault="00EF3524" w:rsidP="00EF3524">
            <w:pPr>
              <w:pStyle w:val="TAL"/>
              <w:rPr>
                <w:b/>
                <w:lang w:eastAsia="zh-CN"/>
              </w:rPr>
            </w:pPr>
          </w:p>
        </w:tc>
      </w:tr>
      <w:tr w:rsidR="00EF3524" w:rsidRPr="00097C17" w14:paraId="5F45A139" w14:textId="77777777" w:rsidTr="00EF3524">
        <w:trPr>
          <w:jc w:val="center"/>
        </w:trPr>
        <w:tc>
          <w:tcPr>
            <w:tcW w:w="1170" w:type="dxa"/>
            <w:tcBorders>
              <w:bottom w:val="single" w:sz="4" w:space="0" w:color="auto"/>
            </w:tcBorders>
            <w:shd w:val="clear" w:color="auto" w:fill="auto"/>
          </w:tcPr>
          <w:p w14:paraId="3E601240" w14:textId="77777777" w:rsidR="00EF3524" w:rsidRPr="00097C17" w:rsidRDefault="00EF3524" w:rsidP="00EF3524">
            <w:pPr>
              <w:pStyle w:val="TAL"/>
            </w:pPr>
            <w:r w:rsidRPr="00097C17">
              <w:rPr>
                <w:lang w:eastAsia="zh-CN"/>
              </w:rPr>
              <w:t>6.7.2.1</w:t>
            </w:r>
          </w:p>
        </w:tc>
        <w:tc>
          <w:tcPr>
            <w:tcW w:w="4519" w:type="dxa"/>
            <w:tcBorders>
              <w:bottom w:val="single" w:sz="4" w:space="0" w:color="auto"/>
            </w:tcBorders>
            <w:shd w:val="clear" w:color="auto" w:fill="auto"/>
          </w:tcPr>
          <w:p w14:paraId="06A8EC55" w14:textId="77777777" w:rsidR="00EF3524" w:rsidRPr="00097C17" w:rsidRDefault="00EF3524" w:rsidP="00EF3524">
            <w:pPr>
              <w:pStyle w:val="TAL"/>
            </w:pPr>
            <w:r w:rsidRPr="00097C17">
              <w:rPr>
                <w:lang w:eastAsia="zh-CN"/>
              </w:rPr>
              <w:t>NR SA FR1 SS-RSRQ measurement accuracy</w:t>
            </w:r>
          </w:p>
        </w:tc>
        <w:tc>
          <w:tcPr>
            <w:tcW w:w="827" w:type="dxa"/>
            <w:tcBorders>
              <w:bottom w:val="single" w:sz="4" w:space="0" w:color="auto"/>
            </w:tcBorders>
            <w:shd w:val="clear" w:color="auto" w:fill="auto"/>
          </w:tcPr>
          <w:p w14:paraId="197F2C82"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EDB3079"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79DF631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9E9D1C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A21D0E0" w14:textId="77777777" w:rsidR="00EF3524" w:rsidRPr="00097C17" w:rsidRDefault="00EF3524" w:rsidP="00EF3524">
            <w:pPr>
              <w:pStyle w:val="TAL"/>
              <w:rPr>
                <w:lang w:eastAsia="zh-CN"/>
              </w:rPr>
            </w:pPr>
            <w:r w:rsidRPr="00097C17">
              <w:rPr>
                <w:rFonts w:hint="eastAsia"/>
                <w:lang w:eastAsia="zh-CN"/>
              </w:rPr>
              <w:t>2Rx</w:t>
            </w:r>
          </w:p>
          <w:p w14:paraId="2E571ECE" w14:textId="77777777" w:rsidR="00EF3524" w:rsidRPr="00097C17" w:rsidRDefault="00EF3524" w:rsidP="00EF3524">
            <w:pPr>
              <w:pStyle w:val="TAL"/>
              <w:rPr>
                <w:lang w:eastAsia="zh-CN"/>
              </w:rPr>
            </w:pPr>
            <w:r w:rsidRPr="00097C17">
              <w:rPr>
                <w:lang w:eastAsia="zh-CN"/>
              </w:rPr>
              <w:t>4Rx</w:t>
            </w:r>
          </w:p>
        </w:tc>
      </w:tr>
      <w:tr w:rsidR="00EF3524" w:rsidRPr="00097C17" w14:paraId="3C210C7F" w14:textId="77777777" w:rsidTr="00EF3524">
        <w:trPr>
          <w:jc w:val="center"/>
        </w:trPr>
        <w:tc>
          <w:tcPr>
            <w:tcW w:w="1170" w:type="dxa"/>
            <w:tcBorders>
              <w:bottom w:val="single" w:sz="4" w:space="0" w:color="auto"/>
            </w:tcBorders>
            <w:shd w:val="clear" w:color="auto" w:fill="auto"/>
          </w:tcPr>
          <w:p w14:paraId="0D46E020" w14:textId="77777777" w:rsidR="00EF3524" w:rsidRPr="00097C17" w:rsidRDefault="00EF3524" w:rsidP="00EF3524">
            <w:pPr>
              <w:pStyle w:val="TAL"/>
            </w:pPr>
            <w:r w:rsidRPr="00097C17">
              <w:rPr>
                <w:lang w:eastAsia="zh-CN"/>
              </w:rPr>
              <w:t>6.7.2.2.1</w:t>
            </w:r>
          </w:p>
        </w:tc>
        <w:tc>
          <w:tcPr>
            <w:tcW w:w="4519" w:type="dxa"/>
            <w:tcBorders>
              <w:bottom w:val="single" w:sz="4" w:space="0" w:color="auto"/>
            </w:tcBorders>
            <w:shd w:val="clear" w:color="auto" w:fill="auto"/>
          </w:tcPr>
          <w:p w14:paraId="7310EBFC" w14:textId="77777777" w:rsidR="00EF3524" w:rsidRPr="00097C17" w:rsidRDefault="00EF3524" w:rsidP="00EF3524">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6B3A23DF"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07F0FA2"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158789C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BBE500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F119648" w14:textId="77777777" w:rsidR="00EF3524" w:rsidRPr="00097C17" w:rsidRDefault="00EF3524" w:rsidP="00EF3524">
            <w:pPr>
              <w:pStyle w:val="TAL"/>
              <w:rPr>
                <w:lang w:eastAsia="zh-CN"/>
              </w:rPr>
            </w:pPr>
            <w:r w:rsidRPr="00097C17">
              <w:rPr>
                <w:rFonts w:hint="eastAsia"/>
                <w:lang w:eastAsia="zh-CN"/>
              </w:rPr>
              <w:t>2Rx</w:t>
            </w:r>
          </w:p>
          <w:p w14:paraId="00BF0B4C" w14:textId="77777777" w:rsidR="00EF3524" w:rsidRPr="00097C17" w:rsidRDefault="00EF3524" w:rsidP="00EF3524">
            <w:pPr>
              <w:pStyle w:val="TAL"/>
              <w:rPr>
                <w:lang w:eastAsia="zh-CN"/>
              </w:rPr>
            </w:pPr>
            <w:r w:rsidRPr="00097C17">
              <w:rPr>
                <w:lang w:eastAsia="zh-CN"/>
              </w:rPr>
              <w:t>4Rx</w:t>
            </w:r>
          </w:p>
        </w:tc>
      </w:tr>
      <w:tr w:rsidR="00EF3524" w:rsidRPr="00097C17" w14:paraId="0A999A02" w14:textId="77777777" w:rsidTr="00EF3524">
        <w:trPr>
          <w:jc w:val="center"/>
        </w:trPr>
        <w:tc>
          <w:tcPr>
            <w:tcW w:w="1170" w:type="dxa"/>
            <w:tcBorders>
              <w:bottom w:val="single" w:sz="4" w:space="0" w:color="auto"/>
            </w:tcBorders>
            <w:shd w:val="clear" w:color="auto" w:fill="auto"/>
          </w:tcPr>
          <w:p w14:paraId="5AE92C38" w14:textId="77777777" w:rsidR="00EF3524" w:rsidRPr="00097C17" w:rsidRDefault="00EF3524" w:rsidP="00EF3524">
            <w:pPr>
              <w:pStyle w:val="TAL"/>
              <w:rPr>
                <w:lang w:eastAsia="zh-CN"/>
              </w:rPr>
            </w:pPr>
            <w:r w:rsidRPr="00097C17">
              <w:rPr>
                <w:lang w:eastAsia="zh-CN"/>
              </w:rPr>
              <w:t>6.7.2.2.2</w:t>
            </w:r>
          </w:p>
        </w:tc>
        <w:tc>
          <w:tcPr>
            <w:tcW w:w="4519" w:type="dxa"/>
            <w:tcBorders>
              <w:bottom w:val="single" w:sz="4" w:space="0" w:color="auto"/>
            </w:tcBorders>
            <w:shd w:val="clear" w:color="auto" w:fill="auto"/>
          </w:tcPr>
          <w:p w14:paraId="3E523B9B" w14:textId="77777777" w:rsidR="00EF3524" w:rsidRPr="00097C17" w:rsidRDefault="00EF3524" w:rsidP="00EF3524">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73C58C49"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CA3CAB2" w14:textId="77777777" w:rsidR="00EF3524" w:rsidRPr="00097C17" w:rsidDel="00BB6574"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2A40A5F"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A2EB427"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4CC22D9C" w14:textId="77777777" w:rsidR="00EF3524" w:rsidRPr="00097C17" w:rsidRDefault="00EF3524" w:rsidP="00EF3524">
            <w:pPr>
              <w:pStyle w:val="TAL"/>
              <w:rPr>
                <w:lang w:eastAsia="zh-CN"/>
              </w:rPr>
            </w:pPr>
            <w:r w:rsidRPr="00097C17">
              <w:rPr>
                <w:rFonts w:hint="eastAsia"/>
                <w:lang w:eastAsia="zh-CN"/>
              </w:rPr>
              <w:t>2Rx</w:t>
            </w:r>
          </w:p>
          <w:p w14:paraId="505C93A9" w14:textId="77777777" w:rsidR="00EF3524" w:rsidRPr="00097C17" w:rsidRDefault="00EF3524" w:rsidP="00EF3524">
            <w:pPr>
              <w:pStyle w:val="TAL"/>
              <w:rPr>
                <w:lang w:eastAsia="zh-CN"/>
              </w:rPr>
            </w:pPr>
            <w:r w:rsidRPr="00097C17">
              <w:rPr>
                <w:lang w:eastAsia="zh-CN"/>
              </w:rPr>
              <w:t>4Rx</w:t>
            </w:r>
          </w:p>
        </w:tc>
      </w:tr>
      <w:tr w:rsidR="00EF3524" w:rsidRPr="00097C17" w14:paraId="13929066" w14:textId="77777777" w:rsidTr="00EF3524">
        <w:trPr>
          <w:jc w:val="center"/>
        </w:trPr>
        <w:tc>
          <w:tcPr>
            <w:tcW w:w="1170" w:type="dxa"/>
            <w:tcBorders>
              <w:bottom w:val="single" w:sz="4" w:space="0" w:color="auto"/>
            </w:tcBorders>
            <w:shd w:val="clear" w:color="auto" w:fill="E7E6E6"/>
          </w:tcPr>
          <w:p w14:paraId="41B5E983" w14:textId="77777777" w:rsidR="00EF3524" w:rsidRPr="00097C17" w:rsidRDefault="00EF3524" w:rsidP="00EF3524">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7ACC1590" w14:textId="77777777" w:rsidR="00EF3524" w:rsidRPr="00097C17" w:rsidRDefault="00EF3524" w:rsidP="00EF3524">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0264206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563B3F2B"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39F34039"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3F38EE4"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71BDA5E7" w14:textId="77777777" w:rsidR="00EF3524" w:rsidRPr="00097C17" w:rsidRDefault="00EF3524" w:rsidP="00EF3524">
            <w:pPr>
              <w:pStyle w:val="TAL"/>
              <w:rPr>
                <w:b/>
                <w:lang w:eastAsia="zh-CN"/>
              </w:rPr>
            </w:pPr>
          </w:p>
        </w:tc>
      </w:tr>
      <w:tr w:rsidR="00EF3524" w:rsidRPr="00097C17" w14:paraId="7E029312" w14:textId="77777777" w:rsidTr="00EF3524">
        <w:trPr>
          <w:jc w:val="center"/>
        </w:trPr>
        <w:tc>
          <w:tcPr>
            <w:tcW w:w="1170" w:type="dxa"/>
            <w:tcBorders>
              <w:bottom w:val="single" w:sz="4" w:space="0" w:color="auto"/>
            </w:tcBorders>
            <w:shd w:val="clear" w:color="auto" w:fill="auto"/>
          </w:tcPr>
          <w:p w14:paraId="78BA47BB" w14:textId="77777777" w:rsidR="00EF3524" w:rsidRPr="00097C17" w:rsidRDefault="00EF3524" w:rsidP="00EF3524">
            <w:pPr>
              <w:pStyle w:val="TAL"/>
            </w:pPr>
            <w:r w:rsidRPr="00097C17">
              <w:rPr>
                <w:lang w:eastAsia="zh-CN"/>
              </w:rPr>
              <w:t>6.7.3.1</w:t>
            </w:r>
          </w:p>
        </w:tc>
        <w:tc>
          <w:tcPr>
            <w:tcW w:w="4519" w:type="dxa"/>
            <w:tcBorders>
              <w:bottom w:val="single" w:sz="4" w:space="0" w:color="auto"/>
            </w:tcBorders>
            <w:shd w:val="clear" w:color="auto" w:fill="auto"/>
          </w:tcPr>
          <w:p w14:paraId="1D5ED75B" w14:textId="77777777" w:rsidR="00EF3524" w:rsidRPr="00097C17" w:rsidRDefault="00EF3524" w:rsidP="00EF3524">
            <w:pPr>
              <w:pStyle w:val="TAL"/>
            </w:pPr>
            <w:r w:rsidRPr="00097C17">
              <w:rPr>
                <w:lang w:eastAsia="zh-CN"/>
              </w:rPr>
              <w:t>NR SA FR1 SS-SINR measurement accuracy</w:t>
            </w:r>
          </w:p>
        </w:tc>
        <w:tc>
          <w:tcPr>
            <w:tcW w:w="827" w:type="dxa"/>
            <w:tcBorders>
              <w:bottom w:val="single" w:sz="4" w:space="0" w:color="auto"/>
            </w:tcBorders>
            <w:shd w:val="clear" w:color="auto" w:fill="auto"/>
          </w:tcPr>
          <w:p w14:paraId="5A7892CD"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EA4AD05"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6E8E7DE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B80954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EECA661" w14:textId="77777777" w:rsidR="00EF3524" w:rsidRPr="00097C17" w:rsidRDefault="00EF3524" w:rsidP="00EF3524">
            <w:pPr>
              <w:pStyle w:val="TAL"/>
              <w:rPr>
                <w:lang w:eastAsia="zh-CN"/>
              </w:rPr>
            </w:pPr>
            <w:r w:rsidRPr="00097C17">
              <w:rPr>
                <w:rFonts w:hint="eastAsia"/>
                <w:lang w:eastAsia="zh-CN"/>
              </w:rPr>
              <w:t>2Rx</w:t>
            </w:r>
          </w:p>
          <w:p w14:paraId="17B7B760" w14:textId="77777777" w:rsidR="00EF3524" w:rsidRPr="00097C17" w:rsidRDefault="00EF3524" w:rsidP="00EF3524">
            <w:pPr>
              <w:pStyle w:val="TAL"/>
              <w:rPr>
                <w:lang w:eastAsia="zh-CN"/>
              </w:rPr>
            </w:pPr>
            <w:r w:rsidRPr="00097C17">
              <w:rPr>
                <w:lang w:eastAsia="zh-CN"/>
              </w:rPr>
              <w:t>4Rx</w:t>
            </w:r>
          </w:p>
        </w:tc>
      </w:tr>
      <w:tr w:rsidR="00EF3524" w:rsidRPr="00097C17" w14:paraId="0BD9C97B" w14:textId="77777777" w:rsidTr="00EF3524">
        <w:trPr>
          <w:jc w:val="center"/>
        </w:trPr>
        <w:tc>
          <w:tcPr>
            <w:tcW w:w="1170" w:type="dxa"/>
            <w:tcBorders>
              <w:bottom w:val="single" w:sz="4" w:space="0" w:color="auto"/>
            </w:tcBorders>
            <w:shd w:val="clear" w:color="auto" w:fill="auto"/>
          </w:tcPr>
          <w:p w14:paraId="43D11865" w14:textId="77777777" w:rsidR="00EF3524" w:rsidRPr="00097C17" w:rsidRDefault="00EF3524" w:rsidP="00EF3524">
            <w:pPr>
              <w:pStyle w:val="TAL"/>
            </w:pPr>
            <w:r w:rsidRPr="00097C17">
              <w:rPr>
                <w:lang w:eastAsia="zh-CN"/>
              </w:rPr>
              <w:t>6.7.3.2.1</w:t>
            </w:r>
          </w:p>
        </w:tc>
        <w:tc>
          <w:tcPr>
            <w:tcW w:w="4519" w:type="dxa"/>
            <w:tcBorders>
              <w:bottom w:val="single" w:sz="4" w:space="0" w:color="auto"/>
            </w:tcBorders>
            <w:shd w:val="clear" w:color="auto" w:fill="auto"/>
          </w:tcPr>
          <w:p w14:paraId="47A1A219" w14:textId="77777777" w:rsidR="00EF3524" w:rsidRPr="00097C17" w:rsidRDefault="00EF3524" w:rsidP="00EF3524">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1ED476E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7E1F28D"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1222F06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16C74F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CFABEE" w14:textId="77777777" w:rsidR="00EF3524" w:rsidRPr="00097C17" w:rsidRDefault="00EF3524" w:rsidP="00EF3524">
            <w:pPr>
              <w:pStyle w:val="TAL"/>
              <w:rPr>
                <w:lang w:eastAsia="zh-CN"/>
              </w:rPr>
            </w:pPr>
            <w:r w:rsidRPr="00097C17">
              <w:rPr>
                <w:rFonts w:hint="eastAsia"/>
                <w:lang w:eastAsia="zh-CN"/>
              </w:rPr>
              <w:t>2Rx</w:t>
            </w:r>
          </w:p>
          <w:p w14:paraId="72038387" w14:textId="77777777" w:rsidR="00EF3524" w:rsidRPr="00097C17" w:rsidRDefault="00EF3524" w:rsidP="00EF3524">
            <w:pPr>
              <w:pStyle w:val="TAL"/>
              <w:rPr>
                <w:lang w:eastAsia="zh-CN"/>
              </w:rPr>
            </w:pPr>
            <w:r w:rsidRPr="00097C17">
              <w:rPr>
                <w:lang w:eastAsia="zh-CN"/>
              </w:rPr>
              <w:t>4Rx</w:t>
            </w:r>
          </w:p>
        </w:tc>
      </w:tr>
      <w:tr w:rsidR="00EF3524" w:rsidRPr="00097C17" w14:paraId="5889BD69" w14:textId="77777777" w:rsidTr="00EF3524">
        <w:trPr>
          <w:jc w:val="center"/>
        </w:trPr>
        <w:tc>
          <w:tcPr>
            <w:tcW w:w="1170" w:type="dxa"/>
            <w:tcBorders>
              <w:bottom w:val="single" w:sz="4" w:space="0" w:color="auto"/>
            </w:tcBorders>
            <w:shd w:val="clear" w:color="auto" w:fill="auto"/>
          </w:tcPr>
          <w:p w14:paraId="3D133BD7" w14:textId="77777777" w:rsidR="00EF3524" w:rsidRPr="00097C17" w:rsidRDefault="00EF3524" w:rsidP="00EF3524">
            <w:pPr>
              <w:pStyle w:val="TAL"/>
              <w:rPr>
                <w:lang w:eastAsia="zh-CN"/>
              </w:rPr>
            </w:pPr>
            <w:r w:rsidRPr="00097C17">
              <w:rPr>
                <w:lang w:eastAsia="zh-CN"/>
              </w:rPr>
              <w:t>6.7.3.2.2</w:t>
            </w:r>
          </w:p>
        </w:tc>
        <w:tc>
          <w:tcPr>
            <w:tcW w:w="4519" w:type="dxa"/>
            <w:tcBorders>
              <w:bottom w:val="single" w:sz="4" w:space="0" w:color="auto"/>
            </w:tcBorders>
            <w:shd w:val="clear" w:color="auto" w:fill="auto"/>
          </w:tcPr>
          <w:p w14:paraId="25EB7DE0" w14:textId="77777777" w:rsidR="00EF3524" w:rsidRPr="00097C17" w:rsidRDefault="00EF3524" w:rsidP="00EF3524">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5648BAE3"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F367F5D" w14:textId="77777777" w:rsidR="00EF3524" w:rsidRPr="00097C17" w:rsidDel="00BB6574" w:rsidRDefault="00EF3524" w:rsidP="00EF3524">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28C0F80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DF77425"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692F55E1" w14:textId="77777777" w:rsidR="00EF3524" w:rsidRPr="00097C17" w:rsidRDefault="00EF3524" w:rsidP="00EF3524">
            <w:pPr>
              <w:pStyle w:val="TAL"/>
              <w:rPr>
                <w:lang w:eastAsia="zh-CN"/>
              </w:rPr>
            </w:pPr>
            <w:r w:rsidRPr="00097C17">
              <w:rPr>
                <w:rFonts w:hint="eastAsia"/>
                <w:lang w:eastAsia="zh-CN"/>
              </w:rPr>
              <w:t>2Rx</w:t>
            </w:r>
          </w:p>
          <w:p w14:paraId="57FE798B" w14:textId="77777777" w:rsidR="00EF3524" w:rsidRPr="00097C17" w:rsidRDefault="00EF3524" w:rsidP="00EF3524">
            <w:pPr>
              <w:pStyle w:val="TAL"/>
              <w:rPr>
                <w:lang w:eastAsia="zh-CN"/>
              </w:rPr>
            </w:pPr>
            <w:r w:rsidRPr="00097C17">
              <w:rPr>
                <w:lang w:eastAsia="zh-CN"/>
              </w:rPr>
              <w:t>4Rx</w:t>
            </w:r>
          </w:p>
        </w:tc>
      </w:tr>
      <w:tr w:rsidR="00EF3524" w:rsidRPr="00097C17" w14:paraId="6C2642EF" w14:textId="77777777" w:rsidTr="00EF3524">
        <w:trPr>
          <w:jc w:val="center"/>
        </w:trPr>
        <w:tc>
          <w:tcPr>
            <w:tcW w:w="1170" w:type="dxa"/>
            <w:tcBorders>
              <w:bottom w:val="single" w:sz="4" w:space="0" w:color="auto"/>
            </w:tcBorders>
            <w:shd w:val="clear" w:color="auto" w:fill="E7E6E6"/>
          </w:tcPr>
          <w:p w14:paraId="37343EE9" w14:textId="77777777" w:rsidR="00EF3524" w:rsidRPr="00097C17" w:rsidRDefault="00EF3524" w:rsidP="00EF3524">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6A5E3B59" w14:textId="77777777" w:rsidR="00EF3524" w:rsidRPr="00097C17" w:rsidRDefault="00EF3524" w:rsidP="00EF3524">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3C17A2D8"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71CF0651"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2E324711"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59DD118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10F6EE72" w14:textId="77777777" w:rsidR="00EF3524" w:rsidRPr="00097C17" w:rsidRDefault="00EF3524" w:rsidP="00EF3524">
            <w:pPr>
              <w:pStyle w:val="TAL"/>
              <w:rPr>
                <w:b/>
                <w:lang w:eastAsia="zh-CN"/>
              </w:rPr>
            </w:pPr>
          </w:p>
        </w:tc>
      </w:tr>
      <w:tr w:rsidR="00EF3524" w:rsidRPr="00097C17" w14:paraId="5391F591" w14:textId="77777777" w:rsidTr="00EF3524">
        <w:trPr>
          <w:jc w:val="center"/>
        </w:trPr>
        <w:tc>
          <w:tcPr>
            <w:tcW w:w="1170" w:type="dxa"/>
            <w:tcBorders>
              <w:bottom w:val="single" w:sz="4" w:space="0" w:color="auto"/>
            </w:tcBorders>
            <w:shd w:val="clear" w:color="auto" w:fill="auto"/>
          </w:tcPr>
          <w:p w14:paraId="12E2BB85" w14:textId="77777777" w:rsidR="00EF3524" w:rsidRPr="00097C17" w:rsidRDefault="00EF3524" w:rsidP="00EF3524">
            <w:pPr>
              <w:pStyle w:val="TAL"/>
              <w:rPr>
                <w:lang w:eastAsia="zh-CN"/>
              </w:rPr>
            </w:pPr>
            <w:r w:rsidRPr="00097C17">
              <w:t>6.7.4.1.1</w:t>
            </w:r>
          </w:p>
        </w:tc>
        <w:tc>
          <w:tcPr>
            <w:tcW w:w="4519" w:type="dxa"/>
            <w:tcBorders>
              <w:bottom w:val="single" w:sz="4" w:space="0" w:color="auto"/>
            </w:tcBorders>
            <w:shd w:val="clear" w:color="auto" w:fill="auto"/>
          </w:tcPr>
          <w:p w14:paraId="1F4097FD" w14:textId="77777777" w:rsidR="00EF3524" w:rsidRPr="00097C17" w:rsidRDefault="00EF3524" w:rsidP="00EF3524">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0C138102"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6348D0C3"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7B7DBB07"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17CF4DB"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51CA2C08" w14:textId="77777777" w:rsidR="00EF3524" w:rsidRPr="00097C17" w:rsidRDefault="00EF3524" w:rsidP="00EF3524">
            <w:pPr>
              <w:pStyle w:val="TAL"/>
              <w:rPr>
                <w:lang w:eastAsia="zh-CN"/>
              </w:rPr>
            </w:pPr>
            <w:r w:rsidRPr="00097C17">
              <w:rPr>
                <w:rFonts w:hint="eastAsia"/>
                <w:lang w:eastAsia="zh-CN"/>
              </w:rPr>
              <w:t>2Rx</w:t>
            </w:r>
          </w:p>
          <w:p w14:paraId="54080AC4" w14:textId="77777777" w:rsidR="00EF3524" w:rsidRPr="00097C17" w:rsidRDefault="00EF3524" w:rsidP="00EF3524">
            <w:pPr>
              <w:pStyle w:val="TAL"/>
              <w:rPr>
                <w:lang w:eastAsia="zh-CN"/>
              </w:rPr>
            </w:pPr>
            <w:r w:rsidRPr="00097C17">
              <w:rPr>
                <w:lang w:eastAsia="zh-CN"/>
              </w:rPr>
              <w:t>4Rx</w:t>
            </w:r>
          </w:p>
        </w:tc>
      </w:tr>
      <w:tr w:rsidR="00EF3524" w:rsidRPr="00097C17" w14:paraId="510E9157" w14:textId="77777777" w:rsidTr="00EF3524">
        <w:trPr>
          <w:jc w:val="center"/>
        </w:trPr>
        <w:tc>
          <w:tcPr>
            <w:tcW w:w="1170" w:type="dxa"/>
            <w:tcBorders>
              <w:bottom w:val="single" w:sz="4" w:space="0" w:color="auto"/>
            </w:tcBorders>
            <w:shd w:val="clear" w:color="auto" w:fill="auto"/>
          </w:tcPr>
          <w:p w14:paraId="218698E4" w14:textId="77777777" w:rsidR="00EF3524" w:rsidRPr="00097C17" w:rsidRDefault="00EF3524" w:rsidP="00EF3524">
            <w:pPr>
              <w:pStyle w:val="TAL"/>
            </w:pPr>
            <w:r w:rsidRPr="00097C17">
              <w:rPr>
                <w:rFonts w:cs="Arial"/>
                <w:color w:val="000000"/>
              </w:rPr>
              <w:t>6.7.4.1.2</w:t>
            </w:r>
          </w:p>
        </w:tc>
        <w:tc>
          <w:tcPr>
            <w:tcW w:w="4519" w:type="dxa"/>
            <w:tcBorders>
              <w:bottom w:val="single" w:sz="4" w:space="0" w:color="auto"/>
            </w:tcBorders>
            <w:shd w:val="clear" w:color="auto" w:fill="auto"/>
          </w:tcPr>
          <w:p w14:paraId="43A414CE" w14:textId="77777777" w:rsidR="00EF3524" w:rsidRPr="00097C17" w:rsidRDefault="00EF3524" w:rsidP="00EF3524">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08BF0299"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22D3604E"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2225712"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A731300" w14:textId="77777777" w:rsidR="00EF3524" w:rsidRPr="00097C17" w:rsidRDefault="00EF3524" w:rsidP="00EF3524">
            <w:pPr>
              <w:pStyle w:val="TAL"/>
            </w:pPr>
          </w:p>
        </w:tc>
        <w:tc>
          <w:tcPr>
            <w:tcW w:w="1433" w:type="dxa"/>
            <w:tcBorders>
              <w:bottom w:val="single" w:sz="4" w:space="0" w:color="auto"/>
            </w:tcBorders>
            <w:shd w:val="clear" w:color="auto" w:fill="auto"/>
          </w:tcPr>
          <w:p w14:paraId="4BACA916" w14:textId="77777777" w:rsidR="00EF3524" w:rsidRPr="00097C17" w:rsidRDefault="00EF3524" w:rsidP="00EF3524">
            <w:pPr>
              <w:pStyle w:val="TAL"/>
              <w:rPr>
                <w:lang w:eastAsia="zh-CN"/>
              </w:rPr>
            </w:pPr>
            <w:r w:rsidRPr="00097C17">
              <w:rPr>
                <w:rFonts w:hint="eastAsia"/>
                <w:lang w:eastAsia="zh-CN"/>
              </w:rPr>
              <w:t>2Rx</w:t>
            </w:r>
          </w:p>
          <w:p w14:paraId="39DF92C6" w14:textId="77777777" w:rsidR="00EF3524" w:rsidRPr="00097C17" w:rsidRDefault="00EF3524" w:rsidP="00EF3524">
            <w:pPr>
              <w:pStyle w:val="TAL"/>
              <w:rPr>
                <w:lang w:eastAsia="zh-CN"/>
              </w:rPr>
            </w:pPr>
            <w:r w:rsidRPr="00097C17">
              <w:rPr>
                <w:lang w:eastAsia="zh-CN"/>
              </w:rPr>
              <w:t>4Rx</w:t>
            </w:r>
          </w:p>
        </w:tc>
      </w:tr>
      <w:tr w:rsidR="00EF3524" w:rsidRPr="00097C17" w14:paraId="36D645DA" w14:textId="77777777" w:rsidTr="00EF3524">
        <w:trPr>
          <w:jc w:val="center"/>
        </w:trPr>
        <w:tc>
          <w:tcPr>
            <w:tcW w:w="1170" w:type="dxa"/>
            <w:tcBorders>
              <w:bottom w:val="single" w:sz="4" w:space="0" w:color="auto"/>
            </w:tcBorders>
            <w:shd w:val="clear" w:color="auto" w:fill="auto"/>
          </w:tcPr>
          <w:p w14:paraId="36EAA786" w14:textId="77777777" w:rsidR="00EF3524" w:rsidRPr="00097C17" w:rsidRDefault="00EF3524" w:rsidP="00EF3524">
            <w:pPr>
              <w:pStyle w:val="TAL"/>
            </w:pPr>
            <w:r w:rsidRPr="00097C17">
              <w:t>6.7.4.2.1</w:t>
            </w:r>
          </w:p>
        </w:tc>
        <w:tc>
          <w:tcPr>
            <w:tcW w:w="4519" w:type="dxa"/>
            <w:tcBorders>
              <w:bottom w:val="single" w:sz="4" w:space="0" w:color="auto"/>
            </w:tcBorders>
            <w:shd w:val="clear" w:color="auto" w:fill="auto"/>
          </w:tcPr>
          <w:p w14:paraId="63298F40" w14:textId="77777777" w:rsidR="00EF3524" w:rsidRPr="00097C17" w:rsidRDefault="00EF3524" w:rsidP="00EF3524">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4C6986B5"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07619C48"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46B5376B"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11BE5BB" w14:textId="77777777" w:rsidR="00EF3524" w:rsidRPr="00097C17" w:rsidRDefault="00EF3524" w:rsidP="00EF3524">
            <w:pPr>
              <w:pStyle w:val="TAL"/>
            </w:pPr>
          </w:p>
        </w:tc>
        <w:tc>
          <w:tcPr>
            <w:tcW w:w="1433" w:type="dxa"/>
            <w:tcBorders>
              <w:bottom w:val="single" w:sz="4" w:space="0" w:color="auto"/>
            </w:tcBorders>
            <w:shd w:val="clear" w:color="auto" w:fill="auto"/>
          </w:tcPr>
          <w:p w14:paraId="1648F2F4" w14:textId="77777777" w:rsidR="00EF3524" w:rsidRPr="00097C17" w:rsidRDefault="00EF3524" w:rsidP="00EF3524">
            <w:pPr>
              <w:pStyle w:val="TAL"/>
              <w:rPr>
                <w:lang w:eastAsia="zh-CN"/>
              </w:rPr>
            </w:pPr>
            <w:r w:rsidRPr="00097C17">
              <w:rPr>
                <w:rFonts w:hint="eastAsia"/>
                <w:lang w:eastAsia="zh-CN"/>
              </w:rPr>
              <w:t>2Rx</w:t>
            </w:r>
          </w:p>
          <w:p w14:paraId="079D4114" w14:textId="77777777" w:rsidR="00EF3524" w:rsidRPr="00097C17" w:rsidRDefault="00EF3524" w:rsidP="00EF3524">
            <w:pPr>
              <w:pStyle w:val="TAL"/>
              <w:rPr>
                <w:lang w:eastAsia="zh-CN"/>
              </w:rPr>
            </w:pPr>
            <w:r w:rsidRPr="00097C17">
              <w:rPr>
                <w:lang w:eastAsia="zh-CN"/>
              </w:rPr>
              <w:t>4Rx</w:t>
            </w:r>
          </w:p>
        </w:tc>
      </w:tr>
      <w:tr w:rsidR="00EF3524" w:rsidRPr="00097C17" w14:paraId="4070A5B2" w14:textId="77777777" w:rsidTr="00EF3524">
        <w:trPr>
          <w:jc w:val="center"/>
        </w:trPr>
        <w:tc>
          <w:tcPr>
            <w:tcW w:w="1170" w:type="dxa"/>
            <w:tcBorders>
              <w:bottom w:val="single" w:sz="4" w:space="0" w:color="auto"/>
            </w:tcBorders>
            <w:shd w:val="clear" w:color="auto" w:fill="auto"/>
          </w:tcPr>
          <w:p w14:paraId="55428EC4" w14:textId="77777777" w:rsidR="00EF3524" w:rsidRPr="00097C17" w:rsidRDefault="00EF3524" w:rsidP="00EF3524">
            <w:pPr>
              <w:pStyle w:val="TAL"/>
              <w:rPr>
                <w:lang w:eastAsia="zh-CN"/>
              </w:rPr>
            </w:pPr>
            <w:r w:rsidRPr="00097C17">
              <w:t>6.7.4.2.2</w:t>
            </w:r>
          </w:p>
        </w:tc>
        <w:tc>
          <w:tcPr>
            <w:tcW w:w="4519" w:type="dxa"/>
            <w:tcBorders>
              <w:bottom w:val="single" w:sz="4" w:space="0" w:color="auto"/>
            </w:tcBorders>
            <w:shd w:val="clear" w:color="auto" w:fill="auto"/>
          </w:tcPr>
          <w:p w14:paraId="756BD57C" w14:textId="77777777" w:rsidR="00EF3524" w:rsidRPr="00097C17" w:rsidRDefault="00EF3524" w:rsidP="00EF3524">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4E9DF8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B31CE1B"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20BCD041"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68E1D6A"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150B3025" w14:textId="77777777" w:rsidR="00EF3524" w:rsidRPr="00097C17" w:rsidRDefault="00EF3524" w:rsidP="00EF3524">
            <w:pPr>
              <w:pStyle w:val="TAL"/>
              <w:rPr>
                <w:lang w:eastAsia="zh-CN"/>
              </w:rPr>
            </w:pPr>
            <w:r w:rsidRPr="00097C17">
              <w:rPr>
                <w:rFonts w:hint="eastAsia"/>
                <w:lang w:eastAsia="zh-CN"/>
              </w:rPr>
              <w:t>2Rx</w:t>
            </w:r>
          </w:p>
          <w:p w14:paraId="6942BD9A" w14:textId="77777777" w:rsidR="00EF3524" w:rsidRPr="00097C17" w:rsidRDefault="00EF3524" w:rsidP="00EF3524">
            <w:pPr>
              <w:pStyle w:val="TAL"/>
              <w:rPr>
                <w:lang w:eastAsia="zh-CN"/>
              </w:rPr>
            </w:pPr>
            <w:r w:rsidRPr="00097C17">
              <w:rPr>
                <w:lang w:eastAsia="zh-CN"/>
              </w:rPr>
              <w:t>4Rx</w:t>
            </w:r>
          </w:p>
        </w:tc>
      </w:tr>
      <w:tr w:rsidR="00EF3524" w:rsidRPr="00097C17" w14:paraId="272ADE1B" w14:textId="77777777" w:rsidTr="00EF3524">
        <w:trPr>
          <w:jc w:val="center"/>
        </w:trPr>
        <w:tc>
          <w:tcPr>
            <w:tcW w:w="1170" w:type="dxa"/>
            <w:tcBorders>
              <w:bottom w:val="single" w:sz="4" w:space="0" w:color="auto"/>
            </w:tcBorders>
            <w:shd w:val="clear" w:color="auto" w:fill="D9D9D9"/>
          </w:tcPr>
          <w:p w14:paraId="3C9174F5" w14:textId="77777777" w:rsidR="00EF3524" w:rsidRPr="00097C17" w:rsidRDefault="00EF3524" w:rsidP="00EF3524">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3340A5EF" w14:textId="77777777" w:rsidR="00EF3524" w:rsidRPr="00097C17" w:rsidRDefault="00EF3524" w:rsidP="00EF3524">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522A8DE0"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4591B23A"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16F2B79"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20E3709D"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063FE98" w14:textId="77777777" w:rsidR="00EF3524" w:rsidRPr="00097C17" w:rsidRDefault="00EF3524" w:rsidP="00EF3524">
            <w:pPr>
              <w:pStyle w:val="TAL"/>
              <w:rPr>
                <w:b/>
                <w:lang w:eastAsia="zh-CN"/>
              </w:rPr>
            </w:pPr>
          </w:p>
        </w:tc>
      </w:tr>
      <w:tr w:rsidR="00EF3524" w:rsidRPr="00097C17" w14:paraId="5EAB2F1A" w14:textId="77777777" w:rsidTr="00EF3524">
        <w:trPr>
          <w:jc w:val="center"/>
        </w:trPr>
        <w:tc>
          <w:tcPr>
            <w:tcW w:w="1170" w:type="dxa"/>
            <w:tcBorders>
              <w:bottom w:val="single" w:sz="4" w:space="0" w:color="auto"/>
            </w:tcBorders>
            <w:shd w:val="clear" w:color="auto" w:fill="auto"/>
          </w:tcPr>
          <w:p w14:paraId="32977B8A" w14:textId="77777777" w:rsidR="00EF3524" w:rsidRPr="00097C17" w:rsidRDefault="00EF3524" w:rsidP="00EF3524">
            <w:pPr>
              <w:pStyle w:val="TAL"/>
            </w:pPr>
            <w:r w:rsidRPr="00097C17">
              <w:rPr>
                <w:rFonts w:cs="Arial"/>
                <w:szCs w:val="18"/>
              </w:rPr>
              <w:t>6.7.5.1</w:t>
            </w:r>
          </w:p>
        </w:tc>
        <w:tc>
          <w:tcPr>
            <w:tcW w:w="4519" w:type="dxa"/>
            <w:tcBorders>
              <w:bottom w:val="single" w:sz="4" w:space="0" w:color="auto"/>
            </w:tcBorders>
            <w:shd w:val="clear" w:color="auto" w:fill="auto"/>
          </w:tcPr>
          <w:p w14:paraId="786B2CC7" w14:textId="77777777" w:rsidR="00EF3524" w:rsidRPr="00097C17" w:rsidRDefault="00EF3524" w:rsidP="00EF3524">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42A1D1B8"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4F74A6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DEDFAA1"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DB4C895" w14:textId="77777777" w:rsidR="00EF3524" w:rsidRPr="00097C17" w:rsidRDefault="00EF3524" w:rsidP="00EF3524">
            <w:pPr>
              <w:pStyle w:val="TAL"/>
            </w:pPr>
          </w:p>
        </w:tc>
        <w:tc>
          <w:tcPr>
            <w:tcW w:w="1433" w:type="dxa"/>
            <w:tcBorders>
              <w:bottom w:val="single" w:sz="4" w:space="0" w:color="auto"/>
            </w:tcBorders>
            <w:shd w:val="clear" w:color="auto" w:fill="auto"/>
          </w:tcPr>
          <w:p w14:paraId="3B7FCAA8" w14:textId="77777777" w:rsidR="00EF3524" w:rsidRPr="00097C17" w:rsidRDefault="00EF3524" w:rsidP="00EF3524">
            <w:pPr>
              <w:pStyle w:val="TAL"/>
              <w:rPr>
                <w:lang w:eastAsia="zh-CN"/>
              </w:rPr>
            </w:pPr>
            <w:r w:rsidRPr="00097C17">
              <w:rPr>
                <w:rFonts w:hint="eastAsia"/>
                <w:lang w:eastAsia="zh-CN"/>
              </w:rPr>
              <w:t>2Rx</w:t>
            </w:r>
          </w:p>
          <w:p w14:paraId="308E504C" w14:textId="77777777" w:rsidR="00EF3524" w:rsidRPr="00097C17" w:rsidRDefault="00EF3524" w:rsidP="00EF3524">
            <w:pPr>
              <w:pStyle w:val="TAL"/>
              <w:rPr>
                <w:lang w:eastAsia="zh-CN"/>
              </w:rPr>
            </w:pPr>
            <w:r w:rsidRPr="00097C17">
              <w:rPr>
                <w:lang w:eastAsia="zh-CN"/>
              </w:rPr>
              <w:t>4Rx</w:t>
            </w:r>
          </w:p>
        </w:tc>
      </w:tr>
      <w:tr w:rsidR="00EF3524" w:rsidRPr="00097C17" w14:paraId="5022F5A1" w14:textId="77777777" w:rsidTr="00EF3524">
        <w:trPr>
          <w:jc w:val="center"/>
        </w:trPr>
        <w:tc>
          <w:tcPr>
            <w:tcW w:w="1170" w:type="dxa"/>
            <w:tcBorders>
              <w:bottom w:val="single" w:sz="4" w:space="0" w:color="auto"/>
            </w:tcBorders>
            <w:shd w:val="clear" w:color="auto" w:fill="D9D9D9"/>
          </w:tcPr>
          <w:p w14:paraId="683ADAD3" w14:textId="77777777" w:rsidR="00EF3524" w:rsidRPr="00097C17" w:rsidRDefault="00EF3524" w:rsidP="00EF3524">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34E9BD73" w14:textId="77777777" w:rsidR="00EF3524" w:rsidRPr="00097C17" w:rsidRDefault="00EF3524" w:rsidP="00EF3524">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615B4BB"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9C31625"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1C35435D"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426609EC"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F9772FB" w14:textId="77777777" w:rsidR="00EF3524" w:rsidRPr="00097C17" w:rsidRDefault="00EF3524" w:rsidP="00EF3524">
            <w:pPr>
              <w:pStyle w:val="TAL"/>
              <w:rPr>
                <w:b/>
                <w:lang w:eastAsia="zh-CN"/>
              </w:rPr>
            </w:pPr>
          </w:p>
        </w:tc>
      </w:tr>
      <w:tr w:rsidR="00EF3524" w:rsidRPr="00097C17" w14:paraId="1EA7859F" w14:textId="77777777" w:rsidTr="00EF3524">
        <w:trPr>
          <w:jc w:val="center"/>
        </w:trPr>
        <w:tc>
          <w:tcPr>
            <w:tcW w:w="1170" w:type="dxa"/>
            <w:tcBorders>
              <w:bottom w:val="single" w:sz="4" w:space="0" w:color="auto"/>
            </w:tcBorders>
            <w:shd w:val="clear" w:color="auto" w:fill="auto"/>
          </w:tcPr>
          <w:p w14:paraId="6835F149" w14:textId="77777777" w:rsidR="00EF3524" w:rsidRPr="00097C17" w:rsidRDefault="00EF3524" w:rsidP="00EF3524">
            <w:pPr>
              <w:pStyle w:val="TAL"/>
            </w:pPr>
            <w:r w:rsidRPr="00097C17">
              <w:rPr>
                <w:rFonts w:cs="Arial"/>
                <w:szCs w:val="18"/>
              </w:rPr>
              <w:t>6.7.6.1</w:t>
            </w:r>
          </w:p>
        </w:tc>
        <w:tc>
          <w:tcPr>
            <w:tcW w:w="4519" w:type="dxa"/>
            <w:tcBorders>
              <w:bottom w:val="single" w:sz="4" w:space="0" w:color="auto"/>
            </w:tcBorders>
            <w:shd w:val="clear" w:color="auto" w:fill="auto"/>
          </w:tcPr>
          <w:p w14:paraId="78766884" w14:textId="77777777" w:rsidR="00EF3524" w:rsidRPr="00097C17" w:rsidRDefault="00EF3524" w:rsidP="00EF3524">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194787A"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67DEC92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68D76EC6"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BC19612" w14:textId="77777777" w:rsidR="00EF3524" w:rsidRPr="00097C17" w:rsidRDefault="00EF3524" w:rsidP="00EF3524">
            <w:pPr>
              <w:pStyle w:val="TAL"/>
            </w:pPr>
          </w:p>
        </w:tc>
        <w:tc>
          <w:tcPr>
            <w:tcW w:w="1433" w:type="dxa"/>
            <w:tcBorders>
              <w:bottom w:val="single" w:sz="4" w:space="0" w:color="auto"/>
            </w:tcBorders>
            <w:shd w:val="clear" w:color="auto" w:fill="auto"/>
          </w:tcPr>
          <w:p w14:paraId="3CA6F8D8" w14:textId="77777777" w:rsidR="00EF3524" w:rsidRPr="00097C17" w:rsidRDefault="00EF3524" w:rsidP="00EF3524">
            <w:pPr>
              <w:pStyle w:val="TAL"/>
              <w:rPr>
                <w:lang w:eastAsia="zh-CN"/>
              </w:rPr>
            </w:pPr>
            <w:r w:rsidRPr="00097C17">
              <w:rPr>
                <w:rFonts w:hint="eastAsia"/>
                <w:lang w:eastAsia="zh-CN"/>
              </w:rPr>
              <w:t>2Rx</w:t>
            </w:r>
          </w:p>
          <w:p w14:paraId="6CA55B2C" w14:textId="77777777" w:rsidR="00EF3524" w:rsidRPr="00097C17" w:rsidRDefault="00EF3524" w:rsidP="00EF3524">
            <w:pPr>
              <w:pStyle w:val="TAL"/>
              <w:rPr>
                <w:lang w:eastAsia="zh-CN"/>
              </w:rPr>
            </w:pPr>
            <w:r w:rsidRPr="00097C17">
              <w:rPr>
                <w:lang w:eastAsia="zh-CN"/>
              </w:rPr>
              <w:t>4Rx</w:t>
            </w:r>
          </w:p>
        </w:tc>
      </w:tr>
      <w:tr w:rsidR="00EF3524" w:rsidRPr="00097C17" w14:paraId="462B0D65" w14:textId="77777777" w:rsidTr="00EF3524">
        <w:trPr>
          <w:jc w:val="center"/>
        </w:trPr>
        <w:tc>
          <w:tcPr>
            <w:tcW w:w="1170" w:type="dxa"/>
            <w:tcBorders>
              <w:bottom w:val="single" w:sz="4" w:space="0" w:color="auto"/>
            </w:tcBorders>
            <w:shd w:val="clear" w:color="auto" w:fill="D9D9D9"/>
          </w:tcPr>
          <w:p w14:paraId="1BBDE820" w14:textId="77777777" w:rsidR="00EF3524" w:rsidRPr="00097C17" w:rsidRDefault="00EF3524" w:rsidP="00EF3524">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F7ED26A" w14:textId="77777777" w:rsidR="00EF3524" w:rsidRPr="00097C17" w:rsidRDefault="00EF3524" w:rsidP="00EF3524">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1F5B0E97"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34B87C8"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3A4BDBB"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620F59A5"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01EEEDF2" w14:textId="77777777" w:rsidR="00EF3524" w:rsidRPr="00097C17" w:rsidRDefault="00EF3524" w:rsidP="00EF3524">
            <w:pPr>
              <w:pStyle w:val="TAL"/>
              <w:rPr>
                <w:b/>
                <w:lang w:eastAsia="zh-CN"/>
              </w:rPr>
            </w:pPr>
          </w:p>
        </w:tc>
      </w:tr>
      <w:tr w:rsidR="00EF3524" w:rsidRPr="00097C17" w14:paraId="2FA401C1" w14:textId="77777777" w:rsidTr="00EF3524">
        <w:trPr>
          <w:jc w:val="center"/>
        </w:trPr>
        <w:tc>
          <w:tcPr>
            <w:tcW w:w="1170" w:type="dxa"/>
            <w:tcBorders>
              <w:bottom w:val="single" w:sz="4" w:space="0" w:color="auto"/>
            </w:tcBorders>
            <w:shd w:val="clear" w:color="auto" w:fill="auto"/>
          </w:tcPr>
          <w:p w14:paraId="7CADA32C" w14:textId="77777777" w:rsidR="00EF3524" w:rsidRPr="00097C17" w:rsidRDefault="00EF3524" w:rsidP="00EF3524">
            <w:pPr>
              <w:pStyle w:val="TAL"/>
            </w:pPr>
            <w:r w:rsidRPr="00097C17">
              <w:t>6.7.7.1</w:t>
            </w:r>
          </w:p>
        </w:tc>
        <w:tc>
          <w:tcPr>
            <w:tcW w:w="4519" w:type="dxa"/>
            <w:tcBorders>
              <w:bottom w:val="single" w:sz="4" w:space="0" w:color="auto"/>
            </w:tcBorders>
            <w:shd w:val="clear" w:color="auto" w:fill="auto"/>
          </w:tcPr>
          <w:p w14:paraId="2C59CAC4" w14:textId="77777777" w:rsidR="00EF3524" w:rsidRPr="00097C17" w:rsidRDefault="00EF3524" w:rsidP="00EF3524">
            <w:pPr>
              <w:pStyle w:val="TAL"/>
            </w:pPr>
            <w:r w:rsidRPr="00097C17">
              <w:t>NR SA FR1 – E-UTRAN RS-SINR absolute measurement accuracy</w:t>
            </w:r>
          </w:p>
        </w:tc>
        <w:tc>
          <w:tcPr>
            <w:tcW w:w="827" w:type="dxa"/>
            <w:tcBorders>
              <w:bottom w:val="single" w:sz="4" w:space="0" w:color="auto"/>
            </w:tcBorders>
            <w:shd w:val="clear" w:color="auto" w:fill="auto"/>
          </w:tcPr>
          <w:p w14:paraId="0BC49DBE"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10E44204"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1FC54B94"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EF1221D" w14:textId="77777777" w:rsidR="00EF3524" w:rsidRPr="00097C17" w:rsidRDefault="00EF3524" w:rsidP="00EF3524">
            <w:pPr>
              <w:pStyle w:val="TAL"/>
            </w:pPr>
          </w:p>
        </w:tc>
        <w:tc>
          <w:tcPr>
            <w:tcW w:w="1433" w:type="dxa"/>
            <w:tcBorders>
              <w:bottom w:val="single" w:sz="4" w:space="0" w:color="auto"/>
            </w:tcBorders>
            <w:shd w:val="clear" w:color="auto" w:fill="auto"/>
          </w:tcPr>
          <w:p w14:paraId="33B698F7" w14:textId="77777777" w:rsidR="00EF3524" w:rsidRPr="00097C17" w:rsidRDefault="00EF3524" w:rsidP="00EF3524">
            <w:pPr>
              <w:pStyle w:val="TAL"/>
              <w:rPr>
                <w:lang w:eastAsia="zh-CN"/>
              </w:rPr>
            </w:pPr>
            <w:r w:rsidRPr="00097C17">
              <w:rPr>
                <w:rFonts w:hint="eastAsia"/>
                <w:lang w:eastAsia="zh-CN"/>
              </w:rPr>
              <w:t>2Rx</w:t>
            </w:r>
          </w:p>
          <w:p w14:paraId="7F16FAE4" w14:textId="77777777" w:rsidR="00EF3524" w:rsidRPr="00097C17" w:rsidRDefault="00EF3524" w:rsidP="00EF3524">
            <w:pPr>
              <w:pStyle w:val="TAL"/>
              <w:rPr>
                <w:lang w:eastAsia="zh-CN"/>
              </w:rPr>
            </w:pPr>
            <w:r w:rsidRPr="00097C17">
              <w:rPr>
                <w:lang w:eastAsia="zh-CN"/>
              </w:rPr>
              <w:t>4Rx</w:t>
            </w:r>
          </w:p>
        </w:tc>
      </w:tr>
      <w:tr w:rsidR="00EF3524" w:rsidRPr="00097C17" w14:paraId="7BFBFD4F" w14:textId="77777777" w:rsidTr="00EF3524">
        <w:trPr>
          <w:jc w:val="center"/>
        </w:trPr>
        <w:tc>
          <w:tcPr>
            <w:tcW w:w="14379" w:type="dxa"/>
            <w:gridSpan w:val="7"/>
            <w:tcBorders>
              <w:bottom w:val="single" w:sz="4" w:space="0" w:color="auto"/>
            </w:tcBorders>
            <w:shd w:val="clear" w:color="auto" w:fill="auto"/>
            <w:vAlign w:val="center"/>
          </w:tcPr>
          <w:p w14:paraId="41E40595"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63B6EF02"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D31BAE2" w14:textId="77777777" w:rsidR="00EF3524" w:rsidRPr="00097C17" w:rsidRDefault="00EF3524" w:rsidP="00EF3524"/>
    <w:p w14:paraId="47DB3B41" w14:textId="77777777" w:rsidR="00EF3524" w:rsidRPr="00097C17" w:rsidRDefault="00EF3524" w:rsidP="00EF3524">
      <w:pPr>
        <w:pStyle w:val="TH"/>
      </w:pPr>
      <w:r w:rsidRPr="00097C17">
        <w:t>Table 4.2-3a: Void</w:t>
      </w:r>
    </w:p>
    <w:p w14:paraId="407D0D92" w14:textId="77777777" w:rsidR="00EF3524" w:rsidRPr="00097C17" w:rsidRDefault="00EF3524" w:rsidP="00EF3524">
      <w:pPr>
        <w:rPr>
          <w:lang w:eastAsia="zh-CN"/>
        </w:rPr>
      </w:pPr>
    </w:p>
    <w:p w14:paraId="187E7587" w14:textId="77777777" w:rsidR="00EF3524" w:rsidRPr="00097C17" w:rsidRDefault="00EF3524" w:rsidP="00EF3524">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3D316410" w14:textId="77777777" w:rsidTr="00EF3524">
        <w:trPr>
          <w:tblHeader/>
          <w:jc w:val="center"/>
        </w:trPr>
        <w:tc>
          <w:tcPr>
            <w:tcW w:w="1156" w:type="dxa"/>
            <w:tcBorders>
              <w:bottom w:val="nil"/>
            </w:tcBorders>
          </w:tcPr>
          <w:p w14:paraId="466F8D91" w14:textId="77777777" w:rsidR="00EF3524" w:rsidRPr="00097C17" w:rsidRDefault="00EF3524" w:rsidP="00EF3524">
            <w:pPr>
              <w:pStyle w:val="TAH"/>
            </w:pPr>
            <w:r w:rsidRPr="00097C17">
              <w:lastRenderedPageBreak/>
              <w:t>Clause</w:t>
            </w:r>
          </w:p>
        </w:tc>
        <w:tc>
          <w:tcPr>
            <w:tcW w:w="4418" w:type="dxa"/>
            <w:tcBorders>
              <w:bottom w:val="nil"/>
            </w:tcBorders>
          </w:tcPr>
          <w:p w14:paraId="4096BF21" w14:textId="77777777" w:rsidR="00EF3524" w:rsidRPr="00097C17" w:rsidRDefault="00EF3524" w:rsidP="00EF3524">
            <w:pPr>
              <w:pStyle w:val="TAH"/>
            </w:pPr>
            <w:r w:rsidRPr="00097C17">
              <w:t>TC Title</w:t>
            </w:r>
          </w:p>
        </w:tc>
        <w:tc>
          <w:tcPr>
            <w:tcW w:w="849" w:type="dxa"/>
            <w:tcBorders>
              <w:bottom w:val="nil"/>
            </w:tcBorders>
          </w:tcPr>
          <w:p w14:paraId="722F2B74" w14:textId="77777777" w:rsidR="00EF3524" w:rsidRPr="00097C17" w:rsidRDefault="00EF3524" w:rsidP="00EF3524">
            <w:pPr>
              <w:pStyle w:val="TAH"/>
            </w:pPr>
            <w:r w:rsidRPr="00097C17">
              <w:t>Release</w:t>
            </w:r>
          </w:p>
        </w:tc>
        <w:tc>
          <w:tcPr>
            <w:tcW w:w="4505" w:type="dxa"/>
            <w:gridSpan w:val="2"/>
          </w:tcPr>
          <w:p w14:paraId="16A2F283" w14:textId="77777777" w:rsidR="00EF3524" w:rsidRPr="00097C17" w:rsidRDefault="00EF3524" w:rsidP="00EF3524">
            <w:pPr>
              <w:pStyle w:val="TAH"/>
            </w:pPr>
            <w:r w:rsidRPr="00097C17">
              <w:t>Applicability</w:t>
            </w:r>
          </w:p>
        </w:tc>
        <w:tc>
          <w:tcPr>
            <w:tcW w:w="1964" w:type="dxa"/>
            <w:tcBorders>
              <w:bottom w:val="nil"/>
            </w:tcBorders>
          </w:tcPr>
          <w:p w14:paraId="043E3853" w14:textId="77777777" w:rsidR="00EF3524" w:rsidRPr="00097C17" w:rsidRDefault="00EF3524" w:rsidP="00EF3524">
            <w:pPr>
              <w:pStyle w:val="TAH"/>
            </w:pPr>
            <w:r w:rsidRPr="00097C17">
              <w:t>Additional Information</w:t>
            </w:r>
          </w:p>
        </w:tc>
        <w:tc>
          <w:tcPr>
            <w:tcW w:w="1417" w:type="dxa"/>
            <w:tcBorders>
              <w:bottom w:val="nil"/>
            </w:tcBorders>
          </w:tcPr>
          <w:p w14:paraId="62038C7C" w14:textId="77777777" w:rsidR="00EF3524" w:rsidRPr="00097C17" w:rsidRDefault="00EF3524" w:rsidP="00EF3524">
            <w:pPr>
              <w:pStyle w:val="TAH"/>
            </w:pPr>
            <w:r w:rsidRPr="00097C17">
              <w:rPr>
                <w:lang w:eastAsia="zh-TW"/>
              </w:rPr>
              <w:t>Branch</w:t>
            </w:r>
          </w:p>
        </w:tc>
      </w:tr>
      <w:tr w:rsidR="00EF3524" w:rsidRPr="00097C17" w14:paraId="01130143" w14:textId="77777777" w:rsidTr="00EF3524">
        <w:trPr>
          <w:tblHeader/>
          <w:jc w:val="center"/>
        </w:trPr>
        <w:tc>
          <w:tcPr>
            <w:tcW w:w="1156" w:type="dxa"/>
            <w:tcBorders>
              <w:top w:val="nil"/>
              <w:bottom w:val="single" w:sz="4" w:space="0" w:color="auto"/>
            </w:tcBorders>
          </w:tcPr>
          <w:p w14:paraId="2AD88CAF" w14:textId="77777777" w:rsidR="00EF3524" w:rsidRPr="00097C17" w:rsidRDefault="00EF3524" w:rsidP="00EF3524">
            <w:pPr>
              <w:pStyle w:val="TAH"/>
            </w:pPr>
          </w:p>
        </w:tc>
        <w:tc>
          <w:tcPr>
            <w:tcW w:w="4418" w:type="dxa"/>
            <w:tcBorders>
              <w:top w:val="nil"/>
              <w:bottom w:val="single" w:sz="4" w:space="0" w:color="auto"/>
            </w:tcBorders>
          </w:tcPr>
          <w:p w14:paraId="5099EB5E" w14:textId="77777777" w:rsidR="00EF3524" w:rsidRPr="00097C17" w:rsidRDefault="00EF3524" w:rsidP="00EF3524">
            <w:pPr>
              <w:pStyle w:val="TAH"/>
            </w:pPr>
          </w:p>
        </w:tc>
        <w:tc>
          <w:tcPr>
            <w:tcW w:w="849" w:type="dxa"/>
            <w:tcBorders>
              <w:top w:val="nil"/>
              <w:bottom w:val="single" w:sz="4" w:space="0" w:color="auto"/>
            </w:tcBorders>
          </w:tcPr>
          <w:p w14:paraId="3BE74E2A" w14:textId="77777777" w:rsidR="00EF3524" w:rsidRPr="00097C17" w:rsidRDefault="00EF3524" w:rsidP="00EF3524">
            <w:pPr>
              <w:pStyle w:val="TAH"/>
            </w:pPr>
          </w:p>
        </w:tc>
        <w:tc>
          <w:tcPr>
            <w:tcW w:w="1376" w:type="dxa"/>
            <w:tcBorders>
              <w:bottom w:val="single" w:sz="4" w:space="0" w:color="auto"/>
            </w:tcBorders>
          </w:tcPr>
          <w:p w14:paraId="33AE7301" w14:textId="77777777" w:rsidR="00EF3524" w:rsidRPr="00097C17" w:rsidRDefault="00EF3524" w:rsidP="00EF3524">
            <w:pPr>
              <w:pStyle w:val="TAH"/>
            </w:pPr>
            <w:r w:rsidRPr="00097C17">
              <w:t>Condition</w:t>
            </w:r>
          </w:p>
        </w:tc>
        <w:tc>
          <w:tcPr>
            <w:tcW w:w="3129" w:type="dxa"/>
            <w:tcBorders>
              <w:bottom w:val="single" w:sz="4" w:space="0" w:color="auto"/>
            </w:tcBorders>
          </w:tcPr>
          <w:p w14:paraId="467ECDB9"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9A6FC51" w14:textId="77777777" w:rsidR="00EF3524" w:rsidRPr="00097C17" w:rsidRDefault="00EF3524" w:rsidP="00EF3524">
            <w:pPr>
              <w:pStyle w:val="TAH"/>
            </w:pPr>
          </w:p>
        </w:tc>
        <w:tc>
          <w:tcPr>
            <w:tcW w:w="1417" w:type="dxa"/>
            <w:tcBorders>
              <w:top w:val="nil"/>
              <w:bottom w:val="single" w:sz="4" w:space="0" w:color="auto"/>
            </w:tcBorders>
          </w:tcPr>
          <w:p w14:paraId="662A5530" w14:textId="77777777" w:rsidR="00EF3524" w:rsidRPr="00097C17" w:rsidRDefault="00EF3524" w:rsidP="00EF3524">
            <w:pPr>
              <w:pStyle w:val="TAH"/>
            </w:pPr>
          </w:p>
        </w:tc>
      </w:tr>
      <w:tr w:rsidR="00EF3524" w:rsidRPr="00097C17" w14:paraId="41595065" w14:textId="77777777" w:rsidTr="00EF3524">
        <w:trPr>
          <w:jc w:val="center"/>
        </w:trPr>
        <w:tc>
          <w:tcPr>
            <w:tcW w:w="1156" w:type="dxa"/>
            <w:tcBorders>
              <w:top w:val="nil"/>
              <w:bottom w:val="single" w:sz="4" w:space="0" w:color="auto"/>
            </w:tcBorders>
            <w:shd w:val="clear" w:color="auto" w:fill="E7E6E6"/>
          </w:tcPr>
          <w:p w14:paraId="51240D41" w14:textId="77777777" w:rsidR="00EF3524" w:rsidRPr="00097C17" w:rsidRDefault="00EF3524" w:rsidP="00EF3524">
            <w:pPr>
              <w:pStyle w:val="TAL"/>
              <w:rPr>
                <w:b/>
              </w:rPr>
            </w:pPr>
            <w:r w:rsidRPr="00097C17">
              <w:rPr>
                <w:b/>
              </w:rPr>
              <w:t>7.1</w:t>
            </w:r>
          </w:p>
        </w:tc>
        <w:tc>
          <w:tcPr>
            <w:tcW w:w="4418" w:type="dxa"/>
            <w:tcBorders>
              <w:top w:val="nil"/>
              <w:bottom w:val="single" w:sz="4" w:space="0" w:color="auto"/>
            </w:tcBorders>
            <w:shd w:val="clear" w:color="auto" w:fill="E7E6E6"/>
          </w:tcPr>
          <w:p w14:paraId="6F1D4D01"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E7E6E6"/>
          </w:tcPr>
          <w:p w14:paraId="5220153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3DB214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8982DAD"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011D4F58"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C79A26E" w14:textId="77777777" w:rsidR="00EF3524" w:rsidRPr="00097C17" w:rsidRDefault="00EF3524" w:rsidP="00EF3524">
            <w:pPr>
              <w:pStyle w:val="TAL"/>
              <w:rPr>
                <w:b/>
              </w:rPr>
            </w:pPr>
          </w:p>
        </w:tc>
      </w:tr>
      <w:tr w:rsidR="00EF3524" w:rsidRPr="00097C17" w14:paraId="7AF49FA3" w14:textId="77777777" w:rsidTr="00EF3524">
        <w:trPr>
          <w:jc w:val="center"/>
        </w:trPr>
        <w:tc>
          <w:tcPr>
            <w:tcW w:w="1156" w:type="dxa"/>
            <w:tcBorders>
              <w:top w:val="nil"/>
              <w:bottom w:val="single" w:sz="4" w:space="0" w:color="auto"/>
            </w:tcBorders>
            <w:shd w:val="clear" w:color="auto" w:fill="E7E6E6"/>
          </w:tcPr>
          <w:p w14:paraId="1A6E105B" w14:textId="77777777" w:rsidR="00EF3524" w:rsidRPr="00097C17" w:rsidRDefault="00EF3524" w:rsidP="00EF3524">
            <w:pPr>
              <w:pStyle w:val="TAL"/>
              <w:rPr>
                <w:b/>
              </w:rPr>
            </w:pPr>
            <w:r w:rsidRPr="00097C17">
              <w:rPr>
                <w:b/>
              </w:rPr>
              <w:t>7.1.1</w:t>
            </w:r>
          </w:p>
        </w:tc>
        <w:tc>
          <w:tcPr>
            <w:tcW w:w="4418" w:type="dxa"/>
            <w:tcBorders>
              <w:top w:val="nil"/>
              <w:bottom w:val="single" w:sz="4" w:space="0" w:color="auto"/>
            </w:tcBorders>
            <w:shd w:val="clear" w:color="auto" w:fill="E7E6E6"/>
          </w:tcPr>
          <w:p w14:paraId="0B76287C" w14:textId="77777777" w:rsidR="00EF3524" w:rsidRPr="00097C17" w:rsidRDefault="00EF3524" w:rsidP="00EF3524">
            <w:pPr>
              <w:pStyle w:val="TAL"/>
              <w:rPr>
                <w:b/>
              </w:rPr>
            </w:pPr>
            <w:r w:rsidRPr="00097C17">
              <w:rPr>
                <w:b/>
              </w:rPr>
              <w:t>NR cell re-selection</w:t>
            </w:r>
          </w:p>
        </w:tc>
        <w:tc>
          <w:tcPr>
            <w:tcW w:w="849" w:type="dxa"/>
            <w:tcBorders>
              <w:top w:val="nil"/>
              <w:bottom w:val="single" w:sz="4" w:space="0" w:color="auto"/>
            </w:tcBorders>
            <w:shd w:val="clear" w:color="auto" w:fill="E7E6E6"/>
          </w:tcPr>
          <w:p w14:paraId="4EFBE414"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069B499"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6242298C"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1F40C324"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128B0968" w14:textId="77777777" w:rsidR="00EF3524" w:rsidRPr="00097C17" w:rsidRDefault="00EF3524" w:rsidP="00EF3524">
            <w:pPr>
              <w:pStyle w:val="TAL"/>
              <w:rPr>
                <w:b/>
              </w:rPr>
            </w:pPr>
          </w:p>
        </w:tc>
      </w:tr>
      <w:tr w:rsidR="00EF3524" w:rsidRPr="00097C17" w14:paraId="172BAD7D" w14:textId="77777777" w:rsidTr="00EF3524">
        <w:trPr>
          <w:jc w:val="center"/>
        </w:trPr>
        <w:tc>
          <w:tcPr>
            <w:tcW w:w="1156" w:type="dxa"/>
            <w:tcBorders>
              <w:top w:val="single" w:sz="4" w:space="0" w:color="auto"/>
              <w:bottom w:val="single" w:sz="4" w:space="0" w:color="auto"/>
            </w:tcBorders>
            <w:shd w:val="clear" w:color="auto" w:fill="auto"/>
          </w:tcPr>
          <w:p w14:paraId="159D2DA6" w14:textId="77777777" w:rsidR="00EF3524" w:rsidRPr="00097C17" w:rsidRDefault="00EF3524" w:rsidP="00EF3524">
            <w:pPr>
              <w:pStyle w:val="TAL"/>
            </w:pPr>
            <w:r w:rsidRPr="00097C17">
              <w:t>7.1.1.1</w:t>
            </w:r>
          </w:p>
        </w:tc>
        <w:tc>
          <w:tcPr>
            <w:tcW w:w="4418" w:type="dxa"/>
            <w:tcBorders>
              <w:top w:val="single" w:sz="4" w:space="0" w:color="auto"/>
              <w:bottom w:val="single" w:sz="4" w:space="0" w:color="auto"/>
            </w:tcBorders>
            <w:shd w:val="clear" w:color="auto" w:fill="auto"/>
          </w:tcPr>
          <w:p w14:paraId="49ECEF7A" w14:textId="77777777" w:rsidR="00EF3524" w:rsidRPr="00097C17" w:rsidRDefault="00EF3524" w:rsidP="00EF3524">
            <w:pPr>
              <w:pStyle w:val="TAL"/>
            </w:pPr>
            <w:r w:rsidRPr="00097C17">
              <w:t>NR SA FR2 cell re-selection</w:t>
            </w:r>
          </w:p>
        </w:tc>
        <w:tc>
          <w:tcPr>
            <w:tcW w:w="849" w:type="dxa"/>
            <w:tcBorders>
              <w:top w:val="single" w:sz="4" w:space="0" w:color="auto"/>
              <w:bottom w:val="single" w:sz="4" w:space="0" w:color="auto"/>
            </w:tcBorders>
            <w:shd w:val="clear" w:color="auto" w:fill="auto"/>
          </w:tcPr>
          <w:p w14:paraId="21AC01A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EC901F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5D62CE"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9A45F4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1E772CB" w14:textId="77777777" w:rsidR="00EF3524" w:rsidRPr="00097C17" w:rsidRDefault="00EF3524" w:rsidP="00EF3524">
            <w:pPr>
              <w:pStyle w:val="TAL"/>
            </w:pPr>
            <w:r w:rsidRPr="00097C17">
              <w:rPr>
                <w:rFonts w:hint="eastAsia"/>
              </w:rPr>
              <w:t>2Rx</w:t>
            </w:r>
          </w:p>
        </w:tc>
      </w:tr>
      <w:tr w:rsidR="00EF3524" w:rsidRPr="00097C17" w14:paraId="5A89E5C7" w14:textId="77777777" w:rsidTr="00EF3524">
        <w:trPr>
          <w:jc w:val="center"/>
        </w:trPr>
        <w:tc>
          <w:tcPr>
            <w:tcW w:w="1156" w:type="dxa"/>
            <w:tcBorders>
              <w:top w:val="single" w:sz="4" w:space="0" w:color="auto"/>
              <w:bottom w:val="single" w:sz="4" w:space="0" w:color="auto"/>
            </w:tcBorders>
            <w:shd w:val="clear" w:color="auto" w:fill="auto"/>
          </w:tcPr>
          <w:p w14:paraId="01AB62CA" w14:textId="77777777" w:rsidR="00EF3524" w:rsidRPr="00097C17" w:rsidRDefault="00EF3524" w:rsidP="00EF3524">
            <w:pPr>
              <w:pStyle w:val="TAL"/>
            </w:pPr>
            <w:r w:rsidRPr="00097C17">
              <w:t>7.1.1.2</w:t>
            </w:r>
          </w:p>
        </w:tc>
        <w:tc>
          <w:tcPr>
            <w:tcW w:w="4418" w:type="dxa"/>
            <w:tcBorders>
              <w:top w:val="single" w:sz="4" w:space="0" w:color="auto"/>
              <w:bottom w:val="single" w:sz="4" w:space="0" w:color="auto"/>
            </w:tcBorders>
            <w:shd w:val="clear" w:color="auto" w:fill="auto"/>
          </w:tcPr>
          <w:p w14:paraId="26F992B6" w14:textId="77777777" w:rsidR="00EF3524" w:rsidRPr="00097C17" w:rsidRDefault="00EF3524" w:rsidP="00EF3524">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4F7E13DB"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2CC8AD5"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F6D1C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6DB060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82231D" w14:textId="77777777" w:rsidR="00EF3524" w:rsidRPr="00097C17" w:rsidRDefault="00EF3524" w:rsidP="00EF3524">
            <w:pPr>
              <w:pStyle w:val="TAL"/>
            </w:pPr>
            <w:r w:rsidRPr="00097C17">
              <w:rPr>
                <w:rFonts w:hint="eastAsia"/>
              </w:rPr>
              <w:t>2Rx</w:t>
            </w:r>
          </w:p>
        </w:tc>
      </w:tr>
      <w:tr w:rsidR="00EF3524" w:rsidRPr="00097C17" w14:paraId="350AB669" w14:textId="77777777" w:rsidTr="00EF3524">
        <w:trPr>
          <w:jc w:val="center"/>
        </w:trPr>
        <w:tc>
          <w:tcPr>
            <w:tcW w:w="1156" w:type="dxa"/>
            <w:tcBorders>
              <w:top w:val="nil"/>
              <w:bottom w:val="single" w:sz="4" w:space="0" w:color="auto"/>
            </w:tcBorders>
            <w:shd w:val="clear" w:color="auto" w:fill="E7E6E6"/>
          </w:tcPr>
          <w:p w14:paraId="7740DFC0" w14:textId="77777777" w:rsidR="00EF3524" w:rsidRPr="00097C17" w:rsidRDefault="00EF3524" w:rsidP="00EF3524">
            <w:pPr>
              <w:pStyle w:val="TAL"/>
              <w:rPr>
                <w:b/>
              </w:rPr>
            </w:pPr>
            <w:r w:rsidRPr="00097C17">
              <w:rPr>
                <w:b/>
              </w:rPr>
              <w:t>7.2</w:t>
            </w:r>
          </w:p>
        </w:tc>
        <w:tc>
          <w:tcPr>
            <w:tcW w:w="4418" w:type="dxa"/>
            <w:tcBorders>
              <w:top w:val="nil"/>
              <w:bottom w:val="single" w:sz="4" w:space="0" w:color="auto"/>
            </w:tcBorders>
            <w:shd w:val="clear" w:color="auto" w:fill="E7E6E6"/>
          </w:tcPr>
          <w:p w14:paraId="0ED4CE80" w14:textId="77777777" w:rsidR="00EF3524" w:rsidRPr="00097C17" w:rsidRDefault="00EF3524" w:rsidP="00EF3524">
            <w:pPr>
              <w:pStyle w:val="TAL"/>
              <w:rPr>
                <w:b/>
              </w:rPr>
            </w:pPr>
            <w:r w:rsidRPr="00097C17">
              <w:rPr>
                <w:b/>
              </w:rPr>
              <w:t>RRC_INACTIVE state mobility</w:t>
            </w:r>
          </w:p>
        </w:tc>
        <w:tc>
          <w:tcPr>
            <w:tcW w:w="849" w:type="dxa"/>
            <w:tcBorders>
              <w:top w:val="nil"/>
              <w:bottom w:val="single" w:sz="4" w:space="0" w:color="auto"/>
            </w:tcBorders>
            <w:shd w:val="clear" w:color="auto" w:fill="E7E6E6"/>
          </w:tcPr>
          <w:p w14:paraId="1502C0D2"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5ABF43C"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50C56143"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3F311B69"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55D57" w14:textId="77777777" w:rsidR="00EF3524" w:rsidRPr="00097C17" w:rsidRDefault="00EF3524" w:rsidP="00EF3524">
            <w:pPr>
              <w:pStyle w:val="TAL"/>
              <w:rPr>
                <w:b/>
              </w:rPr>
            </w:pPr>
          </w:p>
        </w:tc>
      </w:tr>
      <w:tr w:rsidR="00EF3524" w:rsidRPr="00097C17" w14:paraId="45F3511E" w14:textId="77777777" w:rsidTr="00EF3524">
        <w:trPr>
          <w:jc w:val="center"/>
        </w:trPr>
        <w:tc>
          <w:tcPr>
            <w:tcW w:w="1156" w:type="dxa"/>
            <w:tcBorders>
              <w:top w:val="nil"/>
              <w:bottom w:val="single" w:sz="4" w:space="0" w:color="auto"/>
            </w:tcBorders>
            <w:shd w:val="clear" w:color="auto" w:fill="E7E6E6"/>
          </w:tcPr>
          <w:p w14:paraId="7704B1E2" w14:textId="77777777" w:rsidR="00EF3524" w:rsidRPr="00097C17" w:rsidRDefault="00EF3524" w:rsidP="00EF3524">
            <w:pPr>
              <w:pStyle w:val="TAL"/>
              <w:rPr>
                <w:b/>
              </w:rPr>
            </w:pPr>
            <w:r w:rsidRPr="00097C17">
              <w:rPr>
                <w:b/>
              </w:rPr>
              <w:t>7.3</w:t>
            </w:r>
          </w:p>
        </w:tc>
        <w:tc>
          <w:tcPr>
            <w:tcW w:w="4418" w:type="dxa"/>
            <w:tcBorders>
              <w:top w:val="nil"/>
              <w:bottom w:val="single" w:sz="4" w:space="0" w:color="auto"/>
            </w:tcBorders>
            <w:shd w:val="clear" w:color="auto" w:fill="E7E6E6"/>
          </w:tcPr>
          <w:p w14:paraId="0A291FD8" w14:textId="77777777" w:rsidR="00EF3524" w:rsidRPr="00097C17" w:rsidRDefault="00EF3524" w:rsidP="00EF3524">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66B754F1"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2429997"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00AE8E1"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6D94F453"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066E0646" w14:textId="77777777" w:rsidR="00EF3524" w:rsidRPr="00097C17" w:rsidRDefault="00EF3524" w:rsidP="00EF3524">
            <w:pPr>
              <w:pStyle w:val="TAL"/>
              <w:rPr>
                <w:b/>
              </w:rPr>
            </w:pPr>
          </w:p>
        </w:tc>
      </w:tr>
      <w:tr w:rsidR="00EF3524" w:rsidRPr="00097C17" w14:paraId="349CDD76" w14:textId="77777777" w:rsidTr="00EF3524">
        <w:trPr>
          <w:jc w:val="center"/>
        </w:trPr>
        <w:tc>
          <w:tcPr>
            <w:tcW w:w="1156" w:type="dxa"/>
            <w:tcBorders>
              <w:top w:val="nil"/>
              <w:bottom w:val="single" w:sz="4" w:space="0" w:color="auto"/>
            </w:tcBorders>
            <w:shd w:val="clear" w:color="auto" w:fill="E7E6E6"/>
          </w:tcPr>
          <w:p w14:paraId="227BD3C0" w14:textId="77777777" w:rsidR="00EF3524" w:rsidRPr="00097C17" w:rsidRDefault="00EF3524" w:rsidP="00EF3524">
            <w:pPr>
              <w:pStyle w:val="TAL"/>
              <w:rPr>
                <w:b/>
              </w:rPr>
            </w:pPr>
            <w:r w:rsidRPr="00097C17">
              <w:rPr>
                <w:b/>
              </w:rPr>
              <w:t>7.3.1</w:t>
            </w:r>
          </w:p>
        </w:tc>
        <w:tc>
          <w:tcPr>
            <w:tcW w:w="4418" w:type="dxa"/>
            <w:tcBorders>
              <w:top w:val="nil"/>
              <w:bottom w:val="single" w:sz="4" w:space="0" w:color="auto"/>
            </w:tcBorders>
            <w:shd w:val="clear" w:color="auto" w:fill="E7E6E6"/>
          </w:tcPr>
          <w:p w14:paraId="03773D27" w14:textId="77777777" w:rsidR="00EF3524" w:rsidRPr="00097C17" w:rsidRDefault="00EF3524" w:rsidP="00EF3524">
            <w:pPr>
              <w:pStyle w:val="TAL"/>
              <w:rPr>
                <w:b/>
              </w:rPr>
            </w:pPr>
            <w:r w:rsidRPr="00097C17">
              <w:rPr>
                <w:b/>
              </w:rPr>
              <w:t>Handover</w:t>
            </w:r>
          </w:p>
        </w:tc>
        <w:tc>
          <w:tcPr>
            <w:tcW w:w="849" w:type="dxa"/>
            <w:tcBorders>
              <w:top w:val="nil"/>
              <w:bottom w:val="single" w:sz="4" w:space="0" w:color="auto"/>
            </w:tcBorders>
            <w:shd w:val="clear" w:color="auto" w:fill="E7E6E6"/>
          </w:tcPr>
          <w:p w14:paraId="1071B0D3"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7499563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398D1B00"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7551B0A1"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20454" w14:textId="77777777" w:rsidR="00EF3524" w:rsidRPr="00097C17" w:rsidRDefault="00EF3524" w:rsidP="00EF3524">
            <w:pPr>
              <w:pStyle w:val="TAL"/>
              <w:rPr>
                <w:b/>
              </w:rPr>
            </w:pPr>
          </w:p>
        </w:tc>
      </w:tr>
      <w:tr w:rsidR="00EF3524" w:rsidRPr="00097C17" w14:paraId="09652315" w14:textId="77777777" w:rsidTr="00EF3524">
        <w:trPr>
          <w:jc w:val="center"/>
        </w:trPr>
        <w:tc>
          <w:tcPr>
            <w:tcW w:w="1156" w:type="dxa"/>
            <w:tcBorders>
              <w:bottom w:val="single" w:sz="4" w:space="0" w:color="auto"/>
            </w:tcBorders>
            <w:shd w:val="clear" w:color="auto" w:fill="E7E6E6"/>
          </w:tcPr>
          <w:p w14:paraId="00E8D4A2" w14:textId="77777777" w:rsidR="00EF3524" w:rsidRPr="00097C17" w:rsidRDefault="00EF3524" w:rsidP="00EF3524">
            <w:pPr>
              <w:pStyle w:val="TAL"/>
              <w:rPr>
                <w:b/>
              </w:rPr>
            </w:pPr>
            <w:r w:rsidRPr="00097C17">
              <w:rPr>
                <w:b/>
              </w:rPr>
              <w:t>7.3.2</w:t>
            </w:r>
          </w:p>
        </w:tc>
        <w:tc>
          <w:tcPr>
            <w:tcW w:w="4418" w:type="dxa"/>
            <w:tcBorders>
              <w:bottom w:val="single" w:sz="4" w:space="0" w:color="auto"/>
            </w:tcBorders>
            <w:shd w:val="clear" w:color="auto" w:fill="E7E6E6"/>
          </w:tcPr>
          <w:p w14:paraId="7F31F961" w14:textId="77777777" w:rsidR="00EF3524" w:rsidRPr="00097C17" w:rsidRDefault="00EF3524" w:rsidP="00EF3524">
            <w:pPr>
              <w:pStyle w:val="TAL"/>
              <w:rPr>
                <w:b/>
              </w:rPr>
            </w:pPr>
            <w:r w:rsidRPr="00097C17">
              <w:rPr>
                <w:b/>
              </w:rPr>
              <w:t>RRC connection mobility control</w:t>
            </w:r>
          </w:p>
        </w:tc>
        <w:tc>
          <w:tcPr>
            <w:tcW w:w="849" w:type="dxa"/>
            <w:tcBorders>
              <w:bottom w:val="single" w:sz="4" w:space="0" w:color="auto"/>
            </w:tcBorders>
            <w:shd w:val="clear" w:color="auto" w:fill="E7E6E6"/>
          </w:tcPr>
          <w:p w14:paraId="3B38F6B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35DFF96"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1822D1F2"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0ADCEA17"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580D182C" w14:textId="77777777" w:rsidR="00EF3524" w:rsidRPr="00097C17" w:rsidRDefault="00EF3524" w:rsidP="00EF3524">
            <w:pPr>
              <w:pStyle w:val="TAL"/>
              <w:rPr>
                <w:b/>
              </w:rPr>
            </w:pPr>
          </w:p>
        </w:tc>
      </w:tr>
      <w:tr w:rsidR="00EF3524" w:rsidRPr="00097C17" w14:paraId="45E7FF0F" w14:textId="77777777" w:rsidTr="00EF3524">
        <w:trPr>
          <w:jc w:val="center"/>
        </w:trPr>
        <w:tc>
          <w:tcPr>
            <w:tcW w:w="1156" w:type="dxa"/>
            <w:tcBorders>
              <w:bottom w:val="single" w:sz="4" w:space="0" w:color="auto"/>
            </w:tcBorders>
            <w:shd w:val="clear" w:color="auto" w:fill="E7E6E6"/>
          </w:tcPr>
          <w:p w14:paraId="07FFA0F8" w14:textId="77777777" w:rsidR="00EF3524" w:rsidRPr="00097C17" w:rsidRDefault="00EF3524" w:rsidP="00EF3524">
            <w:pPr>
              <w:pStyle w:val="TAL"/>
              <w:rPr>
                <w:b/>
              </w:rPr>
            </w:pPr>
            <w:r w:rsidRPr="00097C17">
              <w:rPr>
                <w:b/>
              </w:rPr>
              <w:t>7.3.2.1</w:t>
            </w:r>
          </w:p>
        </w:tc>
        <w:tc>
          <w:tcPr>
            <w:tcW w:w="4418" w:type="dxa"/>
            <w:tcBorders>
              <w:bottom w:val="single" w:sz="4" w:space="0" w:color="auto"/>
            </w:tcBorders>
            <w:shd w:val="clear" w:color="auto" w:fill="E7E6E6"/>
          </w:tcPr>
          <w:p w14:paraId="74CEF061" w14:textId="77777777" w:rsidR="00EF3524" w:rsidRPr="00097C17" w:rsidRDefault="00EF3524" w:rsidP="00EF3524">
            <w:pPr>
              <w:pStyle w:val="TAL"/>
              <w:rPr>
                <w:b/>
              </w:rPr>
            </w:pPr>
            <w:r w:rsidRPr="00097C17">
              <w:rPr>
                <w:b/>
              </w:rPr>
              <w:t>RRC re-establishment</w:t>
            </w:r>
          </w:p>
        </w:tc>
        <w:tc>
          <w:tcPr>
            <w:tcW w:w="849" w:type="dxa"/>
            <w:tcBorders>
              <w:bottom w:val="single" w:sz="4" w:space="0" w:color="auto"/>
            </w:tcBorders>
            <w:shd w:val="clear" w:color="auto" w:fill="E7E6E6"/>
          </w:tcPr>
          <w:p w14:paraId="41E8B279"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713A1E7"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6736DB81"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3E8FD3BB"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2EBA8E0B" w14:textId="77777777" w:rsidR="00EF3524" w:rsidRPr="00097C17" w:rsidRDefault="00EF3524" w:rsidP="00EF3524">
            <w:pPr>
              <w:pStyle w:val="TAL"/>
              <w:rPr>
                <w:b/>
              </w:rPr>
            </w:pPr>
          </w:p>
        </w:tc>
      </w:tr>
      <w:tr w:rsidR="00EF3524" w:rsidRPr="00097C17" w14:paraId="12E87061" w14:textId="77777777" w:rsidTr="00EF3524">
        <w:trPr>
          <w:jc w:val="center"/>
        </w:trPr>
        <w:tc>
          <w:tcPr>
            <w:tcW w:w="1156" w:type="dxa"/>
            <w:tcBorders>
              <w:top w:val="single" w:sz="4" w:space="0" w:color="auto"/>
              <w:bottom w:val="single" w:sz="4" w:space="0" w:color="auto"/>
            </w:tcBorders>
            <w:shd w:val="clear" w:color="auto" w:fill="auto"/>
          </w:tcPr>
          <w:p w14:paraId="7030ABBA" w14:textId="77777777" w:rsidR="00EF3524" w:rsidRPr="00097C17" w:rsidRDefault="00EF3524" w:rsidP="00EF3524">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1638F123" w14:textId="77777777" w:rsidR="00EF3524" w:rsidRPr="00097C17" w:rsidRDefault="00EF3524" w:rsidP="00EF3524">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21879B37"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A5A5C1A"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78C4A75"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C112B64"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9BA80B5" w14:textId="77777777" w:rsidR="00EF3524" w:rsidRPr="00097C17" w:rsidRDefault="00EF3524" w:rsidP="00EF3524">
            <w:pPr>
              <w:pStyle w:val="TAL"/>
            </w:pPr>
            <w:r w:rsidRPr="00097C17">
              <w:rPr>
                <w:rFonts w:hint="eastAsia"/>
              </w:rPr>
              <w:t>2Rx</w:t>
            </w:r>
          </w:p>
        </w:tc>
      </w:tr>
      <w:tr w:rsidR="00EF3524" w:rsidRPr="00097C17" w14:paraId="02D999B4" w14:textId="77777777" w:rsidTr="00EF3524">
        <w:trPr>
          <w:jc w:val="center"/>
        </w:trPr>
        <w:tc>
          <w:tcPr>
            <w:tcW w:w="1156" w:type="dxa"/>
            <w:tcBorders>
              <w:top w:val="single" w:sz="4" w:space="0" w:color="auto"/>
              <w:bottom w:val="single" w:sz="4" w:space="0" w:color="auto"/>
            </w:tcBorders>
            <w:shd w:val="clear" w:color="auto" w:fill="auto"/>
          </w:tcPr>
          <w:p w14:paraId="7A2BFDCB" w14:textId="77777777" w:rsidR="00EF3524" w:rsidRPr="00097C17" w:rsidRDefault="00EF3524" w:rsidP="00EF3524">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04B45CAC" w14:textId="77777777" w:rsidR="00EF3524" w:rsidRPr="00097C17" w:rsidRDefault="00EF3524" w:rsidP="00EF3524">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1653D2C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8CA0126"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89AD503"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16EAB5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541A812" w14:textId="77777777" w:rsidR="00EF3524" w:rsidRPr="00097C17" w:rsidRDefault="00EF3524" w:rsidP="00EF3524">
            <w:pPr>
              <w:pStyle w:val="TAL"/>
            </w:pPr>
            <w:r w:rsidRPr="00097C17">
              <w:rPr>
                <w:rFonts w:hint="eastAsia"/>
              </w:rPr>
              <w:t>2Rx</w:t>
            </w:r>
          </w:p>
        </w:tc>
      </w:tr>
      <w:tr w:rsidR="00EF3524" w:rsidRPr="00097C17" w14:paraId="7F982841" w14:textId="77777777" w:rsidTr="00EF3524">
        <w:trPr>
          <w:jc w:val="center"/>
        </w:trPr>
        <w:tc>
          <w:tcPr>
            <w:tcW w:w="1156" w:type="dxa"/>
            <w:tcBorders>
              <w:top w:val="single" w:sz="4" w:space="0" w:color="auto"/>
              <w:bottom w:val="single" w:sz="4" w:space="0" w:color="auto"/>
            </w:tcBorders>
            <w:shd w:val="clear" w:color="auto" w:fill="auto"/>
          </w:tcPr>
          <w:p w14:paraId="70EA35BA" w14:textId="77777777" w:rsidR="00EF3524" w:rsidRPr="00097C17" w:rsidRDefault="00EF3524" w:rsidP="00EF3524">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641C0846" w14:textId="77777777" w:rsidR="00EF3524" w:rsidRPr="00097C17" w:rsidRDefault="00EF3524" w:rsidP="00EF3524">
            <w:pPr>
              <w:pStyle w:val="TAL"/>
              <w:rPr>
                <w:lang w:eastAsia="zh-CN"/>
              </w:rPr>
            </w:pPr>
            <w:r w:rsidRPr="00097C17">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22763EF9" w14:textId="77777777" w:rsidR="00EF3524" w:rsidRPr="00097C17" w:rsidRDefault="00EF3524" w:rsidP="00EF3524">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D5A8C42" w14:textId="77777777" w:rsidR="00EF3524" w:rsidRPr="00097C17" w:rsidRDefault="00EF3524" w:rsidP="00EF3524">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05C3837E" w14:textId="77777777" w:rsidR="00EF3524" w:rsidRPr="00097C17" w:rsidRDefault="00EF3524" w:rsidP="00EF3524">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38981F23" w14:textId="77777777" w:rsidR="00EF3524" w:rsidRPr="00097C17" w:rsidRDefault="00EF3524" w:rsidP="00EF3524">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3EEF5B8E" w14:textId="77777777" w:rsidR="00EF3524" w:rsidRPr="00097C17" w:rsidRDefault="00EF3524" w:rsidP="00EF3524">
            <w:pPr>
              <w:pStyle w:val="TAL"/>
            </w:pPr>
            <w:r w:rsidRPr="00097C17">
              <w:rPr>
                <w:rFonts w:hint="eastAsia"/>
              </w:rPr>
              <w:t>2Rx</w:t>
            </w:r>
          </w:p>
        </w:tc>
      </w:tr>
      <w:tr w:rsidR="00EF3524" w:rsidRPr="00097C17" w14:paraId="3A09192B" w14:textId="77777777" w:rsidTr="00EF3524">
        <w:trPr>
          <w:jc w:val="center"/>
        </w:trPr>
        <w:tc>
          <w:tcPr>
            <w:tcW w:w="1156" w:type="dxa"/>
            <w:tcBorders>
              <w:top w:val="single" w:sz="4" w:space="0" w:color="auto"/>
              <w:bottom w:val="single" w:sz="4" w:space="0" w:color="auto"/>
            </w:tcBorders>
            <w:shd w:val="clear" w:color="auto" w:fill="E7E6E6"/>
          </w:tcPr>
          <w:p w14:paraId="0B4D455F" w14:textId="77777777" w:rsidR="00EF3524" w:rsidRPr="00097C17" w:rsidRDefault="00EF3524" w:rsidP="00EF3524">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2E6AF573" w14:textId="77777777" w:rsidR="00EF3524" w:rsidRPr="00097C17" w:rsidRDefault="00EF3524" w:rsidP="00EF3524">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58570F7F"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EFA695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07A8A952"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C74596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976BA3" w14:textId="77777777" w:rsidR="00EF3524" w:rsidRPr="00097C17" w:rsidRDefault="00EF3524" w:rsidP="00EF3524">
            <w:pPr>
              <w:pStyle w:val="TAL"/>
              <w:rPr>
                <w:b/>
              </w:rPr>
            </w:pPr>
          </w:p>
        </w:tc>
      </w:tr>
      <w:tr w:rsidR="00EF3524" w:rsidRPr="00097C17" w14:paraId="37A76E35" w14:textId="77777777" w:rsidTr="00EF3524">
        <w:trPr>
          <w:jc w:val="center"/>
        </w:trPr>
        <w:tc>
          <w:tcPr>
            <w:tcW w:w="1156" w:type="dxa"/>
            <w:tcBorders>
              <w:top w:val="single" w:sz="4" w:space="0" w:color="auto"/>
              <w:bottom w:val="single" w:sz="4" w:space="0" w:color="auto"/>
            </w:tcBorders>
            <w:shd w:val="clear" w:color="auto" w:fill="auto"/>
          </w:tcPr>
          <w:p w14:paraId="0A174F01" w14:textId="77777777" w:rsidR="00EF3524" w:rsidRPr="00097C17" w:rsidRDefault="00EF3524" w:rsidP="00EF3524">
            <w:pPr>
              <w:pStyle w:val="TAL"/>
            </w:pPr>
            <w:r w:rsidRPr="00097C17">
              <w:t>7.3.2.2.1</w:t>
            </w:r>
          </w:p>
        </w:tc>
        <w:tc>
          <w:tcPr>
            <w:tcW w:w="4418" w:type="dxa"/>
            <w:tcBorders>
              <w:top w:val="single" w:sz="4" w:space="0" w:color="auto"/>
              <w:bottom w:val="single" w:sz="4" w:space="0" w:color="auto"/>
            </w:tcBorders>
            <w:shd w:val="clear" w:color="auto" w:fill="auto"/>
          </w:tcPr>
          <w:p w14:paraId="3B3E9EAC" w14:textId="77777777" w:rsidR="00EF3524" w:rsidRPr="00097C17" w:rsidRDefault="00EF3524" w:rsidP="00EF3524">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6C5A06F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4CB4EA9"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695842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0FAE4E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42CD9AC" w14:textId="77777777" w:rsidR="00EF3524" w:rsidRPr="00097C17" w:rsidRDefault="00EF3524" w:rsidP="00EF3524">
            <w:pPr>
              <w:pStyle w:val="TAL"/>
            </w:pPr>
            <w:r w:rsidRPr="00097C17">
              <w:rPr>
                <w:rFonts w:hint="eastAsia"/>
              </w:rPr>
              <w:t>2Rx</w:t>
            </w:r>
          </w:p>
        </w:tc>
      </w:tr>
      <w:tr w:rsidR="00EF3524" w:rsidRPr="00097C17" w14:paraId="052BDE9C" w14:textId="77777777" w:rsidTr="00EF3524">
        <w:trPr>
          <w:jc w:val="center"/>
        </w:trPr>
        <w:tc>
          <w:tcPr>
            <w:tcW w:w="1156" w:type="dxa"/>
            <w:tcBorders>
              <w:top w:val="single" w:sz="4" w:space="0" w:color="auto"/>
              <w:bottom w:val="single" w:sz="4" w:space="0" w:color="auto"/>
            </w:tcBorders>
            <w:shd w:val="clear" w:color="auto" w:fill="auto"/>
          </w:tcPr>
          <w:p w14:paraId="2D3BBA9D" w14:textId="77777777" w:rsidR="00EF3524" w:rsidRPr="00097C17" w:rsidRDefault="00EF3524" w:rsidP="00EF3524">
            <w:pPr>
              <w:pStyle w:val="TAL"/>
            </w:pPr>
            <w:r w:rsidRPr="00097C17">
              <w:t>7.3.2.2.2</w:t>
            </w:r>
          </w:p>
        </w:tc>
        <w:tc>
          <w:tcPr>
            <w:tcW w:w="4418" w:type="dxa"/>
            <w:tcBorders>
              <w:top w:val="single" w:sz="4" w:space="0" w:color="auto"/>
              <w:bottom w:val="single" w:sz="4" w:space="0" w:color="auto"/>
            </w:tcBorders>
            <w:shd w:val="clear" w:color="auto" w:fill="auto"/>
          </w:tcPr>
          <w:p w14:paraId="6772E29D" w14:textId="77777777" w:rsidR="00EF3524" w:rsidRPr="00097C17" w:rsidRDefault="00EF3524" w:rsidP="00EF3524">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3D6C891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7D4DC7B"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C1AFDF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28E288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2B497AF" w14:textId="77777777" w:rsidR="00EF3524" w:rsidRPr="00097C17" w:rsidRDefault="00EF3524" w:rsidP="00EF3524">
            <w:pPr>
              <w:pStyle w:val="TAL"/>
            </w:pPr>
            <w:r w:rsidRPr="00097C17">
              <w:rPr>
                <w:rFonts w:hint="eastAsia"/>
              </w:rPr>
              <w:t>2Rx</w:t>
            </w:r>
          </w:p>
        </w:tc>
      </w:tr>
      <w:tr w:rsidR="00EF3524" w:rsidRPr="00097C17" w14:paraId="1E96C9F0" w14:textId="77777777" w:rsidTr="00EF3524">
        <w:trPr>
          <w:jc w:val="center"/>
        </w:trPr>
        <w:tc>
          <w:tcPr>
            <w:tcW w:w="1156" w:type="dxa"/>
            <w:tcBorders>
              <w:top w:val="single" w:sz="4" w:space="0" w:color="auto"/>
              <w:bottom w:val="single" w:sz="4" w:space="0" w:color="auto"/>
            </w:tcBorders>
            <w:shd w:val="clear" w:color="auto" w:fill="E7E6E6"/>
          </w:tcPr>
          <w:p w14:paraId="7F07BC78" w14:textId="77777777" w:rsidR="00EF3524" w:rsidRPr="00097C17" w:rsidRDefault="00EF3524" w:rsidP="00EF3524">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66D63177" w14:textId="77777777" w:rsidR="00EF3524" w:rsidRPr="00097C17" w:rsidRDefault="00EF3524" w:rsidP="00EF3524">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42349565"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54247F"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1509100E"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17B99C91"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B811FC" w14:textId="77777777" w:rsidR="00EF3524" w:rsidRPr="00097C17" w:rsidRDefault="00EF3524" w:rsidP="00EF3524">
            <w:pPr>
              <w:pStyle w:val="TAL"/>
              <w:rPr>
                <w:b/>
              </w:rPr>
            </w:pPr>
          </w:p>
        </w:tc>
      </w:tr>
      <w:tr w:rsidR="00EF3524" w:rsidRPr="00097C17" w14:paraId="2CE411C5" w14:textId="77777777" w:rsidTr="00EF3524">
        <w:trPr>
          <w:jc w:val="center"/>
        </w:trPr>
        <w:tc>
          <w:tcPr>
            <w:tcW w:w="1156" w:type="dxa"/>
            <w:tcBorders>
              <w:top w:val="single" w:sz="4" w:space="0" w:color="auto"/>
              <w:bottom w:val="single" w:sz="4" w:space="0" w:color="auto"/>
            </w:tcBorders>
            <w:shd w:val="clear" w:color="auto" w:fill="auto"/>
          </w:tcPr>
          <w:p w14:paraId="19CDCA6A" w14:textId="77777777" w:rsidR="00EF3524" w:rsidRPr="00097C17" w:rsidRDefault="00EF3524" w:rsidP="00EF3524">
            <w:pPr>
              <w:pStyle w:val="TAL"/>
            </w:pPr>
            <w:r w:rsidRPr="00097C17">
              <w:t>7.3.2.3.1</w:t>
            </w:r>
          </w:p>
        </w:tc>
        <w:tc>
          <w:tcPr>
            <w:tcW w:w="4418" w:type="dxa"/>
            <w:tcBorders>
              <w:top w:val="single" w:sz="4" w:space="0" w:color="auto"/>
              <w:bottom w:val="single" w:sz="4" w:space="0" w:color="auto"/>
            </w:tcBorders>
            <w:shd w:val="clear" w:color="auto" w:fill="auto"/>
          </w:tcPr>
          <w:p w14:paraId="06DB1044" w14:textId="77777777" w:rsidR="00EF3524" w:rsidRPr="00097C17" w:rsidRDefault="00EF3524" w:rsidP="00EF3524">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1D0BA652"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2F8524E"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7A7537"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EFBAF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EE54711" w14:textId="77777777" w:rsidR="00EF3524" w:rsidRPr="00097C17" w:rsidRDefault="00EF3524" w:rsidP="00EF3524">
            <w:pPr>
              <w:pStyle w:val="TAL"/>
            </w:pPr>
            <w:r w:rsidRPr="00097C17">
              <w:rPr>
                <w:rFonts w:hint="eastAsia"/>
              </w:rPr>
              <w:t>2Rx</w:t>
            </w:r>
          </w:p>
        </w:tc>
      </w:tr>
      <w:tr w:rsidR="00EF3524" w:rsidRPr="00097C17" w14:paraId="09FAA640" w14:textId="77777777" w:rsidTr="00EF3524">
        <w:trPr>
          <w:jc w:val="center"/>
        </w:trPr>
        <w:tc>
          <w:tcPr>
            <w:tcW w:w="1156" w:type="dxa"/>
            <w:tcBorders>
              <w:top w:val="single" w:sz="4" w:space="0" w:color="auto"/>
              <w:bottom w:val="single" w:sz="4" w:space="0" w:color="auto"/>
            </w:tcBorders>
            <w:shd w:val="clear" w:color="auto" w:fill="E7E6E6"/>
          </w:tcPr>
          <w:p w14:paraId="448A8E0E" w14:textId="77777777" w:rsidR="00EF3524" w:rsidRPr="00097C17" w:rsidRDefault="00EF3524" w:rsidP="00EF3524">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1278809C" w14:textId="77777777" w:rsidR="00EF3524" w:rsidRPr="00097C17" w:rsidRDefault="00EF3524" w:rsidP="00EF3524">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33EAAC20"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4CDA1E1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66C149B8"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2036113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53FC1CD" w14:textId="77777777" w:rsidR="00EF3524" w:rsidRPr="00097C17" w:rsidRDefault="00EF3524" w:rsidP="00EF3524">
            <w:pPr>
              <w:pStyle w:val="TAL"/>
              <w:rPr>
                <w:b/>
              </w:rPr>
            </w:pPr>
          </w:p>
        </w:tc>
      </w:tr>
      <w:tr w:rsidR="00EF3524" w:rsidRPr="00097C17" w14:paraId="5E299F70" w14:textId="77777777" w:rsidTr="00EF3524">
        <w:trPr>
          <w:jc w:val="center"/>
        </w:trPr>
        <w:tc>
          <w:tcPr>
            <w:tcW w:w="1156" w:type="dxa"/>
            <w:tcBorders>
              <w:top w:val="single" w:sz="4" w:space="0" w:color="auto"/>
              <w:bottom w:val="single" w:sz="4" w:space="0" w:color="auto"/>
            </w:tcBorders>
            <w:shd w:val="clear" w:color="auto" w:fill="E7E6E6"/>
          </w:tcPr>
          <w:p w14:paraId="6FC89161" w14:textId="77777777" w:rsidR="00EF3524" w:rsidRPr="00097C17" w:rsidRDefault="00EF3524" w:rsidP="00EF3524">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7C7E35EA" w14:textId="77777777" w:rsidR="00EF3524" w:rsidRPr="00097C17" w:rsidRDefault="00EF3524" w:rsidP="00EF3524">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10E73FA2"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280D371"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733C424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9C6BE4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87DD38E" w14:textId="77777777" w:rsidR="00EF3524" w:rsidRPr="00097C17" w:rsidRDefault="00EF3524" w:rsidP="00EF3524">
            <w:pPr>
              <w:pStyle w:val="TAL"/>
              <w:rPr>
                <w:b/>
              </w:rPr>
            </w:pPr>
          </w:p>
        </w:tc>
      </w:tr>
      <w:tr w:rsidR="00EF3524" w:rsidRPr="00097C17" w14:paraId="4AA04B60" w14:textId="77777777" w:rsidTr="00EF3524">
        <w:trPr>
          <w:jc w:val="center"/>
        </w:trPr>
        <w:tc>
          <w:tcPr>
            <w:tcW w:w="1156" w:type="dxa"/>
            <w:tcBorders>
              <w:top w:val="single" w:sz="4" w:space="0" w:color="auto"/>
              <w:bottom w:val="single" w:sz="4" w:space="0" w:color="auto"/>
            </w:tcBorders>
            <w:shd w:val="clear" w:color="auto" w:fill="E7E6E6"/>
          </w:tcPr>
          <w:p w14:paraId="7DD67602" w14:textId="77777777" w:rsidR="00EF3524" w:rsidRPr="00097C17" w:rsidRDefault="00EF3524" w:rsidP="00EF3524">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277A2144" w14:textId="77777777" w:rsidR="00EF3524" w:rsidRPr="00097C17" w:rsidRDefault="00EF3524" w:rsidP="00EF3524">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135AEEF8"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28E5B9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4A5C6BDF"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6A336CE"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E7A7326" w14:textId="77777777" w:rsidR="00EF3524" w:rsidRPr="00097C17" w:rsidRDefault="00EF3524" w:rsidP="00EF3524">
            <w:pPr>
              <w:pStyle w:val="TAL"/>
              <w:rPr>
                <w:b/>
              </w:rPr>
            </w:pPr>
          </w:p>
        </w:tc>
      </w:tr>
      <w:tr w:rsidR="00EF3524" w:rsidRPr="00097C17" w14:paraId="10A62A17" w14:textId="77777777" w:rsidTr="00EF3524">
        <w:trPr>
          <w:jc w:val="center"/>
        </w:trPr>
        <w:tc>
          <w:tcPr>
            <w:tcW w:w="1156" w:type="dxa"/>
            <w:tcBorders>
              <w:top w:val="single" w:sz="4" w:space="0" w:color="auto"/>
              <w:bottom w:val="single" w:sz="4" w:space="0" w:color="auto"/>
            </w:tcBorders>
            <w:shd w:val="clear" w:color="auto" w:fill="E7E6E6"/>
          </w:tcPr>
          <w:p w14:paraId="02788229" w14:textId="77777777" w:rsidR="00EF3524" w:rsidRPr="00097C17" w:rsidRDefault="00EF3524" w:rsidP="00EF3524">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64262207" w14:textId="77777777" w:rsidR="00EF3524" w:rsidRPr="00097C17" w:rsidRDefault="00EF3524" w:rsidP="00EF3524">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25F45D29"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AA6A69E"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652C22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3FEE57C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5AB88A6" w14:textId="77777777" w:rsidR="00EF3524" w:rsidRPr="00097C17" w:rsidRDefault="00EF3524" w:rsidP="00EF3524">
            <w:pPr>
              <w:pStyle w:val="TAL"/>
              <w:rPr>
                <w:b/>
              </w:rPr>
            </w:pPr>
          </w:p>
        </w:tc>
      </w:tr>
      <w:tr w:rsidR="00EF3524" w:rsidRPr="00097C17" w14:paraId="10EB4B01" w14:textId="77777777" w:rsidTr="00EF3524">
        <w:trPr>
          <w:jc w:val="center"/>
        </w:trPr>
        <w:tc>
          <w:tcPr>
            <w:tcW w:w="1156" w:type="dxa"/>
            <w:tcBorders>
              <w:top w:val="single" w:sz="4" w:space="0" w:color="auto"/>
              <w:bottom w:val="single" w:sz="4" w:space="0" w:color="auto"/>
            </w:tcBorders>
            <w:shd w:val="clear" w:color="auto" w:fill="E7E6E6"/>
          </w:tcPr>
          <w:p w14:paraId="51A96967" w14:textId="77777777" w:rsidR="00EF3524" w:rsidRPr="00097C17" w:rsidRDefault="00EF3524" w:rsidP="00EF3524">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6B3D8555" w14:textId="77777777" w:rsidR="00EF3524" w:rsidRPr="00097C17" w:rsidRDefault="00EF3524" w:rsidP="00EF3524">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323103D1"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D6C3F2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CC03115"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427D20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6B09FB3" w14:textId="77777777" w:rsidR="00EF3524" w:rsidRPr="00097C17" w:rsidRDefault="00EF3524" w:rsidP="00EF3524">
            <w:pPr>
              <w:pStyle w:val="TAL"/>
              <w:rPr>
                <w:b/>
              </w:rPr>
            </w:pPr>
          </w:p>
        </w:tc>
      </w:tr>
      <w:tr w:rsidR="00EF3524" w:rsidRPr="00097C17" w14:paraId="2C23CA83" w14:textId="77777777" w:rsidTr="00EF3524">
        <w:trPr>
          <w:jc w:val="center"/>
        </w:trPr>
        <w:tc>
          <w:tcPr>
            <w:tcW w:w="1156" w:type="dxa"/>
            <w:tcBorders>
              <w:top w:val="single" w:sz="4" w:space="0" w:color="auto"/>
              <w:bottom w:val="single" w:sz="4" w:space="0" w:color="auto"/>
            </w:tcBorders>
            <w:shd w:val="clear" w:color="auto" w:fill="E7E6E6"/>
          </w:tcPr>
          <w:p w14:paraId="2DA928F3" w14:textId="77777777" w:rsidR="00EF3524" w:rsidRPr="00097C17" w:rsidRDefault="00EF3524" w:rsidP="00EF3524">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4D94C5F9" w14:textId="77777777" w:rsidR="00EF3524" w:rsidRPr="00097C17" w:rsidRDefault="00EF3524" w:rsidP="00EF3524">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5F7BB72C"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82F0B6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FD4F78F"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82A08E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FA58674" w14:textId="77777777" w:rsidR="00EF3524" w:rsidRPr="00097C17" w:rsidRDefault="00EF3524" w:rsidP="00EF3524">
            <w:pPr>
              <w:pStyle w:val="TAL"/>
              <w:rPr>
                <w:b/>
              </w:rPr>
            </w:pPr>
          </w:p>
        </w:tc>
      </w:tr>
      <w:tr w:rsidR="00EF3524" w:rsidRPr="00097C17" w14:paraId="0EBF0F63" w14:textId="77777777" w:rsidTr="00EF3524">
        <w:trPr>
          <w:jc w:val="center"/>
        </w:trPr>
        <w:tc>
          <w:tcPr>
            <w:tcW w:w="1156" w:type="dxa"/>
            <w:tcBorders>
              <w:top w:val="single" w:sz="4" w:space="0" w:color="auto"/>
              <w:bottom w:val="single" w:sz="4" w:space="0" w:color="auto"/>
            </w:tcBorders>
            <w:shd w:val="clear" w:color="auto" w:fill="auto"/>
          </w:tcPr>
          <w:p w14:paraId="741CCA2B" w14:textId="77777777" w:rsidR="00EF3524" w:rsidRPr="00097C17" w:rsidRDefault="00EF3524" w:rsidP="00EF3524">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0F84D7DF" w14:textId="77777777" w:rsidR="00EF3524" w:rsidRPr="00097C17" w:rsidRDefault="00EF3524" w:rsidP="00EF3524">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65A506A"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1CBDA83"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048A8B91"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5218E11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F800EA8" w14:textId="77777777" w:rsidR="00EF3524" w:rsidRPr="00097C17" w:rsidRDefault="00EF3524" w:rsidP="00EF3524">
            <w:pPr>
              <w:pStyle w:val="TAL"/>
            </w:pPr>
            <w:r w:rsidRPr="00097C17">
              <w:rPr>
                <w:rFonts w:hint="eastAsia"/>
              </w:rPr>
              <w:t>2Rx</w:t>
            </w:r>
          </w:p>
        </w:tc>
      </w:tr>
      <w:tr w:rsidR="00EF3524" w:rsidRPr="00097C17" w14:paraId="5DCD810F" w14:textId="77777777" w:rsidTr="00EF3524">
        <w:trPr>
          <w:jc w:val="center"/>
        </w:trPr>
        <w:tc>
          <w:tcPr>
            <w:tcW w:w="1156" w:type="dxa"/>
            <w:tcBorders>
              <w:top w:val="single" w:sz="4" w:space="0" w:color="auto"/>
              <w:bottom w:val="single" w:sz="4" w:space="0" w:color="auto"/>
            </w:tcBorders>
            <w:shd w:val="clear" w:color="auto" w:fill="E7E6E6"/>
          </w:tcPr>
          <w:p w14:paraId="52BDFFF6" w14:textId="77777777" w:rsidR="00EF3524" w:rsidRPr="00097C17" w:rsidRDefault="00EF3524" w:rsidP="00EF3524">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5E1166A5" w14:textId="77777777" w:rsidR="00EF3524" w:rsidRPr="00097C17" w:rsidRDefault="00EF3524" w:rsidP="00EF3524">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5C9B9F75"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9412B56"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3428684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0D35EE39"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900C68A" w14:textId="77777777" w:rsidR="00EF3524" w:rsidRPr="00097C17" w:rsidRDefault="00EF3524" w:rsidP="00EF3524">
            <w:pPr>
              <w:pStyle w:val="TAL"/>
              <w:rPr>
                <w:b/>
              </w:rPr>
            </w:pPr>
          </w:p>
        </w:tc>
      </w:tr>
      <w:tr w:rsidR="00EF3524" w:rsidRPr="00097C17" w14:paraId="0B5E384F" w14:textId="77777777" w:rsidTr="00EF3524">
        <w:trPr>
          <w:jc w:val="center"/>
        </w:trPr>
        <w:tc>
          <w:tcPr>
            <w:tcW w:w="1156" w:type="dxa"/>
            <w:tcBorders>
              <w:top w:val="single" w:sz="4" w:space="0" w:color="auto"/>
              <w:bottom w:val="single" w:sz="4" w:space="0" w:color="auto"/>
            </w:tcBorders>
            <w:shd w:val="clear" w:color="auto" w:fill="E7E6E6"/>
          </w:tcPr>
          <w:p w14:paraId="2FDD0FFD" w14:textId="77777777" w:rsidR="00EF3524" w:rsidRPr="00097C17" w:rsidRDefault="00EF3524" w:rsidP="00EF3524">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4EBB3A32" w14:textId="77777777" w:rsidR="00EF3524" w:rsidRPr="00097C17" w:rsidRDefault="00EF3524" w:rsidP="00EF3524">
            <w:pPr>
              <w:pStyle w:val="TAL"/>
              <w:rPr>
                <w:b/>
              </w:rPr>
            </w:pPr>
            <w:proofErr w:type="spellStart"/>
            <w:r w:rsidRPr="00097C17">
              <w:rPr>
                <w:b/>
              </w:rPr>
              <w:t>Scell</w:t>
            </w:r>
            <w:proofErr w:type="spellEnd"/>
            <w:r w:rsidRPr="00097C17">
              <w:rPr>
                <w:b/>
              </w:rPr>
              <w:t xml:space="preserve"> activation and deactivation delay</w:t>
            </w:r>
          </w:p>
        </w:tc>
        <w:tc>
          <w:tcPr>
            <w:tcW w:w="849" w:type="dxa"/>
            <w:tcBorders>
              <w:top w:val="single" w:sz="4" w:space="0" w:color="auto"/>
              <w:bottom w:val="single" w:sz="4" w:space="0" w:color="auto"/>
            </w:tcBorders>
            <w:shd w:val="clear" w:color="auto" w:fill="E7E6E6"/>
          </w:tcPr>
          <w:p w14:paraId="7FB46F78"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255098"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A91B6C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31CD44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4091458" w14:textId="77777777" w:rsidR="00EF3524" w:rsidRPr="00097C17" w:rsidRDefault="00EF3524" w:rsidP="00EF3524">
            <w:pPr>
              <w:pStyle w:val="TAL"/>
              <w:rPr>
                <w:b/>
              </w:rPr>
            </w:pPr>
          </w:p>
        </w:tc>
      </w:tr>
      <w:tr w:rsidR="00EF3524" w:rsidRPr="00097C17" w14:paraId="621B0564" w14:textId="77777777" w:rsidTr="00EF3524">
        <w:trPr>
          <w:jc w:val="center"/>
        </w:trPr>
        <w:tc>
          <w:tcPr>
            <w:tcW w:w="1156" w:type="dxa"/>
            <w:tcBorders>
              <w:top w:val="single" w:sz="4" w:space="0" w:color="auto"/>
              <w:bottom w:val="single" w:sz="4" w:space="0" w:color="auto"/>
            </w:tcBorders>
            <w:shd w:val="clear" w:color="auto" w:fill="auto"/>
          </w:tcPr>
          <w:p w14:paraId="38A2D4FD" w14:textId="77777777" w:rsidR="00EF3524" w:rsidRPr="00097C17" w:rsidRDefault="00EF3524" w:rsidP="00EF3524">
            <w:pPr>
              <w:pStyle w:val="TAL"/>
            </w:pPr>
            <w:r w:rsidRPr="00097C17">
              <w:t>7.5.3.1</w:t>
            </w:r>
          </w:p>
        </w:tc>
        <w:tc>
          <w:tcPr>
            <w:tcW w:w="4418" w:type="dxa"/>
            <w:tcBorders>
              <w:top w:val="single" w:sz="4" w:space="0" w:color="auto"/>
              <w:bottom w:val="single" w:sz="4" w:space="0" w:color="auto"/>
            </w:tcBorders>
            <w:shd w:val="clear" w:color="auto" w:fill="auto"/>
          </w:tcPr>
          <w:p w14:paraId="59D1C0C8" w14:textId="77777777" w:rsidR="00EF3524" w:rsidRPr="00097C17" w:rsidRDefault="00EF3524" w:rsidP="00EF3524">
            <w:pPr>
              <w:pStyle w:val="TAL"/>
              <w:rPr>
                <w:lang w:eastAsia="zh-CN"/>
              </w:rPr>
            </w:pPr>
            <w:r w:rsidRPr="00097C17">
              <w:t xml:space="preserve">NR SA FR2-FR2 intra-band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5EDD8E73"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4AEAACA"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DAFF7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B886535"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A9F7367" w14:textId="77777777" w:rsidR="00EF3524" w:rsidRPr="00097C17" w:rsidRDefault="00EF3524" w:rsidP="00EF3524">
            <w:pPr>
              <w:pStyle w:val="TAL"/>
            </w:pPr>
            <w:r w:rsidRPr="00097C17">
              <w:rPr>
                <w:rFonts w:hint="eastAsia"/>
              </w:rPr>
              <w:t>2Rx</w:t>
            </w:r>
          </w:p>
        </w:tc>
      </w:tr>
      <w:tr w:rsidR="00EF3524" w:rsidRPr="00097C17" w14:paraId="4F1B853F" w14:textId="77777777" w:rsidTr="00EF3524">
        <w:trPr>
          <w:jc w:val="center"/>
        </w:trPr>
        <w:tc>
          <w:tcPr>
            <w:tcW w:w="1156" w:type="dxa"/>
            <w:tcBorders>
              <w:top w:val="single" w:sz="4" w:space="0" w:color="auto"/>
              <w:bottom w:val="single" w:sz="4" w:space="0" w:color="auto"/>
            </w:tcBorders>
            <w:shd w:val="clear" w:color="auto" w:fill="auto"/>
          </w:tcPr>
          <w:p w14:paraId="41AAB867" w14:textId="77777777" w:rsidR="00EF3524" w:rsidRPr="00097C17" w:rsidRDefault="00EF3524" w:rsidP="00EF3524">
            <w:pPr>
              <w:pStyle w:val="TAL"/>
            </w:pPr>
            <w:r w:rsidRPr="00097C17">
              <w:t>7.5.3.2</w:t>
            </w:r>
          </w:p>
        </w:tc>
        <w:tc>
          <w:tcPr>
            <w:tcW w:w="4418" w:type="dxa"/>
            <w:tcBorders>
              <w:top w:val="single" w:sz="4" w:space="0" w:color="auto"/>
              <w:bottom w:val="single" w:sz="4" w:space="0" w:color="auto"/>
            </w:tcBorders>
            <w:shd w:val="clear" w:color="auto" w:fill="auto"/>
          </w:tcPr>
          <w:p w14:paraId="4D71108C" w14:textId="77777777" w:rsidR="00EF3524" w:rsidRPr="00097C17" w:rsidRDefault="00EF3524" w:rsidP="00EF3524">
            <w:pPr>
              <w:pStyle w:val="TAL"/>
              <w:rPr>
                <w:lang w:eastAsia="zh-CN"/>
              </w:rPr>
            </w:pPr>
            <w:r w:rsidRPr="00097C17">
              <w:t xml:space="preserve">NR SA FR1-FR2 inter-band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0594AF7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41D2614"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D4A94A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136684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F4BEEF8" w14:textId="77777777" w:rsidR="00EF3524" w:rsidRPr="00097C17" w:rsidRDefault="00EF3524" w:rsidP="00EF3524">
            <w:pPr>
              <w:pStyle w:val="TAL"/>
            </w:pPr>
            <w:r w:rsidRPr="00097C17">
              <w:rPr>
                <w:rFonts w:hint="eastAsia"/>
              </w:rPr>
              <w:t>2Rx</w:t>
            </w:r>
          </w:p>
        </w:tc>
      </w:tr>
      <w:tr w:rsidR="00EF3524" w:rsidRPr="00097C17" w14:paraId="3EA63E1B" w14:textId="77777777" w:rsidTr="00EF3524">
        <w:trPr>
          <w:jc w:val="center"/>
        </w:trPr>
        <w:tc>
          <w:tcPr>
            <w:tcW w:w="1156" w:type="dxa"/>
            <w:tcBorders>
              <w:top w:val="single" w:sz="4" w:space="0" w:color="auto"/>
              <w:bottom w:val="single" w:sz="4" w:space="0" w:color="auto"/>
            </w:tcBorders>
            <w:shd w:val="clear" w:color="auto" w:fill="E7E6E6"/>
          </w:tcPr>
          <w:p w14:paraId="6DD3A41E" w14:textId="77777777" w:rsidR="00EF3524" w:rsidRPr="00097C17" w:rsidRDefault="00EF3524" w:rsidP="00EF3524">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6B4BF1C1" w14:textId="77777777" w:rsidR="00EF3524" w:rsidRPr="00097C17" w:rsidRDefault="00EF3524" w:rsidP="00EF3524">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5B8677D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0AF6CC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4EC348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4A8080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D486DB9" w14:textId="77777777" w:rsidR="00EF3524" w:rsidRPr="00097C17" w:rsidRDefault="00EF3524" w:rsidP="00EF3524">
            <w:pPr>
              <w:pStyle w:val="TAL"/>
              <w:rPr>
                <w:b/>
              </w:rPr>
            </w:pPr>
          </w:p>
        </w:tc>
      </w:tr>
      <w:tr w:rsidR="00EF3524" w:rsidRPr="00097C17" w14:paraId="3D56ED40" w14:textId="77777777" w:rsidTr="00EF3524">
        <w:trPr>
          <w:jc w:val="center"/>
        </w:trPr>
        <w:tc>
          <w:tcPr>
            <w:tcW w:w="1156" w:type="dxa"/>
            <w:tcBorders>
              <w:top w:val="single" w:sz="4" w:space="0" w:color="auto"/>
              <w:bottom w:val="single" w:sz="4" w:space="0" w:color="auto"/>
            </w:tcBorders>
            <w:shd w:val="clear" w:color="auto" w:fill="E7E6E6"/>
          </w:tcPr>
          <w:p w14:paraId="0AA95ADE" w14:textId="77777777" w:rsidR="00EF3524" w:rsidRPr="00097C17" w:rsidRDefault="00EF3524" w:rsidP="00EF3524">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1E0FADF3" w14:textId="77777777" w:rsidR="00EF3524" w:rsidRPr="00097C17" w:rsidRDefault="00EF3524" w:rsidP="00EF3524">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5A90F8B3"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06A1D86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09F88892"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E9BFAA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0EB48DB" w14:textId="77777777" w:rsidR="00EF3524" w:rsidRPr="00097C17" w:rsidRDefault="00EF3524" w:rsidP="00EF3524">
            <w:pPr>
              <w:pStyle w:val="TAL"/>
              <w:rPr>
                <w:b/>
              </w:rPr>
            </w:pPr>
          </w:p>
        </w:tc>
      </w:tr>
      <w:tr w:rsidR="00EF3524" w:rsidRPr="00097C17" w14:paraId="784C4F31" w14:textId="77777777" w:rsidTr="00EF3524">
        <w:trPr>
          <w:jc w:val="center"/>
        </w:trPr>
        <w:tc>
          <w:tcPr>
            <w:tcW w:w="1156" w:type="dxa"/>
            <w:tcBorders>
              <w:top w:val="single" w:sz="4" w:space="0" w:color="auto"/>
              <w:bottom w:val="single" w:sz="4" w:space="0" w:color="auto"/>
            </w:tcBorders>
            <w:shd w:val="clear" w:color="auto" w:fill="auto"/>
          </w:tcPr>
          <w:p w14:paraId="4AD8751C" w14:textId="77777777" w:rsidR="00EF3524" w:rsidRPr="00097C17" w:rsidRDefault="00EF3524" w:rsidP="00EF3524">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6D118A3C" w14:textId="77777777" w:rsidR="00EF3524" w:rsidRPr="00097C17" w:rsidRDefault="00EF3524" w:rsidP="00EF3524">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54F1228C"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72D5A" w14:textId="31A738A5" w:rsidR="00EF3524" w:rsidRPr="003F2D18" w:rsidRDefault="00EF3524" w:rsidP="00EF3524">
            <w:pPr>
              <w:pStyle w:val="TAL"/>
            </w:pPr>
            <w:r w:rsidRPr="003F2D18">
              <w:t>C006</w:t>
            </w:r>
          </w:p>
        </w:tc>
        <w:tc>
          <w:tcPr>
            <w:tcW w:w="3129" w:type="dxa"/>
            <w:tcBorders>
              <w:top w:val="single" w:sz="4" w:space="0" w:color="auto"/>
              <w:bottom w:val="single" w:sz="4" w:space="0" w:color="auto"/>
            </w:tcBorders>
            <w:shd w:val="clear" w:color="auto" w:fill="auto"/>
          </w:tcPr>
          <w:p w14:paraId="11239D08" w14:textId="315E471D" w:rsidR="00EF3524" w:rsidRPr="003F2D18" w:rsidRDefault="00EF3524" w:rsidP="00EF3524">
            <w:pPr>
              <w:pStyle w:val="TAL"/>
            </w:pPr>
            <w:r w:rsidRPr="003F2D18">
              <w:rPr>
                <w:lang w:eastAsia="zh-CN"/>
              </w:rPr>
              <w:t xml:space="preserve">UEs supporting 5GS </w:t>
            </w:r>
            <w:r w:rsidRPr="003F2D18">
              <w:rPr>
                <w:rFonts w:eastAsia="SimSun"/>
                <w:lang w:eastAsia="zh-CN"/>
              </w:rPr>
              <w:t>NR</w:t>
            </w:r>
            <w:r w:rsidRPr="003F2D18">
              <w:rPr>
                <w:lang w:eastAsia="zh-CN"/>
              </w:rPr>
              <w:t xml:space="preserve"> </w:t>
            </w:r>
            <w:r w:rsidRPr="003F2D18">
              <w:rPr>
                <w:rFonts w:eastAsia="SimSun"/>
                <w:lang w:eastAsia="zh-CN"/>
              </w:rPr>
              <w:t>SA</w:t>
            </w:r>
            <w:r w:rsidRPr="003F2D18">
              <w:rPr>
                <w:lang w:eastAsia="zh-CN"/>
              </w:rPr>
              <w:t xml:space="preserve"> FR2</w:t>
            </w:r>
          </w:p>
        </w:tc>
        <w:tc>
          <w:tcPr>
            <w:tcW w:w="1964" w:type="dxa"/>
            <w:tcBorders>
              <w:top w:val="single" w:sz="4" w:space="0" w:color="auto"/>
              <w:bottom w:val="single" w:sz="4" w:space="0" w:color="auto"/>
            </w:tcBorders>
          </w:tcPr>
          <w:p w14:paraId="1E4BEC6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1B85972" w14:textId="77777777" w:rsidR="00EF3524" w:rsidRPr="00097C17" w:rsidRDefault="00EF3524" w:rsidP="00EF3524">
            <w:pPr>
              <w:pStyle w:val="TAL"/>
            </w:pPr>
            <w:r w:rsidRPr="00097C17">
              <w:rPr>
                <w:rFonts w:hint="eastAsia"/>
              </w:rPr>
              <w:t>2Rx</w:t>
            </w:r>
          </w:p>
        </w:tc>
      </w:tr>
      <w:tr w:rsidR="00EF3524" w:rsidRPr="00097C17" w14:paraId="7178E7FC" w14:textId="77777777" w:rsidTr="00EF3524">
        <w:trPr>
          <w:jc w:val="center"/>
        </w:trPr>
        <w:tc>
          <w:tcPr>
            <w:tcW w:w="1156" w:type="dxa"/>
            <w:tcBorders>
              <w:top w:val="single" w:sz="4" w:space="0" w:color="auto"/>
              <w:bottom w:val="single" w:sz="4" w:space="0" w:color="auto"/>
            </w:tcBorders>
            <w:shd w:val="clear" w:color="auto" w:fill="auto"/>
          </w:tcPr>
          <w:p w14:paraId="2286F068" w14:textId="77777777" w:rsidR="00EF3524" w:rsidRPr="00097C17" w:rsidRDefault="00EF3524" w:rsidP="00EF3524">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2DC184F2" w14:textId="77777777" w:rsidR="00EF3524" w:rsidRPr="00097C17" w:rsidRDefault="00EF3524" w:rsidP="00EF3524">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74161679"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E6902A4" w14:textId="7734E4E2" w:rsidR="00EF3524" w:rsidRPr="003F2D18" w:rsidRDefault="00EF3524" w:rsidP="00EF3524">
            <w:pPr>
              <w:pStyle w:val="TAL"/>
            </w:pPr>
            <w:r w:rsidRPr="003F2D18">
              <w:t>C006a</w:t>
            </w:r>
          </w:p>
        </w:tc>
        <w:tc>
          <w:tcPr>
            <w:tcW w:w="3129" w:type="dxa"/>
            <w:tcBorders>
              <w:top w:val="single" w:sz="4" w:space="0" w:color="auto"/>
              <w:bottom w:val="single" w:sz="4" w:space="0" w:color="auto"/>
            </w:tcBorders>
            <w:shd w:val="clear" w:color="auto" w:fill="auto"/>
          </w:tcPr>
          <w:p w14:paraId="6D970998" w14:textId="433DB53A" w:rsidR="00EF3524" w:rsidRPr="003F2D18" w:rsidRDefault="00EF3524" w:rsidP="00EF3524">
            <w:pPr>
              <w:pStyle w:val="TAL"/>
            </w:pPr>
            <w:r w:rsidRPr="003F2D18">
              <w:rPr>
                <w:lang w:eastAsia="zh-CN"/>
              </w:rPr>
              <w:t xml:space="preserve">UEs supporting 5GS </w:t>
            </w:r>
            <w:r w:rsidRPr="003F2D18">
              <w:rPr>
                <w:rFonts w:eastAsia="SimSun"/>
                <w:lang w:eastAsia="zh-CN"/>
              </w:rPr>
              <w:t>NR</w:t>
            </w:r>
            <w:r w:rsidRPr="003F2D18">
              <w:rPr>
                <w:lang w:eastAsia="zh-CN"/>
              </w:rPr>
              <w:t xml:space="preserve"> </w:t>
            </w:r>
            <w:r w:rsidRPr="003F2D18">
              <w:rPr>
                <w:rFonts w:eastAsia="SimSun"/>
                <w:lang w:eastAsia="zh-CN"/>
              </w:rPr>
              <w:t>SA</w:t>
            </w:r>
            <w:r w:rsidRPr="003F2D18">
              <w:rPr>
                <w:lang w:eastAsia="zh-CN"/>
              </w:rPr>
              <w:t xml:space="preserve"> FR2 and long DRX cycle</w:t>
            </w:r>
          </w:p>
        </w:tc>
        <w:tc>
          <w:tcPr>
            <w:tcW w:w="1964" w:type="dxa"/>
            <w:tcBorders>
              <w:top w:val="single" w:sz="4" w:space="0" w:color="auto"/>
              <w:bottom w:val="single" w:sz="4" w:space="0" w:color="auto"/>
            </w:tcBorders>
          </w:tcPr>
          <w:p w14:paraId="5657F90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7F8DE68" w14:textId="77777777" w:rsidR="00EF3524" w:rsidRPr="00097C17" w:rsidRDefault="00EF3524" w:rsidP="00EF3524">
            <w:pPr>
              <w:pStyle w:val="TAL"/>
            </w:pPr>
            <w:r w:rsidRPr="00097C17">
              <w:rPr>
                <w:rFonts w:hint="eastAsia"/>
              </w:rPr>
              <w:t>2Rx</w:t>
            </w:r>
          </w:p>
        </w:tc>
      </w:tr>
      <w:tr w:rsidR="00EF3524" w:rsidRPr="00097C17" w14:paraId="40CC9AB3" w14:textId="77777777" w:rsidTr="00EF3524">
        <w:trPr>
          <w:jc w:val="center"/>
        </w:trPr>
        <w:tc>
          <w:tcPr>
            <w:tcW w:w="1156" w:type="dxa"/>
            <w:tcBorders>
              <w:top w:val="single" w:sz="4" w:space="0" w:color="auto"/>
              <w:bottom w:val="single" w:sz="4" w:space="0" w:color="auto"/>
            </w:tcBorders>
            <w:shd w:val="clear" w:color="auto" w:fill="auto"/>
          </w:tcPr>
          <w:p w14:paraId="4668B531" w14:textId="77777777" w:rsidR="00EF3524" w:rsidRPr="00097C17" w:rsidRDefault="00EF3524" w:rsidP="00EF3524">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39FC0260" w14:textId="77777777" w:rsidR="00EF3524" w:rsidRPr="00097C17" w:rsidRDefault="00EF3524" w:rsidP="00EF3524">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3F3F41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0E800AF" w14:textId="4A4908CC" w:rsidR="00EF3524" w:rsidRPr="006D1465" w:rsidRDefault="00EF3524" w:rsidP="00EF3524">
            <w:pPr>
              <w:pStyle w:val="TAL"/>
              <w:rPr>
                <w:highlight w:val="cyan"/>
              </w:rPr>
            </w:pPr>
            <w:del w:id="1380" w:author="Amy TAO" w:date="2021-08-25T18:29:00Z">
              <w:r w:rsidRPr="006D1465" w:rsidDel="006D1465">
                <w:rPr>
                  <w:highlight w:val="cyan"/>
                </w:rPr>
                <w:delText>C006</w:delText>
              </w:r>
            </w:del>
            <w:ins w:id="1381" w:author="Amy TAO" w:date="2021-08-25T18:29:00Z">
              <w:r w:rsidR="006D1465" w:rsidRPr="006D1465">
                <w:rPr>
                  <w:highlight w:val="cyan"/>
                </w:rPr>
                <w:t>FFS</w:t>
              </w:r>
            </w:ins>
          </w:p>
        </w:tc>
        <w:tc>
          <w:tcPr>
            <w:tcW w:w="3129" w:type="dxa"/>
            <w:tcBorders>
              <w:top w:val="single" w:sz="4" w:space="0" w:color="auto"/>
              <w:bottom w:val="single" w:sz="4" w:space="0" w:color="auto"/>
            </w:tcBorders>
            <w:shd w:val="clear" w:color="auto" w:fill="auto"/>
          </w:tcPr>
          <w:p w14:paraId="2F6EE363" w14:textId="52FF54AF" w:rsidR="00EF3524" w:rsidRPr="006D1465" w:rsidRDefault="00EF3524" w:rsidP="00EF3524">
            <w:pPr>
              <w:pStyle w:val="TAL"/>
              <w:rPr>
                <w:highlight w:val="cyan"/>
              </w:rPr>
            </w:pPr>
            <w:del w:id="1382" w:author="Amy TAO" w:date="2021-08-25T18:29:00Z">
              <w:r w:rsidRPr="006D1465" w:rsidDel="006D1465">
                <w:rPr>
                  <w:highlight w:val="cyan"/>
                  <w:lang w:eastAsia="zh-CN"/>
                </w:rPr>
                <w:delText xml:space="preserve">UEs supporting 5GS </w:delText>
              </w:r>
              <w:r w:rsidRPr="006D1465" w:rsidDel="006D1465">
                <w:rPr>
                  <w:rFonts w:eastAsia="SimSun"/>
                  <w:highlight w:val="cyan"/>
                  <w:lang w:eastAsia="zh-CN"/>
                </w:rPr>
                <w:delText>NR</w:delText>
              </w:r>
              <w:r w:rsidRPr="006D1465" w:rsidDel="006D1465">
                <w:rPr>
                  <w:highlight w:val="cyan"/>
                  <w:lang w:eastAsia="zh-CN"/>
                </w:rPr>
                <w:delText xml:space="preserve"> </w:delText>
              </w:r>
              <w:r w:rsidRPr="006D1465" w:rsidDel="006D1465">
                <w:rPr>
                  <w:rFonts w:eastAsia="SimSun"/>
                  <w:highlight w:val="cyan"/>
                  <w:lang w:eastAsia="zh-CN"/>
                </w:rPr>
                <w:delText>SA</w:delText>
              </w:r>
              <w:r w:rsidRPr="006D1465" w:rsidDel="006D1465">
                <w:rPr>
                  <w:highlight w:val="cyan"/>
                  <w:lang w:eastAsia="zh-CN"/>
                </w:rPr>
                <w:delText xml:space="preserve"> FR2</w:delText>
              </w:r>
            </w:del>
            <w:ins w:id="1383" w:author="Amy TAO" w:date="2021-08-25T18:29:00Z">
              <w:r w:rsidR="006D1465" w:rsidRPr="006D1465">
                <w:rPr>
                  <w:highlight w:val="cyan"/>
                  <w:lang w:eastAsia="zh-CN"/>
                </w:rPr>
                <w:t>FFS</w:t>
              </w:r>
            </w:ins>
          </w:p>
        </w:tc>
        <w:tc>
          <w:tcPr>
            <w:tcW w:w="1964" w:type="dxa"/>
            <w:tcBorders>
              <w:top w:val="single" w:sz="4" w:space="0" w:color="auto"/>
              <w:bottom w:val="single" w:sz="4" w:space="0" w:color="auto"/>
            </w:tcBorders>
          </w:tcPr>
          <w:p w14:paraId="4C160E14"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526E930" w14:textId="77777777" w:rsidR="00EF3524" w:rsidRPr="00097C17" w:rsidRDefault="00EF3524" w:rsidP="00EF3524">
            <w:pPr>
              <w:pStyle w:val="TAL"/>
            </w:pPr>
            <w:r w:rsidRPr="00097C17">
              <w:rPr>
                <w:rFonts w:hint="eastAsia"/>
              </w:rPr>
              <w:t>2Rx</w:t>
            </w:r>
          </w:p>
        </w:tc>
      </w:tr>
      <w:tr w:rsidR="00EF3524" w:rsidRPr="00097C17" w14:paraId="5FFA5381" w14:textId="77777777" w:rsidTr="00EF3524">
        <w:trPr>
          <w:jc w:val="center"/>
        </w:trPr>
        <w:tc>
          <w:tcPr>
            <w:tcW w:w="1156" w:type="dxa"/>
            <w:tcBorders>
              <w:top w:val="single" w:sz="4" w:space="0" w:color="auto"/>
              <w:bottom w:val="single" w:sz="4" w:space="0" w:color="auto"/>
            </w:tcBorders>
            <w:shd w:val="clear" w:color="auto" w:fill="auto"/>
          </w:tcPr>
          <w:p w14:paraId="04578AB7" w14:textId="77777777" w:rsidR="00EF3524" w:rsidRPr="00097C17" w:rsidRDefault="00EF3524" w:rsidP="00EF3524">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2D713F1C" w14:textId="77777777" w:rsidR="00EF3524" w:rsidRPr="00097C17" w:rsidRDefault="00EF3524" w:rsidP="00EF3524">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6C8EEA96"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A7F64" w14:textId="6B601409" w:rsidR="00EF3524" w:rsidRPr="006D1465" w:rsidRDefault="00EF3524" w:rsidP="00EF3524">
            <w:pPr>
              <w:pStyle w:val="TAL"/>
              <w:rPr>
                <w:highlight w:val="cyan"/>
              </w:rPr>
            </w:pPr>
            <w:del w:id="1384" w:author="Amy TAO" w:date="2021-08-25T18:29:00Z">
              <w:r w:rsidRPr="006D1465" w:rsidDel="006D1465">
                <w:rPr>
                  <w:highlight w:val="cyan"/>
                </w:rPr>
                <w:delText>C006a</w:delText>
              </w:r>
            </w:del>
            <w:ins w:id="1385" w:author="Amy TAO" w:date="2021-08-25T18:29:00Z">
              <w:r w:rsidR="006D1465" w:rsidRPr="006D1465">
                <w:rPr>
                  <w:highlight w:val="cyan"/>
                </w:rPr>
                <w:t>FFS</w:t>
              </w:r>
            </w:ins>
          </w:p>
        </w:tc>
        <w:tc>
          <w:tcPr>
            <w:tcW w:w="3129" w:type="dxa"/>
            <w:tcBorders>
              <w:top w:val="single" w:sz="4" w:space="0" w:color="auto"/>
              <w:bottom w:val="single" w:sz="4" w:space="0" w:color="auto"/>
            </w:tcBorders>
            <w:shd w:val="clear" w:color="auto" w:fill="auto"/>
          </w:tcPr>
          <w:p w14:paraId="108605C2" w14:textId="23DFFD23" w:rsidR="00EF3524" w:rsidRPr="006D1465" w:rsidRDefault="00EF3524" w:rsidP="00EF3524">
            <w:pPr>
              <w:pStyle w:val="TAL"/>
              <w:rPr>
                <w:highlight w:val="cyan"/>
              </w:rPr>
            </w:pPr>
            <w:del w:id="1386" w:author="Amy TAO" w:date="2021-08-25T18:29:00Z">
              <w:r w:rsidRPr="006D1465" w:rsidDel="006D1465">
                <w:rPr>
                  <w:highlight w:val="cyan"/>
                  <w:lang w:eastAsia="zh-CN"/>
                </w:rPr>
                <w:delText xml:space="preserve">UEs supporting 5GS </w:delText>
              </w:r>
              <w:r w:rsidRPr="006D1465" w:rsidDel="006D1465">
                <w:rPr>
                  <w:rFonts w:eastAsia="SimSun"/>
                  <w:highlight w:val="cyan"/>
                  <w:lang w:eastAsia="zh-CN"/>
                </w:rPr>
                <w:delText>NR</w:delText>
              </w:r>
              <w:r w:rsidRPr="006D1465" w:rsidDel="006D1465">
                <w:rPr>
                  <w:highlight w:val="cyan"/>
                  <w:lang w:eastAsia="zh-CN"/>
                </w:rPr>
                <w:delText xml:space="preserve"> </w:delText>
              </w:r>
              <w:r w:rsidRPr="006D1465" w:rsidDel="006D1465">
                <w:rPr>
                  <w:rFonts w:eastAsia="SimSun"/>
                  <w:highlight w:val="cyan"/>
                  <w:lang w:eastAsia="zh-CN"/>
                </w:rPr>
                <w:delText>SA</w:delText>
              </w:r>
              <w:r w:rsidRPr="006D1465" w:rsidDel="006D1465">
                <w:rPr>
                  <w:highlight w:val="cyan"/>
                  <w:lang w:eastAsia="zh-CN"/>
                </w:rPr>
                <w:delText xml:space="preserve"> FR2 and long DRX cycle</w:delText>
              </w:r>
            </w:del>
            <w:ins w:id="1387" w:author="Amy TAO" w:date="2021-08-25T18:29:00Z">
              <w:r w:rsidR="006D1465" w:rsidRPr="006D1465">
                <w:rPr>
                  <w:highlight w:val="cyan"/>
                  <w:lang w:eastAsia="zh-CN"/>
                </w:rPr>
                <w:t>FFS</w:t>
              </w:r>
            </w:ins>
          </w:p>
        </w:tc>
        <w:tc>
          <w:tcPr>
            <w:tcW w:w="1964" w:type="dxa"/>
            <w:tcBorders>
              <w:top w:val="single" w:sz="4" w:space="0" w:color="auto"/>
              <w:bottom w:val="single" w:sz="4" w:space="0" w:color="auto"/>
            </w:tcBorders>
          </w:tcPr>
          <w:p w14:paraId="0097A292"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4446C44" w14:textId="77777777" w:rsidR="00EF3524" w:rsidRPr="00097C17" w:rsidRDefault="00EF3524" w:rsidP="00EF3524">
            <w:pPr>
              <w:pStyle w:val="TAL"/>
            </w:pPr>
            <w:r w:rsidRPr="00097C17">
              <w:rPr>
                <w:rFonts w:hint="eastAsia"/>
              </w:rPr>
              <w:t>2Rx</w:t>
            </w:r>
          </w:p>
        </w:tc>
      </w:tr>
      <w:tr w:rsidR="00EF3524" w:rsidRPr="00097C17" w14:paraId="246F0E1A" w14:textId="77777777" w:rsidTr="00EF3524">
        <w:trPr>
          <w:jc w:val="center"/>
        </w:trPr>
        <w:tc>
          <w:tcPr>
            <w:tcW w:w="1156" w:type="dxa"/>
            <w:tcBorders>
              <w:top w:val="single" w:sz="4" w:space="0" w:color="auto"/>
              <w:bottom w:val="single" w:sz="4" w:space="0" w:color="auto"/>
            </w:tcBorders>
            <w:shd w:val="clear" w:color="auto" w:fill="auto"/>
          </w:tcPr>
          <w:p w14:paraId="21626943" w14:textId="77777777" w:rsidR="00EF3524" w:rsidRPr="00097C17" w:rsidRDefault="00EF3524" w:rsidP="00EF3524">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576CEA4F" w14:textId="77777777" w:rsidR="00EF3524" w:rsidRPr="00097C17" w:rsidRDefault="00EF3524" w:rsidP="00EF3524">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0865B0AB" w14:textId="77777777" w:rsidR="00EF3524" w:rsidRPr="00097C17" w:rsidRDefault="00EF3524" w:rsidP="00EF352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0374D0A" w14:textId="08DB0399" w:rsidR="00EF3524" w:rsidRPr="003F2D18" w:rsidRDefault="00EF3524" w:rsidP="00EF3524">
            <w:pPr>
              <w:pStyle w:val="TAL"/>
            </w:pPr>
            <w:r w:rsidRPr="003F2D18">
              <w:t>C006</w:t>
            </w:r>
          </w:p>
        </w:tc>
        <w:tc>
          <w:tcPr>
            <w:tcW w:w="3129" w:type="dxa"/>
            <w:tcBorders>
              <w:top w:val="single" w:sz="4" w:space="0" w:color="auto"/>
              <w:bottom w:val="single" w:sz="4" w:space="0" w:color="auto"/>
            </w:tcBorders>
            <w:shd w:val="clear" w:color="auto" w:fill="auto"/>
          </w:tcPr>
          <w:p w14:paraId="249345F6" w14:textId="00452F4F" w:rsidR="00EF3524" w:rsidRPr="003F2D18" w:rsidRDefault="00EF3524" w:rsidP="003F2D18">
            <w:pPr>
              <w:pStyle w:val="TAL"/>
              <w:rPr>
                <w:lang w:eastAsia="zh-CN"/>
              </w:rPr>
            </w:pPr>
            <w:r w:rsidRPr="003F2D18">
              <w:rPr>
                <w:lang w:eastAsia="zh-CN"/>
              </w:rPr>
              <w:t>UEs</w:t>
            </w:r>
            <w:del w:id="1388" w:author="Amy TAO" w:date="2021-08-25T19:09:00Z">
              <w:r w:rsidRPr="003F2D18" w:rsidDel="003F2D18">
                <w:rPr>
                  <w:lang w:eastAsia="zh-CN"/>
                </w:rPr>
                <w:delText xml:space="preserve">  </w:delText>
              </w:r>
            </w:del>
            <w:r w:rsidRPr="003F2D18">
              <w:rPr>
                <w:lang w:eastAsia="zh-CN"/>
              </w:rPr>
              <w:t xml:space="preserve"> supporting 5GS NR SA FR2</w:t>
            </w:r>
          </w:p>
        </w:tc>
        <w:tc>
          <w:tcPr>
            <w:tcW w:w="1964" w:type="dxa"/>
            <w:tcBorders>
              <w:top w:val="single" w:sz="4" w:space="0" w:color="auto"/>
              <w:bottom w:val="single" w:sz="4" w:space="0" w:color="auto"/>
            </w:tcBorders>
          </w:tcPr>
          <w:p w14:paraId="40EFB33A" w14:textId="77777777" w:rsidR="00EF3524" w:rsidRPr="00097C17" w:rsidRDefault="00EF3524" w:rsidP="00EF3524">
            <w:pPr>
              <w:pStyle w:val="TAL"/>
            </w:pPr>
            <w:r w:rsidRPr="00097C17">
              <w:t>NOTE 1</w:t>
            </w:r>
          </w:p>
        </w:tc>
        <w:tc>
          <w:tcPr>
            <w:tcW w:w="1417" w:type="dxa"/>
            <w:tcBorders>
              <w:top w:val="single" w:sz="4" w:space="0" w:color="auto"/>
              <w:bottom w:val="single" w:sz="4" w:space="0" w:color="auto"/>
            </w:tcBorders>
          </w:tcPr>
          <w:p w14:paraId="46BB8F23" w14:textId="77777777" w:rsidR="00EF3524" w:rsidRPr="00097C17" w:rsidRDefault="00EF3524" w:rsidP="00EF3524">
            <w:pPr>
              <w:pStyle w:val="TAL"/>
            </w:pPr>
            <w:r w:rsidRPr="00097C17">
              <w:rPr>
                <w:rFonts w:hint="eastAsia"/>
              </w:rPr>
              <w:t>2Rx</w:t>
            </w:r>
          </w:p>
        </w:tc>
      </w:tr>
      <w:tr w:rsidR="00EF3524" w:rsidRPr="00097C17" w14:paraId="7B29C6AF" w14:textId="77777777" w:rsidTr="00EF3524">
        <w:trPr>
          <w:jc w:val="center"/>
        </w:trPr>
        <w:tc>
          <w:tcPr>
            <w:tcW w:w="1156" w:type="dxa"/>
            <w:tcBorders>
              <w:top w:val="single" w:sz="4" w:space="0" w:color="auto"/>
              <w:bottom w:val="single" w:sz="4" w:space="0" w:color="auto"/>
            </w:tcBorders>
            <w:shd w:val="clear" w:color="auto" w:fill="E7E6E6"/>
          </w:tcPr>
          <w:p w14:paraId="537CD3DC" w14:textId="77777777" w:rsidR="00EF3524" w:rsidRPr="00097C17" w:rsidRDefault="00EF3524" w:rsidP="00EF3524">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76D885A5" w14:textId="77777777" w:rsidR="00EF3524" w:rsidRPr="00097C17" w:rsidRDefault="00EF3524" w:rsidP="00EF3524">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6B8C0C44"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BF7A5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AC4921A"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225C21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D93D39C" w14:textId="77777777" w:rsidR="00EF3524" w:rsidRPr="00097C17" w:rsidRDefault="00EF3524" w:rsidP="00EF3524">
            <w:pPr>
              <w:pStyle w:val="TAL"/>
              <w:rPr>
                <w:b/>
              </w:rPr>
            </w:pPr>
          </w:p>
        </w:tc>
      </w:tr>
      <w:tr w:rsidR="00EF3524" w:rsidRPr="00097C17" w14:paraId="6B4CA40F" w14:textId="77777777" w:rsidTr="00EF3524">
        <w:trPr>
          <w:jc w:val="center"/>
        </w:trPr>
        <w:tc>
          <w:tcPr>
            <w:tcW w:w="1156" w:type="dxa"/>
            <w:tcBorders>
              <w:top w:val="single" w:sz="4" w:space="0" w:color="auto"/>
              <w:bottom w:val="single" w:sz="4" w:space="0" w:color="auto"/>
            </w:tcBorders>
            <w:shd w:val="clear" w:color="auto" w:fill="E7E6E6"/>
          </w:tcPr>
          <w:p w14:paraId="0CB81E90" w14:textId="77777777" w:rsidR="00EF3524" w:rsidRPr="00097C17" w:rsidRDefault="00EF3524" w:rsidP="00EF3524">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0E793EE0" w14:textId="77777777" w:rsidR="00EF3524" w:rsidRPr="00097C17" w:rsidRDefault="00EF3524" w:rsidP="00EF3524">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5C6DD291"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C33F18B"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FC65EC6"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82EC6B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8B47C2" w14:textId="77777777" w:rsidR="00EF3524" w:rsidRPr="00097C17" w:rsidRDefault="00EF3524" w:rsidP="00EF3524">
            <w:pPr>
              <w:pStyle w:val="TAL"/>
              <w:rPr>
                <w:b/>
              </w:rPr>
            </w:pPr>
          </w:p>
        </w:tc>
      </w:tr>
      <w:tr w:rsidR="00EF3524" w:rsidRPr="00097C17" w14:paraId="7C5D771F" w14:textId="77777777" w:rsidTr="00EF3524">
        <w:trPr>
          <w:jc w:val="center"/>
        </w:trPr>
        <w:tc>
          <w:tcPr>
            <w:tcW w:w="1156" w:type="dxa"/>
            <w:tcBorders>
              <w:top w:val="single" w:sz="4" w:space="0" w:color="auto"/>
              <w:bottom w:val="single" w:sz="4" w:space="0" w:color="auto"/>
            </w:tcBorders>
            <w:shd w:val="clear" w:color="auto" w:fill="auto"/>
          </w:tcPr>
          <w:p w14:paraId="763EB155" w14:textId="77777777" w:rsidR="00EF3524" w:rsidRPr="00097C17" w:rsidRDefault="00EF3524" w:rsidP="00EF3524">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5E25FAA5" w14:textId="77777777" w:rsidR="00EF3524" w:rsidRPr="00097C17" w:rsidRDefault="00EF3524" w:rsidP="00EF3524">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20D740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928A2C3"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6F8B621"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3E6FFF0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997B73C" w14:textId="77777777" w:rsidR="00EF3524" w:rsidRPr="00097C17" w:rsidRDefault="00EF3524" w:rsidP="00EF3524">
            <w:pPr>
              <w:pStyle w:val="TAL"/>
            </w:pPr>
            <w:r w:rsidRPr="00097C17">
              <w:rPr>
                <w:rFonts w:hint="eastAsia"/>
              </w:rPr>
              <w:t>2Rx</w:t>
            </w:r>
          </w:p>
        </w:tc>
      </w:tr>
      <w:tr w:rsidR="00EF3524" w:rsidRPr="00097C17" w14:paraId="2DEE2CA2" w14:textId="77777777" w:rsidTr="00EF3524">
        <w:trPr>
          <w:jc w:val="center"/>
        </w:trPr>
        <w:tc>
          <w:tcPr>
            <w:tcW w:w="1156" w:type="dxa"/>
            <w:tcBorders>
              <w:top w:val="single" w:sz="4" w:space="0" w:color="auto"/>
              <w:bottom w:val="single" w:sz="4" w:space="0" w:color="auto"/>
            </w:tcBorders>
            <w:shd w:val="clear" w:color="auto" w:fill="auto"/>
          </w:tcPr>
          <w:p w14:paraId="28AFE9E8" w14:textId="77777777" w:rsidR="00EF3524" w:rsidRPr="00097C17" w:rsidRDefault="00EF3524" w:rsidP="00EF3524">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7FAD36AE" w14:textId="77777777" w:rsidR="00EF3524" w:rsidRPr="00097C17" w:rsidRDefault="00EF3524" w:rsidP="00EF3524">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317A367"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2CE4795D"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5410C18C"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1DDECC1"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9D07A3C" w14:textId="77777777" w:rsidR="00EF3524" w:rsidRPr="00097C17" w:rsidRDefault="00EF3524" w:rsidP="00EF3524">
            <w:pPr>
              <w:pStyle w:val="TAL"/>
            </w:pPr>
            <w:r w:rsidRPr="00097C17">
              <w:rPr>
                <w:rFonts w:hint="eastAsia"/>
              </w:rPr>
              <w:t>2Rx</w:t>
            </w:r>
          </w:p>
        </w:tc>
      </w:tr>
      <w:tr w:rsidR="00EF3524" w:rsidRPr="00097C17" w14:paraId="492363D9" w14:textId="77777777" w:rsidTr="00EF3524">
        <w:trPr>
          <w:jc w:val="center"/>
        </w:trPr>
        <w:tc>
          <w:tcPr>
            <w:tcW w:w="1156" w:type="dxa"/>
            <w:tcBorders>
              <w:top w:val="single" w:sz="4" w:space="0" w:color="auto"/>
              <w:bottom w:val="single" w:sz="4" w:space="0" w:color="auto"/>
            </w:tcBorders>
            <w:shd w:val="clear" w:color="auto" w:fill="auto"/>
          </w:tcPr>
          <w:p w14:paraId="25331EB7" w14:textId="77777777" w:rsidR="00EF3524" w:rsidRPr="00097C17" w:rsidRDefault="00EF3524" w:rsidP="00EF3524">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352E207B" w14:textId="77777777" w:rsidR="00EF3524" w:rsidRPr="00097C17" w:rsidRDefault="00EF3524" w:rsidP="00EF3524">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45A0EBE5" w14:textId="77777777" w:rsidR="00EF3524" w:rsidRPr="00097C17" w:rsidRDefault="00EF3524" w:rsidP="00EF3524">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9868888" w14:textId="77777777" w:rsidR="00EF3524" w:rsidRPr="00097C17" w:rsidRDefault="00EF3524" w:rsidP="00EF3524">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4930A92A"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6AD68F57" w14:textId="77777777" w:rsidR="00EF3524" w:rsidRPr="00097C17" w:rsidRDefault="00EF3524" w:rsidP="00EF3524">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4445E9B3" w14:textId="77777777" w:rsidR="00EF3524" w:rsidRPr="00097C17" w:rsidRDefault="00EF3524" w:rsidP="00EF3524">
            <w:pPr>
              <w:pStyle w:val="TAL"/>
            </w:pPr>
            <w:r w:rsidRPr="00097C17">
              <w:rPr>
                <w:rFonts w:hint="eastAsia"/>
              </w:rPr>
              <w:t>2Rx</w:t>
            </w:r>
          </w:p>
        </w:tc>
      </w:tr>
      <w:tr w:rsidR="00EF3524" w:rsidRPr="00097C17" w14:paraId="3200436E" w14:textId="77777777" w:rsidTr="00EF3524">
        <w:trPr>
          <w:jc w:val="center"/>
        </w:trPr>
        <w:tc>
          <w:tcPr>
            <w:tcW w:w="1156" w:type="dxa"/>
            <w:tcBorders>
              <w:top w:val="single" w:sz="4" w:space="0" w:color="auto"/>
              <w:bottom w:val="single" w:sz="4" w:space="0" w:color="auto"/>
            </w:tcBorders>
            <w:shd w:val="clear" w:color="auto" w:fill="E7E6E6"/>
          </w:tcPr>
          <w:p w14:paraId="6DBA6448" w14:textId="77777777" w:rsidR="00EF3524" w:rsidRPr="00097C17" w:rsidRDefault="00EF3524" w:rsidP="00EF3524">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22A5FFF1" w14:textId="77777777" w:rsidR="00EF3524" w:rsidRPr="00097C17" w:rsidRDefault="00EF3524" w:rsidP="00EF3524">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555875A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A73F5F"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436EAF7"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9E0DC3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26C5B88" w14:textId="77777777" w:rsidR="00EF3524" w:rsidRPr="00097C17" w:rsidRDefault="00EF3524" w:rsidP="00EF3524">
            <w:pPr>
              <w:pStyle w:val="TAL"/>
              <w:rPr>
                <w:b/>
              </w:rPr>
            </w:pPr>
          </w:p>
        </w:tc>
      </w:tr>
      <w:tr w:rsidR="00EF3524" w:rsidRPr="00097C17" w14:paraId="66BFEE71" w14:textId="77777777" w:rsidTr="00EF3524">
        <w:trPr>
          <w:jc w:val="center"/>
        </w:trPr>
        <w:tc>
          <w:tcPr>
            <w:tcW w:w="1156" w:type="dxa"/>
            <w:tcBorders>
              <w:top w:val="single" w:sz="4" w:space="0" w:color="auto"/>
              <w:bottom w:val="single" w:sz="4" w:space="0" w:color="auto"/>
            </w:tcBorders>
            <w:shd w:val="clear" w:color="auto" w:fill="auto"/>
          </w:tcPr>
          <w:p w14:paraId="4F279054" w14:textId="77777777" w:rsidR="00EF3524" w:rsidRPr="00097C17" w:rsidRDefault="00EF3524" w:rsidP="00EF3524">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3BD8B74A" w14:textId="77777777" w:rsidR="00EF3524" w:rsidRPr="00097C17" w:rsidRDefault="00EF3524" w:rsidP="00EF3524">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03FC6462"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4A3B68F"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179F2CD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50882A5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2CD3D93" w14:textId="77777777" w:rsidR="00EF3524" w:rsidRPr="00097C17" w:rsidRDefault="00EF3524" w:rsidP="00EF3524">
            <w:pPr>
              <w:pStyle w:val="TAL"/>
            </w:pPr>
            <w:r w:rsidRPr="00097C17">
              <w:rPr>
                <w:rFonts w:hint="eastAsia"/>
              </w:rPr>
              <w:t>2Rx</w:t>
            </w:r>
          </w:p>
        </w:tc>
      </w:tr>
      <w:tr w:rsidR="00EF3524" w:rsidRPr="00097C17" w14:paraId="6FC7A4A3" w14:textId="77777777" w:rsidTr="00EF3524">
        <w:trPr>
          <w:jc w:val="center"/>
        </w:trPr>
        <w:tc>
          <w:tcPr>
            <w:tcW w:w="1156" w:type="dxa"/>
            <w:tcBorders>
              <w:top w:val="single" w:sz="4" w:space="0" w:color="auto"/>
              <w:bottom w:val="single" w:sz="4" w:space="0" w:color="auto"/>
            </w:tcBorders>
            <w:shd w:val="clear" w:color="auto" w:fill="E7E6E6"/>
          </w:tcPr>
          <w:p w14:paraId="6C2B4E2C" w14:textId="77777777" w:rsidR="00EF3524" w:rsidRPr="00097C17" w:rsidRDefault="00EF3524" w:rsidP="00EF3524">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5462E81E" w14:textId="77777777" w:rsidR="00EF3524" w:rsidRPr="00097C17" w:rsidRDefault="00EF3524" w:rsidP="00EF3524">
            <w:pPr>
              <w:pStyle w:val="TAL"/>
              <w:rPr>
                <w:b/>
                <w:lang w:eastAsia="zh-CN"/>
              </w:rPr>
            </w:pPr>
            <w:proofErr w:type="spellStart"/>
            <w:r w:rsidRPr="00097C17">
              <w:rPr>
                <w:b/>
                <w:lang w:eastAsia="zh-CN"/>
              </w:rPr>
              <w:t>PSCell</w:t>
            </w:r>
            <w:proofErr w:type="spellEnd"/>
            <w:r w:rsidRPr="00097C17">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716FA3BB"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2E93F28"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928D60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EA84F2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9F10E8A" w14:textId="77777777" w:rsidR="00EF3524" w:rsidRPr="00097C17" w:rsidRDefault="00EF3524" w:rsidP="00EF3524">
            <w:pPr>
              <w:pStyle w:val="TAL"/>
              <w:rPr>
                <w:b/>
              </w:rPr>
            </w:pPr>
          </w:p>
        </w:tc>
      </w:tr>
      <w:tr w:rsidR="00EF3524" w:rsidRPr="00097C17" w14:paraId="348FA2AF" w14:textId="77777777" w:rsidTr="00EF3524">
        <w:trPr>
          <w:jc w:val="center"/>
        </w:trPr>
        <w:tc>
          <w:tcPr>
            <w:tcW w:w="1156" w:type="dxa"/>
            <w:tcBorders>
              <w:top w:val="single" w:sz="4" w:space="0" w:color="auto"/>
              <w:bottom w:val="single" w:sz="4" w:space="0" w:color="auto"/>
            </w:tcBorders>
            <w:shd w:val="clear" w:color="auto" w:fill="auto"/>
          </w:tcPr>
          <w:p w14:paraId="5903FF9E" w14:textId="77777777" w:rsidR="00EF3524" w:rsidRPr="00097C17" w:rsidRDefault="00EF3524" w:rsidP="00EF3524">
            <w:pPr>
              <w:pStyle w:val="TAL"/>
            </w:pPr>
            <w:r w:rsidRPr="00097C17">
              <w:t>7.5.7.1</w:t>
            </w:r>
          </w:p>
        </w:tc>
        <w:tc>
          <w:tcPr>
            <w:tcW w:w="4418" w:type="dxa"/>
            <w:tcBorders>
              <w:top w:val="single" w:sz="4" w:space="0" w:color="auto"/>
              <w:bottom w:val="single" w:sz="4" w:space="0" w:color="auto"/>
            </w:tcBorders>
            <w:shd w:val="clear" w:color="auto" w:fill="auto"/>
          </w:tcPr>
          <w:p w14:paraId="09723ABA" w14:textId="77777777" w:rsidR="00EF3524" w:rsidRPr="00097C17" w:rsidRDefault="00EF3524" w:rsidP="00EF3524">
            <w:pPr>
              <w:pStyle w:val="TAL"/>
              <w:rPr>
                <w:lang w:eastAsia="zh-CN"/>
              </w:rPr>
            </w:pPr>
            <w:r w:rsidRPr="00097C17">
              <w:t xml:space="preserve">NR SA FR2 addition and release delay of 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7E439B60"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2ACBFB8"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843A37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5E34A8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AFDBCA" w14:textId="77777777" w:rsidR="00EF3524" w:rsidRPr="00097C17" w:rsidRDefault="00EF3524" w:rsidP="00EF3524">
            <w:pPr>
              <w:pStyle w:val="TAL"/>
            </w:pPr>
            <w:r w:rsidRPr="00097C17">
              <w:rPr>
                <w:rFonts w:hint="eastAsia"/>
              </w:rPr>
              <w:t>2Rx</w:t>
            </w:r>
          </w:p>
        </w:tc>
      </w:tr>
      <w:tr w:rsidR="00EF3524" w:rsidRPr="00097C17" w14:paraId="1597E026" w14:textId="77777777" w:rsidTr="00EF3524">
        <w:trPr>
          <w:jc w:val="center"/>
        </w:trPr>
        <w:tc>
          <w:tcPr>
            <w:tcW w:w="1156" w:type="dxa"/>
            <w:tcBorders>
              <w:top w:val="single" w:sz="4" w:space="0" w:color="auto"/>
              <w:bottom w:val="single" w:sz="4" w:space="0" w:color="auto"/>
            </w:tcBorders>
            <w:shd w:val="clear" w:color="auto" w:fill="auto"/>
          </w:tcPr>
          <w:p w14:paraId="0560E64D" w14:textId="77777777" w:rsidR="00EF3524" w:rsidRPr="00097C17" w:rsidRDefault="00EF3524" w:rsidP="00EF3524">
            <w:pPr>
              <w:pStyle w:val="TAL"/>
            </w:pPr>
            <w:r w:rsidRPr="00097C17">
              <w:t>7.5.7.2</w:t>
            </w:r>
          </w:p>
        </w:tc>
        <w:tc>
          <w:tcPr>
            <w:tcW w:w="4418" w:type="dxa"/>
            <w:tcBorders>
              <w:top w:val="single" w:sz="4" w:space="0" w:color="auto"/>
              <w:bottom w:val="single" w:sz="4" w:space="0" w:color="auto"/>
            </w:tcBorders>
            <w:shd w:val="clear" w:color="auto" w:fill="auto"/>
          </w:tcPr>
          <w:p w14:paraId="716FB977" w14:textId="77777777" w:rsidR="00EF3524" w:rsidRPr="00097C17" w:rsidRDefault="00EF3524" w:rsidP="00EF3524">
            <w:pPr>
              <w:pStyle w:val="TAL"/>
              <w:rPr>
                <w:lang w:eastAsia="zh-CN"/>
              </w:rPr>
            </w:pPr>
            <w:r w:rsidRPr="00097C17">
              <w:t xml:space="preserve">NR SA FR2 addition and release delay of unknown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662AEB7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798EB8F"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919BE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D1797C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D27A955" w14:textId="77777777" w:rsidR="00EF3524" w:rsidRPr="00097C17" w:rsidRDefault="00EF3524" w:rsidP="00EF3524">
            <w:pPr>
              <w:pStyle w:val="TAL"/>
            </w:pPr>
            <w:r w:rsidRPr="00097C17">
              <w:rPr>
                <w:rFonts w:hint="eastAsia"/>
              </w:rPr>
              <w:t>2Rx</w:t>
            </w:r>
          </w:p>
        </w:tc>
      </w:tr>
      <w:tr w:rsidR="00EF3524" w:rsidRPr="00097C17" w14:paraId="3B1DAA57" w14:textId="77777777" w:rsidTr="00EF3524">
        <w:trPr>
          <w:jc w:val="center"/>
        </w:trPr>
        <w:tc>
          <w:tcPr>
            <w:tcW w:w="1156" w:type="dxa"/>
            <w:tcBorders>
              <w:top w:val="single" w:sz="4" w:space="0" w:color="auto"/>
              <w:bottom w:val="single" w:sz="4" w:space="0" w:color="auto"/>
            </w:tcBorders>
            <w:shd w:val="clear" w:color="auto" w:fill="E7E6E6"/>
          </w:tcPr>
          <w:p w14:paraId="7E7EC31B" w14:textId="77777777" w:rsidR="00EF3524" w:rsidRPr="00097C17" w:rsidRDefault="00EF3524" w:rsidP="00EF3524">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600FD094" w14:textId="77777777" w:rsidR="00EF3524" w:rsidRPr="00097C17" w:rsidRDefault="00EF3524" w:rsidP="00EF3524">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59C19BA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737D1FF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2415AA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04034A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A30BF09" w14:textId="77777777" w:rsidR="00EF3524" w:rsidRPr="00097C17" w:rsidRDefault="00EF3524" w:rsidP="00EF3524">
            <w:pPr>
              <w:pStyle w:val="TAL"/>
              <w:rPr>
                <w:b/>
              </w:rPr>
            </w:pPr>
          </w:p>
        </w:tc>
      </w:tr>
      <w:tr w:rsidR="00EF3524" w:rsidRPr="00097C17" w14:paraId="29B4ADBE" w14:textId="77777777" w:rsidTr="00EF3524">
        <w:trPr>
          <w:jc w:val="center"/>
        </w:trPr>
        <w:tc>
          <w:tcPr>
            <w:tcW w:w="1156" w:type="dxa"/>
            <w:tcBorders>
              <w:top w:val="single" w:sz="4" w:space="0" w:color="auto"/>
              <w:bottom w:val="single" w:sz="4" w:space="0" w:color="auto"/>
            </w:tcBorders>
            <w:shd w:val="clear" w:color="auto" w:fill="E7E6E6"/>
          </w:tcPr>
          <w:p w14:paraId="7C1C9EFF" w14:textId="77777777" w:rsidR="00EF3524" w:rsidRPr="00097C17" w:rsidRDefault="00EF3524" w:rsidP="00EF3524">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710CA335" w14:textId="77777777" w:rsidR="00EF3524" w:rsidRPr="00097C17" w:rsidRDefault="00EF3524" w:rsidP="00EF3524">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0CDE0ACA"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3D509577"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782C4E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EC8C77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799934D" w14:textId="77777777" w:rsidR="00EF3524" w:rsidRPr="00097C17" w:rsidRDefault="00EF3524" w:rsidP="00EF3524">
            <w:pPr>
              <w:pStyle w:val="TAL"/>
              <w:rPr>
                <w:b/>
              </w:rPr>
            </w:pPr>
          </w:p>
        </w:tc>
      </w:tr>
      <w:tr w:rsidR="00EF3524" w:rsidRPr="00097C17" w14:paraId="796187AD" w14:textId="77777777" w:rsidTr="00EF3524">
        <w:trPr>
          <w:jc w:val="center"/>
        </w:trPr>
        <w:tc>
          <w:tcPr>
            <w:tcW w:w="1156" w:type="dxa"/>
            <w:tcBorders>
              <w:top w:val="single" w:sz="4" w:space="0" w:color="auto"/>
              <w:bottom w:val="single" w:sz="4" w:space="0" w:color="auto"/>
            </w:tcBorders>
            <w:shd w:val="clear" w:color="auto" w:fill="auto"/>
          </w:tcPr>
          <w:p w14:paraId="137A116A" w14:textId="77777777" w:rsidR="00EF3524" w:rsidRPr="00097C17" w:rsidRDefault="00EF3524" w:rsidP="00EF3524">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4CFADC9C" w14:textId="77777777" w:rsidR="00EF3524" w:rsidRPr="00097C17" w:rsidRDefault="00EF3524" w:rsidP="00EF3524">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4EEE22FD"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0C12758"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D0F0FDF"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35E09AA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498EA4F" w14:textId="77777777" w:rsidR="00EF3524" w:rsidRPr="00097C17" w:rsidRDefault="00EF3524" w:rsidP="00EF3524">
            <w:pPr>
              <w:pStyle w:val="TAL"/>
            </w:pPr>
            <w:r w:rsidRPr="00097C17">
              <w:rPr>
                <w:rFonts w:hint="eastAsia"/>
              </w:rPr>
              <w:t>2Rx</w:t>
            </w:r>
          </w:p>
        </w:tc>
      </w:tr>
      <w:tr w:rsidR="00EF3524" w:rsidRPr="00097C17" w14:paraId="01B2892B" w14:textId="77777777" w:rsidTr="00EF3524">
        <w:trPr>
          <w:jc w:val="center"/>
        </w:trPr>
        <w:tc>
          <w:tcPr>
            <w:tcW w:w="1156" w:type="dxa"/>
            <w:tcBorders>
              <w:top w:val="single" w:sz="4" w:space="0" w:color="auto"/>
              <w:bottom w:val="single" w:sz="4" w:space="0" w:color="auto"/>
            </w:tcBorders>
            <w:shd w:val="clear" w:color="auto" w:fill="auto"/>
          </w:tcPr>
          <w:p w14:paraId="2D9EF3C8" w14:textId="77777777" w:rsidR="00EF3524" w:rsidRPr="00097C17" w:rsidRDefault="00EF3524" w:rsidP="00EF3524">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45FB03EA" w14:textId="77777777" w:rsidR="00EF3524" w:rsidRPr="00097C17" w:rsidRDefault="00EF3524" w:rsidP="00EF3524">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9D2140E"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B583415"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21D2B8B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C03EE1D"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2DD28E86" w14:textId="77777777" w:rsidR="00EF3524" w:rsidRPr="00097C17" w:rsidRDefault="00EF3524" w:rsidP="00EF3524">
            <w:pPr>
              <w:pStyle w:val="TAL"/>
            </w:pPr>
            <w:r w:rsidRPr="00097C17">
              <w:rPr>
                <w:rFonts w:hint="eastAsia"/>
              </w:rPr>
              <w:t>2Rx</w:t>
            </w:r>
          </w:p>
        </w:tc>
      </w:tr>
      <w:tr w:rsidR="00EF3524" w:rsidRPr="00097C17" w14:paraId="057F37E4" w14:textId="77777777" w:rsidTr="00EF3524">
        <w:trPr>
          <w:jc w:val="center"/>
        </w:trPr>
        <w:tc>
          <w:tcPr>
            <w:tcW w:w="1156" w:type="dxa"/>
            <w:tcBorders>
              <w:top w:val="single" w:sz="4" w:space="0" w:color="auto"/>
              <w:bottom w:val="single" w:sz="4" w:space="0" w:color="auto"/>
            </w:tcBorders>
            <w:shd w:val="clear" w:color="auto" w:fill="auto"/>
          </w:tcPr>
          <w:p w14:paraId="3944EBF9" w14:textId="77777777" w:rsidR="00EF3524" w:rsidRPr="00097C17" w:rsidRDefault="00EF3524" w:rsidP="00EF3524">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241D6F86" w14:textId="77777777" w:rsidR="00EF3524" w:rsidRPr="00097C17" w:rsidRDefault="00EF3524" w:rsidP="00EF3524">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184C3DC6"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FEAA374"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78D80C5"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A91C10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4A83ED5" w14:textId="77777777" w:rsidR="00EF3524" w:rsidRPr="00097C17" w:rsidRDefault="00EF3524" w:rsidP="00EF3524">
            <w:pPr>
              <w:pStyle w:val="TAL"/>
            </w:pPr>
            <w:r w:rsidRPr="00097C17">
              <w:rPr>
                <w:rFonts w:hint="eastAsia"/>
              </w:rPr>
              <w:t>2Rx</w:t>
            </w:r>
          </w:p>
        </w:tc>
      </w:tr>
      <w:tr w:rsidR="00EF3524" w:rsidRPr="00097C17" w14:paraId="73CEFDB5" w14:textId="77777777" w:rsidTr="00EF3524">
        <w:trPr>
          <w:jc w:val="center"/>
        </w:trPr>
        <w:tc>
          <w:tcPr>
            <w:tcW w:w="1156" w:type="dxa"/>
            <w:tcBorders>
              <w:top w:val="single" w:sz="4" w:space="0" w:color="auto"/>
              <w:bottom w:val="single" w:sz="4" w:space="0" w:color="auto"/>
            </w:tcBorders>
            <w:shd w:val="clear" w:color="auto" w:fill="auto"/>
          </w:tcPr>
          <w:p w14:paraId="7C8FD661" w14:textId="77777777" w:rsidR="00EF3524" w:rsidRPr="00097C17" w:rsidRDefault="00EF3524" w:rsidP="00EF3524">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35203C0D" w14:textId="77777777" w:rsidR="00EF3524" w:rsidRPr="00097C17" w:rsidRDefault="00EF3524" w:rsidP="00EF3524">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0AC9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96E1216"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3EB8B3E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ED9891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A6C3236" w14:textId="77777777" w:rsidR="00EF3524" w:rsidRPr="00097C17" w:rsidRDefault="00EF3524" w:rsidP="00EF3524">
            <w:pPr>
              <w:pStyle w:val="TAL"/>
            </w:pPr>
            <w:r w:rsidRPr="00097C17">
              <w:rPr>
                <w:rFonts w:hint="eastAsia"/>
              </w:rPr>
              <w:t>2Rx</w:t>
            </w:r>
          </w:p>
        </w:tc>
      </w:tr>
      <w:tr w:rsidR="00EF3524" w:rsidRPr="00097C17" w14:paraId="6C27236C" w14:textId="77777777" w:rsidTr="00EF3524">
        <w:trPr>
          <w:jc w:val="center"/>
        </w:trPr>
        <w:tc>
          <w:tcPr>
            <w:tcW w:w="1156" w:type="dxa"/>
            <w:tcBorders>
              <w:top w:val="single" w:sz="4" w:space="0" w:color="auto"/>
              <w:bottom w:val="single" w:sz="4" w:space="0" w:color="auto"/>
            </w:tcBorders>
            <w:shd w:val="clear" w:color="auto" w:fill="E7E6E6"/>
          </w:tcPr>
          <w:p w14:paraId="66E7FC84" w14:textId="77777777" w:rsidR="00EF3524" w:rsidRPr="00097C17" w:rsidRDefault="00EF3524" w:rsidP="00EF3524">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6CCF4637" w14:textId="77777777" w:rsidR="00EF3524" w:rsidRPr="00097C17" w:rsidRDefault="00EF3524" w:rsidP="00EF3524">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66C5AC4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6E389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77EDAAB"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97A0B8"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BFDA171" w14:textId="77777777" w:rsidR="00EF3524" w:rsidRPr="00097C17" w:rsidRDefault="00EF3524" w:rsidP="00EF3524">
            <w:pPr>
              <w:pStyle w:val="TAL"/>
              <w:rPr>
                <w:b/>
              </w:rPr>
            </w:pPr>
          </w:p>
        </w:tc>
      </w:tr>
      <w:tr w:rsidR="00EF3524" w:rsidRPr="00097C17" w14:paraId="3082FE54" w14:textId="77777777" w:rsidTr="00EF3524">
        <w:trPr>
          <w:jc w:val="center"/>
        </w:trPr>
        <w:tc>
          <w:tcPr>
            <w:tcW w:w="1156" w:type="dxa"/>
            <w:tcBorders>
              <w:top w:val="single" w:sz="4" w:space="0" w:color="auto"/>
              <w:bottom w:val="single" w:sz="4" w:space="0" w:color="auto"/>
            </w:tcBorders>
            <w:shd w:val="clear" w:color="auto" w:fill="auto"/>
          </w:tcPr>
          <w:p w14:paraId="3486C8FE" w14:textId="77777777" w:rsidR="00EF3524" w:rsidRPr="00097C17" w:rsidRDefault="00EF3524" w:rsidP="00EF3524">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31D97B56" w14:textId="77777777" w:rsidR="00EF3524" w:rsidRPr="00097C17" w:rsidRDefault="00EF3524" w:rsidP="00EF3524">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F5D5B8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B8CEFE2"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8DB809A"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7E16313" w14:textId="36F7CE24" w:rsidR="00EF3524" w:rsidRPr="00097C17" w:rsidRDefault="00EF3524" w:rsidP="00EF3524">
            <w:pPr>
              <w:pStyle w:val="TAL"/>
              <w:rPr>
                <w:rFonts w:eastAsia="SimSun"/>
                <w:szCs w:val="18"/>
                <w:lang w:eastAsia="zh-CN"/>
              </w:rPr>
            </w:pPr>
            <w:del w:id="1389" w:author="Amy TAO" w:date="2021-08-04T23:37:00Z">
              <w:r w:rsidRPr="00097C17" w:rsidDel="00F77BEF">
                <w:delText>NOTE 1</w:delText>
              </w:r>
            </w:del>
          </w:p>
        </w:tc>
        <w:tc>
          <w:tcPr>
            <w:tcW w:w="1417" w:type="dxa"/>
            <w:tcBorders>
              <w:top w:val="single" w:sz="4" w:space="0" w:color="auto"/>
              <w:bottom w:val="single" w:sz="4" w:space="0" w:color="auto"/>
            </w:tcBorders>
          </w:tcPr>
          <w:p w14:paraId="6CA27C2F" w14:textId="77777777" w:rsidR="00EF3524" w:rsidRPr="00097C17" w:rsidRDefault="00EF3524" w:rsidP="00EF3524">
            <w:pPr>
              <w:pStyle w:val="TAL"/>
            </w:pPr>
            <w:r w:rsidRPr="00097C17">
              <w:rPr>
                <w:rFonts w:hint="eastAsia"/>
              </w:rPr>
              <w:t>2Rx</w:t>
            </w:r>
          </w:p>
        </w:tc>
      </w:tr>
      <w:tr w:rsidR="00EF3524" w:rsidRPr="00097C17" w14:paraId="2217BF3F" w14:textId="77777777" w:rsidTr="00EF3524">
        <w:trPr>
          <w:jc w:val="center"/>
        </w:trPr>
        <w:tc>
          <w:tcPr>
            <w:tcW w:w="1156" w:type="dxa"/>
            <w:tcBorders>
              <w:top w:val="single" w:sz="4" w:space="0" w:color="auto"/>
              <w:bottom w:val="single" w:sz="4" w:space="0" w:color="auto"/>
            </w:tcBorders>
            <w:shd w:val="clear" w:color="auto" w:fill="auto"/>
          </w:tcPr>
          <w:p w14:paraId="2C639BAF" w14:textId="77777777" w:rsidR="00EF3524" w:rsidRPr="00097C17" w:rsidRDefault="00EF3524" w:rsidP="00EF3524">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045840C6" w14:textId="77777777" w:rsidR="00EF3524" w:rsidRPr="00097C17" w:rsidRDefault="00EF3524" w:rsidP="00EF3524">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48B9A83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5785B32"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54F4CA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E3B9090" w14:textId="5BAC0EB2" w:rsidR="00EF3524" w:rsidRPr="00097C17" w:rsidRDefault="00EF3524" w:rsidP="00EF3524">
            <w:pPr>
              <w:pStyle w:val="TAL"/>
              <w:rPr>
                <w:rFonts w:eastAsia="SimSun"/>
                <w:szCs w:val="18"/>
                <w:lang w:eastAsia="zh-CN"/>
              </w:rPr>
            </w:pPr>
            <w:del w:id="1390" w:author="Amy TAO" w:date="2021-08-04T23:37:00Z">
              <w:r w:rsidRPr="00097C17" w:rsidDel="00F77BEF">
                <w:delText>NOTE 1</w:delText>
              </w:r>
            </w:del>
          </w:p>
        </w:tc>
        <w:tc>
          <w:tcPr>
            <w:tcW w:w="1417" w:type="dxa"/>
            <w:tcBorders>
              <w:top w:val="single" w:sz="4" w:space="0" w:color="auto"/>
              <w:bottom w:val="single" w:sz="4" w:space="0" w:color="auto"/>
            </w:tcBorders>
          </w:tcPr>
          <w:p w14:paraId="1E259026" w14:textId="77777777" w:rsidR="00EF3524" w:rsidRPr="00097C17" w:rsidRDefault="00EF3524" w:rsidP="00EF3524">
            <w:pPr>
              <w:pStyle w:val="TAL"/>
            </w:pPr>
            <w:r w:rsidRPr="00097C17">
              <w:rPr>
                <w:rFonts w:hint="eastAsia"/>
              </w:rPr>
              <w:t>2Rx</w:t>
            </w:r>
          </w:p>
        </w:tc>
      </w:tr>
      <w:tr w:rsidR="00EF3524" w:rsidRPr="00097C17" w14:paraId="347D3394" w14:textId="77777777" w:rsidTr="00EF3524">
        <w:trPr>
          <w:jc w:val="center"/>
        </w:trPr>
        <w:tc>
          <w:tcPr>
            <w:tcW w:w="1156" w:type="dxa"/>
            <w:tcBorders>
              <w:top w:val="single" w:sz="4" w:space="0" w:color="auto"/>
              <w:bottom w:val="single" w:sz="4" w:space="0" w:color="auto"/>
            </w:tcBorders>
            <w:shd w:val="clear" w:color="auto" w:fill="auto"/>
          </w:tcPr>
          <w:p w14:paraId="0410ABA2" w14:textId="77777777" w:rsidR="00EF3524" w:rsidRPr="00097C17" w:rsidRDefault="00EF3524" w:rsidP="00EF3524">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0E950DDE" w14:textId="77777777" w:rsidR="00EF3524" w:rsidRPr="00097C17" w:rsidRDefault="00EF3524" w:rsidP="00EF3524">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0741B0F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E2F2A8D"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2806B37"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39E10E5" w14:textId="72BCB7C6" w:rsidR="00EF3524" w:rsidRPr="00097C17" w:rsidRDefault="00EF3524" w:rsidP="00EF3524">
            <w:pPr>
              <w:pStyle w:val="TAL"/>
              <w:rPr>
                <w:rFonts w:eastAsia="SimSun"/>
                <w:szCs w:val="18"/>
                <w:lang w:eastAsia="zh-CN"/>
              </w:rPr>
            </w:pPr>
            <w:del w:id="1391" w:author="Amy TAO" w:date="2021-08-04T23:37:00Z">
              <w:r w:rsidRPr="00097C17" w:rsidDel="00F77BEF">
                <w:delText>NOTE 1</w:delText>
              </w:r>
            </w:del>
          </w:p>
        </w:tc>
        <w:tc>
          <w:tcPr>
            <w:tcW w:w="1417" w:type="dxa"/>
            <w:tcBorders>
              <w:top w:val="single" w:sz="4" w:space="0" w:color="auto"/>
              <w:bottom w:val="single" w:sz="4" w:space="0" w:color="auto"/>
            </w:tcBorders>
          </w:tcPr>
          <w:p w14:paraId="21FAFB08" w14:textId="77777777" w:rsidR="00EF3524" w:rsidRPr="00097C17" w:rsidRDefault="00EF3524" w:rsidP="00EF3524">
            <w:pPr>
              <w:pStyle w:val="TAL"/>
            </w:pPr>
            <w:r w:rsidRPr="00097C17">
              <w:rPr>
                <w:rFonts w:hint="eastAsia"/>
              </w:rPr>
              <w:t>2Rx</w:t>
            </w:r>
          </w:p>
        </w:tc>
      </w:tr>
      <w:tr w:rsidR="00EF3524" w:rsidRPr="00097C17" w14:paraId="28A847FD" w14:textId="77777777" w:rsidTr="00EF3524">
        <w:trPr>
          <w:jc w:val="center"/>
        </w:trPr>
        <w:tc>
          <w:tcPr>
            <w:tcW w:w="1156" w:type="dxa"/>
            <w:tcBorders>
              <w:top w:val="single" w:sz="4" w:space="0" w:color="auto"/>
              <w:bottom w:val="single" w:sz="4" w:space="0" w:color="auto"/>
            </w:tcBorders>
            <w:shd w:val="clear" w:color="auto" w:fill="auto"/>
          </w:tcPr>
          <w:p w14:paraId="42308E28" w14:textId="77777777" w:rsidR="00EF3524" w:rsidRPr="00097C17" w:rsidRDefault="00EF3524" w:rsidP="00EF3524">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5BCA62C1" w14:textId="77777777" w:rsidR="00EF3524" w:rsidRPr="00097C17" w:rsidRDefault="00EF3524" w:rsidP="00EF3524">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7E3B783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A803B69"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34740C2D"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303FCCD" w14:textId="40D43B83" w:rsidR="00EF3524" w:rsidRPr="00097C17" w:rsidRDefault="00EF3524" w:rsidP="00EF3524">
            <w:pPr>
              <w:pStyle w:val="TAL"/>
              <w:rPr>
                <w:rFonts w:eastAsia="SimSun"/>
                <w:szCs w:val="18"/>
                <w:lang w:eastAsia="zh-CN"/>
              </w:rPr>
            </w:pPr>
            <w:del w:id="1392" w:author="Amy TAO" w:date="2021-08-04T23:37:00Z">
              <w:r w:rsidRPr="00097C17" w:rsidDel="00F77BEF">
                <w:delText>NOTE 1</w:delText>
              </w:r>
            </w:del>
          </w:p>
        </w:tc>
        <w:tc>
          <w:tcPr>
            <w:tcW w:w="1417" w:type="dxa"/>
            <w:tcBorders>
              <w:top w:val="single" w:sz="4" w:space="0" w:color="auto"/>
              <w:bottom w:val="single" w:sz="4" w:space="0" w:color="auto"/>
            </w:tcBorders>
          </w:tcPr>
          <w:p w14:paraId="2B06383D" w14:textId="77777777" w:rsidR="00EF3524" w:rsidRPr="00097C17" w:rsidRDefault="00EF3524" w:rsidP="00EF3524">
            <w:pPr>
              <w:pStyle w:val="TAL"/>
            </w:pPr>
            <w:r w:rsidRPr="00097C17">
              <w:rPr>
                <w:rFonts w:hint="eastAsia"/>
              </w:rPr>
              <w:t>2Rx</w:t>
            </w:r>
          </w:p>
        </w:tc>
      </w:tr>
      <w:tr w:rsidR="00EF3524" w:rsidRPr="00097C17" w14:paraId="10E36820" w14:textId="77777777" w:rsidTr="00EF3524">
        <w:trPr>
          <w:jc w:val="center"/>
        </w:trPr>
        <w:tc>
          <w:tcPr>
            <w:tcW w:w="1156" w:type="dxa"/>
            <w:tcBorders>
              <w:top w:val="single" w:sz="4" w:space="0" w:color="auto"/>
              <w:bottom w:val="single" w:sz="4" w:space="0" w:color="auto"/>
            </w:tcBorders>
            <w:shd w:val="clear" w:color="auto" w:fill="auto"/>
          </w:tcPr>
          <w:p w14:paraId="5ADE87DB" w14:textId="77777777" w:rsidR="00EF3524" w:rsidRPr="00097C17" w:rsidRDefault="00EF3524" w:rsidP="00EF3524">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260EB952" w14:textId="77777777" w:rsidR="00EF3524" w:rsidRPr="00097C17" w:rsidRDefault="00EF3524" w:rsidP="00EF3524">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DE853A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4DF32B1"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1A8B38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FFB1170" w14:textId="28FBDBAB" w:rsidR="00EF3524" w:rsidRPr="00097C17" w:rsidRDefault="00EF3524" w:rsidP="00EF3524">
            <w:pPr>
              <w:pStyle w:val="TAL"/>
              <w:rPr>
                <w:rFonts w:eastAsia="SimSun"/>
                <w:szCs w:val="18"/>
                <w:lang w:eastAsia="zh-CN"/>
              </w:rPr>
            </w:pPr>
            <w:del w:id="1393" w:author="Amy TAO" w:date="2021-08-04T23:37:00Z">
              <w:r w:rsidRPr="00097C17" w:rsidDel="00F77BEF">
                <w:delText>NOTE 1</w:delText>
              </w:r>
            </w:del>
          </w:p>
        </w:tc>
        <w:tc>
          <w:tcPr>
            <w:tcW w:w="1417" w:type="dxa"/>
            <w:tcBorders>
              <w:top w:val="single" w:sz="4" w:space="0" w:color="auto"/>
              <w:bottom w:val="single" w:sz="4" w:space="0" w:color="auto"/>
            </w:tcBorders>
          </w:tcPr>
          <w:p w14:paraId="4DD8CAA8" w14:textId="77777777" w:rsidR="00EF3524" w:rsidRPr="00097C17" w:rsidRDefault="00EF3524" w:rsidP="00EF3524">
            <w:pPr>
              <w:pStyle w:val="TAL"/>
            </w:pPr>
            <w:r w:rsidRPr="00097C17">
              <w:rPr>
                <w:rFonts w:hint="eastAsia"/>
              </w:rPr>
              <w:t>2Rx</w:t>
            </w:r>
          </w:p>
        </w:tc>
      </w:tr>
      <w:tr w:rsidR="00EF3524" w:rsidRPr="00097C17" w14:paraId="38D8409A" w14:textId="77777777" w:rsidTr="00EF3524">
        <w:trPr>
          <w:jc w:val="center"/>
        </w:trPr>
        <w:tc>
          <w:tcPr>
            <w:tcW w:w="1156" w:type="dxa"/>
            <w:tcBorders>
              <w:top w:val="single" w:sz="4" w:space="0" w:color="auto"/>
              <w:bottom w:val="single" w:sz="4" w:space="0" w:color="auto"/>
            </w:tcBorders>
            <w:shd w:val="clear" w:color="auto" w:fill="auto"/>
          </w:tcPr>
          <w:p w14:paraId="7F1E45F9" w14:textId="77777777" w:rsidR="00EF3524" w:rsidRPr="00097C17" w:rsidRDefault="00EF3524" w:rsidP="00EF3524">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476F640F" w14:textId="77777777" w:rsidR="00EF3524" w:rsidRPr="00097C17" w:rsidRDefault="00EF3524" w:rsidP="00EF3524">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175E5E01"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A491BF1"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1C19C49"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B9544AE" w14:textId="6127091C" w:rsidR="00EF3524" w:rsidRPr="00097C17" w:rsidRDefault="00EF3524" w:rsidP="00EF3524">
            <w:pPr>
              <w:pStyle w:val="TAL"/>
              <w:rPr>
                <w:rFonts w:eastAsia="SimSun"/>
                <w:szCs w:val="18"/>
                <w:lang w:eastAsia="zh-CN"/>
              </w:rPr>
            </w:pPr>
            <w:del w:id="1394" w:author="Amy TAO" w:date="2021-08-04T23:37:00Z">
              <w:r w:rsidRPr="00097C17" w:rsidDel="00F77BEF">
                <w:delText>NOTE 1</w:delText>
              </w:r>
            </w:del>
          </w:p>
        </w:tc>
        <w:tc>
          <w:tcPr>
            <w:tcW w:w="1417" w:type="dxa"/>
            <w:tcBorders>
              <w:top w:val="single" w:sz="4" w:space="0" w:color="auto"/>
              <w:bottom w:val="single" w:sz="4" w:space="0" w:color="auto"/>
            </w:tcBorders>
          </w:tcPr>
          <w:p w14:paraId="2878AED7" w14:textId="77777777" w:rsidR="00EF3524" w:rsidRPr="00097C17" w:rsidRDefault="00EF3524" w:rsidP="00EF3524">
            <w:pPr>
              <w:pStyle w:val="TAL"/>
            </w:pPr>
            <w:r w:rsidRPr="00097C17">
              <w:rPr>
                <w:rFonts w:hint="eastAsia"/>
              </w:rPr>
              <w:t>2Rx</w:t>
            </w:r>
          </w:p>
        </w:tc>
      </w:tr>
      <w:tr w:rsidR="00EF3524" w:rsidRPr="00097C17" w14:paraId="28591B4E" w14:textId="77777777" w:rsidTr="00EF3524">
        <w:trPr>
          <w:jc w:val="center"/>
        </w:trPr>
        <w:tc>
          <w:tcPr>
            <w:tcW w:w="1156" w:type="dxa"/>
            <w:tcBorders>
              <w:top w:val="single" w:sz="4" w:space="0" w:color="auto"/>
              <w:bottom w:val="single" w:sz="4" w:space="0" w:color="auto"/>
            </w:tcBorders>
            <w:shd w:val="clear" w:color="auto" w:fill="auto"/>
          </w:tcPr>
          <w:p w14:paraId="5B332D42" w14:textId="77777777" w:rsidR="00EF3524" w:rsidRPr="00097C17" w:rsidRDefault="00EF3524" w:rsidP="00EF3524">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555C2A98" w14:textId="77777777" w:rsidR="00EF3524" w:rsidRPr="00097C17" w:rsidRDefault="00EF3524" w:rsidP="00EF3524">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BDAF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B86F71C"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3C2AB36"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E2F1FBF" w14:textId="319556C8" w:rsidR="00EF3524" w:rsidRPr="00097C17" w:rsidRDefault="00EF3524" w:rsidP="00EF3524">
            <w:pPr>
              <w:pStyle w:val="TAL"/>
              <w:rPr>
                <w:rFonts w:eastAsia="SimSun"/>
                <w:szCs w:val="18"/>
                <w:lang w:eastAsia="zh-CN"/>
              </w:rPr>
            </w:pPr>
            <w:del w:id="1395" w:author="Amy TAO" w:date="2021-08-04T23:37:00Z">
              <w:r w:rsidRPr="00097C17" w:rsidDel="00F77BEF">
                <w:delText>NOTE 1</w:delText>
              </w:r>
            </w:del>
          </w:p>
        </w:tc>
        <w:tc>
          <w:tcPr>
            <w:tcW w:w="1417" w:type="dxa"/>
            <w:tcBorders>
              <w:top w:val="single" w:sz="4" w:space="0" w:color="auto"/>
              <w:bottom w:val="single" w:sz="4" w:space="0" w:color="auto"/>
            </w:tcBorders>
          </w:tcPr>
          <w:p w14:paraId="40E18FDE" w14:textId="77777777" w:rsidR="00EF3524" w:rsidRPr="00097C17" w:rsidRDefault="00EF3524" w:rsidP="00EF3524">
            <w:pPr>
              <w:pStyle w:val="TAL"/>
            </w:pPr>
            <w:r w:rsidRPr="00097C17">
              <w:rPr>
                <w:rFonts w:hint="eastAsia"/>
              </w:rPr>
              <w:t>2Rx</w:t>
            </w:r>
          </w:p>
        </w:tc>
      </w:tr>
      <w:tr w:rsidR="00EF3524" w:rsidRPr="00097C17" w14:paraId="12153D72" w14:textId="77777777" w:rsidTr="00EF3524">
        <w:trPr>
          <w:jc w:val="center"/>
        </w:trPr>
        <w:tc>
          <w:tcPr>
            <w:tcW w:w="1156" w:type="dxa"/>
            <w:tcBorders>
              <w:top w:val="single" w:sz="4" w:space="0" w:color="auto"/>
              <w:bottom w:val="single" w:sz="4" w:space="0" w:color="auto"/>
            </w:tcBorders>
            <w:shd w:val="clear" w:color="auto" w:fill="auto"/>
          </w:tcPr>
          <w:p w14:paraId="7D794923" w14:textId="77777777" w:rsidR="00EF3524" w:rsidRPr="00097C17" w:rsidRDefault="00EF3524" w:rsidP="00EF3524">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30F7C0B2" w14:textId="77777777" w:rsidR="00EF3524" w:rsidRPr="00097C17" w:rsidRDefault="00EF3524" w:rsidP="00EF3524">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BA8459B"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1831616"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CF32E78"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4AA1C3" w14:textId="492F07CE" w:rsidR="00EF3524" w:rsidRPr="00097C17" w:rsidRDefault="00EF3524" w:rsidP="00EF3524">
            <w:pPr>
              <w:pStyle w:val="TAL"/>
              <w:rPr>
                <w:rFonts w:eastAsia="SimSun"/>
                <w:szCs w:val="18"/>
                <w:lang w:eastAsia="zh-CN"/>
              </w:rPr>
            </w:pPr>
            <w:del w:id="1396" w:author="Amy TAO" w:date="2021-08-04T23:37:00Z">
              <w:r w:rsidRPr="00097C17" w:rsidDel="00F77BEF">
                <w:delText>NOTE 1</w:delText>
              </w:r>
            </w:del>
          </w:p>
        </w:tc>
        <w:tc>
          <w:tcPr>
            <w:tcW w:w="1417" w:type="dxa"/>
            <w:tcBorders>
              <w:top w:val="single" w:sz="4" w:space="0" w:color="auto"/>
              <w:bottom w:val="single" w:sz="4" w:space="0" w:color="auto"/>
            </w:tcBorders>
          </w:tcPr>
          <w:p w14:paraId="522C8C75" w14:textId="77777777" w:rsidR="00EF3524" w:rsidRPr="00097C17" w:rsidRDefault="00EF3524" w:rsidP="00EF3524">
            <w:pPr>
              <w:pStyle w:val="TAL"/>
            </w:pPr>
            <w:r w:rsidRPr="00097C17">
              <w:rPr>
                <w:rFonts w:hint="eastAsia"/>
              </w:rPr>
              <w:t>2Rx</w:t>
            </w:r>
          </w:p>
        </w:tc>
      </w:tr>
      <w:tr w:rsidR="00EF3524" w:rsidRPr="00097C17" w14:paraId="6A3E7431" w14:textId="77777777" w:rsidTr="00EF3524">
        <w:trPr>
          <w:jc w:val="center"/>
        </w:trPr>
        <w:tc>
          <w:tcPr>
            <w:tcW w:w="1156" w:type="dxa"/>
            <w:tcBorders>
              <w:top w:val="single" w:sz="4" w:space="0" w:color="auto"/>
              <w:bottom w:val="single" w:sz="4" w:space="0" w:color="auto"/>
            </w:tcBorders>
            <w:shd w:val="clear" w:color="auto" w:fill="D9D9D9"/>
          </w:tcPr>
          <w:p w14:paraId="53E30931" w14:textId="77777777" w:rsidR="00EF3524" w:rsidRPr="00097C17" w:rsidRDefault="00EF3524" w:rsidP="00EF3524">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47E48148" w14:textId="77777777" w:rsidR="00EF3524" w:rsidRPr="00097C17" w:rsidRDefault="00EF3524" w:rsidP="00EF3524">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244070E3" w14:textId="77777777" w:rsidR="00EF3524" w:rsidRPr="00097C17" w:rsidRDefault="00EF3524" w:rsidP="00EF3524">
            <w:pPr>
              <w:pStyle w:val="TAC"/>
              <w:rPr>
                <w:rFonts w:eastAsia="MS Mincho"/>
                <w:b/>
              </w:rPr>
            </w:pPr>
          </w:p>
        </w:tc>
        <w:tc>
          <w:tcPr>
            <w:tcW w:w="1376" w:type="dxa"/>
            <w:tcBorders>
              <w:top w:val="single" w:sz="4" w:space="0" w:color="auto"/>
              <w:bottom w:val="single" w:sz="4" w:space="0" w:color="auto"/>
            </w:tcBorders>
            <w:shd w:val="clear" w:color="auto" w:fill="D9D9D9"/>
          </w:tcPr>
          <w:p w14:paraId="5737841D"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D9D9D9"/>
          </w:tcPr>
          <w:p w14:paraId="07D4299A" w14:textId="77777777" w:rsidR="00EF3524" w:rsidRPr="00097C17" w:rsidRDefault="00EF3524" w:rsidP="00EF3524">
            <w:pPr>
              <w:pStyle w:val="TAL"/>
              <w:rPr>
                <w:rFonts w:eastAsia="MS Mincho"/>
                <w:b/>
              </w:rPr>
            </w:pPr>
          </w:p>
        </w:tc>
        <w:tc>
          <w:tcPr>
            <w:tcW w:w="1964" w:type="dxa"/>
            <w:tcBorders>
              <w:top w:val="single" w:sz="4" w:space="0" w:color="auto"/>
              <w:bottom w:val="single" w:sz="4" w:space="0" w:color="auto"/>
            </w:tcBorders>
            <w:shd w:val="clear" w:color="auto" w:fill="D9D9D9"/>
          </w:tcPr>
          <w:p w14:paraId="714C9CF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D9D9D9"/>
          </w:tcPr>
          <w:p w14:paraId="232F578D" w14:textId="77777777" w:rsidR="00EF3524" w:rsidRPr="00097C17" w:rsidRDefault="00EF3524" w:rsidP="00EF3524">
            <w:pPr>
              <w:pStyle w:val="TAL"/>
              <w:rPr>
                <w:b/>
              </w:rPr>
            </w:pPr>
          </w:p>
        </w:tc>
      </w:tr>
      <w:tr w:rsidR="00EF3524" w:rsidRPr="00097C17" w14:paraId="6DF52AC6" w14:textId="77777777" w:rsidTr="00EF3524">
        <w:trPr>
          <w:jc w:val="center"/>
        </w:trPr>
        <w:tc>
          <w:tcPr>
            <w:tcW w:w="1156" w:type="dxa"/>
            <w:tcBorders>
              <w:top w:val="single" w:sz="4" w:space="0" w:color="auto"/>
              <w:bottom w:val="single" w:sz="4" w:space="0" w:color="auto"/>
            </w:tcBorders>
            <w:shd w:val="clear" w:color="auto" w:fill="auto"/>
          </w:tcPr>
          <w:p w14:paraId="78FC6FF0" w14:textId="77777777" w:rsidR="00EF3524" w:rsidRPr="00097C17" w:rsidRDefault="00EF3524" w:rsidP="00EF3524">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075F38DC" w14:textId="77777777" w:rsidR="00EF3524" w:rsidRPr="00097C17" w:rsidRDefault="00EF3524" w:rsidP="00EF3524">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B150E56"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1D3DED9"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5818E9FF"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ED5BA32" w14:textId="2C4B38D0" w:rsidR="00EF3524" w:rsidRPr="00097C17" w:rsidRDefault="00EF3524" w:rsidP="00EF3524">
            <w:pPr>
              <w:pStyle w:val="TAL"/>
            </w:pPr>
            <w:del w:id="1397"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7854F2D7" w14:textId="77777777" w:rsidR="00EF3524" w:rsidRPr="00097C17" w:rsidRDefault="00EF3524" w:rsidP="00EF3524">
            <w:pPr>
              <w:pStyle w:val="TAL"/>
            </w:pPr>
            <w:r w:rsidRPr="00097C17">
              <w:rPr>
                <w:rFonts w:hint="eastAsia"/>
              </w:rPr>
              <w:t>2Rx</w:t>
            </w:r>
          </w:p>
        </w:tc>
      </w:tr>
      <w:tr w:rsidR="00EF3524" w:rsidRPr="00097C17" w14:paraId="770E59A2" w14:textId="77777777" w:rsidTr="00EF3524">
        <w:trPr>
          <w:jc w:val="center"/>
        </w:trPr>
        <w:tc>
          <w:tcPr>
            <w:tcW w:w="1156" w:type="dxa"/>
            <w:tcBorders>
              <w:top w:val="single" w:sz="4" w:space="0" w:color="auto"/>
              <w:bottom w:val="single" w:sz="4" w:space="0" w:color="auto"/>
            </w:tcBorders>
            <w:shd w:val="clear" w:color="auto" w:fill="auto"/>
          </w:tcPr>
          <w:p w14:paraId="7176D3C1" w14:textId="77777777" w:rsidR="00EF3524" w:rsidRPr="00097C17" w:rsidRDefault="00EF3524" w:rsidP="00EF3524">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76A68D9E" w14:textId="77777777" w:rsidR="00EF3524" w:rsidRPr="00097C17" w:rsidRDefault="00EF3524" w:rsidP="00EF3524">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6E93E600"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3AEB74BA"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5E9DE9B"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0DD4C0" w14:textId="5CCF4845" w:rsidR="00EF3524" w:rsidRPr="00097C17" w:rsidRDefault="00EF3524" w:rsidP="00EF3524">
            <w:pPr>
              <w:pStyle w:val="TAL"/>
            </w:pPr>
            <w:del w:id="1398"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35A787B7" w14:textId="77777777" w:rsidR="00EF3524" w:rsidRPr="00097C17" w:rsidRDefault="00EF3524" w:rsidP="00EF3524">
            <w:pPr>
              <w:pStyle w:val="TAL"/>
            </w:pPr>
            <w:r w:rsidRPr="00097C17">
              <w:rPr>
                <w:rFonts w:hint="eastAsia"/>
              </w:rPr>
              <w:t>2Rx</w:t>
            </w:r>
          </w:p>
        </w:tc>
      </w:tr>
      <w:tr w:rsidR="00EF3524" w:rsidRPr="00097C17" w14:paraId="708E96FB" w14:textId="77777777" w:rsidTr="00EF3524">
        <w:trPr>
          <w:jc w:val="center"/>
        </w:trPr>
        <w:tc>
          <w:tcPr>
            <w:tcW w:w="1156" w:type="dxa"/>
            <w:tcBorders>
              <w:top w:val="single" w:sz="4" w:space="0" w:color="auto"/>
              <w:bottom w:val="single" w:sz="4" w:space="0" w:color="auto"/>
            </w:tcBorders>
            <w:shd w:val="clear" w:color="auto" w:fill="auto"/>
          </w:tcPr>
          <w:p w14:paraId="7C919A1A" w14:textId="77777777" w:rsidR="00EF3524" w:rsidRPr="00097C17" w:rsidRDefault="00EF3524" w:rsidP="00EF3524">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78D1DA31" w14:textId="77777777" w:rsidR="00EF3524" w:rsidRPr="00097C17" w:rsidRDefault="00EF3524" w:rsidP="00EF3524">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5AC88A8"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67035C70"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06FE1280"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C187BDC"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32548C14" w14:textId="77777777" w:rsidR="00EF3524" w:rsidRPr="00097C17" w:rsidRDefault="00EF3524" w:rsidP="00EF3524">
            <w:pPr>
              <w:pStyle w:val="TAL"/>
            </w:pPr>
            <w:r w:rsidRPr="00097C17">
              <w:rPr>
                <w:rFonts w:hint="eastAsia"/>
              </w:rPr>
              <w:t>2Rx</w:t>
            </w:r>
          </w:p>
        </w:tc>
      </w:tr>
      <w:tr w:rsidR="00EF3524" w:rsidRPr="00097C17" w14:paraId="1A1B97D5" w14:textId="77777777" w:rsidTr="00EF3524">
        <w:trPr>
          <w:jc w:val="center"/>
        </w:trPr>
        <w:tc>
          <w:tcPr>
            <w:tcW w:w="1156" w:type="dxa"/>
            <w:tcBorders>
              <w:top w:val="single" w:sz="4" w:space="0" w:color="auto"/>
              <w:bottom w:val="single" w:sz="4" w:space="0" w:color="auto"/>
            </w:tcBorders>
            <w:shd w:val="clear" w:color="auto" w:fill="auto"/>
          </w:tcPr>
          <w:p w14:paraId="29431279" w14:textId="77777777" w:rsidR="00EF3524" w:rsidRPr="00097C17" w:rsidRDefault="00EF3524" w:rsidP="00EF3524">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0D286608" w14:textId="77777777" w:rsidR="00EF3524" w:rsidRPr="00097C17" w:rsidRDefault="00EF3524" w:rsidP="00EF3524">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1DEEB9D"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001D468"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213E629D"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159E9CA"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216AD289" w14:textId="77777777" w:rsidR="00EF3524" w:rsidRPr="00097C17" w:rsidRDefault="00EF3524" w:rsidP="00EF3524">
            <w:pPr>
              <w:pStyle w:val="TAL"/>
            </w:pPr>
            <w:r w:rsidRPr="00097C17">
              <w:rPr>
                <w:rFonts w:hint="eastAsia"/>
              </w:rPr>
              <w:t>2Rx</w:t>
            </w:r>
          </w:p>
        </w:tc>
      </w:tr>
      <w:tr w:rsidR="00EF3524" w:rsidRPr="00097C17" w14:paraId="1FAF36C8" w14:textId="77777777" w:rsidTr="00EF3524">
        <w:trPr>
          <w:jc w:val="center"/>
        </w:trPr>
        <w:tc>
          <w:tcPr>
            <w:tcW w:w="1156" w:type="dxa"/>
            <w:tcBorders>
              <w:top w:val="single" w:sz="4" w:space="0" w:color="auto"/>
              <w:bottom w:val="single" w:sz="4" w:space="0" w:color="auto"/>
            </w:tcBorders>
            <w:shd w:val="clear" w:color="auto" w:fill="E7E6E6"/>
          </w:tcPr>
          <w:p w14:paraId="2F9C737D" w14:textId="77777777" w:rsidR="00EF3524" w:rsidRPr="00097C17" w:rsidRDefault="00EF3524" w:rsidP="00EF3524">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2007433A" w14:textId="77777777" w:rsidR="00EF3524" w:rsidRPr="00097C17" w:rsidRDefault="00EF3524" w:rsidP="00EF3524">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51AAC01E"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1E9913A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193652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3E9B61B4"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A001193" w14:textId="77777777" w:rsidR="00EF3524" w:rsidRPr="00097C17" w:rsidRDefault="00EF3524" w:rsidP="00EF3524">
            <w:pPr>
              <w:pStyle w:val="TAL"/>
              <w:rPr>
                <w:b/>
              </w:rPr>
            </w:pPr>
          </w:p>
        </w:tc>
      </w:tr>
      <w:tr w:rsidR="00EF3524" w:rsidRPr="00097C17" w14:paraId="0106AA0C" w14:textId="77777777" w:rsidTr="00EF3524">
        <w:trPr>
          <w:jc w:val="center"/>
        </w:trPr>
        <w:tc>
          <w:tcPr>
            <w:tcW w:w="1156" w:type="dxa"/>
            <w:tcBorders>
              <w:top w:val="single" w:sz="4" w:space="0" w:color="auto"/>
              <w:bottom w:val="single" w:sz="4" w:space="0" w:color="auto"/>
            </w:tcBorders>
            <w:shd w:val="clear" w:color="auto" w:fill="E7E6E6"/>
          </w:tcPr>
          <w:p w14:paraId="1FD54C3B" w14:textId="77777777" w:rsidR="00EF3524" w:rsidRPr="00097C17" w:rsidRDefault="00EF3524" w:rsidP="00EF3524">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54DA4867" w14:textId="77777777" w:rsidR="00EF3524" w:rsidRPr="00097C17" w:rsidRDefault="00EF3524" w:rsidP="00EF3524">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55187082"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5A103F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D2110CA"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8DDFD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D1E9E5" w14:textId="77777777" w:rsidR="00EF3524" w:rsidRPr="00097C17" w:rsidRDefault="00EF3524" w:rsidP="00EF3524">
            <w:pPr>
              <w:pStyle w:val="TAL"/>
              <w:rPr>
                <w:b/>
              </w:rPr>
            </w:pPr>
          </w:p>
        </w:tc>
      </w:tr>
      <w:tr w:rsidR="00EF3524" w:rsidRPr="00097C17" w14:paraId="71C41E07" w14:textId="77777777" w:rsidTr="00EF3524">
        <w:trPr>
          <w:jc w:val="center"/>
        </w:trPr>
        <w:tc>
          <w:tcPr>
            <w:tcW w:w="1156" w:type="dxa"/>
            <w:tcBorders>
              <w:top w:val="single" w:sz="4" w:space="0" w:color="auto"/>
              <w:bottom w:val="single" w:sz="4" w:space="0" w:color="auto"/>
            </w:tcBorders>
            <w:shd w:val="clear" w:color="auto" w:fill="auto"/>
          </w:tcPr>
          <w:p w14:paraId="77B63625" w14:textId="77777777" w:rsidR="00EF3524" w:rsidRPr="00097C17" w:rsidRDefault="00EF3524" w:rsidP="00EF3524">
            <w:pPr>
              <w:pStyle w:val="TAL"/>
              <w:rPr>
                <w:bCs/>
              </w:rPr>
            </w:pPr>
            <w:r w:rsidRPr="00097C17">
              <w:t>7.7.1.1</w:t>
            </w:r>
          </w:p>
        </w:tc>
        <w:tc>
          <w:tcPr>
            <w:tcW w:w="4418" w:type="dxa"/>
            <w:tcBorders>
              <w:top w:val="single" w:sz="4" w:space="0" w:color="auto"/>
              <w:bottom w:val="single" w:sz="4" w:space="0" w:color="auto"/>
            </w:tcBorders>
            <w:shd w:val="clear" w:color="auto" w:fill="auto"/>
          </w:tcPr>
          <w:p w14:paraId="24481498" w14:textId="77777777" w:rsidR="00EF3524" w:rsidRPr="00097C17" w:rsidRDefault="00EF3524" w:rsidP="00EF3524">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7C4AC07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AC7813B"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2B59E2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C8149A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6F4A0A9" w14:textId="77777777" w:rsidR="00EF3524" w:rsidRPr="00097C17" w:rsidRDefault="00EF3524" w:rsidP="00EF3524">
            <w:pPr>
              <w:pStyle w:val="TAL"/>
            </w:pPr>
            <w:r w:rsidRPr="00097C17">
              <w:rPr>
                <w:rFonts w:hint="eastAsia"/>
              </w:rPr>
              <w:t>2Rx</w:t>
            </w:r>
          </w:p>
        </w:tc>
      </w:tr>
      <w:tr w:rsidR="00EF3524" w:rsidRPr="00097C17" w14:paraId="3D84618D" w14:textId="77777777" w:rsidTr="00EF3524">
        <w:trPr>
          <w:jc w:val="center"/>
        </w:trPr>
        <w:tc>
          <w:tcPr>
            <w:tcW w:w="1156" w:type="dxa"/>
            <w:tcBorders>
              <w:top w:val="single" w:sz="4" w:space="0" w:color="auto"/>
              <w:bottom w:val="single" w:sz="4" w:space="0" w:color="auto"/>
            </w:tcBorders>
            <w:shd w:val="clear" w:color="auto" w:fill="auto"/>
          </w:tcPr>
          <w:p w14:paraId="0BC0D9F3" w14:textId="77777777" w:rsidR="00EF3524" w:rsidRPr="00097C17" w:rsidRDefault="00EF3524" w:rsidP="00EF3524">
            <w:pPr>
              <w:pStyle w:val="TAL"/>
              <w:rPr>
                <w:bCs/>
              </w:rPr>
            </w:pPr>
            <w:r w:rsidRPr="00097C17">
              <w:t>7.7.1.2</w:t>
            </w:r>
          </w:p>
        </w:tc>
        <w:tc>
          <w:tcPr>
            <w:tcW w:w="4418" w:type="dxa"/>
            <w:tcBorders>
              <w:top w:val="single" w:sz="4" w:space="0" w:color="auto"/>
              <w:bottom w:val="single" w:sz="4" w:space="0" w:color="auto"/>
            </w:tcBorders>
            <w:shd w:val="clear" w:color="auto" w:fill="auto"/>
          </w:tcPr>
          <w:p w14:paraId="0075E5DF" w14:textId="77777777" w:rsidR="00EF3524" w:rsidRPr="00097C17" w:rsidRDefault="00EF3524" w:rsidP="00EF3524">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46003E07"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2587E3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7EEE9F5"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923E0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C61C30C" w14:textId="77777777" w:rsidR="00EF3524" w:rsidRPr="00097C17" w:rsidRDefault="00EF3524" w:rsidP="00EF3524">
            <w:pPr>
              <w:pStyle w:val="TAL"/>
            </w:pPr>
            <w:r w:rsidRPr="00097C17">
              <w:rPr>
                <w:rFonts w:hint="eastAsia"/>
              </w:rPr>
              <w:t>2Rx</w:t>
            </w:r>
          </w:p>
        </w:tc>
      </w:tr>
      <w:tr w:rsidR="00EF3524" w:rsidRPr="00097C17" w14:paraId="7DD44E19" w14:textId="77777777" w:rsidTr="00EF3524">
        <w:trPr>
          <w:jc w:val="center"/>
        </w:trPr>
        <w:tc>
          <w:tcPr>
            <w:tcW w:w="1156" w:type="dxa"/>
            <w:tcBorders>
              <w:top w:val="single" w:sz="4" w:space="0" w:color="auto"/>
              <w:bottom w:val="single" w:sz="4" w:space="0" w:color="auto"/>
            </w:tcBorders>
            <w:shd w:val="clear" w:color="auto" w:fill="E7E6E6"/>
          </w:tcPr>
          <w:p w14:paraId="1A9F2EEC" w14:textId="77777777" w:rsidR="00EF3524" w:rsidRPr="00097C17" w:rsidRDefault="00EF3524" w:rsidP="00EF3524">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67D7DF43" w14:textId="77777777" w:rsidR="00EF3524" w:rsidRPr="00097C17" w:rsidRDefault="00EF3524" w:rsidP="00EF3524">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5F9CEAC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1E79B2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D38E0BE"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A12B93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B58EEF7" w14:textId="77777777" w:rsidR="00EF3524" w:rsidRPr="00097C17" w:rsidRDefault="00EF3524" w:rsidP="00EF3524">
            <w:pPr>
              <w:pStyle w:val="TAL"/>
              <w:rPr>
                <w:b/>
              </w:rPr>
            </w:pPr>
          </w:p>
        </w:tc>
      </w:tr>
      <w:tr w:rsidR="00EF3524" w:rsidRPr="00097C17" w14:paraId="7EBC0C5B" w14:textId="77777777" w:rsidTr="00EF3524">
        <w:trPr>
          <w:jc w:val="center"/>
        </w:trPr>
        <w:tc>
          <w:tcPr>
            <w:tcW w:w="1156" w:type="dxa"/>
            <w:tcBorders>
              <w:top w:val="single" w:sz="4" w:space="0" w:color="auto"/>
              <w:bottom w:val="single" w:sz="4" w:space="0" w:color="auto"/>
            </w:tcBorders>
            <w:shd w:val="clear" w:color="auto" w:fill="auto"/>
          </w:tcPr>
          <w:p w14:paraId="54C50327" w14:textId="77777777" w:rsidR="00EF3524" w:rsidRPr="00097C17" w:rsidRDefault="00EF3524" w:rsidP="00EF3524">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2516C291" w14:textId="77777777" w:rsidR="00EF3524" w:rsidRPr="00097C17" w:rsidRDefault="00EF3524" w:rsidP="00EF3524">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7532EE8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DF546D9"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5ABC74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A08BD7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C5973CB" w14:textId="77777777" w:rsidR="00EF3524" w:rsidRPr="00097C17" w:rsidRDefault="00EF3524" w:rsidP="00EF3524">
            <w:pPr>
              <w:pStyle w:val="TAL"/>
            </w:pPr>
            <w:r w:rsidRPr="00097C17">
              <w:rPr>
                <w:rFonts w:hint="eastAsia"/>
              </w:rPr>
              <w:t>2Rx</w:t>
            </w:r>
          </w:p>
        </w:tc>
      </w:tr>
      <w:tr w:rsidR="00EF3524" w:rsidRPr="00097C17" w14:paraId="09114DAD" w14:textId="77777777" w:rsidTr="00EF3524">
        <w:trPr>
          <w:jc w:val="center"/>
        </w:trPr>
        <w:tc>
          <w:tcPr>
            <w:tcW w:w="1156" w:type="dxa"/>
            <w:tcBorders>
              <w:top w:val="single" w:sz="4" w:space="0" w:color="auto"/>
              <w:bottom w:val="single" w:sz="4" w:space="0" w:color="auto"/>
            </w:tcBorders>
            <w:shd w:val="clear" w:color="auto" w:fill="E7E6E6"/>
          </w:tcPr>
          <w:p w14:paraId="0F33088E" w14:textId="77777777" w:rsidR="00EF3524" w:rsidRPr="00097C17" w:rsidRDefault="00EF3524" w:rsidP="00EF3524">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33DBEF0D" w14:textId="77777777" w:rsidR="00EF3524" w:rsidRPr="00097C17" w:rsidRDefault="00EF3524" w:rsidP="00EF3524">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176E99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90ED2F2"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8BF4B5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BAB9C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F76BBD8" w14:textId="77777777" w:rsidR="00EF3524" w:rsidRPr="00097C17" w:rsidRDefault="00EF3524" w:rsidP="00EF3524">
            <w:pPr>
              <w:pStyle w:val="TAL"/>
              <w:rPr>
                <w:b/>
              </w:rPr>
            </w:pPr>
          </w:p>
        </w:tc>
      </w:tr>
      <w:tr w:rsidR="00EF3524" w:rsidRPr="00097C17" w14:paraId="6C1DF054" w14:textId="77777777" w:rsidTr="00EF3524">
        <w:trPr>
          <w:jc w:val="center"/>
        </w:trPr>
        <w:tc>
          <w:tcPr>
            <w:tcW w:w="1156" w:type="dxa"/>
            <w:tcBorders>
              <w:top w:val="single" w:sz="4" w:space="0" w:color="auto"/>
              <w:bottom w:val="single" w:sz="4" w:space="0" w:color="auto"/>
            </w:tcBorders>
            <w:shd w:val="clear" w:color="auto" w:fill="auto"/>
          </w:tcPr>
          <w:p w14:paraId="77DD913A" w14:textId="77777777" w:rsidR="00EF3524" w:rsidRPr="00097C17" w:rsidRDefault="00EF3524" w:rsidP="00EF3524">
            <w:pPr>
              <w:pStyle w:val="TAL"/>
            </w:pPr>
            <w:r w:rsidRPr="00097C17">
              <w:t>7.7.2.1</w:t>
            </w:r>
          </w:p>
        </w:tc>
        <w:tc>
          <w:tcPr>
            <w:tcW w:w="4418" w:type="dxa"/>
            <w:tcBorders>
              <w:top w:val="single" w:sz="4" w:space="0" w:color="auto"/>
              <w:bottom w:val="single" w:sz="4" w:space="0" w:color="auto"/>
            </w:tcBorders>
            <w:shd w:val="clear" w:color="auto" w:fill="auto"/>
          </w:tcPr>
          <w:p w14:paraId="0A1964CC" w14:textId="77777777" w:rsidR="00EF3524" w:rsidRPr="00097C17" w:rsidRDefault="00EF3524" w:rsidP="00EF3524">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0B3C8A01"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C86FC11"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180D86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6FA415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9AA0F68" w14:textId="77777777" w:rsidR="00EF3524" w:rsidRPr="00097C17" w:rsidRDefault="00EF3524" w:rsidP="00EF3524">
            <w:pPr>
              <w:pStyle w:val="TAL"/>
            </w:pPr>
            <w:r w:rsidRPr="00097C17">
              <w:rPr>
                <w:rFonts w:hint="eastAsia"/>
              </w:rPr>
              <w:t>2Rx</w:t>
            </w:r>
          </w:p>
        </w:tc>
      </w:tr>
      <w:tr w:rsidR="00EF3524" w:rsidRPr="00097C17" w14:paraId="13D07795" w14:textId="77777777" w:rsidTr="00EF3524">
        <w:trPr>
          <w:jc w:val="center"/>
        </w:trPr>
        <w:tc>
          <w:tcPr>
            <w:tcW w:w="1156" w:type="dxa"/>
            <w:tcBorders>
              <w:top w:val="single" w:sz="4" w:space="0" w:color="auto"/>
              <w:bottom w:val="single" w:sz="4" w:space="0" w:color="auto"/>
            </w:tcBorders>
            <w:shd w:val="clear" w:color="auto" w:fill="auto"/>
          </w:tcPr>
          <w:p w14:paraId="5399C7C4" w14:textId="77777777" w:rsidR="00EF3524" w:rsidRPr="00097C17" w:rsidRDefault="00EF3524" w:rsidP="00EF3524">
            <w:pPr>
              <w:pStyle w:val="TAL"/>
            </w:pPr>
            <w:r w:rsidRPr="00097C17">
              <w:t>7.7.2.2</w:t>
            </w:r>
          </w:p>
        </w:tc>
        <w:tc>
          <w:tcPr>
            <w:tcW w:w="4418" w:type="dxa"/>
            <w:tcBorders>
              <w:top w:val="single" w:sz="4" w:space="0" w:color="auto"/>
              <w:bottom w:val="single" w:sz="4" w:space="0" w:color="auto"/>
            </w:tcBorders>
            <w:shd w:val="clear" w:color="auto" w:fill="auto"/>
          </w:tcPr>
          <w:p w14:paraId="4D9190C8" w14:textId="77777777" w:rsidR="00EF3524" w:rsidRPr="00097C17" w:rsidRDefault="00EF3524" w:rsidP="00EF3524">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646C15A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188A9ED"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2EBAA4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5F08D68"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86DB549" w14:textId="77777777" w:rsidR="00EF3524" w:rsidRPr="00097C17" w:rsidRDefault="00EF3524" w:rsidP="00EF3524">
            <w:pPr>
              <w:pStyle w:val="TAL"/>
            </w:pPr>
            <w:r w:rsidRPr="00097C17">
              <w:rPr>
                <w:rFonts w:hint="eastAsia"/>
              </w:rPr>
              <w:t>2Rx</w:t>
            </w:r>
          </w:p>
        </w:tc>
      </w:tr>
      <w:tr w:rsidR="00EF3524" w:rsidRPr="00097C17" w14:paraId="54435EDC" w14:textId="77777777" w:rsidTr="00EF3524">
        <w:trPr>
          <w:jc w:val="center"/>
        </w:trPr>
        <w:tc>
          <w:tcPr>
            <w:tcW w:w="1156" w:type="dxa"/>
            <w:tcBorders>
              <w:top w:val="single" w:sz="4" w:space="0" w:color="auto"/>
              <w:bottom w:val="single" w:sz="4" w:space="0" w:color="auto"/>
            </w:tcBorders>
            <w:shd w:val="clear" w:color="auto" w:fill="E7E6E6"/>
          </w:tcPr>
          <w:p w14:paraId="3F883C3C" w14:textId="77777777" w:rsidR="00EF3524" w:rsidRPr="00097C17" w:rsidRDefault="00EF3524" w:rsidP="00EF3524">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687BB0F9" w14:textId="77777777" w:rsidR="00EF3524" w:rsidRPr="00097C17" w:rsidRDefault="00EF3524" w:rsidP="00EF3524">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6C411ED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949FF65"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6D789F3"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5D41B5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5291625" w14:textId="77777777" w:rsidR="00EF3524" w:rsidRPr="00097C17" w:rsidRDefault="00EF3524" w:rsidP="00EF3524">
            <w:pPr>
              <w:pStyle w:val="TAL"/>
              <w:rPr>
                <w:b/>
              </w:rPr>
            </w:pPr>
          </w:p>
        </w:tc>
      </w:tr>
      <w:tr w:rsidR="00EF3524" w:rsidRPr="00097C17" w14:paraId="66D5BE5F" w14:textId="77777777" w:rsidTr="00EF3524">
        <w:trPr>
          <w:jc w:val="center"/>
        </w:trPr>
        <w:tc>
          <w:tcPr>
            <w:tcW w:w="1156" w:type="dxa"/>
            <w:tcBorders>
              <w:top w:val="single" w:sz="4" w:space="0" w:color="auto"/>
              <w:bottom w:val="single" w:sz="4" w:space="0" w:color="auto"/>
            </w:tcBorders>
            <w:shd w:val="clear" w:color="auto" w:fill="auto"/>
          </w:tcPr>
          <w:p w14:paraId="379AFA76" w14:textId="77777777" w:rsidR="00EF3524" w:rsidRPr="00097C17" w:rsidRDefault="00EF3524" w:rsidP="00EF3524">
            <w:pPr>
              <w:pStyle w:val="TAL"/>
            </w:pPr>
            <w:r w:rsidRPr="00097C17">
              <w:t>7.7.3.1</w:t>
            </w:r>
          </w:p>
        </w:tc>
        <w:tc>
          <w:tcPr>
            <w:tcW w:w="4418" w:type="dxa"/>
            <w:tcBorders>
              <w:top w:val="single" w:sz="4" w:space="0" w:color="auto"/>
              <w:bottom w:val="single" w:sz="4" w:space="0" w:color="auto"/>
            </w:tcBorders>
            <w:shd w:val="clear" w:color="auto" w:fill="auto"/>
          </w:tcPr>
          <w:p w14:paraId="4F8740DB" w14:textId="77777777" w:rsidR="00EF3524" w:rsidRPr="00097C17" w:rsidRDefault="00EF3524" w:rsidP="00EF3524">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12CFF00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E38B1B5"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006532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3DB1F12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E7DAFFF" w14:textId="77777777" w:rsidR="00EF3524" w:rsidRPr="00097C17" w:rsidRDefault="00EF3524" w:rsidP="00EF3524">
            <w:pPr>
              <w:pStyle w:val="TAL"/>
            </w:pPr>
            <w:r w:rsidRPr="00097C17">
              <w:rPr>
                <w:rFonts w:hint="eastAsia"/>
              </w:rPr>
              <w:t>2Rx</w:t>
            </w:r>
          </w:p>
        </w:tc>
      </w:tr>
      <w:tr w:rsidR="00EF3524" w:rsidRPr="00097C17" w14:paraId="266B894F" w14:textId="77777777" w:rsidTr="00EF3524">
        <w:trPr>
          <w:jc w:val="center"/>
        </w:trPr>
        <w:tc>
          <w:tcPr>
            <w:tcW w:w="1156" w:type="dxa"/>
            <w:tcBorders>
              <w:top w:val="single" w:sz="4" w:space="0" w:color="auto"/>
              <w:bottom w:val="single" w:sz="4" w:space="0" w:color="auto"/>
            </w:tcBorders>
            <w:shd w:val="clear" w:color="auto" w:fill="auto"/>
          </w:tcPr>
          <w:p w14:paraId="30F542B7" w14:textId="77777777" w:rsidR="00EF3524" w:rsidRPr="00097C17" w:rsidRDefault="00EF3524" w:rsidP="00EF3524">
            <w:pPr>
              <w:pStyle w:val="TAL"/>
            </w:pPr>
            <w:r w:rsidRPr="00097C17">
              <w:t>7.7.3.2</w:t>
            </w:r>
          </w:p>
        </w:tc>
        <w:tc>
          <w:tcPr>
            <w:tcW w:w="4418" w:type="dxa"/>
            <w:tcBorders>
              <w:top w:val="single" w:sz="4" w:space="0" w:color="auto"/>
              <w:bottom w:val="single" w:sz="4" w:space="0" w:color="auto"/>
            </w:tcBorders>
            <w:shd w:val="clear" w:color="auto" w:fill="auto"/>
          </w:tcPr>
          <w:p w14:paraId="4C0D3827" w14:textId="77777777" w:rsidR="00EF3524" w:rsidRPr="00097C17" w:rsidRDefault="00EF3524" w:rsidP="00EF3524">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3230098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7EB812C"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20C7671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CCB1C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7111BFD" w14:textId="77777777" w:rsidR="00EF3524" w:rsidRPr="00097C17" w:rsidRDefault="00EF3524" w:rsidP="00EF3524">
            <w:pPr>
              <w:pStyle w:val="TAL"/>
            </w:pPr>
            <w:r w:rsidRPr="00097C17">
              <w:rPr>
                <w:rFonts w:hint="eastAsia"/>
              </w:rPr>
              <w:t>2Rx</w:t>
            </w:r>
          </w:p>
        </w:tc>
      </w:tr>
      <w:tr w:rsidR="00EF3524" w:rsidRPr="00097C17" w14:paraId="25D744ED" w14:textId="77777777" w:rsidTr="00EF3524">
        <w:trPr>
          <w:jc w:val="center"/>
        </w:trPr>
        <w:tc>
          <w:tcPr>
            <w:tcW w:w="1156" w:type="dxa"/>
            <w:tcBorders>
              <w:top w:val="single" w:sz="4" w:space="0" w:color="auto"/>
              <w:bottom w:val="single" w:sz="4" w:space="0" w:color="auto"/>
            </w:tcBorders>
            <w:shd w:val="clear" w:color="auto" w:fill="E7E6E6"/>
          </w:tcPr>
          <w:p w14:paraId="067F71B9" w14:textId="77777777" w:rsidR="00EF3524" w:rsidRPr="00097C17" w:rsidRDefault="00EF3524" w:rsidP="00EF3524">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623A6766" w14:textId="77777777" w:rsidR="00EF3524" w:rsidRPr="00097C17" w:rsidRDefault="00EF3524" w:rsidP="00EF3524">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759D9F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B085CF4"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AE2E29E"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1CA96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F9BC4BC" w14:textId="77777777" w:rsidR="00EF3524" w:rsidRPr="00097C17" w:rsidRDefault="00EF3524" w:rsidP="00EF3524">
            <w:pPr>
              <w:pStyle w:val="TAL"/>
              <w:rPr>
                <w:b/>
              </w:rPr>
            </w:pPr>
          </w:p>
        </w:tc>
      </w:tr>
      <w:tr w:rsidR="00EF3524" w:rsidRPr="00097C17" w14:paraId="75C7FF68" w14:textId="77777777" w:rsidTr="00EF3524">
        <w:trPr>
          <w:jc w:val="center"/>
        </w:trPr>
        <w:tc>
          <w:tcPr>
            <w:tcW w:w="14309" w:type="dxa"/>
            <w:gridSpan w:val="7"/>
            <w:tcBorders>
              <w:bottom w:val="single" w:sz="4" w:space="0" w:color="auto"/>
            </w:tcBorders>
            <w:shd w:val="clear" w:color="auto" w:fill="auto"/>
            <w:vAlign w:val="center"/>
          </w:tcPr>
          <w:p w14:paraId="4E7C0FC3"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875999D"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2292D37C"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149E1DF0" w14:textId="77777777" w:rsidR="00EF3524" w:rsidRPr="00097C17" w:rsidRDefault="00EF3524" w:rsidP="00EF3524"/>
    <w:p w14:paraId="10EF3C0F" w14:textId="77777777" w:rsidR="00EF3524" w:rsidRPr="00097C17" w:rsidRDefault="00EF3524" w:rsidP="00EF3524">
      <w:pPr>
        <w:pStyle w:val="TH"/>
      </w:pPr>
      <w:r w:rsidRPr="00097C17">
        <w:t>Table 4.2-4a: Void</w:t>
      </w:r>
    </w:p>
    <w:p w14:paraId="44DFC3F2" w14:textId="77777777" w:rsidR="00EF3524" w:rsidRPr="00097C17" w:rsidRDefault="00EF3524" w:rsidP="00EF3524">
      <w:pPr>
        <w:rPr>
          <w:rFonts w:eastAsia="SimSun"/>
          <w:lang w:eastAsia="zh-CN"/>
        </w:rPr>
      </w:pPr>
    </w:p>
    <w:p w14:paraId="576CF31B" w14:textId="77777777" w:rsidR="00EF3524" w:rsidRPr="00097C17" w:rsidRDefault="00EF3524" w:rsidP="00EF3524">
      <w:pPr>
        <w:pStyle w:val="TH"/>
      </w:pPr>
      <w:r w:rsidRPr="00097C17">
        <w:lastRenderedPageBreak/>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7B8EF400" w14:textId="77777777" w:rsidTr="00EF3524">
        <w:trPr>
          <w:tblHeader/>
          <w:jc w:val="center"/>
        </w:trPr>
        <w:tc>
          <w:tcPr>
            <w:tcW w:w="1156" w:type="dxa"/>
            <w:tcBorders>
              <w:bottom w:val="nil"/>
            </w:tcBorders>
          </w:tcPr>
          <w:p w14:paraId="09B724A2" w14:textId="77777777" w:rsidR="00EF3524" w:rsidRPr="00097C17" w:rsidRDefault="00EF3524" w:rsidP="00EF3524">
            <w:pPr>
              <w:pStyle w:val="TAH"/>
            </w:pPr>
            <w:r w:rsidRPr="00097C17">
              <w:lastRenderedPageBreak/>
              <w:t>Clause</w:t>
            </w:r>
          </w:p>
        </w:tc>
        <w:tc>
          <w:tcPr>
            <w:tcW w:w="4418" w:type="dxa"/>
            <w:tcBorders>
              <w:bottom w:val="nil"/>
            </w:tcBorders>
          </w:tcPr>
          <w:p w14:paraId="52051BD0" w14:textId="77777777" w:rsidR="00EF3524" w:rsidRPr="00097C17" w:rsidRDefault="00EF3524" w:rsidP="00EF3524">
            <w:pPr>
              <w:pStyle w:val="TAH"/>
            </w:pPr>
            <w:r w:rsidRPr="00097C17">
              <w:t>TC Title</w:t>
            </w:r>
          </w:p>
        </w:tc>
        <w:tc>
          <w:tcPr>
            <w:tcW w:w="849" w:type="dxa"/>
            <w:tcBorders>
              <w:bottom w:val="nil"/>
            </w:tcBorders>
          </w:tcPr>
          <w:p w14:paraId="2908E6E9" w14:textId="77777777" w:rsidR="00EF3524" w:rsidRPr="00097C17" w:rsidRDefault="00EF3524" w:rsidP="00EF3524">
            <w:pPr>
              <w:pStyle w:val="TAH"/>
            </w:pPr>
            <w:r w:rsidRPr="00097C17">
              <w:t>Release</w:t>
            </w:r>
          </w:p>
        </w:tc>
        <w:tc>
          <w:tcPr>
            <w:tcW w:w="4505" w:type="dxa"/>
            <w:gridSpan w:val="2"/>
          </w:tcPr>
          <w:p w14:paraId="558F4525" w14:textId="77777777" w:rsidR="00EF3524" w:rsidRPr="00097C17" w:rsidRDefault="00EF3524" w:rsidP="00EF3524">
            <w:pPr>
              <w:pStyle w:val="TAH"/>
            </w:pPr>
            <w:r w:rsidRPr="00097C17">
              <w:t>Applicability</w:t>
            </w:r>
          </w:p>
        </w:tc>
        <w:tc>
          <w:tcPr>
            <w:tcW w:w="1964" w:type="dxa"/>
            <w:tcBorders>
              <w:bottom w:val="nil"/>
            </w:tcBorders>
          </w:tcPr>
          <w:p w14:paraId="745C87BC" w14:textId="77777777" w:rsidR="00EF3524" w:rsidRPr="00097C17" w:rsidRDefault="00EF3524" w:rsidP="00EF3524">
            <w:pPr>
              <w:pStyle w:val="TAH"/>
            </w:pPr>
            <w:r w:rsidRPr="00097C17">
              <w:t>Additional Information</w:t>
            </w:r>
          </w:p>
        </w:tc>
        <w:tc>
          <w:tcPr>
            <w:tcW w:w="1417" w:type="dxa"/>
            <w:tcBorders>
              <w:bottom w:val="nil"/>
            </w:tcBorders>
          </w:tcPr>
          <w:p w14:paraId="1CD03BB3" w14:textId="77777777" w:rsidR="00EF3524" w:rsidRPr="00097C17" w:rsidRDefault="00EF3524" w:rsidP="00EF3524">
            <w:pPr>
              <w:pStyle w:val="TAH"/>
            </w:pPr>
            <w:r w:rsidRPr="00097C17">
              <w:rPr>
                <w:lang w:eastAsia="zh-TW"/>
              </w:rPr>
              <w:t>Branch</w:t>
            </w:r>
          </w:p>
        </w:tc>
      </w:tr>
      <w:tr w:rsidR="00EF3524" w:rsidRPr="00097C17" w14:paraId="571A3DA4" w14:textId="77777777" w:rsidTr="00EF3524">
        <w:trPr>
          <w:tblHeader/>
          <w:jc w:val="center"/>
        </w:trPr>
        <w:tc>
          <w:tcPr>
            <w:tcW w:w="1156" w:type="dxa"/>
            <w:tcBorders>
              <w:top w:val="nil"/>
              <w:bottom w:val="single" w:sz="4" w:space="0" w:color="auto"/>
            </w:tcBorders>
          </w:tcPr>
          <w:p w14:paraId="3633AA1F" w14:textId="77777777" w:rsidR="00EF3524" w:rsidRPr="00097C17" w:rsidRDefault="00EF3524" w:rsidP="00EF3524">
            <w:pPr>
              <w:pStyle w:val="TAH"/>
            </w:pPr>
          </w:p>
        </w:tc>
        <w:tc>
          <w:tcPr>
            <w:tcW w:w="4418" w:type="dxa"/>
            <w:tcBorders>
              <w:top w:val="nil"/>
              <w:bottom w:val="single" w:sz="4" w:space="0" w:color="auto"/>
            </w:tcBorders>
          </w:tcPr>
          <w:p w14:paraId="7712467E" w14:textId="77777777" w:rsidR="00EF3524" w:rsidRPr="00097C17" w:rsidRDefault="00EF3524" w:rsidP="00EF3524">
            <w:pPr>
              <w:pStyle w:val="TAH"/>
            </w:pPr>
          </w:p>
        </w:tc>
        <w:tc>
          <w:tcPr>
            <w:tcW w:w="849" w:type="dxa"/>
            <w:tcBorders>
              <w:top w:val="nil"/>
              <w:bottom w:val="single" w:sz="4" w:space="0" w:color="auto"/>
            </w:tcBorders>
          </w:tcPr>
          <w:p w14:paraId="13274ACF" w14:textId="77777777" w:rsidR="00EF3524" w:rsidRPr="00097C17" w:rsidRDefault="00EF3524" w:rsidP="00EF3524">
            <w:pPr>
              <w:pStyle w:val="TAH"/>
            </w:pPr>
          </w:p>
        </w:tc>
        <w:tc>
          <w:tcPr>
            <w:tcW w:w="1376" w:type="dxa"/>
            <w:tcBorders>
              <w:bottom w:val="single" w:sz="4" w:space="0" w:color="auto"/>
            </w:tcBorders>
          </w:tcPr>
          <w:p w14:paraId="656DA490" w14:textId="77777777" w:rsidR="00EF3524" w:rsidRPr="00097C17" w:rsidRDefault="00EF3524" w:rsidP="00EF3524">
            <w:pPr>
              <w:pStyle w:val="TAH"/>
            </w:pPr>
            <w:r w:rsidRPr="00097C17">
              <w:t>Condition</w:t>
            </w:r>
          </w:p>
        </w:tc>
        <w:tc>
          <w:tcPr>
            <w:tcW w:w="3129" w:type="dxa"/>
            <w:tcBorders>
              <w:bottom w:val="single" w:sz="4" w:space="0" w:color="auto"/>
            </w:tcBorders>
          </w:tcPr>
          <w:p w14:paraId="3A4F1F73"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8765147" w14:textId="77777777" w:rsidR="00EF3524" w:rsidRPr="00097C17" w:rsidRDefault="00EF3524" w:rsidP="00EF3524">
            <w:pPr>
              <w:pStyle w:val="TAH"/>
            </w:pPr>
          </w:p>
        </w:tc>
        <w:tc>
          <w:tcPr>
            <w:tcW w:w="1417" w:type="dxa"/>
            <w:tcBorders>
              <w:top w:val="nil"/>
              <w:bottom w:val="single" w:sz="4" w:space="0" w:color="auto"/>
            </w:tcBorders>
          </w:tcPr>
          <w:p w14:paraId="3E18C3BF" w14:textId="77777777" w:rsidR="00EF3524" w:rsidRPr="00097C17" w:rsidRDefault="00EF3524" w:rsidP="00EF3524">
            <w:pPr>
              <w:pStyle w:val="TAH"/>
            </w:pPr>
          </w:p>
        </w:tc>
      </w:tr>
      <w:tr w:rsidR="00EF3524" w:rsidRPr="00097C17" w14:paraId="16033EB2" w14:textId="77777777" w:rsidTr="00EF3524">
        <w:trPr>
          <w:jc w:val="center"/>
        </w:trPr>
        <w:tc>
          <w:tcPr>
            <w:tcW w:w="1156" w:type="dxa"/>
            <w:tcBorders>
              <w:top w:val="nil"/>
              <w:bottom w:val="single" w:sz="4" w:space="0" w:color="auto"/>
            </w:tcBorders>
            <w:shd w:val="clear" w:color="auto" w:fill="D0CECE"/>
          </w:tcPr>
          <w:p w14:paraId="24BBB2D1" w14:textId="77777777" w:rsidR="00EF3524" w:rsidRPr="00097C17" w:rsidRDefault="00EF3524" w:rsidP="00EF3524">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4FC7C787"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D0CECE"/>
          </w:tcPr>
          <w:p w14:paraId="3E3E6A73" w14:textId="77777777" w:rsidR="00EF3524" w:rsidRPr="00097C17" w:rsidRDefault="00EF3524" w:rsidP="00EF3524">
            <w:pPr>
              <w:pStyle w:val="TAL"/>
            </w:pPr>
          </w:p>
        </w:tc>
        <w:tc>
          <w:tcPr>
            <w:tcW w:w="1376" w:type="dxa"/>
            <w:tcBorders>
              <w:bottom w:val="single" w:sz="4" w:space="0" w:color="auto"/>
            </w:tcBorders>
            <w:shd w:val="clear" w:color="auto" w:fill="D0CECE"/>
          </w:tcPr>
          <w:p w14:paraId="7B868089" w14:textId="77777777" w:rsidR="00EF3524" w:rsidRPr="00097C17" w:rsidRDefault="00EF3524" w:rsidP="00EF3524">
            <w:pPr>
              <w:pStyle w:val="TAL"/>
            </w:pPr>
          </w:p>
        </w:tc>
        <w:tc>
          <w:tcPr>
            <w:tcW w:w="3129" w:type="dxa"/>
            <w:tcBorders>
              <w:bottom w:val="single" w:sz="4" w:space="0" w:color="auto"/>
            </w:tcBorders>
            <w:shd w:val="clear" w:color="auto" w:fill="D0CECE"/>
          </w:tcPr>
          <w:p w14:paraId="71FE01E6" w14:textId="77777777" w:rsidR="00EF3524" w:rsidRPr="00097C17" w:rsidRDefault="00EF3524" w:rsidP="00EF3524">
            <w:pPr>
              <w:pStyle w:val="TAL"/>
            </w:pPr>
          </w:p>
        </w:tc>
        <w:tc>
          <w:tcPr>
            <w:tcW w:w="1964" w:type="dxa"/>
            <w:tcBorders>
              <w:top w:val="nil"/>
              <w:bottom w:val="single" w:sz="4" w:space="0" w:color="auto"/>
            </w:tcBorders>
            <w:shd w:val="clear" w:color="auto" w:fill="D0CECE"/>
          </w:tcPr>
          <w:p w14:paraId="389BD7C1" w14:textId="77777777" w:rsidR="00EF3524" w:rsidRPr="00097C17" w:rsidRDefault="00EF3524" w:rsidP="00EF3524">
            <w:pPr>
              <w:pStyle w:val="TAL"/>
            </w:pPr>
          </w:p>
        </w:tc>
        <w:tc>
          <w:tcPr>
            <w:tcW w:w="1417" w:type="dxa"/>
            <w:tcBorders>
              <w:top w:val="nil"/>
              <w:bottom w:val="single" w:sz="4" w:space="0" w:color="auto"/>
            </w:tcBorders>
            <w:shd w:val="clear" w:color="auto" w:fill="D0CECE"/>
          </w:tcPr>
          <w:p w14:paraId="4DB0E30D" w14:textId="77777777" w:rsidR="00EF3524" w:rsidRPr="00097C17" w:rsidRDefault="00EF3524" w:rsidP="00EF3524">
            <w:pPr>
              <w:pStyle w:val="TAL"/>
            </w:pPr>
          </w:p>
        </w:tc>
      </w:tr>
      <w:tr w:rsidR="00EF3524" w:rsidRPr="00097C17" w14:paraId="32D9D305" w14:textId="77777777" w:rsidTr="00EF3524">
        <w:trPr>
          <w:jc w:val="center"/>
        </w:trPr>
        <w:tc>
          <w:tcPr>
            <w:tcW w:w="1156" w:type="dxa"/>
            <w:tcBorders>
              <w:top w:val="single" w:sz="4" w:space="0" w:color="auto"/>
              <w:bottom w:val="single" w:sz="4" w:space="0" w:color="auto"/>
            </w:tcBorders>
            <w:shd w:val="clear" w:color="auto" w:fill="D0CECE"/>
          </w:tcPr>
          <w:p w14:paraId="1588E56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3FD5060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6A55B03B"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456B846"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DE84466"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294D759"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73162016" w14:textId="77777777" w:rsidR="00EF3524" w:rsidRPr="00097C17" w:rsidRDefault="00EF3524" w:rsidP="00EF3524">
            <w:pPr>
              <w:pStyle w:val="TAL"/>
              <w:rPr>
                <w:rFonts w:eastAsia="PMingLiU" w:cs="Arial"/>
                <w:b/>
                <w:szCs w:val="18"/>
                <w:lang w:eastAsia="zh-TW"/>
              </w:rPr>
            </w:pPr>
          </w:p>
        </w:tc>
      </w:tr>
      <w:tr w:rsidR="00EF3524" w:rsidRPr="00097C17" w14:paraId="5F9CEF18" w14:textId="77777777" w:rsidTr="00EF3524">
        <w:trPr>
          <w:jc w:val="center"/>
        </w:trPr>
        <w:tc>
          <w:tcPr>
            <w:tcW w:w="1156" w:type="dxa"/>
            <w:tcBorders>
              <w:top w:val="nil"/>
              <w:bottom w:val="single" w:sz="4" w:space="0" w:color="auto"/>
            </w:tcBorders>
            <w:shd w:val="clear" w:color="auto" w:fill="FFFFFF"/>
          </w:tcPr>
          <w:p w14:paraId="6981375D" w14:textId="77777777" w:rsidR="00EF3524" w:rsidRPr="00097C17" w:rsidRDefault="00EF3524" w:rsidP="00EF3524">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1D35CEBE" w14:textId="77777777" w:rsidR="00EF3524" w:rsidRPr="00097C17" w:rsidRDefault="00EF3524" w:rsidP="00EF3524">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34490E5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71B7E5BC"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36F55E19"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E27C83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738A55E" w14:textId="77777777" w:rsidR="00EF3524" w:rsidRPr="00097C17" w:rsidRDefault="00EF3524" w:rsidP="00EF3524">
            <w:pPr>
              <w:pStyle w:val="TAL"/>
            </w:pPr>
            <w:r w:rsidRPr="00097C17">
              <w:rPr>
                <w:rFonts w:hint="eastAsia"/>
              </w:rPr>
              <w:t>2Rx</w:t>
            </w:r>
          </w:p>
          <w:p w14:paraId="332CFAC4" w14:textId="77777777" w:rsidR="00EF3524" w:rsidRPr="00097C17" w:rsidRDefault="00EF3524" w:rsidP="00EF3524">
            <w:pPr>
              <w:pStyle w:val="TAL"/>
            </w:pPr>
            <w:r w:rsidRPr="00097C17">
              <w:t>4Rx</w:t>
            </w:r>
          </w:p>
        </w:tc>
      </w:tr>
      <w:tr w:rsidR="00EF3524" w:rsidRPr="00097C17" w14:paraId="11D353B9" w14:textId="77777777" w:rsidTr="00EF3524">
        <w:trPr>
          <w:jc w:val="center"/>
        </w:trPr>
        <w:tc>
          <w:tcPr>
            <w:tcW w:w="1156" w:type="dxa"/>
            <w:tcBorders>
              <w:top w:val="nil"/>
              <w:bottom w:val="single" w:sz="4" w:space="0" w:color="auto"/>
            </w:tcBorders>
            <w:shd w:val="clear" w:color="auto" w:fill="FFFFFF"/>
          </w:tcPr>
          <w:p w14:paraId="228D46E9" w14:textId="77777777" w:rsidR="00EF3524" w:rsidRPr="00097C17" w:rsidRDefault="00EF3524" w:rsidP="00EF3524">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20E60E4C" w14:textId="77777777" w:rsidR="00EF3524" w:rsidRPr="00097C17" w:rsidRDefault="00EF3524" w:rsidP="00EF3524">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34BF2F2F" w14:textId="77777777" w:rsidR="00EF3524" w:rsidRPr="00097C17" w:rsidRDefault="00EF3524" w:rsidP="00EF3524">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2581F30B" w14:textId="77777777" w:rsidR="00EF3524" w:rsidRPr="00097C17" w:rsidRDefault="00EF3524" w:rsidP="00EF3524">
            <w:pPr>
              <w:pStyle w:val="TAL"/>
              <w:rPr>
                <w:lang w:eastAsia="zh-CN"/>
              </w:rPr>
            </w:pPr>
            <w:r w:rsidRPr="00097C17">
              <w:t>C052</w:t>
            </w:r>
          </w:p>
        </w:tc>
        <w:tc>
          <w:tcPr>
            <w:tcW w:w="3129" w:type="dxa"/>
            <w:tcBorders>
              <w:bottom w:val="single" w:sz="4" w:space="0" w:color="auto"/>
            </w:tcBorders>
            <w:shd w:val="clear" w:color="auto" w:fill="FFFFFF"/>
          </w:tcPr>
          <w:p w14:paraId="0555C61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469D12B5"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12E385FE" w14:textId="77777777" w:rsidR="00EF3524" w:rsidRPr="00097C17" w:rsidRDefault="00EF3524" w:rsidP="00EF3524">
            <w:pPr>
              <w:pStyle w:val="TAL"/>
            </w:pPr>
            <w:r w:rsidRPr="00097C17">
              <w:rPr>
                <w:rFonts w:hint="eastAsia"/>
              </w:rPr>
              <w:t>2Rx</w:t>
            </w:r>
          </w:p>
          <w:p w14:paraId="3D982BC1" w14:textId="77777777" w:rsidR="00EF3524" w:rsidRPr="00097C17" w:rsidRDefault="00EF3524" w:rsidP="00EF3524">
            <w:pPr>
              <w:pStyle w:val="TAL"/>
            </w:pPr>
            <w:r w:rsidRPr="00097C17">
              <w:t>4Rx</w:t>
            </w:r>
          </w:p>
        </w:tc>
      </w:tr>
      <w:tr w:rsidR="00EF3524" w:rsidRPr="00097C17" w14:paraId="0AEEEF5D" w14:textId="77777777" w:rsidTr="00EF3524">
        <w:trPr>
          <w:jc w:val="center"/>
        </w:trPr>
        <w:tc>
          <w:tcPr>
            <w:tcW w:w="1156" w:type="dxa"/>
            <w:tcBorders>
              <w:top w:val="nil"/>
              <w:bottom w:val="single" w:sz="4" w:space="0" w:color="auto"/>
            </w:tcBorders>
            <w:shd w:val="clear" w:color="auto" w:fill="D0CECE"/>
          </w:tcPr>
          <w:p w14:paraId="733F940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691FD199"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4B8C5CF"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3F8946E7"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1071E84F"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CE9D0BF"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0FA3C7A" w14:textId="77777777" w:rsidR="00EF3524" w:rsidRPr="00097C17" w:rsidRDefault="00EF3524" w:rsidP="00EF3524">
            <w:pPr>
              <w:pStyle w:val="TAL"/>
              <w:rPr>
                <w:rFonts w:eastAsia="PMingLiU" w:cs="Arial"/>
                <w:b/>
                <w:szCs w:val="18"/>
                <w:lang w:eastAsia="zh-TW"/>
              </w:rPr>
            </w:pPr>
          </w:p>
        </w:tc>
      </w:tr>
      <w:tr w:rsidR="00EF3524" w:rsidRPr="00097C17" w14:paraId="305080FA" w14:textId="77777777" w:rsidTr="00EF3524">
        <w:trPr>
          <w:jc w:val="center"/>
        </w:trPr>
        <w:tc>
          <w:tcPr>
            <w:tcW w:w="1156" w:type="dxa"/>
            <w:tcBorders>
              <w:top w:val="nil"/>
              <w:bottom w:val="single" w:sz="4" w:space="0" w:color="auto"/>
            </w:tcBorders>
            <w:shd w:val="clear" w:color="auto" w:fill="D0CECE"/>
          </w:tcPr>
          <w:p w14:paraId="0B616A8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333F6E51"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77EDA6"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4AE4B313"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42B6BB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7429CB8"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1832C8A" w14:textId="77777777" w:rsidR="00EF3524" w:rsidRPr="00097C17" w:rsidRDefault="00EF3524" w:rsidP="00EF3524">
            <w:pPr>
              <w:pStyle w:val="TAL"/>
              <w:rPr>
                <w:rFonts w:eastAsia="PMingLiU" w:cs="Arial"/>
                <w:b/>
                <w:szCs w:val="18"/>
                <w:lang w:eastAsia="zh-TW"/>
              </w:rPr>
            </w:pPr>
          </w:p>
        </w:tc>
      </w:tr>
      <w:tr w:rsidR="00EF3524" w:rsidRPr="00097C17" w14:paraId="10E5AA3F" w14:textId="77777777" w:rsidTr="00EF3524">
        <w:trPr>
          <w:jc w:val="center"/>
        </w:trPr>
        <w:tc>
          <w:tcPr>
            <w:tcW w:w="1156" w:type="dxa"/>
            <w:tcBorders>
              <w:top w:val="nil"/>
              <w:bottom w:val="single" w:sz="4" w:space="0" w:color="auto"/>
            </w:tcBorders>
            <w:shd w:val="clear" w:color="auto" w:fill="FFFFFF"/>
          </w:tcPr>
          <w:p w14:paraId="1B70BE4E" w14:textId="77777777" w:rsidR="00EF3524" w:rsidRPr="00097C17" w:rsidRDefault="00EF3524" w:rsidP="00EF3524">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4F4174C0" w14:textId="77777777" w:rsidR="00EF3524" w:rsidRPr="00097C17" w:rsidRDefault="00EF3524" w:rsidP="00EF3524">
            <w:pPr>
              <w:pStyle w:val="TAL"/>
            </w:pPr>
            <w:r w:rsidRPr="00097C17">
              <w:t>E-UTRA – NR FR1 handover with known target cell</w:t>
            </w:r>
          </w:p>
        </w:tc>
        <w:tc>
          <w:tcPr>
            <w:tcW w:w="849" w:type="dxa"/>
            <w:tcBorders>
              <w:top w:val="nil"/>
              <w:bottom w:val="single" w:sz="4" w:space="0" w:color="auto"/>
            </w:tcBorders>
            <w:shd w:val="clear" w:color="auto" w:fill="FFFFFF"/>
          </w:tcPr>
          <w:p w14:paraId="1D28CF5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1A79539"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55148A44"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0093563"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51D2E8" w14:textId="77777777" w:rsidR="00EF3524" w:rsidRPr="00097C17" w:rsidRDefault="00EF3524" w:rsidP="00EF3524">
            <w:pPr>
              <w:pStyle w:val="TAL"/>
            </w:pPr>
            <w:r w:rsidRPr="00097C17">
              <w:rPr>
                <w:rFonts w:hint="eastAsia"/>
              </w:rPr>
              <w:t>2Rx</w:t>
            </w:r>
          </w:p>
          <w:p w14:paraId="7A14F41B" w14:textId="77777777" w:rsidR="00EF3524" w:rsidRPr="00097C17" w:rsidRDefault="00EF3524" w:rsidP="00EF3524">
            <w:pPr>
              <w:pStyle w:val="TAL"/>
            </w:pPr>
            <w:r w:rsidRPr="00097C17">
              <w:t>4Rx</w:t>
            </w:r>
          </w:p>
        </w:tc>
      </w:tr>
      <w:tr w:rsidR="00EF3524" w:rsidRPr="00097C17" w14:paraId="2B3A39BA" w14:textId="77777777" w:rsidTr="00EF3524">
        <w:trPr>
          <w:jc w:val="center"/>
        </w:trPr>
        <w:tc>
          <w:tcPr>
            <w:tcW w:w="1156" w:type="dxa"/>
            <w:tcBorders>
              <w:top w:val="nil"/>
              <w:bottom w:val="single" w:sz="4" w:space="0" w:color="auto"/>
            </w:tcBorders>
            <w:shd w:val="clear" w:color="auto" w:fill="D0CECE"/>
          </w:tcPr>
          <w:p w14:paraId="55C0DED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6332DC6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313DB7D4"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7C20F24"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5ACBAAB9"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2616275"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D0B07E1" w14:textId="77777777" w:rsidR="00EF3524" w:rsidRPr="00097C17" w:rsidRDefault="00EF3524" w:rsidP="00EF3524">
            <w:pPr>
              <w:pStyle w:val="TAL"/>
              <w:rPr>
                <w:rFonts w:eastAsia="PMingLiU" w:cs="Arial"/>
                <w:b/>
                <w:szCs w:val="18"/>
                <w:lang w:eastAsia="zh-TW"/>
              </w:rPr>
            </w:pPr>
          </w:p>
        </w:tc>
      </w:tr>
      <w:tr w:rsidR="00EF3524" w:rsidRPr="00097C17" w14:paraId="1DC109EA" w14:textId="77777777" w:rsidTr="00EF3524">
        <w:trPr>
          <w:jc w:val="center"/>
        </w:trPr>
        <w:tc>
          <w:tcPr>
            <w:tcW w:w="1156" w:type="dxa"/>
            <w:tcBorders>
              <w:top w:val="nil"/>
              <w:bottom w:val="single" w:sz="4" w:space="0" w:color="auto"/>
            </w:tcBorders>
            <w:shd w:val="clear" w:color="auto" w:fill="D0CECE"/>
          </w:tcPr>
          <w:p w14:paraId="73C5592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74F9288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595498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1B3231E2"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6FB07846"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031914"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1E5F3A6" w14:textId="77777777" w:rsidR="00EF3524" w:rsidRPr="00097C17" w:rsidRDefault="00EF3524" w:rsidP="00EF3524">
            <w:pPr>
              <w:pStyle w:val="TAL"/>
              <w:rPr>
                <w:rFonts w:eastAsia="PMingLiU" w:cs="Arial"/>
                <w:b/>
                <w:szCs w:val="18"/>
                <w:lang w:eastAsia="zh-TW"/>
              </w:rPr>
            </w:pPr>
          </w:p>
        </w:tc>
      </w:tr>
      <w:tr w:rsidR="00EF3524" w:rsidRPr="00097C17" w14:paraId="56D54F5D" w14:textId="77777777" w:rsidTr="00EF3524">
        <w:trPr>
          <w:jc w:val="center"/>
        </w:trPr>
        <w:tc>
          <w:tcPr>
            <w:tcW w:w="1156" w:type="dxa"/>
            <w:tcBorders>
              <w:top w:val="nil"/>
              <w:bottom w:val="single" w:sz="4" w:space="0" w:color="auto"/>
            </w:tcBorders>
            <w:shd w:val="clear" w:color="auto" w:fill="FFFFFF"/>
          </w:tcPr>
          <w:p w14:paraId="11A60AFC" w14:textId="77777777" w:rsidR="00EF3524" w:rsidRPr="00097C17" w:rsidRDefault="00EF3524" w:rsidP="00EF3524">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2A002922" w14:textId="77777777" w:rsidR="00EF3524" w:rsidRPr="00097C17" w:rsidRDefault="00EF3524" w:rsidP="00EF3524">
            <w:pPr>
              <w:pStyle w:val="TAL"/>
            </w:pPr>
            <w:r w:rsidRPr="00097C17">
              <w:t>E-UTRA – NR FR1 SFTD measurement delay in non-DRX</w:t>
            </w:r>
          </w:p>
        </w:tc>
        <w:tc>
          <w:tcPr>
            <w:tcW w:w="849" w:type="dxa"/>
            <w:tcBorders>
              <w:top w:val="nil"/>
              <w:bottom w:val="single" w:sz="4" w:space="0" w:color="auto"/>
            </w:tcBorders>
            <w:shd w:val="clear" w:color="auto" w:fill="FFFFFF"/>
          </w:tcPr>
          <w:p w14:paraId="6336D10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8FE8F14" w14:textId="02B0B2CE" w:rsidR="00EF3524" w:rsidRPr="00EF60ED" w:rsidRDefault="00EF3524" w:rsidP="00EF3524">
            <w:pPr>
              <w:pStyle w:val="TAL"/>
              <w:rPr>
                <w:highlight w:val="green"/>
              </w:rPr>
            </w:pPr>
            <w:del w:id="1399" w:author="Amy TAO" w:date="2021-08-16T14:58:00Z">
              <w:r w:rsidRPr="00EF60ED" w:rsidDel="00EF60ED">
                <w:rPr>
                  <w:highlight w:val="green"/>
                  <w:lang w:eastAsia="zh-CN"/>
                </w:rPr>
                <w:delText>C025</w:delText>
              </w:r>
            </w:del>
            <w:ins w:id="1400" w:author="Amy TAO" w:date="2021-08-16T14:58:00Z">
              <w:r w:rsidR="00EF60ED" w:rsidRPr="00EF60ED">
                <w:rPr>
                  <w:highlight w:val="green"/>
                  <w:lang w:eastAsia="zh-CN"/>
                </w:rPr>
                <w:t>C08</w:t>
              </w:r>
              <w:r w:rsidR="00F51DC8">
                <w:rPr>
                  <w:highlight w:val="green"/>
                  <w:lang w:eastAsia="zh-CN"/>
                </w:rPr>
                <w:t>1</w:t>
              </w:r>
            </w:ins>
          </w:p>
        </w:tc>
        <w:tc>
          <w:tcPr>
            <w:tcW w:w="3129" w:type="dxa"/>
            <w:tcBorders>
              <w:bottom w:val="single" w:sz="4" w:space="0" w:color="auto"/>
            </w:tcBorders>
            <w:shd w:val="clear" w:color="auto" w:fill="FFFFFF"/>
          </w:tcPr>
          <w:p w14:paraId="68C3C44F" w14:textId="67FD9F3D" w:rsidR="00EF3524" w:rsidRPr="00097C17" w:rsidRDefault="00EF3524" w:rsidP="000E3255">
            <w:pPr>
              <w:pStyle w:val="TAL"/>
            </w:pPr>
            <w:r w:rsidRPr="000E3255">
              <w:rPr>
                <w:highlight w:val="green"/>
                <w:lang w:eastAsia="zh-CN"/>
              </w:rPr>
              <w:t xml:space="preserve">UEs supporting </w:t>
            </w:r>
            <w:ins w:id="1401" w:author="Amy TAO" w:date="2021-08-16T15:03:00Z">
              <w:r w:rsidR="000E3255" w:rsidRPr="000E3255">
                <w:rPr>
                  <w:highlight w:val="green"/>
                  <w:lang w:eastAsia="zh-CN"/>
                </w:rPr>
                <w:t>EN-DC</w:t>
              </w:r>
            </w:ins>
            <w:del w:id="1402" w:author="Amy TAO" w:date="2021-08-16T15:03: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and E-UTRA</w:t>
            </w:r>
            <w:ins w:id="1403" w:author="Amy TAO" w:date="2021-08-16T15:03:00Z">
              <w:r w:rsidR="000E3255" w:rsidRPr="000E3255">
                <w:rPr>
                  <w:highlight w:val="green"/>
                  <w:lang w:eastAsia="zh-CN"/>
                </w:rPr>
                <w:t xml:space="preserve"> 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and NR neighbour cell</w:t>
              </w:r>
            </w:ins>
          </w:p>
        </w:tc>
        <w:tc>
          <w:tcPr>
            <w:tcW w:w="1964" w:type="dxa"/>
            <w:tcBorders>
              <w:top w:val="nil"/>
              <w:bottom w:val="single" w:sz="4" w:space="0" w:color="auto"/>
            </w:tcBorders>
            <w:shd w:val="clear" w:color="auto" w:fill="FFFFFF"/>
          </w:tcPr>
          <w:p w14:paraId="394F06EE"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C9B872" w14:textId="77777777" w:rsidR="00EF3524" w:rsidRPr="00097C17" w:rsidRDefault="00EF3524" w:rsidP="00EF3524">
            <w:pPr>
              <w:pStyle w:val="TAL"/>
            </w:pPr>
            <w:r w:rsidRPr="00097C17">
              <w:rPr>
                <w:rFonts w:hint="eastAsia"/>
              </w:rPr>
              <w:t>2Rx</w:t>
            </w:r>
          </w:p>
          <w:p w14:paraId="00B5BB0B" w14:textId="77777777" w:rsidR="00EF3524" w:rsidRPr="00097C17" w:rsidRDefault="00EF3524" w:rsidP="00EF3524">
            <w:pPr>
              <w:pStyle w:val="TAL"/>
            </w:pPr>
            <w:r w:rsidRPr="00097C17">
              <w:t>4Rx</w:t>
            </w:r>
          </w:p>
        </w:tc>
      </w:tr>
      <w:tr w:rsidR="00EF3524" w:rsidRPr="00097C17" w14:paraId="5F9964BB" w14:textId="77777777" w:rsidTr="00EF3524">
        <w:trPr>
          <w:jc w:val="center"/>
        </w:trPr>
        <w:tc>
          <w:tcPr>
            <w:tcW w:w="1156" w:type="dxa"/>
            <w:tcBorders>
              <w:top w:val="nil"/>
              <w:bottom w:val="single" w:sz="4" w:space="0" w:color="auto"/>
            </w:tcBorders>
            <w:shd w:val="clear" w:color="auto" w:fill="FFFFFF"/>
          </w:tcPr>
          <w:p w14:paraId="50528FBB" w14:textId="77777777" w:rsidR="00EF3524" w:rsidRPr="00097C17" w:rsidRDefault="00EF3524" w:rsidP="00EF3524">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0A60E249" w14:textId="77777777" w:rsidR="00EF3524" w:rsidRPr="00097C17" w:rsidRDefault="00EF3524" w:rsidP="00EF3524">
            <w:pPr>
              <w:pStyle w:val="TAL"/>
            </w:pPr>
            <w:r w:rsidRPr="00097C17">
              <w:t>E-UTRA – NR FR1 SFTD measurement delay in DRX</w:t>
            </w:r>
          </w:p>
        </w:tc>
        <w:tc>
          <w:tcPr>
            <w:tcW w:w="849" w:type="dxa"/>
            <w:tcBorders>
              <w:top w:val="nil"/>
              <w:bottom w:val="single" w:sz="4" w:space="0" w:color="auto"/>
            </w:tcBorders>
            <w:shd w:val="clear" w:color="auto" w:fill="FFFFFF"/>
          </w:tcPr>
          <w:p w14:paraId="41D5CCD5"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21FD7B4" w14:textId="4FF25868" w:rsidR="00EF3524" w:rsidRPr="00EF60ED" w:rsidRDefault="00EF3524" w:rsidP="00F51DC8">
            <w:pPr>
              <w:pStyle w:val="TAL"/>
              <w:rPr>
                <w:highlight w:val="green"/>
              </w:rPr>
            </w:pPr>
            <w:del w:id="1404" w:author="Amy TAO" w:date="2021-08-16T14:58:00Z">
              <w:r w:rsidRPr="00EF60ED" w:rsidDel="00EF60ED">
                <w:rPr>
                  <w:highlight w:val="green"/>
                  <w:lang w:eastAsia="zh-CN"/>
                </w:rPr>
                <w:delText>C025a</w:delText>
              </w:r>
            </w:del>
            <w:ins w:id="1405" w:author="Amy TAO" w:date="2021-08-16T14:58:00Z">
              <w:r w:rsidR="00EF60ED" w:rsidRPr="00EF60ED">
                <w:rPr>
                  <w:highlight w:val="green"/>
                  <w:lang w:eastAsia="zh-CN"/>
                </w:rPr>
                <w:t>C08</w:t>
              </w:r>
            </w:ins>
            <w:ins w:id="1406" w:author="Amy TAO" w:date="2021-08-16T20:00:00Z">
              <w:r w:rsidR="00F51DC8">
                <w:rPr>
                  <w:highlight w:val="green"/>
                  <w:lang w:eastAsia="zh-CN"/>
                </w:rPr>
                <w:t>1a</w:t>
              </w:r>
            </w:ins>
          </w:p>
        </w:tc>
        <w:tc>
          <w:tcPr>
            <w:tcW w:w="3129" w:type="dxa"/>
            <w:tcBorders>
              <w:bottom w:val="single" w:sz="4" w:space="0" w:color="auto"/>
            </w:tcBorders>
            <w:shd w:val="clear" w:color="auto" w:fill="FFFFFF"/>
          </w:tcPr>
          <w:p w14:paraId="5AA2E370" w14:textId="611789B8" w:rsidR="00EF3524" w:rsidRPr="00097C17" w:rsidRDefault="00EF3524" w:rsidP="000E3255">
            <w:pPr>
              <w:pStyle w:val="TAL"/>
            </w:pPr>
            <w:r w:rsidRPr="000E3255">
              <w:rPr>
                <w:highlight w:val="green"/>
                <w:lang w:eastAsia="zh-CN"/>
              </w:rPr>
              <w:t xml:space="preserve">UEs supporting </w:t>
            </w:r>
            <w:ins w:id="1407" w:author="Amy TAO" w:date="2021-08-16T15:00:00Z">
              <w:r w:rsidR="000E3255" w:rsidRPr="000E3255">
                <w:rPr>
                  <w:highlight w:val="green"/>
                  <w:lang w:eastAsia="zh-CN"/>
                </w:rPr>
                <w:t xml:space="preserve">EN-DC and </w:t>
              </w:r>
            </w:ins>
            <w:del w:id="1408" w:author="Amy TAO" w:date="2021-08-16T15:00: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E-UTRA</w:t>
            </w:r>
            <w:r w:rsidRPr="000E3255">
              <w:rPr>
                <w:highlight w:val="green"/>
                <w:lang w:eastAsia="zh-CN"/>
              </w:rPr>
              <w:t xml:space="preserve"> and long DRX cycle</w:t>
            </w:r>
            <w:ins w:id="1409" w:author="Amy TAO" w:date="2021-08-16T15:00:00Z">
              <w:r w:rsidR="000E3255" w:rsidRPr="000E3255">
                <w:rPr>
                  <w:highlight w:val="green"/>
                  <w:lang w:eastAsia="zh-CN"/>
                </w:rPr>
                <w:t xml:space="preserve"> 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w:t>
              </w:r>
            </w:ins>
            <w:ins w:id="1410" w:author="Amy TAO" w:date="2021-08-16T15:01:00Z">
              <w:r w:rsidR="000E3255" w:rsidRPr="000E3255">
                <w:rPr>
                  <w:highlight w:val="green"/>
                  <w:lang w:eastAsia="zh-CN"/>
                </w:rPr>
                <w:t>and NR neighbour cell</w:t>
              </w:r>
            </w:ins>
          </w:p>
        </w:tc>
        <w:tc>
          <w:tcPr>
            <w:tcW w:w="1964" w:type="dxa"/>
            <w:tcBorders>
              <w:top w:val="nil"/>
              <w:bottom w:val="single" w:sz="4" w:space="0" w:color="auto"/>
            </w:tcBorders>
            <w:shd w:val="clear" w:color="auto" w:fill="FFFFFF"/>
          </w:tcPr>
          <w:p w14:paraId="35FC31B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0C97F2" w14:textId="77777777" w:rsidR="00EF3524" w:rsidRPr="00097C17" w:rsidRDefault="00EF3524" w:rsidP="00EF3524">
            <w:pPr>
              <w:pStyle w:val="TAL"/>
            </w:pPr>
            <w:r w:rsidRPr="00097C17">
              <w:rPr>
                <w:rFonts w:hint="eastAsia"/>
              </w:rPr>
              <w:t>2Rx</w:t>
            </w:r>
          </w:p>
          <w:p w14:paraId="292DDD8E" w14:textId="77777777" w:rsidR="00EF3524" w:rsidRPr="00097C17" w:rsidRDefault="00EF3524" w:rsidP="00EF3524">
            <w:pPr>
              <w:pStyle w:val="TAL"/>
            </w:pPr>
            <w:r w:rsidRPr="00097C17">
              <w:t>4Rx</w:t>
            </w:r>
          </w:p>
        </w:tc>
      </w:tr>
      <w:tr w:rsidR="00EF3524" w:rsidRPr="00097C17" w14:paraId="76A37256" w14:textId="77777777" w:rsidTr="00EF3524">
        <w:trPr>
          <w:jc w:val="center"/>
        </w:trPr>
        <w:tc>
          <w:tcPr>
            <w:tcW w:w="1156" w:type="dxa"/>
            <w:tcBorders>
              <w:top w:val="nil"/>
              <w:bottom w:val="single" w:sz="4" w:space="0" w:color="auto"/>
            </w:tcBorders>
            <w:shd w:val="clear" w:color="auto" w:fill="D0CECE"/>
          </w:tcPr>
          <w:p w14:paraId="1ABA331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744725C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880A851"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AC61CA5"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0D45AB0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4BEF127"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C363530" w14:textId="77777777" w:rsidR="00EF3524" w:rsidRPr="00097C17" w:rsidRDefault="00EF3524" w:rsidP="00EF3524">
            <w:pPr>
              <w:pStyle w:val="TAL"/>
              <w:rPr>
                <w:rFonts w:eastAsia="PMingLiU" w:cs="Arial"/>
                <w:b/>
                <w:szCs w:val="18"/>
                <w:lang w:eastAsia="zh-TW"/>
              </w:rPr>
            </w:pPr>
          </w:p>
        </w:tc>
      </w:tr>
      <w:tr w:rsidR="00EF3524" w:rsidRPr="00097C17" w14:paraId="631CCFBA" w14:textId="77777777" w:rsidTr="00EF3524">
        <w:trPr>
          <w:jc w:val="center"/>
        </w:trPr>
        <w:tc>
          <w:tcPr>
            <w:tcW w:w="1156" w:type="dxa"/>
            <w:tcBorders>
              <w:top w:val="single" w:sz="4" w:space="0" w:color="auto"/>
              <w:bottom w:val="nil"/>
            </w:tcBorders>
            <w:shd w:val="clear" w:color="auto" w:fill="FFFFFF"/>
          </w:tcPr>
          <w:p w14:paraId="77664FD7" w14:textId="77777777" w:rsidR="00EF3524" w:rsidRPr="00097C17" w:rsidRDefault="00EF3524" w:rsidP="00EF3524">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2B11DC06" w14:textId="796BE773" w:rsidR="00EF3524" w:rsidRPr="0028693B" w:rsidRDefault="00EF3524" w:rsidP="0028693B">
            <w:pPr>
              <w:pStyle w:val="TAL"/>
              <w:rPr>
                <w:highlight w:val="green"/>
              </w:rPr>
            </w:pPr>
            <w:r w:rsidRPr="0028693B">
              <w:rPr>
                <w:highlight w:val="green"/>
              </w:rPr>
              <w:t xml:space="preserve">E-UTRA </w:t>
            </w:r>
            <w:del w:id="1411" w:author="Amy TAO" w:date="2021-08-18T19:56:00Z">
              <w:r w:rsidRPr="0028693B" w:rsidDel="0028693B">
                <w:rPr>
                  <w:highlight w:val="green"/>
                </w:rPr>
                <w:delText xml:space="preserve">– NR FR1 </w:delText>
              </w:r>
            </w:del>
            <w:r w:rsidRPr="0028693B">
              <w:rPr>
                <w:highlight w:val="green"/>
              </w:rPr>
              <w:t xml:space="preserve">event-triggered reporting </w:t>
            </w:r>
            <w:ins w:id="1412" w:author="Amy TAO" w:date="2021-08-18T19:56:00Z">
              <w:r w:rsidR="0028693B">
                <w:rPr>
                  <w:highlight w:val="green"/>
                </w:rPr>
                <w:t xml:space="preserve">of a NR FR1 neighbour cell </w:t>
              </w:r>
            </w:ins>
            <w:r w:rsidRPr="0028693B">
              <w:rPr>
                <w:highlight w:val="green"/>
              </w:rPr>
              <w:t>without SSB time index detection in non-DRX</w:t>
            </w:r>
          </w:p>
        </w:tc>
        <w:tc>
          <w:tcPr>
            <w:tcW w:w="849" w:type="dxa"/>
            <w:tcBorders>
              <w:top w:val="single" w:sz="4" w:space="0" w:color="auto"/>
              <w:bottom w:val="nil"/>
            </w:tcBorders>
            <w:shd w:val="clear" w:color="auto" w:fill="FFFFFF"/>
          </w:tcPr>
          <w:p w14:paraId="6732A1D4"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71F14" w14:textId="18D6178B" w:rsidR="00EF3524" w:rsidRPr="00491941" w:rsidRDefault="00EF3524" w:rsidP="00EF3524">
            <w:pPr>
              <w:pStyle w:val="TAL"/>
              <w:rPr>
                <w:highlight w:val="green"/>
              </w:rPr>
            </w:pPr>
            <w:del w:id="1413" w:author="Amy TAO" w:date="2021-08-20T19:32:00Z">
              <w:r w:rsidRPr="00491941" w:rsidDel="00491941">
                <w:rPr>
                  <w:highlight w:val="green"/>
                  <w:lang w:eastAsia="zh-CN"/>
                </w:rPr>
                <w:delText>C025</w:delText>
              </w:r>
            </w:del>
            <w:ins w:id="1414" w:author="Amy TAO" w:date="2021-08-20T19:32:00Z">
              <w:r w:rsidR="00491941" w:rsidRPr="00491941">
                <w:rPr>
                  <w:highlight w:val="green"/>
                  <w:lang w:eastAsia="zh-CN"/>
                </w:rPr>
                <w:t>C086</w:t>
              </w:r>
            </w:ins>
          </w:p>
        </w:tc>
        <w:tc>
          <w:tcPr>
            <w:tcW w:w="3129" w:type="dxa"/>
            <w:tcBorders>
              <w:bottom w:val="single" w:sz="4" w:space="0" w:color="auto"/>
            </w:tcBorders>
            <w:shd w:val="clear" w:color="auto" w:fill="FFFFFF"/>
          </w:tcPr>
          <w:p w14:paraId="20F00CAC" w14:textId="49DAC2ED" w:rsidR="00EF3524" w:rsidRPr="00BB585E" w:rsidRDefault="00EF3524" w:rsidP="00BB585E">
            <w:pPr>
              <w:pStyle w:val="TAL"/>
              <w:rPr>
                <w:highlight w:val="green"/>
              </w:rPr>
            </w:pPr>
            <w:r w:rsidRPr="00BB585E">
              <w:rPr>
                <w:highlight w:val="green"/>
                <w:lang w:eastAsia="zh-CN"/>
              </w:rPr>
              <w:t xml:space="preserve">UEs supporting </w:t>
            </w:r>
            <w:del w:id="1415"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416" w:author="Amy TAO" w:date="2021-08-20T19:00: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3422E4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965799" w14:textId="77777777" w:rsidR="00EF3524" w:rsidRPr="00097C17" w:rsidRDefault="00EF3524" w:rsidP="00EF3524">
            <w:pPr>
              <w:pStyle w:val="TAL"/>
            </w:pPr>
            <w:r w:rsidRPr="00097C17">
              <w:rPr>
                <w:rFonts w:hint="eastAsia"/>
              </w:rPr>
              <w:t>2Rx</w:t>
            </w:r>
          </w:p>
          <w:p w14:paraId="57AB565B" w14:textId="77777777" w:rsidR="00EF3524" w:rsidRPr="00097C17" w:rsidRDefault="00EF3524" w:rsidP="00EF3524">
            <w:pPr>
              <w:pStyle w:val="TAL"/>
            </w:pPr>
            <w:r w:rsidRPr="00097C17">
              <w:t>4Rx</w:t>
            </w:r>
          </w:p>
        </w:tc>
      </w:tr>
      <w:tr w:rsidR="00EF3524" w:rsidRPr="00097C17" w14:paraId="7D303324" w14:textId="77777777" w:rsidTr="00EF3524">
        <w:trPr>
          <w:jc w:val="center"/>
        </w:trPr>
        <w:tc>
          <w:tcPr>
            <w:tcW w:w="1156" w:type="dxa"/>
            <w:tcBorders>
              <w:top w:val="single" w:sz="4" w:space="0" w:color="auto"/>
              <w:bottom w:val="nil"/>
            </w:tcBorders>
            <w:shd w:val="clear" w:color="auto" w:fill="FFFFFF"/>
          </w:tcPr>
          <w:p w14:paraId="6359F746" w14:textId="77777777" w:rsidR="00EF3524" w:rsidRPr="00097C17" w:rsidRDefault="00EF3524" w:rsidP="00EF3524">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0D701711" w14:textId="6063CF8C" w:rsidR="00EF3524" w:rsidRPr="0028693B" w:rsidRDefault="00EF3524" w:rsidP="0028693B">
            <w:pPr>
              <w:pStyle w:val="TAL"/>
              <w:rPr>
                <w:highlight w:val="green"/>
              </w:rPr>
            </w:pPr>
            <w:r w:rsidRPr="0028693B">
              <w:rPr>
                <w:highlight w:val="green"/>
              </w:rPr>
              <w:t xml:space="preserve">E-UTRA </w:t>
            </w:r>
            <w:del w:id="1417" w:author="Amy TAO" w:date="2021-08-18T19:56:00Z">
              <w:r w:rsidRPr="0028693B" w:rsidDel="0028693B">
                <w:rPr>
                  <w:highlight w:val="green"/>
                </w:rPr>
                <w:delText xml:space="preserve">– NR FR1 </w:delText>
              </w:r>
            </w:del>
            <w:r w:rsidRPr="0028693B">
              <w:rPr>
                <w:highlight w:val="green"/>
              </w:rPr>
              <w:t xml:space="preserve">event-triggered reporting </w:t>
            </w:r>
            <w:ins w:id="1418" w:author="Amy TAO" w:date="2021-08-18T19:56:00Z">
              <w:r w:rsidR="0028693B">
                <w:rPr>
                  <w:highlight w:val="green"/>
                </w:rPr>
                <w:t>of a NR FR1 neighbour cell</w:t>
              </w:r>
              <w:r w:rsidR="0028693B" w:rsidRPr="0028693B">
                <w:rPr>
                  <w:highlight w:val="green"/>
                </w:rPr>
                <w:t xml:space="preserve"> </w:t>
              </w:r>
            </w:ins>
            <w:r w:rsidRPr="0028693B">
              <w:rPr>
                <w:highlight w:val="green"/>
              </w:rPr>
              <w:t>without SSB time index detection in DRX</w:t>
            </w:r>
          </w:p>
        </w:tc>
        <w:tc>
          <w:tcPr>
            <w:tcW w:w="849" w:type="dxa"/>
            <w:tcBorders>
              <w:top w:val="single" w:sz="4" w:space="0" w:color="auto"/>
              <w:bottom w:val="nil"/>
            </w:tcBorders>
            <w:shd w:val="clear" w:color="auto" w:fill="FFFFFF"/>
          </w:tcPr>
          <w:p w14:paraId="2031AA7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2C654F0E" w14:textId="42F04AAC" w:rsidR="00EF3524" w:rsidRPr="00491941" w:rsidRDefault="00EF3524" w:rsidP="00EF3524">
            <w:pPr>
              <w:pStyle w:val="TAL"/>
              <w:rPr>
                <w:highlight w:val="green"/>
              </w:rPr>
            </w:pPr>
            <w:del w:id="1419" w:author="Amy TAO" w:date="2021-08-20T19:32:00Z">
              <w:r w:rsidRPr="00491941" w:rsidDel="00491941">
                <w:rPr>
                  <w:highlight w:val="green"/>
                  <w:lang w:eastAsia="zh-CN"/>
                </w:rPr>
                <w:delText>C025a</w:delText>
              </w:r>
            </w:del>
            <w:ins w:id="1420" w:author="Amy TAO" w:date="2021-08-20T19:32:00Z">
              <w:r w:rsidR="00491941" w:rsidRPr="00491941">
                <w:rPr>
                  <w:highlight w:val="green"/>
                  <w:lang w:eastAsia="zh-CN"/>
                </w:rPr>
                <w:t>C086a</w:t>
              </w:r>
            </w:ins>
          </w:p>
        </w:tc>
        <w:tc>
          <w:tcPr>
            <w:tcW w:w="3129" w:type="dxa"/>
            <w:tcBorders>
              <w:bottom w:val="single" w:sz="4" w:space="0" w:color="auto"/>
            </w:tcBorders>
            <w:shd w:val="clear" w:color="auto" w:fill="FFFFFF"/>
          </w:tcPr>
          <w:p w14:paraId="45968BED" w14:textId="00B7DCF9" w:rsidR="00EF3524" w:rsidRPr="00BB585E" w:rsidRDefault="00EF3524" w:rsidP="00BB585E">
            <w:pPr>
              <w:pStyle w:val="TAL"/>
              <w:rPr>
                <w:highlight w:val="green"/>
              </w:rPr>
            </w:pPr>
            <w:r w:rsidRPr="00BB585E">
              <w:rPr>
                <w:highlight w:val="green"/>
                <w:lang w:eastAsia="zh-CN"/>
              </w:rPr>
              <w:t xml:space="preserve">UEs supporting </w:t>
            </w:r>
            <w:del w:id="1421"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w:delText>
              </w:r>
            </w:del>
            <w:r w:rsidRPr="00BB585E">
              <w:rPr>
                <w:rFonts w:eastAsia="SimSun"/>
                <w:highlight w:val="green"/>
                <w:lang w:eastAsia="zh-CN"/>
              </w:rPr>
              <w:t>E-UTRA</w:t>
            </w:r>
            <w:r w:rsidRPr="00BB585E">
              <w:rPr>
                <w:highlight w:val="green"/>
                <w:lang w:eastAsia="zh-CN"/>
              </w:rPr>
              <w:t xml:space="preserve"> </w:t>
            </w:r>
            <w:ins w:id="1422" w:author="Amy TAO" w:date="2021-08-20T19:00:00Z">
              <w:r w:rsidR="00BB585E" w:rsidRPr="00BB585E">
                <w:rPr>
                  <w:rFonts w:eastAsia="SimSun"/>
                  <w:highlight w:val="green"/>
                  <w:lang w:eastAsia="zh-CN"/>
                </w:rPr>
                <w:t>and NR FR1 measurement</w:t>
              </w:r>
              <w:r w:rsidR="00BB585E" w:rsidRPr="00BB585E">
                <w:rPr>
                  <w:highlight w:val="green"/>
                  <w:lang w:eastAsia="zh-CN"/>
                </w:rPr>
                <w:t xml:space="preserve"> </w:t>
              </w:r>
            </w:ins>
            <w:r w:rsidRPr="00BB585E">
              <w:rPr>
                <w:highlight w:val="green"/>
                <w:lang w:eastAsia="zh-CN"/>
              </w:rPr>
              <w:t>and long DRX cycle</w:t>
            </w:r>
          </w:p>
        </w:tc>
        <w:tc>
          <w:tcPr>
            <w:tcW w:w="1964" w:type="dxa"/>
            <w:tcBorders>
              <w:top w:val="nil"/>
              <w:bottom w:val="single" w:sz="4" w:space="0" w:color="auto"/>
            </w:tcBorders>
            <w:shd w:val="clear" w:color="auto" w:fill="FFFFFF"/>
          </w:tcPr>
          <w:p w14:paraId="3B82D3A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4FE44E6" w14:textId="77777777" w:rsidR="00EF3524" w:rsidRPr="00097C17" w:rsidRDefault="00EF3524" w:rsidP="00EF3524">
            <w:pPr>
              <w:pStyle w:val="TAL"/>
            </w:pPr>
            <w:r w:rsidRPr="00097C17">
              <w:rPr>
                <w:rFonts w:hint="eastAsia"/>
              </w:rPr>
              <w:t>2Rx</w:t>
            </w:r>
          </w:p>
          <w:p w14:paraId="49A5EADE" w14:textId="77777777" w:rsidR="00EF3524" w:rsidRPr="00097C17" w:rsidRDefault="00EF3524" w:rsidP="00EF3524">
            <w:pPr>
              <w:pStyle w:val="TAL"/>
            </w:pPr>
            <w:r w:rsidRPr="00097C17">
              <w:t>4Rx</w:t>
            </w:r>
          </w:p>
        </w:tc>
      </w:tr>
      <w:tr w:rsidR="00EF3524" w:rsidRPr="00097C17" w14:paraId="25E0F903" w14:textId="77777777" w:rsidTr="00EF3524">
        <w:trPr>
          <w:jc w:val="center"/>
        </w:trPr>
        <w:tc>
          <w:tcPr>
            <w:tcW w:w="1156" w:type="dxa"/>
            <w:tcBorders>
              <w:top w:val="single" w:sz="4" w:space="0" w:color="auto"/>
              <w:bottom w:val="nil"/>
            </w:tcBorders>
            <w:shd w:val="clear" w:color="auto" w:fill="FFFFFF"/>
          </w:tcPr>
          <w:p w14:paraId="3D26ECE1" w14:textId="77777777" w:rsidR="00EF3524" w:rsidRPr="00097C17" w:rsidRDefault="00EF3524" w:rsidP="00EF3524">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195A56DF" w14:textId="3D8A4AFA" w:rsidR="00EF3524" w:rsidRPr="0028693B" w:rsidRDefault="00EF3524" w:rsidP="0028693B">
            <w:pPr>
              <w:pStyle w:val="TAL"/>
              <w:rPr>
                <w:highlight w:val="green"/>
              </w:rPr>
            </w:pPr>
            <w:r w:rsidRPr="0028693B">
              <w:rPr>
                <w:highlight w:val="green"/>
              </w:rPr>
              <w:t xml:space="preserve">E-UTRA </w:t>
            </w:r>
            <w:del w:id="1423" w:author="Amy TAO" w:date="2021-08-18T19:56:00Z">
              <w:r w:rsidRPr="0028693B" w:rsidDel="0028693B">
                <w:rPr>
                  <w:highlight w:val="green"/>
                </w:rPr>
                <w:delText>–</w:delText>
              </w:r>
            </w:del>
            <w:del w:id="1424" w:author="Amy TAO" w:date="2021-08-18T19:57:00Z">
              <w:r w:rsidRPr="0028693B" w:rsidDel="0028693B">
                <w:rPr>
                  <w:highlight w:val="green"/>
                </w:rPr>
                <w:delText xml:space="preserve"> NR FR1 </w:delText>
              </w:r>
            </w:del>
            <w:r w:rsidRPr="0028693B">
              <w:rPr>
                <w:highlight w:val="green"/>
              </w:rPr>
              <w:t xml:space="preserve">event-triggered reporting </w:t>
            </w:r>
            <w:ins w:id="1425" w:author="Amy TAO" w:date="2021-08-18T19:57:00Z">
              <w:r w:rsidR="0028693B">
                <w:rPr>
                  <w:highlight w:val="green"/>
                </w:rPr>
                <w:t>of a NR FR1 neighbour cell</w:t>
              </w:r>
              <w:r w:rsidR="0028693B" w:rsidRPr="0028693B">
                <w:rPr>
                  <w:highlight w:val="green"/>
                </w:rPr>
                <w:t xml:space="preserve"> </w:t>
              </w:r>
            </w:ins>
            <w:r w:rsidRPr="0028693B">
              <w:rPr>
                <w:highlight w:val="green"/>
              </w:rPr>
              <w:t>with SSB time index detection in non-DRX</w:t>
            </w:r>
          </w:p>
        </w:tc>
        <w:tc>
          <w:tcPr>
            <w:tcW w:w="849" w:type="dxa"/>
            <w:tcBorders>
              <w:top w:val="single" w:sz="4" w:space="0" w:color="auto"/>
              <w:bottom w:val="nil"/>
            </w:tcBorders>
            <w:shd w:val="clear" w:color="auto" w:fill="FFFFFF"/>
          </w:tcPr>
          <w:p w14:paraId="39C3686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8890486" w14:textId="3858EB62" w:rsidR="00EF3524" w:rsidRPr="00491941" w:rsidRDefault="00EF3524" w:rsidP="00EF3524">
            <w:pPr>
              <w:pStyle w:val="TAL"/>
              <w:rPr>
                <w:highlight w:val="green"/>
              </w:rPr>
            </w:pPr>
            <w:del w:id="1426" w:author="Amy TAO" w:date="2021-08-20T19:32:00Z">
              <w:r w:rsidRPr="00491941" w:rsidDel="00491941">
                <w:rPr>
                  <w:highlight w:val="green"/>
                  <w:lang w:eastAsia="zh-CN"/>
                </w:rPr>
                <w:delText>C025</w:delText>
              </w:r>
            </w:del>
            <w:ins w:id="1427" w:author="Amy TAO" w:date="2021-08-20T19:32:00Z">
              <w:r w:rsidR="00491941" w:rsidRPr="00491941">
                <w:rPr>
                  <w:highlight w:val="green"/>
                  <w:lang w:eastAsia="zh-CN"/>
                </w:rPr>
                <w:t>C086</w:t>
              </w:r>
            </w:ins>
          </w:p>
        </w:tc>
        <w:tc>
          <w:tcPr>
            <w:tcW w:w="3129" w:type="dxa"/>
            <w:tcBorders>
              <w:bottom w:val="single" w:sz="4" w:space="0" w:color="auto"/>
            </w:tcBorders>
            <w:shd w:val="clear" w:color="auto" w:fill="FFFFFF"/>
          </w:tcPr>
          <w:p w14:paraId="5B7F38A2" w14:textId="5B5C18B1" w:rsidR="00EF3524" w:rsidRPr="00BB585E" w:rsidRDefault="00EF3524" w:rsidP="00BB585E">
            <w:pPr>
              <w:pStyle w:val="TAL"/>
              <w:rPr>
                <w:highlight w:val="green"/>
              </w:rPr>
            </w:pPr>
            <w:r w:rsidRPr="00BB585E">
              <w:rPr>
                <w:highlight w:val="green"/>
                <w:lang w:eastAsia="zh-CN"/>
              </w:rPr>
              <w:t xml:space="preserve">UEs supporting </w:t>
            </w:r>
            <w:del w:id="1428"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429" w:author="Amy TAO" w:date="2021-08-20T19:00: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3AAC8248"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70EDF6C" w14:textId="77777777" w:rsidR="00EF3524" w:rsidRPr="00097C17" w:rsidRDefault="00EF3524" w:rsidP="00EF3524">
            <w:pPr>
              <w:pStyle w:val="TAL"/>
            </w:pPr>
            <w:r w:rsidRPr="00097C17">
              <w:rPr>
                <w:rFonts w:hint="eastAsia"/>
              </w:rPr>
              <w:t>2Rx</w:t>
            </w:r>
          </w:p>
          <w:p w14:paraId="609DEEDA" w14:textId="77777777" w:rsidR="00EF3524" w:rsidRPr="00097C17" w:rsidRDefault="00EF3524" w:rsidP="00EF3524">
            <w:pPr>
              <w:pStyle w:val="TAL"/>
            </w:pPr>
            <w:r w:rsidRPr="00097C17">
              <w:t>4Rx</w:t>
            </w:r>
          </w:p>
        </w:tc>
      </w:tr>
      <w:tr w:rsidR="00EF3524" w:rsidRPr="00097C17" w14:paraId="6787832A" w14:textId="77777777" w:rsidTr="00EF3524">
        <w:trPr>
          <w:jc w:val="center"/>
        </w:trPr>
        <w:tc>
          <w:tcPr>
            <w:tcW w:w="1156" w:type="dxa"/>
            <w:tcBorders>
              <w:top w:val="single" w:sz="4" w:space="0" w:color="auto"/>
              <w:bottom w:val="single" w:sz="4" w:space="0" w:color="auto"/>
            </w:tcBorders>
            <w:shd w:val="clear" w:color="auto" w:fill="FFFFFF"/>
          </w:tcPr>
          <w:p w14:paraId="42BDBD6F" w14:textId="77777777" w:rsidR="00EF3524" w:rsidRPr="00097C17" w:rsidRDefault="00EF3524" w:rsidP="00EF3524">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041920E5" w14:textId="51C1F74C" w:rsidR="00EF3524" w:rsidRPr="0028693B" w:rsidRDefault="00EF3524" w:rsidP="0028693B">
            <w:pPr>
              <w:pStyle w:val="TAL"/>
              <w:rPr>
                <w:highlight w:val="green"/>
              </w:rPr>
            </w:pPr>
            <w:r w:rsidRPr="0028693B">
              <w:rPr>
                <w:highlight w:val="green"/>
              </w:rPr>
              <w:t xml:space="preserve">E-UTRA </w:t>
            </w:r>
            <w:del w:id="1430" w:author="Amy TAO" w:date="2021-08-18T19:57:00Z">
              <w:r w:rsidRPr="0028693B" w:rsidDel="0028693B">
                <w:rPr>
                  <w:highlight w:val="green"/>
                </w:rPr>
                <w:delText xml:space="preserve">– NR FR1 </w:delText>
              </w:r>
            </w:del>
            <w:r w:rsidRPr="0028693B">
              <w:rPr>
                <w:highlight w:val="green"/>
              </w:rPr>
              <w:t xml:space="preserve">event-triggered reporting </w:t>
            </w:r>
            <w:ins w:id="1431" w:author="Amy TAO" w:date="2021-08-18T19:57:00Z">
              <w:r w:rsidR="0028693B">
                <w:rPr>
                  <w:highlight w:val="green"/>
                </w:rPr>
                <w:t>of a NR FR1 neighbour cell</w:t>
              </w:r>
              <w:r w:rsidR="0028693B" w:rsidRPr="0028693B">
                <w:rPr>
                  <w:highlight w:val="green"/>
                </w:rPr>
                <w:t xml:space="preserve"> </w:t>
              </w:r>
            </w:ins>
            <w:r w:rsidRPr="0028693B">
              <w:rPr>
                <w:highlight w:val="green"/>
              </w:rPr>
              <w:t>with SSB time index detection in DRX</w:t>
            </w:r>
          </w:p>
        </w:tc>
        <w:tc>
          <w:tcPr>
            <w:tcW w:w="849" w:type="dxa"/>
            <w:tcBorders>
              <w:top w:val="single" w:sz="4" w:space="0" w:color="auto"/>
              <w:bottom w:val="single" w:sz="4" w:space="0" w:color="auto"/>
            </w:tcBorders>
            <w:shd w:val="clear" w:color="auto" w:fill="FFFFFF"/>
          </w:tcPr>
          <w:p w14:paraId="530FB54D"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AB2916" w14:textId="78D6CC70" w:rsidR="00EF3524" w:rsidRPr="00491941" w:rsidRDefault="00EF3524" w:rsidP="00EF3524">
            <w:pPr>
              <w:pStyle w:val="TAL"/>
              <w:rPr>
                <w:highlight w:val="green"/>
              </w:rPr>
            </w:pPr>
            <w:del w:id="1432" w:author="Amy TAO" w:date="2021-08-20T19:32:00Z">
              <w:r w:rsidRPr="00491941" w:rsidDel="00491941">
                <w:rPr>
                  <w:highlight w:val="green"/>
                  <w:lang w:eastAsia="zh-CN"/>
                </w:rPr>
                <w:delText>C025a</w:delText>
              </w:r>
            </w:del>
            <w:ins w:id="1433" w:author="Amy TAO" w:date="2021-08-20T19:32:00Z">
              <w:r w:rsidR="00491941" w:rsidRPr="00491941">
                <w:rPr>
                  <w:highlight w:val="green"/>
                  <w:lang w:eastAsia="zh-CN"/>
                </w:rPr>
                <w:t>C086a</w:t>
              </w:r>
            </w:ins>
          </w:p>
        </w:tc>
        <w:tc>
          <w:tcPr>
            <w:tcW w:w="3129" w:type="dxa"/>
            <w:tcBorders>
              <w:bottom w:val="single" w:sz="4" w:space="0" w:color="auto"/>
            </w:tcBorders>
            <w:shd w:val="clear" w:color="auto" w:fill="FFFFFF"/>
          </w:tcPr>
          <w:p w14:paraId="6D53E9DC" w14:textId="5A778273" w:rsidR="00EF3524" w:rsidRPr="00BB585E" w:rsidRDefault="00EF3524" w:rsidP="00BB585E">
            <w:pPr>
              <w:pStyle w:val="TAL"/>
              <w:rPr>
                <w:highlight w:val="green"/>
              </w:rPr>
            </w:pPr>
            <w:r w:rsidRPr="00BB585E">
              <w:rPr>
                <w:highlight w:val="green"/>
                <w:lang w:eastAsia="zh-CN"/>
              </w:rPr>
              <w:t xml:space="preserve">UEs supporting </w:t>
            </w:r>
            <w:del w:id="1434"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w:delText>
              </w:r>
            </w:del>
            <w:r w:rsidRPr="00BB585E">
              <w:rPr>
                <w:rFonts w:eastAsia="SimSun"/>
                <w:highlight w:val="green"/>
                <w:lang w:eastAsia="zh-CN"/>
              </w:rPr>
              <w:t>E-UTRA</w:t>
            </w:r>
            <w:r w:rsidRPr="00BB585E">
              <w:rPr>
                <w:highlight w:val="green"/>
                <w:lang w:eastAsia="zh-CN"/>
              </w:rPr>
              <w:t xml:space="preserve"> </w:t>
            </w:r>
            <w:ins w:id="1435" w:author="Amy TAO" w:date="2021-08-20T19:00:00Z">
              <w:r w:rsidR="00BB585E" w:rsidRPr="00BB585E">
                <w:rPr>
                  <w:rFonts w:eastAsia="SimSun"/>
                  <w:highlight w:val="green"/>
                  <w:lang w:eastAsia="zh-CN"/>
                </w:rPr>
                <w:t>and NR FR1 measurement</w:t>
              </w:r>
              <w:r w:rsidR="00BB585E" w:rsidRPr="00BB585E">
                <w:rPr>
                  <w:highlight w:val="green"/>
                  <w:lang w:eastAsia="zh-CN"/>
                </w:rPr>
                <w:t xml:space="preserve"> </w:t>
              </w:r>
            </w:ins>
            <w:r w:rsidRPr="00BB585E">
              <w:rPr>
                <w:highlight w:val="green"/>
                <w:lang w:eastAsia="zh-CN"/>
              </w:rPr>
              <w:t>and long DRX cycle</w:t>
            </w:r>
          </w:p>
        </w:tc>
        <w:tc>
          <w:tcPr>
            <w:tcW w:w="1964" w:type="dxa"/>
            <w:tcBorders>
              <w:top w:val="nil"/>
              <w:bottom w:val="single" w:sz="4" w:space="0" w:color="auto"/>
            </w:tcBorders>
            <w:shd w:val="clear" w:color="auto" w:fill="FFFFFF"/>
          </w:tcPr>
          <w:p w14:paraId="473F97F4"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6DB54F5E" w14:textId="77777777" w:rsidR="00EF3524" w:rsidRPr="00097C17" w:rsidRDefault="00EF3524" w:rsidP="00EF3524">
            <w:pPr>
              <w:pStyle w:val="TAL"/>
            </w:pPr>
            <w:r w:rsidRPr="00097C17">
              <w:rPr>
                <w:rFonts w:hint="eastAsia"/>
              </w:rPr>
              <w:t>2Rx</w:t>
            </w:r>
          </w:p>
          <w:p w14:paraId="5FB2C048" w14:textId="77777777" w:rsidR="00EF3524" w:rsidRPr="00097C17" w:rsidRDefault="00EF3524" w:rsidP="00EF3524">
            <w:pPr>
              <w:pStyle w:val="TAL"/>
            </w:pPr>
            <w:r w:rsidRPr="00097C17">
              <w:t>4Rx</w:t>
            </w:r>
          </w:p>
        </w:tc>
      </w:tr>
      <w:tr w:rsidR="00EF3524" w:rsidRPr="00097C17" w:rsidDel="008453E4" w14:paraId="022F1BA4" w14:textId="77777777" w:rsidTr="00EF3524">
        <w:trPr>
          <w:jc w:val="center"/>
        </w:trPr>
        <w:tc>
          <w:tcPr>
            <w:tcW w:w="1156" w:type="dxa"/>
            <w:tcBorders>
              <w:top w:val="single" w:sz="4" w:space="0" w:color="auto"/>
              <w:bottom w:val="single" w:sz="4" w:space="0" w:color="auto"/>
            </w:tcBorders>
            <w:shd w:val="clear" w:color="auto" w:fill="FFFFFF"/>
          </w:tcPr>
          <w:p w14:paraId="54BFC982" w14:textId="77777777" w:rsidR="00EF3524" w:rsidRPr="00097C17" w:rsidDel="008453E4" w:rsidRDefault="00EF3524" w:rsidP="00EF3524">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5CA2659A" w14:textId="7B6660E9" w:rsidR="00EF3524" w:rsidRPr="0028693B" w:rsidDel="008453E4" w:rsidRDefault="00EF3524" w:rsidP="00BB585E">
            <w:pPr>
              <w:pStyle w:val="TAL"/>
              <w:rPr>
                <w:highlight w:val="green"/>
              </w:rPr>
            </w:pPr>
            <w:r w:rsidRPr="0028693B">
              <w:rPr>
                <w:highlight w:val="green"/>
              </w:rPr>
              <w:t xml:space="preserve">E-UTRA </w:t>
            </w:r>
            <w:del w:id="1436" w:author="Amy TAO" w:date="2021-08-18T19:57:00Z">
              <w:r w:rsidRPr="0028693B" w:rsidDel="0028693B">
                <w:rPr>
                  <w:highlight w:val="green"/>
                </w:rPr>
                <w:delText xml:space="preserve">– NR FR2 </w:delText>
              </w:r>
            </w:del>
            <w:r w:rsidRPr="0028693B">
              <w:rPr>
                <w:highlight w:val="green"/>
              </w:rPr>
              <w:t xml:space="preserve">event-triggered reporting </w:t>
            </w:r>
            <w:ins w:id="1437" w:author="Amy TAO" w:date="2021-08-18T19:57:00Z">
              <w:r w:rsidR="0028693B">
                <w:rPr>
                  <w:highlight w:val="green"/>
                </w:rPr>
                <w:t>of a NR FR</w:t>
              </w:r>
            </w:ins>
            <w:ins w:id="1438" w:author="Amy TAO" w:date="2021-08-20T18:57:00Z">
              <w:r w:rsidR="00BB585E">
                <w:rPr>
                  <w:highlight w:val="green"/>
                </w:rPr>
                <w:t>2</w:t>
              </w:r>
            </w:ins>
            <w:ins w:id="1439"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without SSB time index detection in non-DRX</w:t>
            </w:r>
          </w:p>
        </w:tc>
        <w:tc>
          <w:tcPr>
            <w:tcW w:w="849" w:type="dxa"/>
            <w:tcBorders>
              <w:top w:val="single" w:sz="4" w:space="0" w:color="auto"/>
              <w:bottom w:val="single" w:sz="4" w:space="0" w:color="auto"/>
            </w:tcBorders>
            <w:shd w:val="clear" w:color="auto" w:fill="FFFFFF"/>
          </w:tcPr>
          <w:p w14:paraId="5D20BBEE" w14:textId="7B707816" w:rsidR="00EF3524" w:rsidRPr="00BB585E" w:rsidDel="008453E4" w:rsidRDefault="00EF3524" w:rsidP="00EF3524">
            <w:pPr>
              <w:pStyle w:val="TAL"/>
              <w:rPr>
                <w:rFonts w:eastAsia="SimSun"/>
                <w:highlight w:val="green"/>
                <w:lang w:eastAsia="zh-CN"/>
              </w:rPr>
            </w:pPr>
            <w:del w:id="1440" w:author="Amy TAO" w:date="2021-08-20T18:55:00Z">
              <w:r w:rsidRPr="00BB585E" w:rsidDel="00833E2D">
                <w:rPr>
                  <w:rFonts w:eastAsia="SimSun"/>
                  <w:highlight w:val="green"/>
                  <w:lang w:eastAsia="zh-CN"/>
                </w:rPr>
                <w:delText>FFS</w:delText>
              </w:r>
            </w:del>
            <w:ins w:id="1441" w:author="Amy TAO" w:date="2021-08-20T18:55:00Z">
              <w:r w:rsidR="00833E2D" w:rsidRPr="00BB585E">
                <w:rPr>
                  <w:rFonts w:eastAsia="SimSun"/>
                  <w:highlight w:val="green"/>
                  <w:lang w:eastAsia="zh-CN"/>
                </w:rPr>
                <w:t>Rel-15</w:t>
              </w:r>
            </w:ins>
          </w:p>
        </w:tc>
        <w:tc>
          <w:tcPr>
            <w:tcW w:w="1376" w:type="dxa"/>
            <w:tcBorders>
              <w:bottom w:val="single" w:sz="4" w:space="0" w:color="auto"/>
            </w:tcBorders>
            <w:shd w:val="clear" w:color="auto" w:fill="FFFFFF"/>
          </w:tcPr>
          <w:p w14:paraId="4BD68462" w14:textId="086EC1F6" w:rsidR="00EF3524" w:rsidRPr="00BB585E" w:rsidDel="008453E4" w:rsidRDefault="00EF3524" w:rsidP="00EF3524">
            <w:pPr>
              <w:pStyle w:val="TAL"/>
              <w:rPr>
                <w:highlight w:val="green"/>
              </w:rPr>
            </w:pPr>
            <w:del w:id="1442" w:author="Amy TAO" w:date="2021-08-20T18:55:00Z">
              <w:r w:rsidRPr="00BB585E" w:rsidDel="00BB585E">
                <w:rPr>
                  <w:rFonts w:hint="eastAsia"/>
                  <w:highlight w:val="green"/>
                </w:rPr>
                <w:delText>F</w:delText>
              </w:r>
              <w:r w:rsidRPr="00BB585E" w:rsidDel="00BB585E">
                <w:rPr>
                  <w:highlight w:val="green"/>
                </w:rPr>
                <w:delText>FS</w:delText>
              </w:r>
            </w:del>
            <w:ins w:id="1443" w:author="Amy TAO" w:date="2021-08-20T18:55:00Z">
              <w:r w:rsidR="00BB585E" w:rsidRPr="00BB585E">
                <w:rPr>
                  <w:highlight w:val="green"/>
                </w:rPr>
                <w:t>C08</w:t>
              </w:r>
              <w:r w:rsidR="00491941">
                <w:rPr>
                  <w:highlight w:val="green"/>
                </w:rPr>
                <w:t>7</w:t>
              </w:r>
            </w:ins>
          </w:p>
        </w:tc>
        <w:tc>
          <w:tcPr>
            <w:tcW w:w="3129" w:type="dxa"/>
            <w:tcBorders>
              <w:bottom w:val="single" w:sz="4" w:space="0" w:color="auto"/>
            </w:tcBorders>
            <w:shd w:val="clear" w:color="auto" w:fill="FFFFFF"/>
          </w:tcPr>
          <w:p w14:paraId="7FA18528" w14:textId="43387CB8" w:rsidR="00EF3524" w:rsidRPr="00BB585E" w:rsidDel="008453E4" w:rsidRDefault="00BB585E" w:rsidP="00BB585E">
            <w:pPr>
              <w:pStyle w:val="TAL"/>
              <w:rPr>
                <w:rFonts w:eastAsia="SimSun"/>
                <w:highlight w:val="green"/>
                <w:lang w:eastAsia="zh-CN"/>
              </w:rPr>
            </w:pPr>
            <w:ins w:id="1444" w:author="Amy TAO" w:date="2021-08-20T19:01:00Z">
              <w:r w:rsidRPr="00BB585E">
                <w:rPr>
                  <w:highlight w:val="green"/>
                  <w:lang w:eastAsia="zh-CN"/>
                </w:rPr>
                <w:t xml:space="preserve">UEs supporting </w:t>
              </w:r>
              <w:r w:rsidRPr="00BB585E">
                <w:rPr>
                  <w:rFonts w:eastAsia="SimSun"/>
                  <w:highlight w:val="green"/>
                  <w:lang w:eastAsia="zh-CN"/>
                </w:rPr>
                <w:t>E-UTRA and NR FR2 measurement</w:t>
              </w:r>
            </w:ins>
            <w:del w:id="1445"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727E3C66"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6FE01268" w14:textId="77777777" w:rsidR="00EF3524" w:rsidRPr="00097C17" w:rsidDel="008453E4" w:rsidRDefault="00EF3524" w:rsidP="00EF3524">
            <w:pPr>
              <w:pStyle w:val="TAL"/>
            </w:pPr>
            <w:r w:rsidRPr="00097C17">
              <w:rPr>
                <w:rFonts w:hint="eastAsia"/>
              </w:rPr>
              <w:t>2Rx</w:t>
            </w:r>
          </w:p>
        </w:tc>
      </w:tr>
      <w:tr w:rsidR="00EF3524" w:rsidRPr="00097C17" w:rsidDel="008453E4" w14:paraId="4F5ED335" w14:textId="77777777" w:rsidTr="00EF3524">
        <w:trPr>
          <w:jc w:val="center"/>
        </w:trPr>
        <w:tc>
          <w:tcPr>
            <w:tcW w:w="1156" w:type="dxa"/>
            <w:tcBorders>
              <w:top w:val="single" w:sz="4" w:space="0" w:color="auto"/>
              <w:bottom w:val="single" w:sz="4" w:space="0" w:color="auto"/>
            </w:tcBorders>
            <w:shd w:val="clear" w:color="auto" w:fill="FFFFFF"/>
          </w:tcPr>
          <w:p w14:paraId="64441FCB" w14:textId="77777777" w:rsidR="00EF3524" w:rsidRPr="00097C17" w:rsidDel="008453E4" w:rsidRDefault="00EF3524" w:rsidP="00EF3524">
            <w:pPr>
              <w:pStyle w:val="TAL"/>
            </w:pPr>
            <w:r w:rsidRPr="00097C17">
              <w:rPr>
                <w:rFonts w:hint="eastAsia"/>
              </w:rPr>
              <w:t>8.4.2.6</w:t>
            </w:r>
          </w:p>
        </w:tc>
        <w:tc>
          <w:tcPr>
            <w:tcW w:w="4418" w:type="dxa"/>
            <w:tcBorders>
              <w:top w:val="single" w:sz="4" w:space="0" w:color="auto"/>
              <w:bottom w:val="single" w:sz="4" w:space="0" w:color="auto"/>
            </w:tcBorders>
            <w:shd w:val="clear" w:color="auto" w:fill="FFFFFF"/>
          </w:tcPr>
          <w:p w14:paraId="248497F3" w14:textId="2F9B83B4" w:rsidR="00EF3524" w:rsidRPr="0028693B" w:rsidDel="008453E4" w:rsidRDefault="00EF3524" w:rsidP="00BB585E">
            <w:pPr>
              <w:pStyle w:val="TAL"/>
              <w:rPr>
                <w:highlight w:val="green"/>
              </w:rPr>
            </w:pPr>
            <w:r w:rsidRPr="0028693B">
              <w:rPr>
                <w:highlight w:val="green"/>
              </w:rPr>
              <w:t xml:space="preserve">E-UTRA </w:t>
            </w:r>
            <w:del w:id="1446" w:author="Amy TAO" w:date="2021-08-18T19:57:00Z">
              <w:r w:rsidRPr="0028693B" w:rsidDel="0028693B">
                <w:rPr>
                  <w:highlight w:val="green"/>
                </w:rPr>
                <w:delText xml:space="preserve">– NR FR2 </w:delText>
              </w:r>
            </w:del>
            <w:r w:rsidRPr="0028693B">
              <w:rPr>
                <w:highlight w:val="green"/>
              </w:rPr>
              <w:t xml:space="preserve">event-triggered reporting </w:t>
            </w:r>
            <w:ins w:id="1447" w:author="Amy TAO" w:date="2021-08-18T19:57:00Z">
              <w:r w:rsidR="0028693B">
                <w:rPr>
                  <w:highlight w:val="green"/>
                </w:rPr>
                <w:t>of a NR FR</w:t>
              </w:r>
            </w:ins>
            <w:ins w:id="1448" w:author="Amy TAO" w:date="2021-08-20T18:57:00Z">
              <w:r w:rsidR="00BB585E">
                <w:rPr>
                  <w:highlight w:val="green"/>
                </w:rPr>
                <w:t>2</w:t>
              </w:r>
            </w:ins>
            <w:ins w:id="1449"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without SSB time index detection in DRX</w:t>
            </w:r>
          </w:p>
        </w:tc>
        <w:tc>
          <w:tcPr>
            <w:tcW w:w="849" w:type="dxa"/>
            <w:tcBorders>
              <w:top w:val="single" w:sz="4" w:space="0" w:color="auto"/>
              <w:bottom w:val="single" w:sz="4" w:space="0" w:color="auto"/>
            </w:tcBorders>
            <w:shd w:val="clear" w:color="auto" w:fill="FFFFFF"/>
          </w:tcPr>
          <w:p w14:paraId="0DC610A9" w14:textId="3645B1EE" w:rsidR="00EF3524" w:rsidRPr="00BB585E" w:rsidDel="008453E4" w:rsidRDefault="00EF3524" w:rsidP="00EF3524">
            <w:pPr>
              <w:pStyle w:val="TAL"/>
              <w:rPr>
                <w:rFonts w:eastAsia="SimSun"/>
                <w:highlight w:val="green"/>
                <w:lang w:eastAsia="zh-CN"/>
              </w:rPr>
            </w:pPr>
            <w:del w:id="1450" w:author="Amy TAO" w:date="2021-08-20T18:55:00Z">
              <w:r w:rsidRPr="00BB585E" w:rsidDel="00BB585E">
                <w:rPr>
                  <w:rFonts w:eastAsia="SimSun"/>
                  <w:highlight w:val="green"/>
                  <w:lang w:eastAsia="zh-CN"/>
                </w:rPr>
                <w:delText>FFS</w:delText>
              </w:r>
            </w:del>
            <w:ins w:id="1451" w:author="Amy TAO" w:date="2021-08-20T18:55: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0279CC89" w14:textId="3CD288AE" w:rsidR="00EF3524" w:rsidRPr="00BB585E" w:rsidDel="008453E4" w:rsidRDefault="00EF3524" w:rsidP="00EF3524">
            <w:pPr>
              <w:pStyle w:val="TAL"/>
              <w:rPr>
                <w:highlight w:val="green"/>
              </w:rPr>
            </w:pPr>
            <w:del w:id="1452" w:author="Amy TAO" w:date="2021-08-20T18:56:00Z">
              <w:r w:rsidRPr="00BB585E" w:rsidDel="00BB585E">
                <w:rPr>
                  <w:rFonts w:hint="eastAsia"/>
                  <w:highlight w:val="green"/>
                </w:rPr>
                <w:delText>F</w:delText>
              </w:r>
              <w:r w:rsidRPr="00BB585E" w:rsidDel="00BB585E">
                <w:rPr>
                  <w:highlight w:val="green"/>
                </w:rPr>
                <w:delText>FS</w:delText>
              </w:r>
            </w:del>
            <w:ins w:id="1453" w:author="Amy TAO" w:date="2021-08-20T18:56:00Z">
              <w:r w:rsidR="00491941">
                <w:rPr>
                  <w:highlight w:val="green"/>
                </w:rPr>
                <w:t>C087</w:t>
              </w:r>
              <w:r w:rsidR="00BB585E" w:rsidRPr="00BB585E">
                <w:rPr>
                  <w:highlight w:val="green"/>
                </w:rPr>
                <w:t>a</w:t>
              </w:r>
            </w:ins>
          </w:p>
        </w:tc>
        <w:tc>
          <w:tcPr>
            <w:tcW w:w="3129" w:type="dxa"/>
            <w:tcBorders>
              <w:bottom w:val="single" w:sz="4" w:space="0" w:color="auto"/>
            </w:tcBorders>
            <w:shd w:val="clear" w:color="auto" w:fill="FFFFFF"/>
          </w:tcPr>
          <w:p w14:paraId="15A84C89" w14:textId="41A120B5" w:rsidR="00EF3524" w:rsidRPr="00BB585E" w:rsidDel="008453E4" w:rsidRDefault="00BB585E" w:rsidP="00BB585E">
            <w:pPr>
              <w:pStyle w:val="TAL"/>
              <w:rPr>
                <w:rFonts w:eastAsia="SimSun"/>
                <w:highlight w:val="green"/>
                <w:lang w:eastAsia="zh-CN"/>
              </w:rPr>
            </w:pPr>
            <w:ins w:id="1454" w:author="Amy TAO" w:date="2021-08-20T19:01:00Z">
              <w:r w:rsidRPr="00BB585E">
                <w:rPr>
                  <w:highlight w:val="green"/>
                  <w:lang w:eastAsia="zh-CN"/>
                </w:rPr>
                <w:t xml:space="preserve">UEs supporting </w:t>
              </w:r>
              <w:r w:rsidRPr="00BB585E">
                <w:rPr>
                  <w:rFonts w:eastAsia="SimSun"/>
                  <w:highlight w:val="green"/>
                  <w:lang w:eastAsia="zh-CN"/>
                </w:rPr>
                <w:t>E-UTRA</w:t>
              </w:r>
              <w:r w:rsidRPr="00BB585E">
                <w:rPr>
                  <w:highlight w:val="green"/>
                  <w:lang w:eastAsia="zh-CN"/>
                </w:rPr>
                <w:t xml:space="preserve"> </w:t>
              </w:r>
              <w:r w:rsidRPr="00BB585E">
                <w:rPr>
                  <w:rFonts w:eastAsia="SimSun"/>
                  <w:highlight w:val="green"/>
                  <w:lang w:eastAsia="zh-CN"/>
                </w:rPr>
                <w:t>and NR FR2 measurement</w:t>
              </w:r>
              <w:r w:rsidRPr="00BB585E">
                <w:rPr>
                  <w:highlight w:val="green"/>
                  <w:lang w:eastAsia="zh-CN"/>
                </w:rPr>
                <w:t xml:space="preserve"> and long DRX cycle</w:t>
              </w:r>
            </w:ins>
            <w:del w:id="1455"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748CD00D"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591680FA" w14:textId="77777777" w:rsidR="00EF3524" w:rsidRPr="00097C17" w:rsidDel="008453E4" w:rsidRDefault="00EF3524" w:rsidP="00EF3524">
            <w:pPr>
              <w:pStyle w:val="TAL"/>
            </w:pPr>
            <w:r w:rsidRPr="00097C17">
              <w:rPr>
                <w:rFonts w:hint="eastAsia"/>
              </w:rPr>
              <w:t>2Rx</w:t>
            </w:r>
          </w:p>
        </w:tc>
      </w:tr>
      <w:tr w:rsidR="00EF3524" w:rsidRPr="00097C17" w:rsidDel="008453E4" w14:paraId="16D21BD7" w14:textId="77777777" w:rsidTr="00EF3524">
        <w:trPr>
          <w:jc w:val="center"/>
        </w:trPr>
        <w:tc>
          <w:tcPr>
            <w:tcW w:w="1156" w:type="dxa"/>
            <w:tcBorders>
              <w:top w:val="single" w:sz="4" w:space="0" w:color="auto"/>
              <w:bottom w:val="single" w:sz="4" w:space="0" w:color="auto"/>
            </w:tcBorders>
            <w:shd w:val="clear" w:color="auto" w:fill="FFFFFF"/>
          </w:tcPr>
          <w:p w14:paraId="03D970AC" w14:textId="77777777" w:rsidR="00EF3524" w:rsidRPr="00097C17" w:rsidDel="008453E4" w:rsidRDefault="00EF3524" w:rsidP="00EF3524">
            <w:pPr>
              <w:pStyle w:val="TAL"/>
            </w:pPr>
            <w:r w:rsidRPr="00097C17">
              <w:rPr>
                <w:rFonts w:hint="eastAsia"/>
              </w:rPr>
              <w:lastRenderedPageBreak/>
              <w:t>8.4.2.</w:t>
            </w:r>
            <w:r w:rsidRPr="00097C17">
              <w:t>7</w:t>
            </w:r>
          </w:p>
        </w:tc>
        <w:tc>
          <w:tcPr>
            <w:tcW w:w="4418" w:type="dxa"/>
            <w:tcBorders>
              <w:top w:val="single" w:sz="4" w:space="0" w:color="auto"/>
              <w:bottom w:val="single" w:sz="4" w:space="0" w:color="auto"/>
            </w:tcBorders>
            <w:shd w:val="clear" w:color="auto" w:fill="FFFFFF"/>
          </w:tcPr>
          <w:p w14:paraId="47C436D9" w14:textId="133F9199" w:rsidR="00EF3524" w:rsidRPr="0028693B" w:rsidDel="008453E4" w:rsidRDefault="00EF3524" w:rsidP="00BB585E">
            <w:pPr>
              <w:pStyle w:val="TAL"/>
              <w:rPr>
                <w:highlight w:val="green"/>
              </w:rPr>
            </w:pPr>
            <w:r w:rsidRPr="0028693B">
              <w:rPr>
                <w:highlight w:val="green"/>
              </w:rPr>
              <w:t xml:space="preserve">E-UTRA </w:t>
            </w:r>
            <w:del w:id="1456" w:author="Amy TAO" w:date="2021-08-18T19:57:00Z">
              <w:r w:rsidRPr="0028693B" w:rsidDel="0028693B">
                <w:rPr>
                  <w:highlight w:val="green"/>
                </w:rPr>
                <w:delText xml:space="preserve">– NR FR2 </w:delText>
              </w:r>
            </w:del>
            <w:r w:rsidRPr="0028693B">
              <w:rPr>
                <w:highlight w:val="green"/>
              </w:rPr>
              <w:t xml:space="preserve">event-triggered reporting </w:t>
            </w:r>
            <w:ins w:id="1457" w:author="Amy TAO" w:date="2021-08-18T19:57:00Z">
              <w:r w:rsidR="0028693B">
                <w:rPr>
                  <w:highlight w:val="green"/>
                </w:rPr>
                <w:t>of a NR FR</w:t>
              </w:r>
            </w:ins>
            <w:ins w:id="1458" w:author="Amy TAO" w:date="2021-08-20T18:56:00Z">
              <w:r w:rsidR="00BB585E">
                <w:rPr>
                  <w:highlight w:val="green"/>
                </w:rPr>
                <w:t>2</w:t>
              </w:r>
            </w:ins>
            <w:ins w:id="1459"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 SSB time index detection in non-DRX</w:t>
            </w:r>
          </w:p>
        </w:tc>
        <w:tc>
          <w:tcPr>
            <w:tcW w:w="849" w:type="dxa"/>
            <w:tcBorders>
              <w:top w:val="single" w:sz="4" w:space="0" w:color="auto"/>
              <w:bottom w:val="single" w:sz="4" w:space="0" w:color="auto"/>
            </w:tcBorders>
            <w:shd w:val="clear" w:color="auto" w:fill="FFFFFF"/>
          </w:tcPr>
          <w:p w14:paraId="4D78FDCB" w14:textId="522D9B25" w:rsidR="00EF3524" w:rsidRPr="00BB585E" w:rsidDel="008453E4" w:rsidRDefault="00EF3524" w:rsidP="00EF3524">
            <w:pPr>
              <w:pStyle w:val="TAL"/>
              <w:rPr>
                <w:rFonts w:eastAsia="SimSun"/>
                <w:highlight w:val="green"/>
                <w:lang w:eastAsia="zh-CN"/>
              </w:rPr>
            </w:pPr>
            <w:del w:id="1460" w:author="Amy TAO" w:date="2021-08-20T18:55:00Z">
              <w:r w:rsidRPr="00BB585E" w:rsidDel="00BB585E">
                <w:rPr>
                  <w:rFonts w:eastAsia="SimSun"/>
                  <w:highlight w:val="green"/>
                  <w:lang w:eastAsia="zh-CN"/>
                </w:rPr>
                <w:delText>FFS</w:delText>
              </w:r>
            </w:del>
            <w:ins w:id="1461" w:author="Amy TAO" w:date="2021-08-20T18:55: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35AD4238" w14:textId="673B03B6" w:rsidR="00EF3524" w:rsidRPr="00BB585E" w:rsidDel="008453E4" w:rsidRDefault="00EF3524" w:rsidP="00EF3524">
            <w:pPr>
              <w:pStyle w:val="TAL"/>
              <w:rPr>
                <w:highlight w:val="green"/>
              </w:rPr>
            </w:pPr>
            <w:del w:id="1462" w:author="Amy TAO" w:date="2021-08-20T18:55:00Z">
              <w:r w:rsidRPr="00BB585E" w:rsidDel="00BB585E">
                <w:rPr>
                  <w:rFonts w:hint="eastAsia"/>
                  <w:highlight w:val="green"/>
                </w:rPr>
                <w:delText>F</w:delText>
              </w:r>
              <w:r w:rsidRPr="00BB585E" w:rsidDel="00BB585E">
                <w:rPr>
                  <w:highlight w:val="green"/>
                </w:rPr>
                <w:delText>FS</w:delText>
              </w:r>
            </w:del>
            <w:ins w:id="1463" w:author="Amy TAO" w:date="2021-08-20T18:55:00Z">
              <w:r w:rsidR="00BB585E" w:rsidRPr="00BB585E">
                <w:rPr>
                  <w:highlight w:val="green"/>
                </w:rPr>
                <w:t>C08</w:t>
              </w:r>
              <w:r w:rsidR="00491941">
                <w:rPr>
                  <w:highlight w:val="green"/>
                </w:rPr>
                <w:t>7</w:t>
              </w:r>
            </w:ins>
          </w:p>
        </w:tc>
        <w:tc>
          <w:tcPr>
            <w:tcW w:w="3129" w:type="dxa"/>
            <w:tcBorders>
              <w:bottom w:val="single" w:sz="4" w:space="0" w:color="auto"/>
            </w:tcBorders>
            <w:shd w:val="clear" w:color="auto" w:fill="FFFFFF"/>
          </w:tcPr>
          <w:p w14:paraId="52D22048" w14:textId="6C9AAA4E" w:rsidR="00EF3524" w:rsidRPr="00BB585E" w:rsidDel="008453E4" w:rsidRDefault="00BB585E" w:rsidP="00EF3524">
            <w:pPr>
              <w:pStyle w:val="TAL"/>
              <w:rPr>
                <w:rFonts w:eastAsia="SimSun"/>
                <w:highlight w:val="green"/>
                <w:lang w:eastAsia="zh-CN"/>
              </w:rPr>
            </w:pPr>
            <w:ins w:id="1464" w:author="Amy TAO" w:date="2021-08-20T19:01:00Z">
              <w:r w:rsidRPr="00BB585E">
                <w:rPr>
                  <w:highlight w:val="green"/>
                  <w:lang w:eastAsia="zh-CN"/>
                </w:rPr>
                <w:t xml:space="preserve">UEs supporting </w:t>
              </w:r>
              <w:r w:rsidRPr="00BB585E">
                <w:rPr>
                  <w:rFonts w:eastAsia="SimSun"/>
                  <w:highlight w:val="green"/>
                  <w:lang w:eastAsia="zh-CN"/>
                </w:rPr>
                <w:t>E-UTRA and NR FR2 measurement</w:t>
              </w:r>
            </w:ins>
            <w:del w:id="1465"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622D3E00"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CB069A7" w14:textId="77777777" w:rsidR="00EF3524" w:rsidRPr="00097C17" w:rsidDel="008453E4" w:rsidRDefault="00EF3524" w:rsidP="00EF3524">
            <w:pPr>
              <w:pStyle w:val="TAL"/>
            </w:pPr>
            <w:r w:rsidRPr="00097C17">
              <w:rPr>
                <w:rFonts w:hint="eastAsia"/>
              </w:rPr>
              <w:t>2Rx</w:t>
            </w:r>
          </w:p>
        </w:tc>
      </w:tr>
      <w:tr w:rsidR="00EF3524" w:rsidRPr="00097C17" w:rsidDel="008453E4" w14:paraId="4C2B17DC" w14:textId="77777777" w:rsidTr="00EF3524">
        <w:trPr>
          <w:jc w:val="center"/>
        </w:trPr>
        <w:tc>
          <w:tcPr>
            <w:tcW w:w="1156" w:type="dxa"/>
            <w:tcBorders>
              <w:top w:val="single" w:sz="4" w:space="0" w:color="auto"/>
              <w:bottom w:val="single" w:sz="4" w:space="0" w:color="auto"/>
            </w:tcBorders>
            <w:shd w:val="clear" w:color="auto" w:fill="FFFFFF"/>
          </w:tcPr>
          <w:p w14:paraId="1582B770" w14:textId="77777777" w:rsidR="00EF3524" w:rsidRPr="00097C17" w:rsidDel="008453E4" w:rsidRDefault="00EF3524" w:rsidP="00EF3524">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52C3FD3B" w14:textId="099007BB" w:rsidR="00EF3524" w:rsidRPr="0028693B" w:rsidDel="008453E4" w:rsidRDefault="00EF3524" w:rsidP="00BB585E">
            <w:pPr>
              <w:pStyle w:val="TAL"/>
              <w:rPr>
                <w:highlight w:val="green"/>
              </w:rPr>
            </w:pPr>
            <w:r w:rsidRPr="0028693B">
              <w:rPr>
                <w:highlight w:val="green"/>
              </w:rPr>
              <w:t xml:space="preserve">E-UTRA </w:t>
            </w:r>
            <w:del w:id="1466" w:author="Amy TAO" w:date="2021-08-18T19:57:00Z">
              <w:r w:rsidRPr="0028693B" w:rsidDel="0028693B">
                <w:rPr>
                  <w:highlight w:val="green"/>
                </w:rPr>
                <w:delText xml:space="preserve">– NR FR2 </w:delText>
              </w:r>
            </w:del>
            <w:r w:rsidRPr="0028693B">
              <w:rPr>
                <w:highlight w:val="green"/>
              </w:rPr>
              <w:t xml:space="preserve">event-triggered reporting </w:t>
            </w:r>
            <w:ins w:id="1467" w:author="Amy TAO" w:date="2021-08-18T19:57:00Z">
              <w:r w:rsidR="0028693B">
                <w:rPr>
                  <w:highlight w:val="green"/>
                </w:rPr>
                <w:t>of a NR FR</w:t>
              </w:r>
            </w:ins>
            <w:ins w:id="1468" w:author="Amy TAO" w:date="2021-08-20T18:56:00Z">
              <w:r w:rsidR="00BB585E">
                <w:rPr>
                  <w:highlight w:val="green"/>
                </w:rPr>
                <w:t>2</w:t>
              </w:r>
            </w:ins>
            <w:ins w:id="1469"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 SSB time index detection in DRX</w:t>
            </w:r>
          </w:p>
        </w:tc>
        <w:tc>
          <w:tcPr>
            <w:tcW w:w="849" w:type="dxa"/>
            <w:tcBorders>
              <w:top w:val="single" w:sz="4" w:space="0" w:color="auto"/>
              <w:bottom w:val="single" w:sz="4" w:space="0" w:color="auto"/>
            </w:tcBorders>
            <w:shd w:val="clear" w:color="auto" w:fill="FFFFFF"/>
          </w:tcPr>
          <w:p w14:paraId="43D6AD74" w14:textId="18631081" w:rsidR="00EF3524" w:rsidRPr="00BB585E" w:rsidDel="008453E4" w:rsidRDefault="00EF3524" w:rsidP="00EF3524">
            <w:pPr>
              <w:pStyle w:val="TAL"/>
              <w:rPr>
                <w:rFonts w:eastAsia="SimSun"/>
                <w:highlight w:val="green"/>
                <w:lang w:eastAsia="zh-CN"/>
              </w:rPr>
            </w:pPr>
            <w:del w:id="1470" w:author="Amy TAO" w:date="2021-08-20T18:56:00Z">
              <w:r w:rsidRPr="00BB585E" w:rsidDel="00BB585E">
                <w:rPr>
                  <w:rFonts w:eastAsia="SimSun"/>
                  <w:highlight w:val="green"/>
                  <w:lang w:eastAsia="zh-CN"/>
                </w:rPr>
                <w:delText>FFS</w:delText>
              </w:r>
            </w:del>
            <w:ins w:id="1471" w:author="Amy TAO" w:date="2021-08-20T18:56: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1DC91FFF" w14:textId="4C54FF5C" w:rsidR="00EF3524" w:rsidRPr="00BB585E" w:rsidDel="008453E4" w:rsidRDefault="00EF3524" w:rsidP="00EF3524">
            <w:pPr>
              <w:pStyle w:val="TAL"/>
              <w:rPr>
                <w:highlight w:val="green"/>
              </w:rPr>
            </w:pPr>
            <w:del w:id="1472" w:author="Amy TAO" w:date="2021-08-20T18:56:00Z">
              <w:r w:rsidRPr="00BB585E" w:rsidDel="00BB585E">
                <w:rPr>
                  <w:rFonts w:hint="eastAsia"/>
                  <w:highlight w:val="green"/>
                </w:rPr>
                <w:delText>F</w:delText>
              </w:r>
              <w:r w:rsidRPr="00BB585E" w:rsidDel="00BB585E">
                <w:rPr>
                  <w:highlight w:val="green"/>
                </w:rPr>
                <w:delText>FS</w:delText>
              </w:r>
            </w:del>
            <w:ins w:id="1473" w:author="Amy TAO" w:date="2021-08-20T18:56:00Z">
              <w:r w:rsidR="00491941">
                <w:rPr>
                  <w:highlight w:val="green"/>
                </w:rPr>
                <w:t>C087</w:t>
              </w:r>
              <w:r w:rsidR="00BB585E" w:rsidRPr="00BB585E">
                <w:rPr>
                  <w:highlight w:val="green"/>
                </w:rPr>
                <w:t>a</w:t>
              </w:r>
            </w:ins>
          </w:p>
        </w:tc>
        <w:tc>
          <w:tcPr>
            <w:tcW w:w="3129" w:type="dxa"/>
            <w:tcBorders>
              <w:bottom w:val="single" w:sz="4" w:space="0" w:color="auto"/>
            </w:tcBorders>
            <w:shd w:val="clear" w:color="auto" w:fill="FFFFFF"/>
          </w:tcPr>
          <w:p w14:paraId="47DD3FD8" w14:textId="6FB9DACD" w:rsidR="00EF3524" w:rsidRPr="00BB585E" w:rsidDel="008453E4" w:rsidRDefault="00BB585E" w:rsidP="00BB585E">
            <w:pPr>
              <w:pStyle w:val="TAL"/>
              <w:rPr>
                <w:rFonts w:eastAsia="SimSun"/>
                <w:highlight w:val="green"/>
                <w:lang w:eastAsia="zh-CN"/>
              </w:rPr>
            </w:pPr>
            <w:ins w:id="1474" w:author="Amy TAO" w:date="2021-08-20T19:01:00Z">
              <w:r w:rsidRPr="00BB585E">
                <w:rPr>
                  <w:highlight w:val="green"/>
                  <w:lang w:eastAsia="zh-CN"/>
                </w:rPr>
                <w:t xml:space="preserve">UEs supporting </w:t>
              </w:r>
              <w:r w:rsidRPr="00BB585E">
                <w:rPr>
                  <w:rFonts w:eastAsia="SimSun"/>
                  <w:highlight w:val="green"/>
                  <w:lang w:eastAsia="zh-CN"/>
                </w:rPr>
                <w:t>E-UTRA</w:t>
              </w:r>
              <w:r w:rsidRPr="00BB585E">
                <w:rPr>
                  <w:highlight w:val="green"/>
                  <w:lang w:eastAsia="zh-CN"/>
                </w:rPr>
                <w:t xml:space="preserve"> </w:t>
              </w:r>
              <w:r w:rsidRPr="00BB585E">
                <w:rPr>
                  <w:rFonts w:eastAsia="SimSun"/>
                  <w:highlight w:val="green"/>
                  <w:lang w:eastAsia="zh-CN"/>
                </w:rPr>
                <w:t>and NR FR2 measurement</w:t>
              </w:r>
              <w:r w:rsidRPr="00BB585E">
                <w:rPr>
                  <w:highlight w:val="green"/>
                  <w:lang w:eastAsia="zh-CN"/>
                </w:rPr>
                <w:t xml:space="preserve"> and long DRX cycle</w:t>
              </w:r>
            </w:ins>
            <w:del w:id="1475"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0DE722E1"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731CA4E" w14:textId="77777777" w:rsidR="00EF3524" w:rsidRPr="00097C17" w:rsidDel="008453E4" w:rsidRDefault="00EF3524" w:rsidP="00EF3524">
            <w:pPr>
              <w:pStyle w:val="TAL"/>
            </w:pPr>
            <w:r w:rsidRPr="00097C17">
              <w:rPr>
                <w:rFonts w:hint="eastAsia"/>
              </w:rPr>
              <w:t>2Rx</w:t>
            </w:r>
          </w:p>
        </w:tc>
      </w:tr>
      <w:tr w:rsidR="00EF3524" w:rsidRPr="00097C17" w14:paraId="2CA2F2B5" w14:textId="77777777" w:rsidTr="00EF3524">
        <w:trPr>
          <w:jc w:val="center"/>
        </w:trPr>
        <w:tc>
          <w:tcPr>
            <w:tcW w:w="1156" w:type="dxa"/>
            <w:tcBorders>
              <w:top w:val="single" w:sz="4" w:space="0" w:color="auto"/>
              <w:bottom w:val="single" w:sz="4" w:space="0" w:color="auto"/>
            </w:tcBorders>
            <w:shd w:val="clear" w:color="auto" w:fill="D0CECE"/>
          </w:tcPr>
          <w:p w14:paraId="2C3F20C6"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0CD91B3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FF57A78"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076852F8"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843B3DC"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857C880"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AB3BE94" w14:textId="77777777" w:rsidR="00EF3524" w:rsidRPr="00097C17" w:rsidRDefault="00EF3524" w:rsidP="00EF3524">
            <w:pPr>
              <w:pStyle w:val="TAL"/>
              <w:rPr>
                <w:rFonts w:eastAsia="PMingLiU" w:cs="Arial"/>
                <w:b/>
                <w:szCs w:val="18"/>
                <w:lang w:eastAsia="zh-TW"/>
              </w:rPr>
            </w:pPr>
          </w:p>
        </w:tc>
      </w:tr>
      <w:tr w:rsidR="00EF3524" w:rsidRPr="00097C17" w14:paraId="5FDC6FF8" w14:textId="77777777" w:rsidTr="00EF3524">
        <w:trPr>
          <w:jc w:val="center"/>
        </w:trPr>
        <w:tc>
          <w:tcPr>
            <w:tcW w:w="1156" w:type="dxa"/>
            <w:tcBorders>
              <w:top w:val="nil"/>
              <w:bottom w:val="single" w:sz="4" w:space="0" w:color="auto"/>
            </w:tcBorders>
            <w:shd w:val="clear" w:color="auto" w:fill="D9D9D9"/>
          </w:tcPr>
          <w:p w14:paraId="0245D36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4BCC2BD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2BA1ED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9D9D9"/>
          </w:tcPr>
          <w:p w14:paraId="693DD8C6"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9D9D9"/>
          </w:tcPr>
          <w:p w14:paraId="04B206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3CAEB13D"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14D238DF" w14:textId="77777777" w:rsidR="00EF3524" w:rsidRPr="00097C17" w:rsidRDefault="00EF3524" w:rsidP="00EF3524">
            <w:pPr>
              <w:pStyle w:val="TAL"/>
              <w:rPr>
                <w:rFonts w:eastAsia="PMingLiU" w:cs="Arial"/>
                <w:b/>
                <w:szCs w:val="18"/>
                <w:lang w:eastAsia="zh-TW"/>
              </w:rPr>
            </w:pPr>
          </w:p>
        </w:tc>
      </w:tr>
      <w:tr w:rsidR="00EF3524" w:rsidRPr="00097C17" w14:paraId="7D8DCA38" w14:textId="77777777" w:rsidTr="00EF3524">
        <w:trPr>
          <w:jc w:val="center"/>
        </w:trPr>
        <w:tc>
          <w:tcPr>
            <w:tcW w:w="1156" w:type="dxa"/>
            <w:tcBorders>
              <w:top w:val="nil"/>
              <w:bottom w:val="single" w:sz="4" w:space="0" w:color="auto"/>
            </w:tcBorders>
            <w:shd w:val="clear" w:color="auto" w:fill="FFFFFF"/>
          </w:tcPr>
          <w:p w14:paraId="26C05656" w14:textId="77777777" w:rsidR="00EF3524" w:rsidRPr="00097C17" w:rsidRDefault="00EF3524" w:rsidP="00EF3524">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3BBCE188" w14:textId="77777777" w:rsidR="00EF3524" w:rsidRPr="00097C17" w:rsidRDefault="00EF3524" w:rsidP="00EF3524">
            <w:pPr>
              <w:pStyle w:val="TAL"/>
            </w:pPr>
            <w:r w:rsidRPr="00097C17">
              <w:t>E-UTRA – NR FR1 SFTD measurement accuracy</w:t>
            </w:r>
          </w:p>
        </w:tc>
        <w:tc>
          <w:tcPr>
            <w:tcW w:w="849" w:type="dxa"/>
            <w:tcBorders>
              <w:top w:val="nil"/>
              <w:bottom w:val="single" w:sz="4" w:space="0" w:color="auto"/>
            </w:tcBorders>
            <w:shd w:val="clear" w:color="auto" w:fill="FFFFFF"/>
          </w:tcPr>
          <w:p w14:paraId="5824F266"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424A6" w14:textId="08F5051D" w:rsidR="00EF3524" w:rsidRPr="000E3255" w:rsidRDefault="00EF3524" w:rsidP="00F51DC8">
            <w:pPr>
              <w:pStyle w:val="TAL"/>
              <w:rPr>
                <w:highlight w:val="green"/>
              </w:rPr>
            </w:pPr>
            <w:del w:id="1476" w:author="Amy TAO" w:date="2021-08-16T15:01:00Z">
              <w:r w:rsidRPr="000E3255" w:rsidDel="000E3255">
                <w:rPr>
                  <w:highlight w:val="green"/>
                  <w:lang w:eastAsia="zh-CN"/>
                </w:rPr>
                <w:delText>C025</w:delText>
              </w:r>
            </w:del>
            <w:ins w:id="1477" w:author="Amy TAO" w:date="2021-08-16T15:01:00Z">
              <w:r w:rsidR="000E3255" w:rsidRPr="000E3255">
                <w:rPr>
                  <w:highlight w:val="green"/>
                  <w:lang w:eastAsia="zh-CN"/>
                </w:rPr>
                <w:t>C08</w:t>
              </w:r>
            </w:ins>
            <w:ins w:id="1478" w:author="Amy TAO" w:date="2021-08-16T20:00:00Z">
              <w:r w:rsidR="00F51DC8">
                <w:rPr>
                  <w:highlight w:val="green"/>
                  <w:lang w:eastAsia="zh-CN"/>
                </w:rPr>
                <w:t>1</w:t>
              </w:r>
            </w:ins>
          </w:p>
        </w:tc>
        <w:tc>
          <w:tcPr>
            <w:tcW w:w="3129" w:type="dxa"/>
            <w:tcBorders>
              <w:bottom w:val="single" w:sz="4" w:space="0" w:color="auto"/>
            </w:tcBorders>
            <w:shd w:val="clear" w:color="auto" w:fill="FFFFFF"/>
          </w:tcPr>
          <w:p w14:paraId="2EAEB5DE" w14:textId="56C6DF89" w:rsidR="00EF3524" w:rsidRPr="000E3255" w:rsidRDefault="00EF3524" w:rsidP="000E3255">
            <w:pPr>
              <w:pStyle w:val="TAL"/>
              <w:rPr>
                <w:highlight w:val="green"/>
              </w:rPr>
            </w:pPr>
            <w:r w:rsidRPr="000E3255">
              <w:rPr>
                <w:highlight w:val="green"/>
                <w:lang w:eastAsia="zh-CN"/>
              </w:rPr>
              <w:t xml:space="preserve">UEs supporting </w:t>
            </w:r>
            <w:ins w:id="1479" w:author="Amy TAO" w:date="2021-08-16T15:02:00Z">
              <w:r w:rsidR="000E3255" w:rsidRPr="000E3255">
                <w:rPr>
                  <w:highlight w:val="green"/>
                  <w:lang w:eastAsia="zh-CN"/>
                </w:rPr>
                <w:t>EN-DC</w:t>
              </w:r>
            </w:ins>
            <w:del w:id="1480" w:author="Amy TAO" w:date="2021-08-16T15:02: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and E-UTRA</w:t>
            </w:r>
            <w:ins w:id="1481" w:author="Amy TAO" w:date="2021-08-16T15:02:00Z">
              <w:r w:rsidR="000E3255" w:rsidRPr="000E3255">
                <w:rPr>
                  <w:rFonts w:eastAsia="SimSun"/>
                  <w:highlight w:val="green"/>
                  <w:lang w:eastAsia="zh-CN"/>
                </w:rPr>
                <w:t xml:space="preserve"> </w:t>
              </w:r>
              <w:r w:rsidR="000E3255" w:rsidRPr="000E3255">
                <w:rPr>
                  <w:highlight w:val="green"/>
                  <w:lang w:eastAsia="zh-CN"/>
                </w:rPr>
                <w:t xml:space="preserve">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and NR neighbour cell</w:t>
              </w:r>
            </w:ins>
          </w:p>
        </w:tc>
        <w:tc>
          <w:tcPr>
            <w:tcW w:w="1964" w:type="dxa"/>
            <w:tcBorders>
              <w:top w:val="nil"/>
              <w:bottom w:val="single" w:sz="4" w:space="0" w:color="auto"/>
            </w:tcBorders>
            <w:shd w:val="clear" w:color="auto" w:fill="FFFFFF"/>
          </w:tcPr>
          <w:p w14:paraId="7F83DD03"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00C2B45B" w14:textId="77777777" w:rsidR="00EF3524" w:rsidRPr="00097C17" w:rsidRDefault="00EF3524" w:rsidP="00EF3524">
            <w:pPr>
              <w:pStyle w:val="TAL"/>
            </w:pPr>
            <w:r w:rsidRPr="00097C17">
              <w:rPr>
                <w:rFonts w:hint="eastAsia"/>
              </w:rPr>
              <w:t>2Rx</w:t>
            </w:r>
          </w:p>
          <w:p w14:paraId="488DA8B4" w14:textId="77777777" w:rsidR="00EF3524" w:rsidRPr="00097C17" w:rsidRDefault="00EF3524" w:rsidP="00EF3524">
            <w:pPr>
              <w:pStyle w:val="TAL"/>
            </w:pPr>
            <w:r w:rsidRPr="00097C17">
              <w:t>4Rx</w:t>
            </w:r>
          </w:p>
        </w:tc>
      </w:tr>
      <w:tr w:rsidR="00EF3524" w:rsidRPr="00097C17" w14:paraId="33BD01A9" w14:textId="77777777" w:rsidTr="00EF3524">
        <w:trPr>
          <w:jc w:val="center"/>
        </w:trPr>
        <w:tc>
          <w:tcPr>
            <w:tcW w:w="1156" w:type="dxa"/>
            <w:tcBorders>
              <w:top w:val="nil"/>
              <w:bottom w:val="single" w:sz="4" w:space="0" w:color="auto"/>
            </w:tcBorders>
            <w:shd w:val="clear" w:color="auto" w:fill="D9D9D9" w:themeFill="background1" w:themeFillShade="D9"/>
          </w:tcPr>
          <w:p w14:paraId="4393C0ED" w14:textId="77777777" w:rsidR="00EF3524" w:rsidRPr="00097C17" w:rsidRDefault="00EF3524" w:rsidP="00EF3524">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165D243C" w14:textId="77777777" w:rsidR="00EF3524" w:rsidRPr="00097C17" w:rsidRDefault="00EF3524" w:rsidP="00EF3524">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0E43C70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935FD20"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073CA25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C2BFAA2"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7E3AE054" w14:textId="77777777" w:rsidR="00EF3524" w:rsidRPr="00097C17" w:rsidRDefault="00EF3524" w:rsidP="00EF3524">
            <w:pPr>
              <w:pStyle w:val="TAL"/>
            </w:pPr>
          </w:p>
        </w:tc>
      </w:tr>
      <w:tr w:rsidR="00EF3524" w:rsidRPr="00097C17" w14:paraId="260FE98D" w14:textId="77777777" w:rsidTr="00EF3524">
        <w:trPr>
          <w:jc w:val="center"/>
        </w:trPr>
        <w:tc>
          <w:tcPr>
            <w:tcW w:w="1156" w:type="dxa"/>
            <w:tcBorders>
              <w:top w:val="nil"/>
              <w:bottom w:val="single" w:sz="4" w:space="0" w:color="auto"/>
            </w:tcBorders>
            <w:shd w:val="clear" w:color="auto" w:fill="D9D9D9" w:themeFill="background1" w:themeFillShade="D9"/>
          </w:tcPr>
          <w:p w14:paraId="74F56FB5" w14:textId="77777777" w:rsidR="00EF3524" w:rsidRPr="00097C17" w:rsidRDefault="00EF3524" w:rsidP="00EF3524">
            <w:pPr>
              <w:pStyle w:val="TAL"/>
              <w:rPr>
                <w:rFonts w:eastAsia="SimSun"/>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06CB5F41" w14:textId="77777777" w:rsidR="00EF3524" w:rsidRPr="00097C17" w:rsidRDefault="00EF3524" w:rsidP="00EF3524">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4311F4B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22E4E6FF"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27E7D0F"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99079AD"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698916E" w14:textId="77777777" w:rsidR="00EF3524" w:rsidRPr="00097C17" w:rsidRDefault="00EF3524" w:rsidP="00EF3524">
            <w:pPr>
              <w:pStyle w:val="TAL"/>
            </w:pPr>
          </w:p>
        </w:tc>
      </w:tr>
      <w:tr w:rsidR="00EF3524" w:rsidRPr="00097C17" w14:paraId="3AA8F9C4" w14:textId="77777777" w:rsidTr="00EF3524">
        <w:trPr>
          <w:jc w:val="center"/>
        </w:trPr>
        <w:tc>
          <w:tcPr>
            <w:tcW w:w="1156" w:type="dxa"/>
            <w:tcBorders>
              <w:top w:val="nil"/>
              <w:bottom w:val="single" w:sz="4" w:space="0" w:color="auto"/>
            </w:tcBorders>
            <w:shd w:val="clear" w:color="auto" w:fill="FFFFFF"/>
          </w:tcPr>
          <w:p w14:paraId="4B7F8FBA" w14:textId="77777777" w:rsidR="00EF3524" w:rsidRPr="00097C17" w:rsidRDefault="00EF3524" w:rsidP="00EF3524">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77B9B3AD" w14:textId="0080DA70" w:rsidR="00EF3524" w:rsidRPr="0028693B" w:rsidRDefault="00EF3524" w:rsidP="0028693B">
            <w:pPr>
              <w:pStyle w:val="TAL"/>
              <w:rPr>
                <w:highlight w:val="green"/>
              </w:rPr>
            </w:pPr>
            <w:r w:rsidRPr="0028693B">
              <w:rPr>
                <w:highlight w:val="green"/>
              </w:rPr>
              <w:t xml:space="preserve">E-UTRA </w:t>
            </w:r>
            <w:del w:id="1482" w:author="Amy TAO" w:date="2021-08-18T19:59:00Z">
              <w:r w:rsidRPr="0028693B" w:rsidDel="0028693B">
                <w:rPr>
                  <w:highlight w:val="green"/>
                </w:rPr>
                <w:delText xml:space="preserve">– NR FR1 </w:delText>
              </w:r>
            </w:del>
            <w:r w:rsidRPr="0028693B">
              <w:rPr>
                <w:highlight w:val="green"/>
              </w:rPr>
              <w:t>SS-RSRP absolute measurement accuracy</w:t>
            </w:r>
            <w:ins w:id="1483"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2A2EDD46"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2EB8FC8" w14:textId="3E161358" w:rsidR="00EF3524" w:rsidRPr="00491941" w:rsidRDefault="00EF3524" w:rsidP="00EF3524">
            <w:pPr>
              <w:pStyle w:val="TAL"/>
              <w:rPr>
                <w:highlight w:val="green"/>
                <w:lang w:eastAsia="zh-CN"/>
              </w:rPr>
            </w:pPr>
            <w:del w:id="1484" w:author="Amy TAO" w:date="2021-08-20T19:33:00Z">
              <w:r w:rsidRPr="00491941" w:rsidDel="00491941">
                <w:rPr>
                  <w:highlight w:val="green"/>
                  <w:lang w:eastAsia="zh-CN"/>
                </w:rPr>
                <w:delText>C025</w:delText>
              </w:r>
            </w:del>
            <w:ins w:id="1485"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01F7E532" w14:textId="66E02DD5" w:rsidR="00EF3524" w:rsidRPr="00BB585E" w:rsidRDefault="00EF3524" w:rsidP="00BB585E">
            <w:pPr>
              <w:pStyle w:val="TAL"/>
              <w:rPr>
                <w:highlight w:val="green"/>
                <w:lang w:eastAsia="zh-CN"/>
              </w:rPr>
            </w:pPr>
            <w:r w:rsidRPr="00BB585E">
              <w:rPr>
                <w:highlight w:val="green"/>
                <w:lang w:eastAsia="zh-CN"/>
              </w:rPr>
              <w:t xml:space="preserve">UEs supporting </w:t>
            </w:r>
            <w:del w:id="1486"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487"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1E20541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9475857" w14:textId="77777777" w:rsidR="00EF3524" w:rsidRPr="00097C17" w:rsidRDefault="00EF3524" w:rsidP="00EF3524">
            <w:pPr>
              <w:pStyle w:val="TAL"/>
            </w:pPr>
            <w:r w:rsidRPr="00097C17">
              <w:rPr>
                <w:rFonts w:hint="eastAsia"/>
              </w:rPr>
              <w:t>2Rx</w:t>
            </w:r>
          </w:p>
          <w:p w14:paraId="2114EBDB" w14:textId="77777777" w:rsidR="00EF3524" w:rsidRPr="00097C17" w:rsidRDefault="00EF3524" w:rsidP="00EF3524">
            <w:pPr>
              <w:pStyle w:val="TAL"/>
            </w:pPr>
            <w:r w:rsidRPr="00097C17">
              <w:t>4Rx</w:t>
            </w:r>
          </w:p>
        </w:tc>
      </w:tr>
      <w:tr w:rsidR="00EF3524" w:rsidRPr="00097C17" w14:paraId="126D5A5D" w14:textId="77777777" w:rsidTr="00EF3524">
        <w:trPr>
          <w:jc w:val="center"/>
        </w:trPr>
        <w:tc>
          <w:tcPr>
            <w:tcW w:w="1156" w:type="dxa"/>
            <w:tcBorders>
              <w:top w:val="nil"/>
              <w:bottom w:val="single" w:sz="4" w:space="0" w:color="auto"/>
            </w:tcBorders>
            <w:shd w:val="clear" w:color="auto" w:fill="FFFFFF"/>
          </w:tcPr>
          <w:p w14:paraId="7F82996F" w14:textId="77777777" w:rsidR="00EF3524" w:rsidRPr="00097C17" w:rsidRDefault="00EF3524" w:rsidP="00EF3524">
            <w:pPr>
              <w:pStyle w:val="TAL"/>
              <w:rPr>
                <w:rFonts w:eastAsia="SimSun"/>
                <w:lang w:eastAsia="zh-CN"/>
              </w:rPr>
            </w:pPr>
            <w:r w:rsidRPr="00097C17">
              <w:t>8.5.2.1.2</w:t>
            </w:r>
          </w:p>
        </w:tc>
        <w:tc>
          <w:tcPr>
            <w:tcW w:w="4418" w:type="dxa"/>
            <w:tcBorders>
              <w:top w:val="nil"/>
              <w:bottom w:val="single" w:sz="4" w:space="0" w:color="auto"/>
            </w:tcBorders>
            <w:shd w:val="clear" w:color="auto" w:fill="FFFFFF"/>
          </w:tcPr>
          <w:p w14:paraId="5045313B" w14:textId="50C72914" w:rsidR="00EF3524" w:rsidRPr="0028693B" w:rsidRDefault="00EF3524" w:rsidP="00BB585E">
            <w:pPr>
              <w:pStyle w:val="TAL"/>
              <w:rPr>
                <w:highlight w:val="green"/>
              </w:rPr>
            </w:pPr>
            <w:r w:rsidRPr="0028693B">
              <w:rPr>
                <w:highlight w:val="green"/>
              </w:rPr>
              <w:t xml:space="preserve">E-UTRA </w:t>
            </w:r>
            <w:del w:id="1488" w:author="Amy TAO" w:date="2021-08-18T19:59:00Z">
              <w:r w:rsidRPr="0028693B" w:rsidDel="0028693B">
                <w:rPr>
                  <w:highlight w:val="green"/>
                </w:rPr>
                <w:delText xml:space="preserve">– NR FR2 </w:delText>
              </w:r>
            </w:del>
            <w:r w:rsidRPr="0028693B">
              <w:rPr>
                <w:highlight w:val="green"/>
              </w:rPr>
              <w:t>SS-RSRP measurement accuracy</w:t>
            </w:r>
            <w:ins w:id="1489" w:author="Amy TAO" w:date="2021-08-18T19:59:00Z">
              <w:r w:rsidR="0028693B">
                <w:rPr>
                  <w:highlight w:val="green"/>
                </w:rPr>
                <w:t xml:space="preserve"> of a NR FR</w:t>
              </w:r>
            </w:ins>
            <w:ins w:id="1490" w:author="Amy TAO" w:date="2021-08-20T18:56:00Z">
              <w:r w:rsidR="00BB585E">
                <w:rPr>
                  <w:highlight w:val="green"/>
                </w:rPr>
                <w:t>2</w:t>
              </w:r>
            </w:ins>
            <w:ins w:id="1491"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097E92A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7CCF1EC" w14:textId="59DDF406" w:rsidR="00EF3524" w:rsidRPr="00491941" w:rsidRDefault="00EF3524" w:rsidP="00EF3524">
            <w:pPr>
              <w:pStyle w:val="TAL"/>
              <w:rPr>
                <w:highlight w:val="green"/>
                <w:lang w:eastAsia="zh-CN"/>
              </w:rPr>
            </w:pPr>
            <w:del w:id="1492" w:author="Amy TAO" w:date="2021-08-20T18:57:00Z">
              <w:r w:rsidRPr="00491941" w:rsidDel="00BB585E">
                <w:rPr>
                  <w:highlight w:val="green"/>
                  <w:lang w:eastAsia="zh-CN"/>
                </w:rPr>
                <w:delText>C051</w:delText>
              </w:r>
            </w:del>
            <w:ins w:id="1493" w:author="Amy TAO" w:date="2021-08-20T18:57:00Z">
              <w:r w:rsidR="00BB585E" w:rsidRPr="00491941">
                <w:rPr>
                  <w:highlight w:val="green"/>
                  <w:lang w:eastAsia="zh-CN"/>
                </w:rPr>
                <w:t>C08</w:t>
              </w:r>
              <w:r w:rsidR="00491941" w:rsidRPr="00491941">
                <w:rPr>
                  <w:highlight w:val="green"/>
                  <w:lang w:eastAsia="zh-CN"/>
                </w:rPr>
                <w:t>7</w:t>
              </w:r>
            </w:ins>
          </w:p>
        </w:tc>
        <w:tc>
          <w:tcPr>
            <w:tcW w:w="3129" w:type="dxa"/>
            <w:tcBorders>
              <w:bottom w:val="single" w:sz="4" w:space="0" w:color="auto"/>
            </w:tcBorders>
            <w:shd w:val="clear" w:color="auto" w:fill="FFFFFF"/>
          </w:tcPr>
          <w:p w14:paraId="6C69E218" w14:textId="1DF4C6C3" w:rsidR="00EF3524" w:rsidRPr="00BB585E" w:rsidRDefault="00EF3524" w:rsidP="00BB585E">
            <w:pPr>
              <w:pStyle w:val="TAL"/>
              <w:rPr>
                <w:highlight w:val="green"/>
                <w:lang w:eastAsia="zh-CN"/>
              </w:rPr>
            </w:pPr>
            <w:r w:rsidRPr="00BB585E">
              <w:rPr>
                <w:highlight w:val="green"/>
                <w:lang w:eastAsia="zh-CN"/>
              </w:rPr>
              <w:t xml:space="preserve">UEs supporting </w:t>
            </w:r>
            <w:del w:id="1494"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495"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35139A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0C6436" w14:textId="77777777" w:rsidR="00EF3524" w:rsidRPr="00097C17" w:rsidRDefault="00EF3524" w:rsidP="00EF3524">
            <w:pPr>
              <w:pStyle w:val="TAL"/>
            </w:pPr>
            <w:r w:rsidRPr="00097C17">
              <w:rPr>
                <w:rFonts w:hint="eastAsia"/>
              </w:rPr>
              <w:t>2Rx</w:t>
            </w:r>
          </w:p>
        </w:tc>
      </w:tr>
      <w:tr w:rsidR="00EF3524" w:rsidRPr="00097C17" w14:paraId="15499C9A" w14:textId="77777777" w:rsidTr="00EF3524">
        <w:trPr>
          <w:jc w:val="center"/>
        </w:trPr>
        <w:tc>
          <w:tcPr>
            <w:tcW w:w="1156" w:type="dxa"/>
            <w:tcBorders>
              <w:top w:val="nil"/>
              <w:bottom w:val="single" w:sz="4" w:space="0" w:color="auto"/>
            </w:tcBorders>
            <w:shd w:val="clear" w:color="auto" w:fill="D9D9D9" w:themeFill="background1" w:themeFillShade="D9"/>
          </w:tcPr>
          <w:p w14:paraId="08306719" w14:textId="77777777" w:rsidR="00EF3524" w:rsidRPr="00097C17" w:rsidRDefault="00EF3524" w:rsidP="00EF3524">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43EFDE3B" w14:textId="77777777" w:rsidR="00EF3524" w:rsidRPr="00097C17" w:rsidRDefault="00EF3524" w:rsidP="00EF3524">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642D6775"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3CE6CE2B"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7D801937"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6544BC4"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5AEB708C" w14:textId="77777777" w:rsidR="00EF3524" w:rsidRPr="00097C17" w:rsidRDefault="00EF3524" w:rsidP="00EF3524">
            <w:pPr>
              <w:pStyle w:val="TAL"/>
            </w:pPr>
          </w:p>
        </w:tc>
      </w:tr>
      <w:tr w:rsidR="00EF3524" w:rsidRPr="00097C17" w14:paraId="7DA6139A" w14:textId="77777777" w:rsidTr="00EF3524">
        <w:trPr>
          <w:jc w:val="center"/>
        </w:trPr>
        <w:tc>
          <w:tcPr>
            <w:tcW w:w="1156" w:type="dxa"/>
            <w:tcBorders>
              <w:top w:val="nil"/>
              <w:bottom w:val="single" w:sz="4" w:space="0" w:color="auto"/>
            </w:tcBorders>
            <w:shd w:val="clear" w:color="auto" w:fill="FFFFFF"/>
          </w:tcPr>
          <w:p w14:paraId="44098F72" w14:textId="77777777" w:rsidR="00EF3524" w:rsidRPr="00097C17" w:rsidRDefault="00EF3524" w:rsidP="00EF3524">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3DD0D78A" w14:textId="75EE7F4F" w:rsidR="00EF3524" w:rsidRPr="0028693B" w:rsidRDefault="00EF3524" w:rsidP="0028693B">
            <w:pPr>
              <w:pStyle w:val="TAL"/>
              <w:rPr>
                <w:highlight w:val="green"/>
              </w:rPr>
            </w:pPr>
            <w:r w:rsidRPr="0028693B">
              <w:rPr>
                <w:highlight w:val="green"/>
              </w:rPr>
              <w:t xml:space="preserve">E-UTRA </w:t>
            </w:r>
            <w:del w:id="1496" w:author="Amy TAO" w:date="2021-08-18T19:59:00Z">
              <w:r w:rsidRPr="0028693B" w:rsidDel="0028693B">
                <w:rPr>
                  <w:highlight w:val="green"/>
                </w:rPr>
                <w:delText xml:space="preserve">– NR FR1 </w:delText>
              </w:r>
            </w:del>
            <w:r w:rsidRPr="0028693B">
              <w:rPr>
                <w:highlight w:val="green"/>
              </w:rPr>
              <w:t>SS-RSRQ measurement accuracy</w:t>
            </w:r>
            <w:ins w:id="1497"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0FE99BC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00A088C" w14:textId="1DBF1F56" w:rsidR="00EF3524" w:rsidRPr="00491941" w:rsidRDefault="00EF3524" w:rsidP="00EF3524">
            <w:pPr>
              <w:pStyle w:val="TAL"/>
              <w:rPr>
                <w:highlight w:val="green"/>
                <w:lang w:eastAsia="zh-CN"/>
              </w:rPr>
            </w:pPr>
            <w:del w:id="1498" w:author="Amy TAO" w:date="2021-08-20T19:33:00Z">
              <w:r w:rsidRPr="00491941" w:rsidDel="00491941">
                <w:rPr>
                  <w:highlight w:val="green"/>
                  <w:lang w:eastAsia="zh-CN"/>
                </w:rPr>
                <w:delText>C025</w:delText>
              </w:r>
            </w:del>
            <w:ins w:id="1499"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6BF6A1DF" w14:textId="3AD6D6C7" w:rsidR="00EF3524" w:rsidRPr="00BB585E" w:rsidRDefault="00EF3524" w:rsidP="00BB585E">
            <w:pPr>
              <w:pStyle w:val="TAL"/>
              <w:rPr>
                <w:highlight w:val="green"/>
                <w:lang w:eastAsia="zh-CN"/>
              </w:rPr>
            </w:pPr>
            <w:r w:rsidRPr="00BB585E">
              <w:rPr>
                <w:highlight w:val="green"/>
                <w:lang w:eastAsia="zh-CN"/>
              </w:rPr>
              <w:t xml:space="preserve">UEs supporting </w:t>
            </w:r>
            <w:del w:id="1500"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01"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6FACDEF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5F3C78F" w14:textId="77777777" w:rsidR="00EF3524" w:rsidRPr="00097C17" w:rsidRDefault="00EF3524" w:rsidP="00EF3524">
            <w:pPr>
              <w:pStyle w:val="TAL"/>
            </w:pPr>
            <w:r w:rsidRPr="00097C17">
              <w:rPr>
                <w:rFonts w:hint="eastAsia"/>
              </w:rPr>
              <w:t>2Rx</w:t>
            </w:r>
          </w:p>
          <w:p w14:paraId="043B9A96" w14:textId="77777777" w:rsidR="00EF3524" w:rsidRPr="00097C17" w:rsidRDefault="00EF3524" w:rsidP="00EF3524">
            <w:pPr>
              <w:pStyle w:val="TAL"/>
            </w:pPr>
            <w:r w:rsidRPr="00097C17">
              <w:t>4Rx</w:t>
            </w:r>
          </w:p>
        </w:tc>
      </w:tr>
      <w:tr w:rsidR="00EF3524" w:rsidRPr="00097C17" w14:paraId="7C7D7CFF" w14:textId="77777777" w:rsidTr="00EF3524">
        <w:trPr>
          <w:jc w:val="center"/>
        </w:trPr>
        <w:tc>
          <w:tcPr>
            <w:tcW w:w="1156" w:type="dxa"/>
            <w:tcBorders>
              <w:top w:val="nil"/>
              <w:bottom w:val="single" w:sz="4" w:space="0" w:color="auto"/>
            </w:tcBorders>
            <w:shd w:val="clear" w:color="auto" w:fill="FFFFFF"/>
          </w:tcPr>
          <w:p w14:paraId="674AF41A" w14:textId="77777777" w:rsidR="00EF3524" w:rsidRPr="00097C17" w:rsidRDefault="00EF3524" w:rsidP="00EF3524">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41837EB5" w14:textId="574AFC5E" w:rsidR="00EF3524" w:rsidRPr="0028693B" w:rsidRDefault="00EF3524" w:rsidP="00BB585E">
            <w:pPr>
              <w:pStyle w:val="TAL"/>
              <w:rPr>
                <w:highlight w:val="green"/>
              </w:rPr>
            </w:pPr>
            <w:r w:rsidRPr="0028693B">
              <w:rPr>
                <w:highlight w:val="green"/>
              </w:rPr>
              <w:t xml:space="preserve">E-UTRA </w:t>
            </w:r>
            <w:del w:id="1502" w:author="Amy TAO" w:date="2021-08-18T19:59:00Z">
              <w:r w:rsidRPr="0028693B" w:rsidDel="0028693B">
                <w:rPr>
                  <w:highlight w:val="green"/>
                </w:rPr>
                <w:delText xml:space="preserve">– NR FR2 </w:delText>
              </w:r>
            </w:del>
            <w:r w:rsidRPr="0028693B">
              <w:rPr>
                <w:highlight w:val="green"/>
              </w:rPr>
              <w:t>SS-RSRQ measurement accuracy</w:t>
            </w:r>
            <w:ins w:id="1503" w:author="Amy TAO" w:date="2021-08-18T19:59:00Z">
              <w:r w:rsidR="0028693B">
                <w:rPr>
                  <w:highlight w:val="green"/>
                </w:rPr>
                <w:t xml:space="preserve"> of a NR FR</w:t>
              </w:r>
            </w:ins>
            <w:ins w:id="1504" w:author="Amy TAO" w:date="2021-08-20T18:56:00Z">
              <w:r w:rsidR="00BB585E">
                <w:rPr>
                  <w:highlight w:val="green"/>
                </w:rPr>
                <w:t>2</w:t>
              </w:r>
            </w:ins>
            <w:ins w:id="1505"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6CA0C9DB"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F6CCA2C" w14:textId="5802FE7C" w:rsidR="00EF3524" w:rsidRPr="00491941" w:rsidRDefault="00EF3524" w:rsidP="00EF3524">
            <w:pPr>
              <w:pStyle w:val="TAL"/>
              <w:rPr>
                <w:highlight w:val="green"/>
                <w:lang w:eastAsia="zh-CN"/>
              </w:rPr>
            </w:pPr>
            <w:del w:id="1506" w:author="Amy TAO" w:date="2021-08-20T18:57:00Z">
              <w:r w:rsidRPr="00491941" w:rsidDel="00BB585E">
                <w:rPr>
                  <w:highlight w:val="green"/>
                  <w:lang w:eastAsia="zh-CN"/>
                </w:rPr>
                <w:delText>C051</w:delText>
              </w:r>
            </w:del>
            <w:ins w:id="1507" w:author="Amy TAO" w:date="2021-08-20T18:57:00Z">
              <w:r w:rsidR="00BB585E" w:rsidRPr="00491941">
                <w:rPr>
                  <w:highlight w:val="green"/>
                  <w:lang w:eastAsia="zh-CN"/>
                </w:rPr>
                <w:t>C08</w:t>
              </w:r>
              <w:r w:rsidR="00491941" w:rsidRPr="00491941">
                <w:rPr>
                  <w:highlight w:val="green"/>
                  <w:lang w:eastAsia="zh-CN"/>
                </w:rPr>
                <w:t>7</w:t>
              </w:r>
            </w:ins>
          </w:p>
        </w:tc>
        <w:tc>
          <w:tcPr>
            <w:tcW w:w="3129" w:type="dxa"/>
            <w:tcBorders>
              <w:bottom w:val="single" w:sz="4" w:space="0" w:color="auto"/>
            </w:tcBorders>
            <w:shd w:val="clear" w:color="auto" w:fill="FFFFFF"/>
          </w:tcPr>
          <w:p w14:paraId="3B94DE50" w14:textId="74A69831" w:rsidR="00EF3524" w:rsidRPr="00BB585E" w:rsidRDefault="00EF3524" w:rsidP="00BB585E">
            <w:pPr>
              <w:pStyle w:val="TAL"/>
              <w:rPr>
                <w:highlight w:val="green"/>
                <w:lang w:eastAsia="zh-CN"/>
              </w:rPr>
            </w:pPr>
            <w:r w:rsidRPr="00BB585E">
              <w:rPr>
                <w:highlight w:val="green"/>
                <w:lang w:eastAsia="zh-CN"/>
              </w:rPr>
              <w:t xml:space="preserve">UEs supporting </w:t>
            </w:r>
            <w:del w:id="1508"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09"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5921854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76036D1A" w14:textId="77777777" w:rsidR="00EF3524" w:rsidRPr="00097C17" w:rsidRDefault="00EF3524" w:rsidP="00EF3524">
            <w:pPr>
              <w:pStyle w:val="TAL"/>
            </w:pPr>
            <w:r w:rsidRPr="00097C17">
              <w:rPr>
                <w:rFonts w:hint="eastAsia"/>
              </w:rPr>
              <w:t>2Rx</w:t>
            </w:r>
          </w:p>
        </w:tc>
      </w:tr>
      <w:tr w:rsidR="00EF3524" w:rsidRPr="00097C17" w14:paraId="3AB942A0" w14:textId="77777777" w:rsidTr="00EF3524">
        <w:trPr>
          <w:jc w:val="center"/>
        </w:trPr>
        <w:tc>
          <w:tcPr>
            <w:tcW w:w="1156" w:type="dxa"/>
            <w:tcBorders>
              <w:top w:val="nil"/>
              <w:bottom w:val="single" w:sz="4" w:space="0" w:color="auto"/>
            </w:tcBorders>
            <w:shd w:val="clear" w:color="auto" w:fill="D9D9D9" w:themeFill="background1" w:themeFillShade="D9"/>
          </w:tcPr>
          <w:p w14:paraId="75313AE5" w14:textId="77777777" w:rsidR="00EF3524" w:rsidRPr="00097C17" w:rsidRDefault="00EF3524" w:rsidP="00EF3524">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7CAD518F" w14:textId="77777777" w:rsidR="00EF3524" w:rsidRPr="00097C17" w:rsidRDefault="00EF3524" w:rsidP="00EF3524">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201ECA38"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8409624"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0CCCE1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C0A976E"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D60195A" w14:textId="77777777" w:rsidR="00EF3524" w:rsidRPr="00097C17" w:rsidRDefault="00EF3524" w:rsidP="00EF3524">
            <w:pPr>
              <w:pStyle w:val="TAL"/>
            </w:pPr>
          </w:p>
        </w:tc>
      </w:tr>
      <w:tr w:rsidR="00EF3524" w:rsidRPr="00097C17" w14:paraId="396ED327" w14:textId="77777777" w:rsidTr="00EF3524">
        <w:trPr>
          <w:jc w:val="center"/>
        </w:trPr>
        <w:tc>
          <w:tcPr>
            <w:tcW w:w="1156" w:type="dxa"/>
            <w:tcBorders>
              <w:top w:val="nil"/>
              <w:bottom w:val="single" w:sz="4" w:space="0" w:color="auto"/>
            </w:tcBorders>
            <w:shd w:val="clear" w:color="auto" w:fill="FFFFFF"/>
          </w:tcPr>
          <w:p w14:paraId="703DBF0D" w14:textId="77777777" w:rsidR="00EF3524" w:rsidRPr="00097C17" w:rsidRDefault="00EF3524" w:rsidP="00EF3524">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0BD74824" w14:textId="6B04F8AB" w:rsidR="00EF3524" w:rsidRPr="0028693B" w:rsidRDefault="00EF3524" w:rsidP="0028693B">
            <w:pPr>
              <w:pStyle w:val="TAL"/>
              <w:rPr>
                <w:highlight w:val="green"/>
              </w:rPr>
            </w:pPr>
            <w:r w:rsidRPr="0028693B">
              <w:rPr>
                <w:highlight w:val="green"/>
              </w:rPr>
              <w:t xml:space="preserve">E-UTRA </w:t>
            </w:r>
            <w:del w:id="1510" w:author="Amy TAO" w:date="2021-08-18T19:59:00Z">
              <w:r w:rsidRPr="0028693B" w:rsidDel="0028693B">
                <w:rPr>
                  <w:highlight w:val="green"/>
                </w:rPr>
                <w:delText xml:space="preserve">– NR FR1 </w:delText>
              </w:r>
            </w:del>
            <w:r w:rsidRPr="0028693B">
              <w:rPr>
                <w:highlight w:val="green"/>
              </w:rPr>
              <w:t>SS-SINR measurement accuracy</w:t>
            </w:r>
            <w:ins w:id="1511"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5CF74EA4"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690C0F3" w14:textId="50A1537B" w:rsidR="00EF3524" w:rsidRPr="00491941" w:rsidRDefault="00EF3524" w:rsidP="00EF3524">
            <w:pPr>
              <w:pStyle w:val="TAL"/>
              <w:rPr>
                <w:highlight w:val="green"/>
                <w:lang w:eastAsia="zh-CN"/>
              </w:rPr>
            </w:pPr>
            <w:del w:id="1512" w:author="Amy TAO" w:date="2021-08-20T19:33:00Z">
              <w:r w:rsidRPr="00491941" w:rsidDel="00491941">
                <w:rPr>
                  <w:highlight w:val="green"/>
                  <w:lang w:eastAsia="zh-CN"/>
                </w:rPr>
                <w:delText>C025</w:delText>
              </w:r>
            </w:del>
            <w:ins w:id="1513"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4A46D5CF" w14:textId="00EDDBA0" w:rsidR="00EF3524" w:rsidRPr="00BB585E" w:rsidRDefault="00EF3524" w:rsidP="00BB585E">
            <w:pPr>
              <w:pStyle w:val="TAL"/>
              <w:rPr>
                <w:highlight w:val="green"/>
                <w:lang w:eastAsia="zh-CN"/>
              </w:rPr>
            </w:pPr>
            <w:r w:rsidRPr="00BB585E">
              <w:rPr>
                <w:highlight w:val="green"/>
                <w:lang w:eastAsia="zh-CN"/>
              </w:rPr>
              <w:t xml:space="preserve">UEs supporting </w:t>
            </w:r>
            <w:del w:id="1514"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15"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1A85547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8074E01" w14:textId="77777777" w:rsidR="00EF3524" w:rsidRPr="00097C17" w:rsidRDefault="00EF3524" w:rsidP="00EF3524">
            <w:pPr>
              <w:pStyle w:val="TAL"/>
            </w:pPr>
            <w:r w:rsidRPr="00097C17">
              <w:rPr>
                <w:rFonts w:hint="eastAsia"/>
              </w:rPr>
              <w:t>2Rx</w:t>
            </w:r>
          </w:p>
          <w:p w14:paraId="1B4822E1" w14:textId="77777777" w:rsidR="00EF3524" w:rsidRPr="00097C17" w:rsidRDefault="00EF3524" w:rsidP="00EF3524">
            <w:pPr>
              <w:pStyle w:val="TAL"/>
            </w:pPr>
            <w:r w:rsidRPr="00097C17">
              <w:t>4Rx</w:t>
            </w:r>
          </w:p>
        </w:tc>
      </w:tr>
      <w:tr w:rsidR="00EF3524" w:rsidRPr="00097C17" w14:paraId="381F6D52" w14:textId="77777777" w:rsidTr="00EF3524">
        <w:trPr>
          <w:jc w:val="center"/>
        </w:trPr>
        <w:tc>
          <w:tcPr>
            <w:tcW w:w="1156" w:type="dxa"/>
            <w:tcBorders>
              <w:top w:val="nil"/>
              <w:bottom w:val="single" w:sz="4" w:space="0" w:color="auto"/>
            </w:tcBorders>
            <w:shd w:val="clear" w:color="auto" w:fill="FFFFFF"/>
          </w:tcPr>
          <w:p w14:paraId="6BA74898" w14:textId="77777777" w:rsidR="00EF3524" w:rsidRPr="00097C17" w:rsidRDefault="00EF3524" w:rsidP="00EF3524">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0B98EFB9" w14:textId="5DD74547" w:rsidR="00EF3524" w:rsidRPr="0028693B" w:rsidRDefault="00EF3524" w:rsidP="00BB585E">
            <w:pPr>
              <w:pStyle w:val="TAL"/>
              <w:rPr>
                <w:highlight w:val="green"/>
              </w:rPr>
            </w:pPr>
            <w:r w:rsidRPr="0028693B">
              <w:rPr>
                <w:highlight w:val="green"/>
              </w:rPr>
              <w:t xml:space="preserve">E-UTRA </w:t>
            </w:r>
            <w:del w:id="1516" w:author="Amy TAO" w:date="2021-08-18T19:59:00Z">
              <w:r w:rsidRPr="0028693B" w:rsidDel="0028693B">
                <w:rPr>
                  <w:highlight w:val="green"/>
                </w:rPr>
                <w:delText xml:space="preserve">– NR FR2 </w:delText>
              </w:r>
            </w:del>
            <w:r w:rsidRPr="0028693B">
              <w:rPr>
                <w:highlight w:val="green"/>
              </w:rPr>
              <w:t>SS-SINR measurement accuracy</w:t>
            </w:r>
            <w:ins w:id="1517" w:author="Amy TAO" w:date="2021-08-18T19:59:00Z">
              <w:r w:rsidR="0028693B">
                <w:rPr>
                  <w:highlight w:val="green"/>
                </w:rPr>
                <w:t xml:space="preserve"> of a NR FR</w:t>
              </w:r>
            </w:ins>
            <w:ins w:id="1518" w:author="Amy TAO" w:date="2021-08-20T18:56:00Z">
              <w:r w:rsidR="00BB585E">
                <w:rPr>
                  <w:highlight w:val="green"/>
                </w:rPr>
                <w:t>2</w:t>
              </w:r>
            </w:ins>
            <w:ins w:id="1519"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0531537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05BCC1A" w14:textId="6EC368FF" w:rsidR="00EF3524" w:rsidRPr="00491941" w:rsidRDefault="00EF3524" w:rsidP="00EF3524">
            <w:pPr>
              <w:pStyle w:val="TAL"/>
              <w:rPr>
                <w:highlight w:val="green"/>
                <w:lang w:eastAsia="zh-CN"/>
              </w:rPr>
            </w:pPr>
            <w:del w:id="1520" w:author="Amy TAO" w:date="2021-08-20T18:57:00Z">
              <w:r w:rsidRPr="00491941" w:rsidDel="00BB585E">
                <w:rPr>
                  <w:highlight w:val="green"/>
                  <w:lang w:eastAsia="zh-CN"/>
                </w:rPr>
                <w:delText>C051</w:delText>
              </w:r>
            </w:del>
            <w:ins w:id="1521" w:author="Amy TAO" w:date="2021-08-20T18:57:00Z">
              <w:r w:rsidR="00BB585E" w:rsidRPr="00491941">
                <w:rPr>
                  <w:highlight w:val="green"/>
                  <w:lang w:eastAsia="zh-CN"/>
                </w:rPr>
                <w:t>C08</w:t>
              </w:r>
              <w:r w:rsidR="00491941" w:rsidRPr="00491941">
                <w:rPr>
                  <w:highlight w:val="green"/>
                  <w:lang w:eastAsia="zh-CN"/>
                </w:rPr>
                <w:t>7</w:t>
              </w:r>
            </w:ins>
          </w:p>
        </w:tc>
        <w:tc>
          <w:tcPr>
            <w:tcW w:w="3129" w:type="dxa"/>
            <w:tcBorders>
              <w:bottom w:val="single" w:sz="4" w:space="0" w:color="auto"/>
            </w:tcBorders>
            <w:shd w:val="clear" w:color="auto" w:fill="FFFFFF"/>
          </w:tcPr>
          <w:p w14:paraId="6CB1F369" w14:textId="17800B20" w:rsidR="00EF3524" w:rsidRPr="00BB585E" w:rsidRDefault="00EF3524" w:rsidP="00BB585E">
            <w:pPr>
              <w:pStyle w:val="TAL"/>
              <w:rPr>
                <w:highlight w:val="green"/>
                <w:lang w:eastAsia="zh-CN"/>
              </w:rPr>
            </w:pPr>
            <w:r w:rsidRPr="00BB585E">
              <w:rPr>
                <w:highlight w:val="green"/>
                <w:lang w:eastAsia="zh-CN"/>
              </w:rPr>
              <w:t xml:space="preserve">UEs supporting </w:t>
            </w:r>
            <w:del w:id="1522"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23"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01D3E78D"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66CEFC" w14:textId="77777777" w:rsidR="00EF3524" w:rsidRPr="00097C17" w:rsidRDefault="00EF3524" w:rsidP="00EF3524">
            <w:pPr>
              <w:pStyle w:val="TAL"/>
            </w:pPr>
            <w:r w:rsidRPr="00097C17">
              <w:rPr>
                <w:rFonts w:hint="eastAsia"/>
              </w:rPr>
              <w:t>2Rx</w:t>
            </w:r>
          </w:p>
        </w:tc>
      </w:tr>
      <w:tr w:rsidR="00EF3524" w:rsidRPr="000E3A33" w14:paraId="43BE33C2" w14:textId="77777777" w:rsidTr="00EF3524">
        <w:trPr>
          <w:jc w:val="center"/>
        </w:trPr>
        <w:tc>
          <w:tcPr>
            <w:tcW w:w="14309" w:type="dxa"/>
            <w:gridSpan w:val="7"/>
            <w:tcBorders>
              <w:bottom w:val="single" w:sz="4" w:space="0" w:color="auto"/>
            </w:tcBorders>
            <w:shd w:val="clear" w:color="auto" w:fill="auto"/>
            <w:vAlign w:val="center"/>
          </w:tcPr>
          <w:p w14:paraId="28B1B01E" w14:textId="77777777" w:rsidR="00EF3524" w:rsidRPr="000E3A33" w:rsidRDefault="00EF3524" w:rsidP="00EF3524">
            <w:pPr>
              <w:pStyle w:val="TAN"/>
              <w:rPr>
                <w:lang w:eastAsia="zh-TW"/>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72D4708A" w14:textId="77777777" w:rsidR="00EF3524" w:rsidRPr="000E3A33" w:rsidRDefault="00EF3524" w:rsidP="00EF3524"/>
    <w:p w14:paraId="5AEE60E2" w14:textId="77777777" w:rsidR="00EF3524" w:rsidRPr="002B7F6D" w:rsidRDefault="00EF3524" w:rsidP="00EF3524">
      <w:pPr>
        <w:pStyle w:val="Heading1"/>
        <w:sectPr w:rsidR="00EF3524" w:rsidRPr="002B7F6D" w:rsidSect="00EF3524">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06079699" w14:textId="77777777" w:rsidR="00EF3524" w:rsidRPr="007E04CD" w:rsidRDefault="00EF3524" w:rsidP="00EF3524">
      <w:pPr>
        <w:keepNext/>
        <w:keepLines/>
        <w:pBdr>
          <w:top w:val="single" w:sz="12" w:space="3" w:color="auto"/>
        </w:pBdr>
        <w:spacing w:before="240"/>
        <w:outlineLvl w:val="7"/>
        <w:rPr>
          <w:rFonts w:ascii="Arial" w:hAnsi="Arial"/>
          <w:sz w:val="36"/>
        </w:rPr>
      </w:pPr>
      <w:bookmarkStart w:id="1524" w:name="_Toc20936813"/>
      <w:bookmarkStart w:id="1525" w:name="_Toc36713258"/>
      <w:bookmarkStart w:id="1526" w:name="_Toc36713661"/>
      <w:bookmarkStart w:id="1527" w:name="_Toc52217974"/>
      <w:bookmarkStart w:id="1528" w:name="_Toc58499586"/>
      <w:bookmarkStart w:id="1529" w:name="_Toc68538443"/>
      <w:r w:rsidRPr="007E04CD">
        <w:rPr>
          <w:rFonts w:ascii="Arial" w:hAnsi="Arial"/>
          <w:sz w:val="36"/>
        </w:rPr>
        <w:lastRenderedPageBreak/>
        <w:t xml:space="preserve">Annex </w:t>
      </w:r>
      <w:proofErr w:type="gramStart"/>
      <w:r w:rsidRPr="007E04CD">
        <w:rPr>
          <w:rFonts w:ascii="Arial" w:hAnsi="Arial"/>
          <w:sz w:val="36"/>
        </w:rPr>
        <w:t>A</w:t>
      </w:r>
      <w:proofErr w:type="gramEnd"/>
      <w:r w:rsidRPr="007E04CD">
        <w:rPr>
          <w:rFonts w:ascii="Arial" w:hAnsi="Arial"/>
          <w:sz w:val="36"/>
        </w:rPr>
        <w:t xml:space="preserve"> (informative): Change history</w:t>
      </w:r>
      <w:bookmarkEnd w:id="1524"/>
      <w:bookmarkEnd w:id="1525"/>
      <w:bookmarkEnd w:id="1526"/>
      <w:bookmarkEnd w:id="1527"/>
      <w:bookmarkEnd w:id="1528"/>
      <w:bookmarkEnd w:id="1529"/>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9" w:author="Amy TAO" w:date="2021-08-18T20:16:00Z" w:initials="AT">
    <w:p w14:paraId="3AEE79F6" w14:textId="04342E8D" w:rsidR="000F0E90" w:rsidRDefault="000F0E90">
      <w:pPr>
        <w:pStyle w:val="CommentText"/>
      </w:pPr>
      <w:r>
        <w:rPr>
          <w:rStyle w:val="CommentReference"/>
        </w:rPr>
        <w:annotationRef/>
      </w:r>
      <w:r>
        <w:rPr>
          <w:rFonts w:hint="eastAsia"/>
        </w:rPr>
        <w:t>RR</w:t>
      </w:r>
      <w:r>
        <w:t>M TC4.5.6.1.1</w:t>
      </w:r>
    </w:p>
  </w:comment>
  <w:comment w:id="174" w:author="Amy TAO" w:date="2021-08-18T20:17:00Z" w:initials="AT">
    <w:p w14:paraId="2580A3A4" w14:textId="422417E4" w:rsidR="000F0E90" w:rsidRDefault="000F0E90">
      <w:pPr>
        <w:pStyle w:val="CommentText"/>
      </w:pPr>
      <w:r>
        <w:rPr>
          <w:rStyle w:val="CommentReference"/>
        </w:rPr>
        <w:annotationRef/>
      </w:r>
      <w:r>
        <w:rPr>
          <w:rFonts w:hint="eastAsia"/>
        </w:rPr>
        <w:t>R</w:t>
      </w:r>
      <w:r>
        <w:t>RM TC4.5.6.1.2</w:t>
      </w:r>
    </w:p>
  </w:comment>
  <w:comment w:id="179" w:author="Amy TAO" w:date="2021-08-18T20:17:00Z" w:initials="AT">
    <w:p w14:paraId="2A3EA9E0" w14:textId="2CF25241" w:rsidR="000F0E90" w:rsidRDefault="000F0E90">
      <w:pPr>
        <w:pStyle w:val="CommentText"/>
      </w:pPr>
      <w:r>
        <w:rPr>
          <w:rStyle w:val="CommentReference"/>
        </w:rPr>
        <w:annotationRef/>
      </w:r>
      <w:r>
        <w:rPr>
          <w:rFonts w:hint="eastAsia"/>
        </w:rPr>
        <w:t>R</w:t>
      </w:r>
      <w:r>
        <w:t>RM TC8.4.1.1, 8.5.1.1</w:t>
      </w:r>
    </w:p>
  </w:comment>
  <w:comment w:id="182" w:author="Amy TAO" w:date="2021-08-18T20:19:00Z" w:initials="AT">
    <w:p w14:paraId="052D35E8" w14:textId="52FDFC92" w:rsidR="000F0E90" w:rsidRDefault="000F0E90">
      <w:pPr>
        <w:pStyle w:val="CommentText"/>
      </w:pPr>
      <w:r>
        <w:rPr>
          <w:rStyle w:val="CommentReference"/>
        </w:rPr>
        <w:annotationRef/>
      </w: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r>
        <w:rPr>
          <w:rFonts w:eastAsia="MS PGothic"/>
        </w:rPr>
        <w:t>neighbour cell (FDD)</w:t>
      </w:r>
    </w:p>
  </w:comment>
  <w:comment w:id="186" w:author="Amy TAO" w:date="2021-08-18T20:19:00Z" w:initials="AT">
    <w:p w14:paraId="4CDDB455" w14:textId="5B4047C7" w:rsidR="000F0E90" w:rsidRDefault="000F0E90">
      <w:pPr>
        <w:pStyle w:val="CommentText"/>
      </w:pPr>
      <w:r>
        <w:rPr>
          <w:rStyle w:val="CommentReference"/>
        </w:rPr>
        <w:annotationRef/>
      </w: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r>
        <w:rPr>
          <w:rFonts w:eastAsia="MS PGothic"/>
        </w:rPr>
        <w:t>neighbour cell (TDD)</w:t>
      </w:r>
    </w:p>
  </w:comment>
  <w:comment w:id="193" w:author="Amy TAO" w:date="2021-08-18T20:18:00Z" w:initials="AT">
    <w:p w14:paraId="15857112" w14:textId="1A8EC6C9" w:rsidR="000F0E90" w:rsidRDefault="000F0E90">
      <w:pPr>
        <w:pStyle w:val="CommentText"/>
      </w:pPr>
      <w:r>
        <w:rPr>
          <w:rStyle w:val="CommentReference"/>
        </w:rPr>
        <w:annotationRef/>
      </w:r>
      <w:r>
        <w:rPr>
          <w:rFonts w:hint="eastAsia"/>
        </w:rPr>
        <w:t>R</w:t>
      </w:r>
      <w:r>
        <w:t>RM TC8.4.1.2</w:t>
      </w:r>
    </w:p>
  </w:comment>
  <w:comment w:id="229" w:author="Amy TAO" w:date="2021-08-18T20:20:00Z" w:initials="AT">
    <w:p w14:paraId="62086A4F" w14:textId="4C3E341A" w:rsidR="000F0E90" w:rsidRDefault="000F0E90">
      <w:pPr>
        <w:pStyle w:val="CommentText"/>
      </w:pPr>
      <w:r>
        <w:rPr>
          <w:rStyle w:val="CommentReference"/>
        </w:rPr>
        <w:annotationRef/>
      </w:r>
      <w:r w:rsidRPr="00384FF2">
        <w:rPr>
          <w:rFonts w:eastAsia="MS PGothic"/>
          <w:lang w:eastAsia="ja-JP"/>
        </w:rPr>
        <w:t>Support of SSB based BFD</w:t>
      </w:r>
    </w:p>
  </w:comment>
  <w:comment w:id="231" w:author="Amy TAO" w:date="2021-08-18T20:20:00Z" w:initials="AT">
    <w:p w14:paraId="18F2B094" w14:textId="4632DB39" w:rsidR="000F0E90" w:rsidRDefault="000F0E90">
      <w:pPr>
        <w:pStyle w:val="CommentText"/>
      </w:pPr>
      <w:r>
        <w:rPr>
          <w:rStyle w:val="CommentReference"/>
        </w:rPr>
        <w:annotationRef/>
      </w:r>
      <w:r w:rsidRPr="00384FF2">
        <w:rPr>
          <w:rFonts w:eastAsia="MS PGothic"/>
          <w:lang w:eastAsia="ja-JP"/>
        </w:rPr>
        <w:t>Support of SSB and/or CSI-RS based Link Recovery</w:t>
      </w:r>
    </w:p>
  </w:comment>
  <w:comment w:id="249" w:author="Amy TAO" w:date="2021-08-18T20:21:00Z" w:initials="AT">
    <w:p w14:paraId="4FBE4E3F" w14:textId="3458A9C8" w:rsidR="000F0E90" w:rsidRDefault="000F0E90">
      <w:pPr>
        <w:pStyle w:val="CommentText"/>
      </w:pPr>
      <w:r>
        <w:rPr>
          <w:rStyle w:val="CommentReference"/>
        </w:rPr>
        <w:annotationRef/>
      </w:r>
      <w:r w:rsidRPr="00326B18">
        <w:rPr>
          <w:rFonts w:eastAsia="MS PGothic"/>
          <w:lang w:eastAsia="ja-JP"/>
        </w:rPr>
        <w:t>Support of CSI-RS based BFD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EE79F6" w15:done="0"/>
  <w15:commentEx w15:paraId="2580A3A4" w15:done="0"/>
  <w15:commentEx w15:paraId="2A3EA9E0" w15:done="0"/>
  <w15:commentEx w15:paraId="052D35E8" w15:done="0"/>
  <w15:commentEx w15:paraId="4CDDB455" w15:done="0"/>
  <w15:commentEx w15:paraId="15857112" w15:done="0"/>
  <w15:commentEx w15:paraId="62086A4F" w15:done="0"/>
  <w15:commentEx w15:paraId="18F2B094" w15:done="0"/>
  <w15:commentEx w15:paraId="4FBE4E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EBC0E" w14:textId="77777777" w:rsidR="003006C7" w:rsidRDefault="003006C7">
      <w:r>
        <w:separator/>
      </w:r>
    </w:p>
  </w:endnote>
  <w:endnote w:type="continuationSeparator" w:id="0">
    <w:p w14:paraId="44F4FBE6" w14:textId="77777777" w:rsidR="003006C7" w:rsidRDefault="0030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90C8C" w14:textId="77777777" w:rsidR="000F0E90" w:rsidRDefault="000F0E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DD35410" w14:textId="77777777" w:rsidR="000F0E90" w:rsidRDefault="000F0E90">
    <w:pPr>
      <w:pStyle w:val="Footer"/>
    </w:pPr>
  </w:p>
  <w:p w14:paraId="2F4CD7BC" w14:textId="77777777" w:rsidR="000F0E90" w:rsidRDefault="000F0E90"/>
  <w:p w14:paraId="31FD0CC2" w14:textId="77777777" w:rsidR="000F0E90" w:rsidRDefault="000F0E90"/>
  <w:p w14:paraId="53DF3090" w14:textId="77777777" w:rsidR="000F0E90" w:rsidRDefault="000F0E90"/>
  <w:p w14:paraId="3456E618" w14:textId="77777777" w:rsidR="000F0E90" w:rsidRDefault="000F0E90"/>
  <w:p w14:paraId="04C60223" w14:textId="77777777" w:rsidR="000F0E90" w:rsidRDefault="000F0E90"/>
  <w:p w14:paraId="3B4C9CE8" w14:textId="77777777" w:rsidR="000F0E90" w:rsidRDefault="000F0E90"/>
  <w:p w14:paraId="052C3FDC" w14:textId="77777777" w:rsidR="000F0E90" w:rsidRDefault="000F0E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5F730" w14:textId="77777777" w:rsidR="000F0E90" w:rsidRDefault="000F0E90"/>
  <w:p w14:paraId="51A8FA6D" w14:textId="77777777" w:rsidR="000F0E90" w:rsidRDefault="000F0E90"/>
  <w:p w14:paraId="5A9C0987" w14:textId="77777777" w:rsidR="000F0E90" w:rsidRDefault="000F0E90"/>
  <w:p w14:paraId="2F266965" w14:textId="77777777" w:rsidR="000F0E90" w:rsidRDefault="000F0E9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A98B0" w14:textId="77777777" w:rsidR="000F0E90" w:rsidRDefault="000F0E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02066FD" w14:textId="77777777" w:rsidR="000F0E90" w:rsidRDefault="000F0E90">
    <w:pPr>
      <w:pStyle w:val="Footer"/>
    </w:pPr>
  </w:p>
  <w:p w14:paraId="461BC396" w14:textId="77777777" w:rsidR="000F0E90" w:rsidRDefault="000F0E90"/>
  <w:p w14:paraId="322B3CDE" w14:textId="77777777" w:rsidR="000F0E90" w:rsidRDefault="000F0E9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F1E07" w14:textId="77777777" w:rsidR="000F0E90" w:rsidRDefault="000F0E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6EA99" w14:textId="77777777" w:rsidR="003006C7" w:rsidRDefault="003006C7">
      <w:r>
        <w:separator/>
      </w:r>
    </w:p>
  </w:footnote>
  <w:footnote w:type="continuationSeparator" w:id="0">
    <w:p w14:paraId="419DCDDE" w14:textId="77777777" w:rsidR="003006C7" w:rsidRDefault="00300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0E90" w:rsidRDefault="000F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0F0E90" w:rsidRDefault="000F0E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0F0E90" w:rsidRDefault="000F0E9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0F0E90" w:rsidRDefault="000F0E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11"/>
  </w:num>
  <w:num w:numId="14">
    <w:abstractNumId w:val="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70"/>
    <w:rsid w:val="00012D46"/>
    <w:rsid w:val="00015DE5"/>
    <w:rsid w:val="000213F3"/>
    <w:rsid w:val="00022E4A"/>
    <w:rsid w:val="000323E0"/>
    <w:rsid w:val="00032864"/>
    <w:rsid w:val="00040093"/>
    <w:rsid w:val="000417DF"/>
    <w:rsid w:val="000614A8"/>
    <w:rsid w:val="00073348"/>
    <w:rsid w:val="00077F8C"/>
    <w:rsid w:val="000A2003"/>
    <w:rsid w:val="000A6394"/>
    <w:rsid w:val="000B7FED"/>
    <w:rsid w:val="000C038A"/>
    <w:rsid w:val="000C6598"/>
    <w:rsid w:val="000D44B3"/>
    <w:rsid w:val="000E3255"/>
    <w:rsid w:val="000F0E90"/>
    <w:rsid w:val="000F2057"/>
    <w:rsid w:val="000F264D"/>
    <w:rsid w:val="000F72F4"/>
    <w:rsid w:val="00102B83"/>
    <w:rsid w:val="00111737"/>
    <w:rsid w:val="0011197F"/>
    <w:rsid w:val="00117BC0"/>
    <w:rsid w:val="0012416B"/>
    <w:rsid w:val="00145D43"/>
    <w:rsid w:val="0017180E"/>
    <w:rsid w:val="00172728"/>
    <w:rsid w:val="001761FC"/>
    <w:rsid w:val="00177A92"/>
    <w:rsid w:val="00192C46"/>
    <w:rsid w:val="001A08B3"/>
    <w:rsid w:val="001A6299"/>
    <w:rsid w:val="001A6B94"/>
    <w:rsid w:val="001A7B60"/>
    <w:rsid w:val="001B3896"/>
    <w:rsid w:val="001B52F0"/>
    <w:rsid w:val="001B7A65"/>
    <w:rsid w:val="001C4DCE"/>
    <w:rsid w:val="001E3898"/>
    <w:rsid w:val="001E41F3"/>
    <w:rsid w:val="001E5418"/>
    <w:rsid w:val="002050A3"/>
    <w:rsid w:val="0026004D"/>
    <w:rsid w:val="002640DD"/>
    <w:rsid w:val="00275D12"/>
    <w:rsid w:val="00284FEB"/>
    <w:rsid w:val="00285DB7"/>
    <w:rsid w:val="002860C4"/>
    <w:rsid w:val="0028693B"/>
    <w:rsid w:val="002878A2"/>
    <w:rsid w:val="002B1611"/>
    <w:rsid w:val="002B5741"/>
    <w:rsid w:val="002C75F9"/>
    <w:rsid w:val="002D0AD6"/>
    <w:rsid w:val="002D0E00"/>
    <w:rsid w:val="002E472E"/>
    <w:rsid w:val="002E5817"/>
    <w:rsid w:val="002F2A75"/>
    <w:rsid w:val="003006C7"/>
    <w:rsid w:val="00303BD9"/>
    <w:rsid w:val="00305409"/>
    <w:rsid w:val="0031556D"/>
    <w:rsid w:val="003254F5"/>
    <w:rsid w:val="003268BD"/>
    <w:rsid w:val="00326B18"/>
    <w:rsid w:val="00344204"/>
    <w:rsid w:val="003609EF"/>
    <w:rsid w:val="0036143B"/>
    <w:rsid w:val="00361A26"/>
    <w:rsid w:val="0036231A"/>
    <w:rsid w:val="00374DD4"/>
    <w:rsid w:val="00375361"/>
    <w:rsid w:val="00384FF2"/>
    <w:rsid w:val="00387962"/>
    <w:rsid w:val="003A2F60"/>
    <w:rsid w:val="003A66B1"/>
    <w:rsid w:val="003C069B"/>
    <w:rsid w:val="003D6A32"/>
    <w:rsid w:val="003E1A36"/>
    <w:rsid w:val="003F2D18"/>
    <w:rsid w:val="003F3053"/>
    <w:rsid w:val="003F7C3E"/>
    <w:rsid w:val="004078D5"/>
    <w:rsid w:val="00410371"/>
    <w:rsid w:val="00423467"/>
    <w:rsid w:val="004238F1"/>
    <w:rsid w:val="004242F1"/>
    <w:rsid w:val="00457E44"/>
    <w:rsid w:val="00491941"/>
    <w:rsid w:val="004A12BF"/>
    <w:rsid w:val="004B0C67"/>
    <w:rsid w:val="004B6649"/>
    <w:rsid w:val="004B7192"/>
    <w:rsid w:val="004B75B7"/>
    <w:rsid w:val="004C58C8"/>
    <w:rsid w:val="004E1DE4"/>
    <w:rsid w:val="004F33E3"/>
    <w:rsid w:val="00501CEC"/>
    <w:rsid w:val="0051580D"/>
    <w:rsid w:val="00547111"/>
    <w:rsid w:val="00552A0B"/>
    <w:rsid w:val="00563C78"/>
    <w:rsid w:val="00566CC4"/>
    <w:rsid w:val="0058520A"/>
    <w:rsid w:val="00592D74"/>
    <w:rsid w:val="005D7A25"/>
    <w:rsid w:val="005E210F"/>
    <w:rsid w:val="005E2C44"/>
    <w:rsid w:val="005F43F3"/>
    <w:rsid w:val="005F76DC"/>
    <w:rsid w:val="006122CA"/>
    <w:rsid w:val="00615C3F"/>
    <w:rsid w:val="006203F0"/>
    <w:rsid w:val="00621188"/>
    <w:rsid w:val="006257ED"/>
    <w:rsid w:val="006336EA"/>
    <w:rsid w:val="006368B6"/>
    <w:rsid w:val="006403FE"/>
    <w:rsid w:val="00655EB8"/>
    <w:rsid w:val="00664D1D"/>
    <w:rsid w:val="00665C47"/>
    <w:rsid w:val="0066697B"/>
    <w:rsid w:val="00680B2E"/>
    <w:rsid w:val="006830E9"/>
    <w:rsid w:val="00693068"/>
    <w:rsid w:val="00695808"/>
    <w:rsid w:val="006A1458"/>
    <w:rsid w:val="006B46FB"/>
    <w:rsid w:val="006C2196"/>
    <w:rsid w:val="006C583A"/>
    <w:rsid w:val="006D04D9"/>
    <w:rsid w:val="006D1465"/>
    <w:rsid w:val="006D5B76"/>
    <w:rsid w:val="006E21FB"/>
    <w:rsid w:val="0070740C"/>
    <w:rsid w:val="007102C8"/>
    <w:rsid w:val="00731BCA"/>
    <w:rsid w:val="00747278"/>
    <w:rsid w:val="00756B10"/>
    <w:rsid w:val="0076266B"/>
    <w:rsid w:val="00772478"/>
    <w:rsid w:val="00790DCE"/>
    <w:rsid w:val="00792342"/>
    <w:rsid w:val="007958D1"/>
    <w:rsid w:val="007977A8"/>
    <w:rsid w:val="007A3B38"/>
    <w:rsid w:val="007A4906"/>
    <w:rsid w:val="007B40F2"/>
    <w:rsid w:val="007B512A"/>
    <w:rsid w:val="007B588D"/>
    <w:rsid w:val="007C2097"/>
    <w:rsid w:val="007D6A07"/>
    <w:rsid w:val="007F2BA0"/>
    <w:rsid w:val="007F7259"/>
    <w:rsid w:val="008040A8"/>
    <w:rsid w:val="008279FA"/>
    <w:rsid w:val="00833E2D"/>
    <w:rsid w:val="00852EA6"/>
    <w:rsid w:val="0086041C"/>
    <w:rsid w:val="008626E7"/>
    <w:rsid w:val="00870EE7"/>
    <w:rsid w:val="0087158E"/>
    <w:rsid w:val="008863B9"/>
    <w:rsid w:val="008A45A6"/>
    <w:rsid w:val="008A7380"/>
    <w:rsid w:val="008B0588"/>
    <w:rsid w:val="008C06CF"/>
    <w:rsid w:val="008C47F6"/>
    <w:rsid w:val="008C7D22"/>
    <w:rsid w:val="008D6606"/>
    <w:rsid w:val="008D6B51"/>
    <w:rsid w:val="008F0231"/>
    <w:rsid w:val="008F3789"/>
    <w:rsid w:val="008F686C"/>
    <w:rsid w:val="008F7CFD"/>
    <w:rsid w:val="009101AE"/>
    <w:rsid w:val="009148DE"/>
    <w:rsid w:val="00933C9F"/>
    <w:rsid w:val="00940AB0"/>
    <w:rsid w:val="00941E30"/>
    <w:rsid w:val="00960DF4"/>
    <w:rsid w:val="00961138"/>
    <w:rsid w:val="009753D7"/>
    <w:rsid w:val="009777D9"/>
    <w:rsid w:val="00991B88"/>
    <w:rsid w:val="009A5753"/>
    <w:rsid w:val="009A579D"/>
    <w:rsid w:val="009A6B00"/>
    <w:rsid w:val="009C1CA7"/>
    <w:rsid w:val="009C585E"/>
    <w:rsid w:val="009D131A"/>
    <w:rsid w:val="009E3297"/>
    <w:rsid w:val="009F5DF8"/>
    <w:rsid w:val="009F734F"/>
    <w:rsid w:val="00A246B6"/>
    <w:rsid w:val="00A26318"/>
    <w:rsid w:val="00A47E70"/>
    <w:rsid w:val="00A50CF0"/>
    <w:rsid w:val="00A7671C"/>
    <w:rsid w:val="00AA2CBC"/>
    <w:rsid w:val="00AA4081"/>
    <w:rsid w:val="00AA637B"/>
    <w:rsid w:val="00AA6E75"/>
    <w:rsid w:val="00AC2870"/>
    <w:rsid w:val="00AC5820"/>
    <w:rsid w:val="00AD1CD8"/>
    <w:rsid w:val="00AE67BE"/>
    <w:rsid w:val="00AE68A1"/>
    <w:rsid w:val="00AE7292"/>
    <w:rsid w:val="00AF0571"/>
    <w:rsid w:val="00AF12EF"/>
    <w:rsid w:val="00B07E3E"/>
    <w:rsid w:val="00B258BB"/>
    <w:rsid w:val="00B34947"/>
    <w:rsid w:val="00B42092"/>
    <w:rsid w:val="00B55B39"/>
    <w:rsid w:val="00B61F6B"/>
    <w:rsid w:val="00B67B97"/>
    <w:rsid w:val="00B76F2D"/>
    <w:rsid w:val="00B80495"/>
    <w:rsid w:val="00B80931"/>
    <w:rsid w:val="00B867E0"/>
    <w:rsid w:val="00B968C8"/>
    <w:rsid w:val="00B9788E"/>
    <w:rsid w:val="00BA00D0"/>
    <w:rsid w:val="00BA3EC5"/>
    <w:rsid w:val="00BA51D9"/>
    <w:rsid w:val="00BB585E"/>
    <w:rsid w:val="00BB5DFC"/>
    <w:rsid w:val="00BC3664"/>
    <w:rsid w:val="00BC6052"/>
    <w:rsid w:val="00BD279D"/>
    <w:rsid w:val="00BD6BB8"/>
    <w:rsid w:val="00C14ABF"/>
    <w:rsid w:val="00C25E43"/>
    <w:rsid w:val="00C37000"/>
    <w:rsid w:val="00C442BB"/>
    <w:rsid w:val="00C44C0C"/>
    <w:rsid w:val="00C66BA2"/>
    <w:rsid w:val="00C95985"/>
    <w:rsid w:val="00CA77EF"/>
    <w:rsid w:val="00CB25D1"/>
    <w:rsid w:val="00CB3A3A"/>
    <w:rsid w:val="00CC3392"/>
    <w:rsid w:val="00CC5026"/>
    <w:rsid w:val="00CC68D0"/>
    <w:rsid w:val="00CD5D0D"/>
    <w:rsid w:val="00CD665F"/>
    <w:rsid w:val="00CE4D94"/>
    <w:rsid w:val="00CF3B53"/>
    <w:rsid w:val="00CF597F"/>
    <w:rsid w:val="00D00DF5"/>
    <w:rsid w:val="00D03F9A"/>
    <w:rsid w:val="00D06D51"/>
    <w:rsid w:val="00D24991"/>
    <w:rsid w:val="00D50255"/>
    <w:rsid w:val="00D57D38"/>
    <w:rsid w:val="00D61591"/>
    <w:rsid w:val="00D66520"/>
    <w:rsid w:val="00D7390A"/>
    <w:rsid w:val="00D938DD"/>
    <w:rsid w:val="00D9567D"/>
    <w:rsid w:val="00DB1C10"/>
    <w:rsid w:val="00DB1EC8"/>
    <w:rsid w:val="00DC15FD"/>
    <w:rsid w:val="00DC169B"/>
    <w:rsid w:val="00DC28A9"/>
    <w:rsid w:val="00DE34CF"/>
    <w:rsid w:val="00DF471A"/>
    <w:rsid w:val="00DF4CF5"/>
    <w:rsid w:val="00E055C3"/>
    <w:rsid w:val="00E07D47"/>
    <w:rsid w:val="00E117AA"/>
    <w:rsid w:val="00E13F3D"/>
    <w:rsid w:val="00E32AC2"/>
    <w:rsid w:val="00E34898"/>
    <w:rsid w:val="00E457FF"/>
    <w:rsid w:val="00E607F3"/>
    <w:rsid w:val="00E80220"/>
    <w:rsid w:val="00E83BA2"/>
    <w:rsid w:val="00E857BB"/>
    <w:rsid w:val="00EB09B7"/>
    <w:rsid w:val="00EB4E39"/>
    <w:rsid w:val="00EE7D7C"/>
    <w:rsid w:val="00EF3524"/>
    <w:rsid w:val="00EF60ED"/>
    <w:rsid w:val="00EF7424"/>
    <w:rsid w:val="00F102B4"/>
    <w:rsid w:val="00F25D98"/>
    <w:rsid w:val="00F271AD"/>
    <w:rsid w:val="00F300FB"/>
    <w:rsid w:val="00F31DF8"/>
    <w:rsid w:val="00F361F4"/>
    <w:rsid w:val="00F365DB"/>
    <w:rsid w:val="00F370D7"/>
    <w:rsid w:val="00F37F97"/>
    <w:rsid w:val="00F45131"/>
    <w:rsid w:val="00F50D3F"/>
    <w:rsid w:val="00F51DC8"/>
    <w:rsid w:val="00F77BEF"/>
    <w:rsid w:val="00F92579"/>
    <w:rsid w:val="00F938AE"/>
    <w:rsid w:val="00FB6386"/>
    <w:rsid w:val="00FF272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EF3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61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http://upload.wikimedia.org/math/d/3/e/d3ead5ae181602085f5c1f2ec3ce0dac.png"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20AAF-32C7-45A1-8EFF-BC1D5391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32514</Words>
  <Characters>185331</Characters>
  <Application>Microsoft Office Word</Application>
  <DocSecurity>0</DocSecurity>
  <Lines>1544</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2021-08-25T20:13:00Z</dcterms:created>
  <dcterms:modified xsi:type="dcterms:W3CDTF">2021-08-25T20:14:00Z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1629909529</vt:lpwstr>
  </property>
</Properties>
</file>